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41" w:rsidRPr="009C7D3C" w:rsidRDefault="00DF7F41" w:rsidP="00DF7F41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="009C7D3C" w:rsidRPr="009C7D3C">
        <w:rPr>
          <w:rFonts w:hint="eastAsia"/>
          <w:sz w:val="22"/>
          <w:szCs w:val="22"/>
        </w:rPr>
        <w:t>3#</w:t>
      </w:r>
      <w:r w:rsidR="00D85D16">
        <w:rPr>
          <w:rFonts w:hint="eastAsia"/>
          <w:sz w:val="22"/>
          <w:szCs w:val="22"/>
        </w:rPr>
        <w:t>101</w:t>
      </w:r>
      <w:r w:rsidR="009C7D3C">
        <w:rPr>
          <w:sz w:val="22"/>
          <w:szCs w:val="22"/>
        </w:rPr>
        <w:t xml:space="preserve">                   </w:t>
      </w:r>
      <w:r w:rsidR="009C7D3C"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="00BF031F"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</w:t>
      </w:r>
      <w:r w:rsidR="00800284" w:rsidRPr="009C7D3C">
        <w:rPr>
          <w:sz w:val="22"/>
          <w:szCs w:val="22"/>
        </w:rPr>
        <w:t>8</w:t>
      </w:r>
      <w:r w:rsidR="001C3AC7">
        <w:rPr>
          <w:rFonts w:hint="eastAsia"/>
          <w:sz w:val="22"/>
          <w:szCs w:val="22"/>
        </w:rPr>
        <w:t>4766</w:t>
      </w:r>
      <w:bookmarkStart w:id="0" w:name="_GoBack"/>
      <w:bookmarkEnd w:id="0"/>
    </w:p>
    <w:p w:rsidR="00DF7F41" w:rsidRPr="001A2DF0" w:rsidRDefault="00D85D16" w:rsidP="009C7D3C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D85D16">
        <w:rPr>
          <w:rFonts w:ascii="Arial" w:hAnsi="Arial" w:cs="Times New Roman" w:hint="eastAsia"/>
          <w:b/>
          <w:lang w:eastAsia="zh-CN"/>
        </w:rPr>
        <w:t>Goteborg, Sweden</w:t>
      </w:r>
      <w:r w:rsidRPr="00D85D16">
        <w:rPr>
          <w:rFonts w:ascii="Arial" w:hAnsi="Arial" w:cs="Times New Roman"/>
          <w:b/>
          <w:lang w:eastAsia="zh-CN"/>
        </w:rPr>
        <w:t>, 2</w:t>
      </w:r>
      <w:r w:rsidRPr="00D85D16">
        <w:rPr>
          <w:rFonts w:ascii="Arial" w:hAnsi="Arial" w:cs="Times New Roman" w:hint="eastAsia"/>
          <w:b/>
          <w:lang w:eastAsia="zh-CN"/>
        </w:rPr>
        <w:t>0</w:t>
      </w:r>
      <w:r w:rsidRPr="00D85D16">
        <w:rPr>
          <w:rFonts w:ascii="Arial" w:hAnsi="Arial" w:cs="Times New Roman"/>
          <w:b/>
          <w:lang w:eastAsia="zh-CN"/>
        </w:rPr>
        <w:t>-</w:t>
      </w:r>
      <w:r w:rsidRPr="00D85D16">
        <w:rPr>
          <w:rFonts w:ascii="Arial" w:hAnsi="Arial" w:cs="Times New Roman" w:hint="eastAsia"/>
          <w:b/>
          <w:lang w:eastAsia="zh-CN"/>
        </w:rPr>
        <w:t>24</w:t>
      </w:r>
      <w:r w:rsidRPr="00D85D16">
        <w:rPr>
          <w:rFonts w:ascii="Arial" w:hAnsi="Arial" w:cs="Times New Roman"/>
          <w:b/>
          <w:lang w:eastAsia="zh-CN"/>
        </w:rPr>
        <w:t xml:space="preserve"> </w:t>
      </w:r>
      <w:r w:rsidRPr="00D85D16">
        <w:rPr>
          <w:rFonts w:ascii="Arial" w:hAnsi="Arial" w:cs="Times New Roman" w:hint="eastAsia"/>
          <w:b/>
          <w:lang w:eastAsia="zh-CN"/>
        </w:rPr>
        <w:t>August</w:t>
      </w:r>
      <w:r w:rsidRPr="00D85D16">
        <w:rPr>
          <w:rFonts w:ascii="Arial" w:hAnsi="Arial" w:cs="Times New Roman"/>
          <w:b/>
          <w:lang w:eastAsia="zh-CN"/>
        </w:rPr>
        <w:t xml:space="preserve"> 2018</w:t>
      </w:r>
      <w:r w:rsidR="00DF7F41" w:rsidRPr="00D85D16">
        <w:rPr>
          <w:rFonts w:ascii="Arial" w:hAnsi="Arial" w:cs="Times New Roman"/>
          <w:b/>
          <w:lang w:eastAsia="zh-CN"/>
        </w:rPr>
        <w:t xml:space="preserve">     </w:t>
      </w:r>
      <w:r w:rsidR="00DF7F41" w:rsidRPr="001A2DF0">
        <w:rPr>
          <w:lang w:val="sv-SE"/>
        </w:rPr>
        <w:t xml:space="preserve">                      </w:t>
      </w: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1A54EF">
        <w:rPr>
          <w:rFonts w:hint="eastAsia"/>
          <w:sz w:val="22"/>
          <w:szCs w:val="22"/>
          <w:lang w:val="sv-SE"/>
        </w:rPr>
        <w:t>31.3.</w:t>
      </w:r>
      <w:r w:rsidR="001045AD">
        <w:rPr>
          <w:rFonts w:hint="eastAsia"/>
          <w:sz w:val="22"/>
          <w:szCs w:val="22"/>
          <w:lang w:val="sv-SE"/>
        </w:rPr>
        <w:t>4</w:t>
      </w:r>
      <w:r w:rsidR="001A54EF">
        <w:rPr>
          <w:rFonts w:hint="eastAsia"/>
          <w:sz w:val="22"/>
          <w:szCs w:val="22"/>
          <w:lang w:val="sv-SE"/>
        </w:rPr>
        <w:t>.9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DE66C8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1A54EF">
        <w:rPr>
          <w:sz w:val="22"/>
          <w:szCs w:val="22"/>
        </w:rPr>
        <w:t>(TP for NR BL CR for TS 3</w:t>
      </w:r>
      <w:r w:rsidR="001A54EF">
        <w:rPr>
          <w:rFonts w:hint="eastAsia"/>
          <w:sz w:val="22"/>
          <w:szCs w:val="22"/>
        </w:rPr>
        <w:t>6.423</w:t>
      </w:r>
      <w:r w:rsidR="001A54EF" w:rsidRPr="001A54EF">
        <w:rPr>
          <w:sz w:val="22"/>
          <w:szCs w:val="22"/>
        </w:rPr>
        <w:t>)</w:t>
      </w:r>
      <w:r w:rsidR="001A54EF">
        <w:rPr>
          <w:rFonts w:hint="eastAsia"/>
          <w:sz w:val="22"/>
          <w:szCs w:val="22"/>
        </w:rPr>
        <w:t xml:space="preserve"> Correction on </w:t>
      </w:r>
      <w:r w:rsidR="00B1159C">
        <w:rPr>
          <w:rFonts w:hint="eastAsia"/>
          <w:sz w:val="22"/>
          <w:szCs w:val="22"/>
        </w:rPr>
        <w:t>PCI confusion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3A1CAF" w:rsidRDefault="00034207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This </w:t>
      </w:r>
      <w:r>
        <w:rPr>
          <w:rFonts w:ascii="Times New Roman" w:hAnsi="Times New Roman"/>
          <w:lang w:eastAsia="zh-CN"/>
        </w:rPr>
        <w:t>contribution</w:t>
      </w:r>
      <w:r>
        <w:rPr>
          <w:rFonts w:ascii="Times New Roman" w:hAnsi="Times New Roman" w:hint="eastAsia"/>
          <w:lang w:eastAsia="zh-CN"/>
        </w:rPr>
        <w:t xml:space="preserve"> follow</w:t>
      </w:r>
      <w:r w:rsidR="0043670F"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 w:hint="eastAsia"/>
          <w:lang w:eastAsia="zh-CN"/>
        </w:rPr>
        <w:t xml:space="preserve"> the discussion in R3-18XXXX and provide</w:t>
      </w:r>
      <w:r w:rsidR="006E4595"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 w:hint="eastAsia"/>
          <w:lang w:eastAsia="zh-CN"/>
        </w:rPr>
        <w:t xml:space="preserve"> TP accordingly</w:t>
      </w:r>
      <w:r w:rsidR="00B1159C">
        <w:rPr>
          <w:rFonts w:ascii="Times New Roman" w:hAnsi="Times New Roman" w:hint="eastAsia"/>
          <w:lang w:eastAsia="zh-CN"/>
        </w:rPr>
        <w:t>.</w:t>
      </w:r>
    </w:p>
    <w:p w:rsidR="00F56C36" w:rsidRDefault="00D079E8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2</w:t>
      </w:r>
      <w:r w:rsidR="00F56C36" w:rsidRPr="00D52E39">
        <w:rPr>
          <w:rFonts w:ascii="Times New Roman" w:hAnsi="Times New Roman"/>
        </w:rPr>
        <w:t xml:space="preserve">. </w:t>
      </w:r>
      <w:r>
        <w:rPr>
          <w:rFonts w:ascii="Times New Roman" w:hAnsi="Times New Roman" w:hint="eastAsia"/>
          <w:lang w:eastAsia="zh-CN"/>
        </w:rPr>
        <w:t>TP for 36.423</w:t>
      </w:r>
    </w:p>
    <w:p w:rsidR="00D079E8" w:rsidRDefault="003411E8" w:rsidP="00D079E8">
      <w:pPr>
        <w:pStyle w:val="3"/>
        <w:rPr>
          <w:rFonts w:ascii="Times New Roman" w:hAnsi="Times New Roman"/>
          <w:b w:val="0"/>
          <w:bCs w:val="0"/>
          <w:sz w:val="22"/>
          <w:szCs w:val="22"/>
          <w:lang w:eastAsia="zh-CN"/>
        </w:rPr>
      </w:pPr>
      <w:bookmarkStart w:id="1" w:name="_Toc367182965"/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&lt;&lt;&lt;&lt;&lt;&lt;&lt;&lt;&lt;&lt;&lt;&lt;&lt;&lt;&lt;&lt;&lt;&lt;&lt;&lt; Begin of </w:t>
      </w:r>
      <w:r w:rsidR="00D079E8" w:rsidRPr="001A54EF"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c</w:t>
      </w: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>hanges &gt;&gt;&gt;&gt;&gt;&gt;&gt;&gt;&gt;&gt;&gt;&gt;&gt;&gt;&gt;</w:t>
      </w:r>
      <w:bookmarkStart w:id="2" w:name="_Toc510738775"/>
      <w:bookmarkEnd w:id="1"/>
      <w:r w:rsidR="001A54EF"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&gt;&gt;&gt;&gt;&gt;&gt;&gt;&gt;&gt;&gt;&gt;&gt;&gt;&gt;</w:t>
      </w:r>
    </w:p>
    <w:p w:rsidR="00B12BA9" w:rsidRPr="003322D7" w:rsidRDefault="00B12BA9" w:rsidP="00B12BA9">
      <w:pPr>
        <w:pStyle w:val="3"/>
      </w:pPr>
      <w:bookmarkStart w:id="3" w:name="_Toc510738514"/>
      <w:r w:rsidRPr="003322D7">
        <w:t>8.7.2</w:t>
      </w:r>
      <w:r w:rsidRPr="003322D7">
        <w:tab/>
        <w:t>EN-DC Configuration Update</w:t>
      </w:r>
      <w:bookmarkEnd w:id="3"/>
      <w:r w:rsidRPr="003322D7">
        <w:t xml:space="preserve"> </w:t>
      </w:r>
    </w:p>
    <w:p w:rsidR="00B12BA9" w:rsidRPr="003322D7" w:rsidRDefault="00B12BA9" w:rsidP="00B12BA9">
      <w:pPr>
        <w:pStyle w:val="4"/>
      </w:pPr>
      <w:bookmarkStart w:id="4" w:name="_Toc510738515"/>
      <w:r w:rsidRPr="003322D7">
        <w:t>8.7.2.1</w:t>
      </w:r>
      <w:r w:rsidRPr="003322D7">
        <w:tab/>
        <w:t>General</w:t>
      </w:r>
      <w:bookmarkEnd w:id="4"/>
    </w:p>
    <w:p w:rsidR="00B12BA9" w:rsidRPr="003322D7" w:rsidRDefault="00B12BA9" w:rsidP="00B12BA9">
      <w:r w:rsidRPr="003322D7">
        <w:t xml:space="preserve">The purpose of the EN-DC Configuration Update procedure is to update application level configuration data needed for </w:t>
      </w:r>
      <w:proofErr w:type="spellStart"/>
      <w:r w:rsidRPr="003322D7">
        <w:t>eNB</w:t>
      </w:r>
      <w:proofErr w:type="spellEnd"/>
      <w:r w:rsidRPr="003322D7">
        <w:t xml:space="preserve"> and en-</w:t>
      </w:r>
      <w:proofErr w:type="spellStart"/>
      <w:r w:rsidRPr="003322D7">
        <w:t>gNB</w:t>
      </w:r>
      <w:proofErr w:type="spellEnd"/>
      <w:r w:rsidRPr="003322D7">
        <w:t xml:space="preserve"> to interoperate correctly over the X2 interface.</w:t>
      </w:r>
    </w:p>
    <w:p w:rsidR="00B12BA9" w:rsidRPr="003322D7" w:rsidRDefault="00B12BA9" w:rsidP="00B12BA9">
      <w:r w:rsidRPr="003322D7">
        <w:t xml:space="preserve">The procedure uses </w:t>
      </w:r>
      <w:r w:rsidRPr="003322D7">
        <w:rPr>
          <w:lang w:eastAsia="zh-CN"/>
        </w:rPr>
        <w:t>non UE-associated signalling</w:t>
      </w:r>
      <w:r w:rsidRPr="003322D7">
        <w:t>.</w:t>
      </w:r>
    </w:p>
    <w:p w:rsidR="00B12BA9" w:rsidRPr="003322D7" w:rsidRDefault="00B12BA9" w:rsidP="00B12BA9">
      <w:pPr>
        <w:pStyle w:val="4"/>
      </w:pPr>
      <w:bookmarkStart w:id="5" w:name="_Toc510738516"/>
      <w:r w:rsidRPr="003322D7">
        <w:t>8.7.2.2</w:t>
      </w:r>
      <w:r w:rsidRPr="003322D7">
        <w:tab/>
        <w:t>Successful Operation</w:t>
      </w:r>
      <w:bookmarkEnd w:id="5"/>
    </w:p>
    <w:p w:rsidR="00B12BA9" w:rsidRPr="003322D7" w:rsidRDefault="00B12BA9" w:rsidP="00B12BA9"/>
    <w:bookmarkStart w:id="6" w:name="_MON_1561467193"/>
    <w:bookmarkEnd w:id="6"/>
    <w:p w:rsidR="00B12BA9" w:rsidRPr="003322D7" w:rsidRDefault="00B12BA9" w:rsidP="00B12BA9">
      <w:pPr>
        <w:pStyle w:val="TH"/>
      </w:pPr>
      <w:r w:rsidRPr="003322D7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85pt;height:117.8pt" o:ole="">
            <v:imagedata r:id="rId8" o:title=""/>
          </v:shape>
          <o:OLEObject Type="Embed" ProgID="Word.Picture.8" ShapeID="_x0000_i1025" DrawAspect="Content" ObjectID="_1595441255" r:id="rId9"/>
        </w:object>
      </w:r>
    </w:p>
    <w:p w:rsidR="00B12BA9" w:rsidRPr="003322D7" w:rsidRDefault="00B12BA9" w:rsidP="00B12BA9">
      <w:pPr>
        <w:pStyle w:val="TF"/>
        <w:ind w:firstLine="440"/>
      </w:pPr>
      <w:r w:rsidRPr="003322D7">
        <w:t xml:space="preserve">Figure 8.7.2.2-1: </w:t>
      </w:r>
      <w:proofErr w:type="spellStart"/>
      <w:r w:rsidRPr="003322D7">
        <w:t>eNB</w:t>
      </w:r>
      <w:proofErr w:type="spellEnd"/>
      <w:r w:rsidRPr="003322D7">
        <w:t xml:space="preserve"> Initiated EN-DC Configuration Update, successful operation</w:t>
      </w:r>
    </w:p>
    <w:bookmarkStart w:id="7" w:name="_MON_1569175046"/>
    <w:bookmarkEnd w:id="7"/>
    <w:p w:rsidR="00B12BA9" w:rsidRPr="003322D7" w:rsidRDefault="00B12BA9" w:rsidP="00B12BA9">
      <w:pPr>
        <w:pStyle w:val="TH"/>
      </w:pPr>
      <w:r w:rsidRPr="003322D7">
        <w:object w:dxaOrig="5673" w:dyaOrig="2355">
          <v:shape id="_x0000_i1026" type="#_x0000_t75" style="width:283.85pt;height:117.8pt" o:ole="">
            <v:imagedata r:id="rId10" o:title=""/>
          </v:shape>
          <o:OLEObject Type="Embed" ProgID="Word.Picture.8" ShapeID="_x0000_i1026" DrawAspect="Content" ObjectID="_1595441256" r:id="rId11"/>
        </w:object>
      </w:r>
    </w:p>
    <w:p w:rsidR="00B12BA9" w:rsidRPr="003322D7" w:rsidRDefault="00B12BA9" w:rsidP="00B12BA9">
      <w:pPr>
        <w:pStyle w:val="TF"/>
        <w:ind w:firstLine="440"/>
      </w:pPr>
      <w:r w:rsidRPr="003322D7">
        <w:t>Figure 8.7.2.2-2: en-</w:t>
      </w:r>
      <w:proofErr w:type="spellStart"/>
      <w:r w:rsidRPr="003322D7">
        <w:t>gNB</w:t>
      </w:r>
      <w:proofErr w:type="spellEnd"/>
      <w:r w:rsidRPr="003322D7">
        <w:t xml:space="preserve"> Initiated EN-DC Configuration Update, successful operation</w:t>
      </w:r>
    </w:p>
    <w:p w:rsidR="00B12BA9" w:rsidRPr="003322D7" w:rsidRDefault="00B12BA9" w:rsidP="00B12BA9">
      <w:proofErr w:type="spellStart"/>
      <w:proofErr w:type="gramStart"/>
      <w:r w:rsidRPr="003322D7">
        <w:rPr>
          <w:b/>
          <w:lang w:eastAsia="zh-CN"/>
        </w:rPr>
        <w:t>eNB</w:t>
      </w:r>
      <w:proofErr w:type="spellEnd"/>
      <w:proofErr w:type="gramEnd"/>
      <w:r w:rsidRPr="003322D7">
        <w:rPr>
          <w:b/>
          <w:lang w:eastAsia="zh-CN"/>
        </w:rPr>
        <w:t xml:space="preserve"> initiated EN-DC Configuration Update:</w:t>
      </w:r>
    </w:p>
    <w:p w:rsidR="00B12BA9" w:rsidRPr="003322D7" w:rsidRDefault="00B12BA9" w:rsidP="00B12BA9">
      <w:r w:rsidRPr="003322D7">
        <w:t xml:space="preserve">An </w:t>
      </w:r>
      <w:proofErr w:type="spellStart"/>
      <w:r w:rsidRPr="003322D7">
        <w:t>eNB</w:t>
      </w:r>
      <w:proofErr w:type="spellEnd"/>
      <w:r w:rsidRPr="003322D7">
        <w:t xml:space="preserve"> initiates the procedure by sending an EN-DC CONFIGURATION UPDATE message to a peer en-</w:t>
      </w:r>
      <w:proofErr w:type="spellStart"/>
      <w:r w:rsidRPr="003322D7">
        <w:t>gNB</w:t>
      </w:r>
      <w:proofErr w:type="spellEnd"/>
      <w:r w:rsidRPr="003322D7">
        <w:t xml:space="preserve">. </w:t>
      </w:r>
    </w:p>
    <w:p w:rsidR="00B12BA9" w:rsidRPr="003322D7" w:rsidRDefault="00B12BA9" w:rsidP="00B12BA9">
      <w:r w:rsidRPr="003322D7">
        <w:t>After successful update of requested information, en-</w:t>
      </w:r>
      <w:proofErr w:type="spellStart"/>
      <w:r w:rsidRPr="003322D7">
        <w:t>gNB</w:t>
      </w:r>
      <w:proofErr w:type="spellEnd"/>
      <w:r w:rsidRPr="003322D7">
        <w:t xml:space="preserve"> shall reply with the EN-DC CONFIGURATION UPDATE ACKNOWLEDGE message to inform the initiating </w:t>
      </w:r>
      <w:proofErr w:type="spellStart"/>
      <w:r w:rsidRPr="003322D7">
        <w:t>eNB</w:t>
      </w:r>
      <w:proofErr w:type="spellEnd"/>
      <w:r w:rsidRPr="003322D7">
        <w:t xml:space="preserve"> that the requested update of application data was performed successfully.</w:t>
      </w:r>
    </w:p>
    <w:p w:rsidR="00B12BA9" w:rsidRPr="00B12BA9" w:rsidRDefault="00B12BA9" w:rsidP="00B12BA9">
      <w:pPr>
        <w:rPr>
          <w:lang w:eastAsia="zh-CN"/>
          <w:rPrChange w:id="8" w:author="CATT" w:date="2018-06-22T10:25:00Z">
            <w:rPr/>
          </w:rPrChange>
        </w:rPr>
      </w:pPr>
      <w:r w:rsidRPr="003322D7">
        <w:rPr>
          <w:rFonts w:eastAsia="MS Mincho"/>
        </w:rPr>
        <w:t xml:space="preserve">If the </w:t>
      </w:r>
      <w:r w:rsidRPr="003322D7">
        <w:rPr>
          <w:rFonts w:eastAsia="MS Mincho"/>
          <w:i/>
        </w:rPr>
        <w:t xml:space="preserve">Cell Assistance Information </w:t>
      </w:r>
      <w:r w:rsidRPr="003322D7">
        <w:rPr>
          <w:rFonts w:eastAsia="MS Mincho"/>
        </w:rPr>
        <w:t>IE is present, the en-</w:t>
      </w:r>
      <w:proofErr w:type="spellStart"/>
      <w:r w:rsidRPr="003322D7">
        <w:rPr>
          <w:rFonts w:eastAsia="MS Mincho"/>
        </w:rPr>
        <w:t>gNB</w:t>
      </w:r>
      <w:proofErr w:type="spellEnd"/>
      <w:r w:rsidRPr="003322D7">
        <w:rPr>
          <w:rFonts w:eastAsia="MS Mincho"/>
        </w:rPr>
        <w:t xml:space="preserve"> may use it to generate the </w:t>
      </w:r>
      <w:r w:rsidRPr="003322D7">
        <w:rPr>
          <w:rFonts w:eastAsia="MS Mincho"/>
          <w:i/>
        </w:rPr>
        <w:t>List of Served NR Cells</w:t>
      </w:r>
      <w:r w:rsidRPr="003322D7">
        <w:rPr>
          <w:rFonts w:eastAsia="MS Mincho"/>
        </w:rPr>
        <w:t xml:space="preserve"> IE and include the list in the </w:t>
      </w:r>
      <w:r w:rsidRPr="003322D7">
        <w:t>EN-DC CONFIGURATION UPDATE ACKNOWLEDGE message.</w:t>
      </w:r>
      <w:ins w:id="9" w:author="CATT" w:date="2018-06-22T10:25:00Z">
        <w:r w:rsidRPr="00B12BA9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3322D7">
          <w:rPr>
            <w:rFonts w:eastAsia="MS Mincho"/>
          </w:rPr>
          <w:t>he en-</w:t>
        </w:r>
        <w:proofErr w:type="spellStart"/>
        <w:r w:rsidRPr="003322D7">
          <w:rPr>
            <w:rFonts w:eastAsia="MS Mincho"/>
          </w:rPr>
          <w:t>gNB</w:t>
        </w:r>
        <w:proofErr w:type="spellEnd"/>
        <w:r w:rsidRPr="003322D7">
          <w:rPr>
            <w:rFonts w:eastAsia="MS Mincho"/>
          </w:rPr>
          <w:t xml:space="preserve"> may </w:t>
        </w:r>
        <w:r>
          <w:rPr>
            <w:rFonts w:hint="eastAsia"/>
            <w:lang w:eastAsia="zh-CN"/>
          </w:rPr>
          <w:t xml:space="preserve">also </w:t>
        </w:r>
        <w:r w:rsidRPr="003322D7">
          <w:rPr>
            <w:rFonts w:eastAsia="MS Mincho"/>
          </w:rPr>
          <w:t>use it to generate</w:t>
        </w:r>
        <w:r>
          <w:rPr>
            <w:rFonts w:hint="eastAsia"/>
            <w:lang w:eastAsia="zh-CN"/>
          </w:rPr>
          <w:t xml:space="preserve"> the neighbour cell relationship between the cells in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 xml:space="preserve"> and the cells in 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B12BA9" w:rsidRDefault="00B12BA9" w:rsidP="00B12BA9">
      <w:r>
        <w:t>If the EN-DC CONFIGURATION UPDATE REQUEST message contains the Protected E-UTRA Resource Indication IE, the receiving en-</w:t>
      </w:r>
      <w:proofErr w:type="spellStart"/>
      <w:r>
        <w:t>gNB</w:t>
      </w:r>
      <w:proofErr w:type="spellEnd"/>
      <w:r>
        <w:t xml:space="preserve"> should forward it to lower layers and use it for cell-level resource coordination with the </w:t>
      </w:r>
      <w:proofErr w:type="spellStart"/>
      <w:r>
        <w:t>eNB</w:t>
      </w:r>
      <w:proofErr w:type="spellEnd"/>
      <w:r>
        <w:t>. The en-</w:t>
      </w:r>
      <w:proofErr w:type="spellStart"/>
      <w:r>
        <w:t>gNB</w:t>
      </w:r>
      <w:proofErr w:type="spellEnd"/>
      <w:r>
        <w:t xml:space="preserve"> shall consider the received Protected E-UTRA Resource Indication IE when expressing its desired resource allocation to the </w:t>
      </w:r>
      <w:proofErr w:type="spellStart"/>
      <w:r>
        <w:t>eNB</w:t>
      </w:r>
      <w:proofErr w:type="spellEnd"/>
      <w:r>
        <w:t xml:space="preserve"> during E-UTRA – NR Cell Resource Coordination procedure. The en-</w:t>
      </w:r>
      <w:proofErr w:type="spellStart"/>
      <w:r>
        <w:t>gNB</w:t>
      </w:r>
      <w:proofErr w:type="spellEnd"/>
      <w:r>
        <w:t xml:space="preserve"> shall consider the received Protected E-UTRA Resource Indication IE content valid until reception of a new update of the IE for the same </w:t>
      </w:r>
      <w:proofErr w:type="spellStart"/>
      <w:r>
        <w:t>eNB</w:t>
      </w:r>
      <w:proofErr w:type="spellEnd"/>
      <w:r>
        <w:t xml:space="preserve">. </w:t>
      </w:r>
    </w:p>
    <w:p w:rsidR="00B12BA9" w:rsidRPr="003322D7" w:rsidRDefault="00B12BA9" w:rsidP="00B12BA9">
      <w:r>
        <w:t xml:space="preserve">The protected resource pattern indicated in the Protected E-UTRA Resource Indication IE is not valid in </w:t>
      </w:r>
      <w:proofErr w:type="spellStart"/>
      <w:r>
        <w:t>subframes</w:t>
      </w:r>
      <w:proofErr w:type="spellEnd"/>
      <w:r>
        <w:t xml:space="preserve"> indicated by the Reserved </w:t>
      </w:r>
      <w:proofErr w:type="spellStart"/>
      <w:r>
        <w:t>Subframes</w:t>
      </w:r>
      <w:proofErr w:type="spellEnd"/>
      <w:r>
        <w:t xml:space="preserve"> IE, as well as in the non-control region of the MBSFN </w:t>
      </w:r>
      <w:proofErr w:type="spellStart"/>
      <w:r>
        <w:t>subframes</w:t>
      </w:r>
      <w:proofErr w:type="spellEnd"/>
      <w:r>
        <w:t xml:space="preserve"> i.e. it is valid only in the control region therein. The size of the control region of MBSFN </w:t>
      </w:r>
      <w:proofErr w:type="spellStart"/>
      <w:r>
        <w:t>subframes</w:t>
      </w:r>
      <w:proofErr w:type="spellEnd"/>
      <w:r>
        <w:t xml:space="preserve"> is indicated in the Protected E-UTRA Resource Indication IE.</w:t>
      </w:r>
    </w:p>
    <w:p w:rsidR="00B12BA9" w:rsidRDefault="00B12BA9" w:rsidP="00B12BA9">
      <w:r w:rsidRPr="003322D7">
        <w:t xml:space="preserve">The </w:t>
      </w:r>
      <w:proofErr w:type="spellStart"/>
      <w:r w:rsidRPr="003322D7">
        <w:t>eNB</w:t>
      </w:r>
      <w:proofErr w:type="spellEnd"/>
      <w:r w:rsidRPr="003322D7">
        <w:t xml:space="preserve"> may initiate a further EN-DC Configuration Update procedure only after a previous EN-DC Configuration Update procedure has been completed.</w:t>
      </w:r>
    </w:p>
    <w:p w:rsidR="00B12BA9" w:rsidRPr="003322D7" w:rsidRDefault="00B12BA9" w:rsidP="00B12BA9">
      <w:r>
        <w:t>If Supplementary Uplink is configured at the en-</w:t>
      </w:r>
      <w:proofErr w:type="spellStart"/>
      <w:r>
        <w:t>gNB</w:t>
      </w:r>
      <w:proofErr w:type="spellEnd"/>
      <w:r>
        <w:t>, the en-</w:t>
      </w:r>
      <w:proofErr w:type="spellStart"/>
      <w:r>
        <w:t>gNB</w:t>
      </w:r>
      <w:proofErr w:type="spellEnd"/>
      <w:r>
        <w:t xml:space="preserve"> shall include in the EN-DC X2 CONFIGURATION UPDATE ACKNOWLEDGE message the </w:t>
      </w:r>
      <w:r w:rsidRPr="00C4524F">
        <w:rPr>
          <w:i/>
        </w:rPr>
        <w:t>SUL Information</w:t>
      </w:r>
      <w:r>
        <w:t xml:space="preserve"> IE and the </w:t>
      </w:r>
      <w:r w:rsidRPr="00C4524F">
        <w:rPr>
          <w:rFonts w:cs="Arial"/>
          <w:bCs/>
          <w:i/>
          <w:lang w:eastAsia="ja-JP"/>
        </w:rPr>
        <w:t>Supported SUL band List</w:t>
      </w:r>
      <w:r>
        <w:t xml:space="preserve"> IE for each cell added in th</w:t>
      </w:r>
      <w:r w:rsidRPr="0016470C">
        <w:t xml:space="preserve">e </w:t>
      </w:r>
      <w:r w:rsidRPr="00855584">
        <w:rPr>
          <w:rFonts w:cs="Arial"/>
          <w:bCs/>
          <w:lang w:eastAsia="zh-CN"/>
        </w:rPr>
        <w:t xml:space="preserve">Served NR Cells </w:t>
      </w:r>
      <w:proofErr w:type="gramStart"/>
      <w:r w:rsidRPr="00855584">
        <w:rPr>
          <w:rFonts w:cs="Arial"/>
          <w:bCs/>
          <w:lang w:eastAsia="zh-CN"/>
        </w:rPr>
        <w:t>To</w:t>
      </w:r>
      <w:proofErr w:type="gramEnd"/>
      <w:r w:rsidRPr="00855584">
        <w:rPr>
          <w:rFonts w:cs="Arial"/>
          <w:bCs/>
          <w:lang w:eastAsia="zh-CN"/>
        </w:rPr>
        <w:t xml:space="preserve"> Add</w:t>
      </w:r>
      <w:r w:rsidRPr="0016470C">
        <w:t xml:space="preserve"> IE and in the </w:t>
      </w:r>
      <w:r w:rsidRPr="00855584">
        <w:rPr>
          <w:rFonts w:cs="Arial"/>
          <w:bCs/>
          <w:lang w:eastAsia="zh-CN"/>
        </w:rPr>
        <w:t>Served NR Cells To Modify IE</w:t>
      </w:r>
      <w:r>
        <w:rPr>
          <w:rFonts w:cs="Arial"/>
          <w:bCs/>
          <w:lang w:eastAsia="zh-CN"/>
        </w:rPr>
        <w:t>.</w:t>
      </w:r>
    </w:p>
    <w:p w:rsidR="00B12BA9" w:rsidRPr="003322D7" w:rsidRDefault="00B12BA9" w:rsidP="00B12BA9">
      <w:proofErr w:type="gramStart"/>
      <w:r w:rsidRPr="003322D7">
        <w:rPr>
          <w:b/>
        </w:rPr>
        <w:t>en-</w:t>
      </w:r>
      <w:proofErr w:type="spellStart"/>
      <w:r w:rsidRPr="003322D7">
        <w:rPr>
          <w:b/>
        </w:rPr>
        <w:t>g</w:t>
      </w:r>
      <w:r w:rsidRPr="003322D7">
        <w:rPr>
          <w:b/>
          <w:lang w:eastAsia="zh-CN"/>
        </w:rPr>
        <w:t>NB</w:t>
      </w:r>
      <w:proofErr w:type="spellEnd"/>
      <w:proofErr w:type="gramEnd"/>
      <w:r w:rsidRPr="003322D7">
        <w:rPr>
          <w:b/>
          <w:lang w:eastAsia="zh-CN"/>
        </w:rPr>
        <w:t xml:space="preserve"> initiated EN-DC Configuration Update:</w:t>
      </w:r>
    </w:p>
    <w:p w:rsidR="00B12BA9" w:rsidRDefault="00B12BA9" w:rsidP="00B12BA9">
      <w:r w:rsidRPr="003322D7">
        <w:lastRenderedPageBreak/>
        <w:t>An en-</w:t>
      </w:r>
      <w:proofErr w:type="spellStart"/>
      <w:r w:rsidRPr="003322D7">
        <w:t>gNB</w:t>
      </w:r>
      <w:proofErr w:type="spellEnd"/>
      <w:r w:rsidRPr="003322D7">
        <w:t xml:space="preserve"> initiates the procedure by sending an EN-DC CONFIGURATION UPDATE message to an </w:t>
      </w:r>
      <w:proofErr w:type="spellStart"/>
      <w:r w:rsidRPr="003322D7">
        <w:t>eNB</w:t>
      </w:r>
      <w:proofErr w:type="spellEnd"/>
      <w:r w:rsidRPr="003322D7">
        <w:t>.</w:t>
      </w:r>
    </w:p>
    <w:p w:rsidR="00B12BA9" w:rsidRPr="003322D7" w:rsidRDefault="00B12BA9" w:rsidP="00B12BA9">
      <w:r>
        <w:t>If Supplementary Uplink is configured at the en-</w:t>
      </w:r>
      <w:proofErr w:type="spellStart"/>
      <w:r>
        <w:t>gNB</w:t>
      </w:r>
      <w:proofErr w:type="spellEnd"/>
      <w:r>
        <w:t>, the en-</w:t>
      </w:r>
      <w:proofErr w:type="spellStart"/>
      <w:r>
        <w:t>gNB</w:t>
      </w:r>
      <w:proofErr w:type="spellEnd"/>
      <w:r>
        <w:t xml:space="preserve"> shall include in the EN-DC X2 CONFIGURATION UPDATE message the </w:t>
      </w:r>
      <w:r w:rsidRPr="00C4524F">
        <w:rPr>
          <w:i/>
        </w:rPr>
        <w:t>SUL Information</w:t>
      </w:r>
      <w:r>
        <w:t xml:space="preserve"> IE and the </w:t>
      </w:r>
      <w:r w:rsidRPr="00C4524F">
        <w:rPr>
          <w:rFonts w:cs="Arial"/>
          <w:bCs/>
          <w:i/>
          <w:lang w:eastAsia="ja-JP"/>
        </w:rPr>
        <w:t>Supported SUL band List</w:t>
      </w:r>
      <w:r>
        <w:t xml:space="preserve"> IE for each served cell added in th</w:t>
      </w:r>
      <w:r w:rsidRPr="0016470C">
        <w:t xml:space="preserve">e </w:t>
      </w:r>
      <w:r w:rsidRPr="00C4524F">
        <w:rPr>
          <w:rFonts w:cs="Arial"/>
          <w:bCs/>
          <w:lang w:eastAsia="zh-CN"/>
        </w:rPr>
        <w:t xml:space="preserve">Served NR Cells </w:t>
      </w:r>
      <w:proofErr w:type="gramStart"/>
      <w:r w:rsidRPr="00C4524F">
        <w:rPr>
          <w:rFonts w:cs="Arial"/>
          <w:bCs/>
          <w:lang w:eastAsia="zh-CN"/>
        </w:rPr>
        <w:t>To</w:t>
      </w:r>
      <w:proofErr w:type="gramEnd"/>
      <w:r w:rsidRPr="00C4524F">
        <w:rPr>
          <w:rFonts w:cs="Arial"/>
          <w:bCs/>
          <w:lang w:eastAsia="zh-CN"/>
        </w:rPr>
        <w:t xml:space="preserve"> Add</w:t>
      </w:r>
      <w:r w:rsidRPr="0016470C">
        <w:t xml:space="preserve"> IE and in the </w:t>
      </w:r>
      <w:r w:rsidRPr="00C4524F">
        <w:rPr>
          <w:rFonts w:cs="Arial"/>
          <w:bCs/>
          <w:lang w:eastAsia="zh-CN"/>
        </w:rPr>
        <w:t>Served NR Cells To Modify IE</w:t>
      </w:r>
      <w:r>
        <w:rPr>
          <w:rFonts w:cs="Arial"/>
          <w:bCs/>
          <w:lang w:eastAsia="zh-CN"/>
        </w:rPr>
        <w:t>.</w:t>
      </w:r>
    </w:p>
    <w:p w:rsidR="00B12BA9" w:rsidRPr="003322D7" w:rsidRDefault="00B12BA9" w:rsidP="00B12BA9">
      <w:r w:rsidRPr="003322D7">
        <w:t xml:space="preserve">If the Deactivation Indication IE is contained in the </w:t>
      </w:r>
      <w:r w:rsidRPr="003322D7">
        <w:rPr>
          <w:i/>
        </w:rPr>
        <w:t xml:space="preserve">Served NR Cells </w:t>
      </w:r>
      <w:proofErr w:type="gramStart"/>
      <w:r w:rsidRPr="003322D7">
        <w:rPr>
          <w:i/>
        </w:rPr>
        <w:t>To</w:t>
      </w:r>
      <w:proofErr w:type="gramEnd"/>
      <w:r w:rsidRPr="003322D7">
        <w:rPr>
          <w:i/>
        </w:rPr>
        <w:t xml:space="preserve"> Modify</w:t>
      </w:r>
      <w:r w:rsidRPr="003322D7">
        <w:t xml:space="preserve"> IE, it indicates that the concerned NR cell was switched off to lower energy consumption, and is available for activation on request from the </w:t>
      </w:r>
      <w:proofErr w:type="spellStart"/>
      <w:r w:rsidRPr="003322D7">
        <w:t>eNB</w:t>
      </w:r>
      <w:proofErr w:type="spellEnd"/>
      <w:r w:rsidRPr="003322D7">
        <w:t>, as described in TS 36.300 [15].</w:t>
      </w:r>
    </w:p>
    <w:p w:rsidR="00B12BA9" w:rsidRPr="003322D7" w:rsidRDefault="00B12BA9" w:rsidP="00B12BA9">
      <w:r w:rsidRPr="003322D7">
        <w:t xml:space="preserve">After successful update of requested information, </w:t>
      </w:r>
      <w:proofErr w:type="spellStart"/>
      <w:r w:rsidRPr="003322D7">
        <w:t>eNB</w:t>
      </w:r>
      <w:proofErr w:type="spellEnd"/>
      <w:r w:rsidRPr="003322D7">
        <w:t xml:space="preserve"> shall reply with the EN-DC CONFIGURATION UPDATE ACKNOWLEDGE message to inform the initiating en-</w:t>
      </w:r>
      <w:proofErr w:type="spellStart"/>
      <w:r w:rsidRPr="003322D7">
        <w:t>gNB</w:t>
      </w:r>
      <w:proofErr w:type="spellEnd"/>
      <w:r w:rsidRPr="003322D7">
        <w:t xml:space="preserve"> that the requested update of application data was performed successfully. In case the </w:t>
      </w:r>
      <w:proofErr w:type="spellStart"/>
      <w:r w:rsidRPr="003322D7">
        <w:t>eNB</w:t>
      </w:r>
      <w:proofErr w:type="spellEnd"/>
      <w:r w:rsidRPr="003322D7">
        <w:t xml:space="preserve"> receives an EN-DC CONFIGURATION UPDATE without any IE except for </w:t>
      </w:r>
      <w:r w:rsidRPr="003322D7">
        <w:rPr>
          <w:i/>
        </w:rPr>
        <w:t>Message Typ</w:t>
      </w:r>
      <w:r w:rsidRPr="003322D7">
        <w:t>e</w:t>
      </w:r>
      <w:r w:rsidRPr="003322D7">
        <w:rPr>
          <w:i/>
          <w:iCs/>
        </w:rPr>
        <w:t xml:space="preserve"> </w:t>
      </w:r>
      <w:r w:rsidRPr="003322D7">
        <w:t>IE it shall reply with EN-DC CONFIGURATION UPDATE ACKNOWLEDGE message without performing any updates to the existing configuration.</w:t>
      </w:r>
    </w:p>
    <w:p w:rsidR="00B12BA9" w:rsidRPr="003322D7" w:rsidRDefault="00B12BA9" w:rsidP="00B12BA9">
      <w:r w:rsidRPr="003322D7">
        <w:t xml:space="preserve">Upon reception of an EN-DC CONFIGURATION UPDATE message, </w:t>
      </w:r>
      <w:proofErr w:type="spellStart"/>
      <w:r w:rsidRPr="003322D7">
        <w:t>eNB</w:t>
      </w:r>
      <w:proofErr w:type="spellEnd"/>
      <w:r w:rsidRPr="003322D7">
        <w:t xml:space="preserve"> shall update the information for en-</w:t>
      </w:r>
      <w:proofErr w:type="spellStart"/>
      <w:r w:rsidRPr="003322D7">
        <w:t>gNB</w:t>
      </w:r>
      <w:proofErr w:type="spellEnd"/>
      <w:r w:rsidRPr="003322D7">
        <w:t xml:space="preserve"> as follows:</w:t>
      </w:r>
    </w:p>
    <w:p w:rsidR="00B12BA9" w:rsidRPr="003322D7" w:rsidRDefault="00B12BA9" w:rsidP="00B12BA9">
      <w:pPr>
        <w:rPr>
          <w:b/>
        </w:rPr>
      </w:pPr>
      <w:r w:rsidRPr="003322D7">
        <w:rPr>
          <w:b/>
        </w:rPr>
        <w:t>Update of Served NR Cell Information:</w:t>
      </w:r>
    </w:p>
    <w:p w:rsidR="00B12BA9" w:rsidRPr="003322D7" w:rsidRDefault="00B12BA9" w:rsidP="00B12BA9">
      <w:pPr>
        <w:pStyle w:val="B1"/>
      </w:pPr>
      <w:r w:rsidRPr="003322D7">
        <w:t>-</w:t>
      </w:r>
      <w:r w:rsidRPr="003322D7">
        <w:tab/>
        <w:t xml:space="preserve">If </w:t>
      </w:r>
      <w:r w:rsidRPr="003322D7">
        <w:rPr>
          <w:i/>
          <w:iCs/>
        </w:rPr>
        <w:t xml:space="preserve">Served NR Cells </w:t>
      </w:r>
      <w:proofErr w:type="gramStart"/>
      <w:r w:rsidRPr="003322D7">
        <w:rPr>
          <w:i/>
          <w:iCs/>
        </w:rPr>
        <w:t>To</w:t>
      </w:r>
      <w:proofErr w:type="gramEnd"/>
      <w:r w:rsidRPr="003322D7">
        <w:rPr>
          <w:i/>
          <w:iCs/>
        </w:rPr>
        <w:t xml:space="preserve"> Add </w:t>
      </w:r>
      <w:r w:rsidRPr="003322D7">
        <w:t xml:space="preserve">IE is contained in the EN-DC CONFIGURATION UPDATE message, </w:t>
      </w:r>
      <w:proofErr w:type="spellStart"/>
      <w:r w:rsidRPr="003322D7">
        <w:t>eNB</w:t>
      </w:r>
      <w:proofErr w:type="spellEnd"/>
      <w:r w:rsidRPr="003322D7">
        <w:t xml:space="preserve"> shall add cell information according to the information in the </w:t>
      </w:r>
      <w:r w:rsidRPr="003322D7">
        <w:rPr>
          <w:i/>
        </w:rPr>
        <w:t>Served NR Cell Information</w:t>
      </w:r>
      <w:r w:rsidRPr="003322D7">
        <w:t xml:space="preserve"> IE.</w:t>
      </w:r>
    </w:p>
    <w:p w:rsidR="00B12BA9" w:rsidRPr="003322D7" w:rsidRDefault="00B12BA9" w:rsidP="00B12BA9">
      <w:pPr>
        <w:pStyle w:val="B1"/>
      </w:pPr>
      <w:r w:rsidRPr="003322D7">
        <w:t>-</w:t>
      </w:r>
      <w:r w:rsidRPr="003322D7">
        <w:tab/>
        <w:t xml:space="preserve">If </w:t>
      </w:r>
      <w:r w:rsidRPr="003322D7">
        <w:rPr>
          <w:i/>
          <w:iCs/>
        </w:rPr>
        <w:t xml:space="preserve">Served NR Cells </w:t>
      </w:r>
      <w:proofErr w:type="gramStart"/>
      <w:r w:rsidRPr="003322D7">
        <w:rPr>
          <w:i/>
          <w:iCs/>
        </w:rPr>
        <w:t>To</w:t>
      </w:r>
      <w:proofErr w:type="gramEnd"/>
      <w:r w:rsidRPr="003322D7">
        <w:rPr>
          <w:i/>
          <w:iCs/>
        </w:rPr>
        <w:t xml:space="preserve"> Modify </w:t>
      </w:r>
      <w:r w:rsidRPr="003322D7">
        <w:t xml:space="preserve">IE is contained in the EN-DC CONFIGURATION UPDATE message, </w:t>
      </w:r>
      <w:proofErr w:type="spellStart"/>
      <w:r w:rsidRPr="003322D7">
        <w:t>eNB</w:t>
      </w:r>
      <w:proofErr w:type="spellEnd"/>
      <w:r w:rsidRPr="003322D7">
        <w:t xml:space="preserve"> shall modify information of cell indicated by </w:t>
      </w:r>
      <w:r w:rsidRPr="003322D7">
        <w:rPr>
          <w:i/>
        </w:rPr>
        <w:t>Old NR-CGI</w:t>
      </w:r>
      <w:r w:rsidRPr="003322D7">
        <w:t xml:space="preserve"> IE according to the information in the </w:t>
      </w:r>
      <w:r w:rsidRPr="003322D7">
        <w:rPr>
          <w:i/>
        </w:rPr>
        <w:t xml:space="preserve">Served </w:t>
      </w:r>
      <w:r w:rsidRPr="003322D7">
        <w:rPr>
          <w:i/>
          <w:iCs/>
        </w:rPr>
        <w:t xml:space="preserve">NR </w:t>
      </w:r>
      <w:r w:rsidRPr="003322D7">
        <w:rPr>
          <w:i/>
        </w:rPr>
        <w:t>Cell Information</w:t>
      </w:r>
      <w:r w:rsidRPr="003322D7">
        <w:t xml:space="preserve"> IE.</w:t>
      </w:r>
    </w:p>
    <w:p w:rsidR="00B12BA9" w:rsidRPr="003322D7" w:rsidRDefault="00B12BA9" w:rsidP="00B12BA9">
      <w:pPr>
        <w:pStyle w:val="B1"/>
      </w:pPr>
      <w:r w:rsidRPr="003322D7">
        <w:t>-</w:t>
      </w:r>
      <w:r w:rsidRPr="003322D7">
        <w:tab/>
        <w:t xml:space="preserve">If </w:t>
      </w:r>
      <w:r w:rsidRPr="003322D7">
        <w:rPr>
          <w:i/>
          <w:iCs/>
        </w:rPr>
        <w:t xml:space="preserve">Served NR Cells </w:t>
      </w:r>
      <w:proofErr w:type="gramStart"/>
      <w:r w:rsidRPr="003322D7">
        <w:rPr>
          <w:i/>
          <w:iCs/>
        </w:rPr>
        <w:t>To</w:t>
      </w:r>
      <w:proofErr w:type="gramEnd"/>
      <w:r w:rsidRPr="003322D7">
        <w:rPr>
          <w:i/>
          <w:iCs/>
        </w:rPr>
        <w:t xml:space="preserve"> Delete </w:t>
      </w:r>
      <w:r w:rsidRPr="003322D7">
        <w:t xml:space="preserve">IE is contained in the EN-DC CONFIGURATION UPDATE message, </w:t>
      </w:r>
      <w:proofErr w:type="spellStart"/>
      <w:r w:rsidRPr="003322D7">
        <w:t>eNB</w:t>
      </w:r>
      <w:proofErr w:type="spellEnd"/>
      <w:r w:rsidRPr="003322D7">
        <w:t xml:space="preserve"> shall delete information of cell indicated by </w:t>
      </w:r>
      <w:r w:rsidRPr="003322D7">
        <w:rPr>
          <w:i/>
        </w:rPr>
        <w:t>Old NR-CGI</w:t>
      </w:r>
      <w:r w:rsidRPr="003322D7">
        <w:t xml:space="preserve"> IE.</w:t>
      </w:r>
    </w:p>
    <w:p w:rsidR="00B12BA9" w:rsidRPr="003322D7" w:rsidRDefault="00B12BA9" w:rsidP="00B12BA9">
      <w:r w:rsidRPr="003322D7">
        <w:t>The en-</w:t>
      </w:r>
      <w:proofErr w:type="spellStart"/>
      <w:r w:rsidRPr="003322D7">
        <w:t>gNB</w:t>
      </w:r>
      <w:proofErr w:type="spellEnd"/>
      <w:r w:rsidRPr="003322D7">
        <w:t xml:space="preserve"> may initiate a further EN-DC Configuration Update procedure only after a previous EN-DC Configuration Update procedure has been completed.</w:t>
      </w:r>
    </w:p>
    <w:p w:rsidR="00B12BA9" w:rsidRPr="003322D7" w:rsidRDefault="00B12BA9" w:rsidP="00B12BA9">
      <w:pPr>
        <w:pStyle w:val="4"/>
      </w:pPr>
      <w:bookmarkStart w:id="10" w:name="_Toc510738517"/>
      <w:r w:rsidRPr="003322D7">
        <w:t>8.7.2.3</w:t>
      </w:r>
      <w:r w:rsidRPr="003322D7">
        <w:tab/>
        <w:t>Unsuccessful Operation</w:t>
      </w:r>
      <w:bookmarkEnd w:id="10"/>
    </w:p>
    <w:bookmarkStart w:id="11" w:name="_MON_1563780934"/>
    <w:bookmarkEnd w:id="11"/>
    <w:p w:rsidR="00B12BA9" w:rsidRPr="003322D7" w:rsidRDefault="00B12BA9" w:rsidP="00B12BA9">
      <w:pPr>
        <w:pStyle w:val="TH"/>
      </w:pPr>
      <w:r w:rsidRPr="003322D7">
        <w:object w:dxaOrig="5673" w:dyaOrig="2355">
          <v:shape id="_x0000_i1027" type="#_x0000_t75" style="width:283.85pt;height:117.8pt" o:ole="">
            <v:imagedata r:id="rId12" o:title=""/>
          </v:shape>
          <o:OLEObject Type="Embed" ProgID="Word.Picture.8" ShapeID="_x0000_i1027" DrawAspect="Content" ObjectID="_1595441257" r:id="rId13"/>
        </w:object>
      </w:r>
    </w:p>
    <w:p w:rsidR="00B12BA9" w:rsidRPr="003322D7" w:rsidRDefault="00B12BA9" w:rsidP="00B12BA9">
      <w:pPr>
        <w:pStyle w:val="TF"/>
        <w:ind w:firstLine="440"/>
      </w:pPr>
      <w:r w:rsidRPr="003322D7">
        <w:t xml:space="preserve">Figure 8.7.2.3-1: </w:t>
      </w:r>
      <w:proofErr w:type="spellStart"/>
      <w:r w:rsidRPr="003322D7">
        <w:t>eNB</w:t>
      </w:r>
      <w:proofErr w:type="spellEnd"/>
      <w:r w:rsidRPr="003322D7">
        <w:t xml:space="preserve"> Initiated EN-DC Configuration Update, unsuccessful operation</w:t>
      </w:r>
    </w:p>
    <w:bookmarkStart w:id="12" w:name="_MON_1569175975"/>
    <w:bookmarkEnd w:id="12"/>
    <w:p w:rsidR="00B12BA9" w:rsidRPr="003322D7" w:rsidRDefault="00B12BA9" w:rsidP="00B12BA9">
      <w:pPr>
        <w:pStyle w:val="TH"/>
      </w:pPr>
      <w:r w:rsidRPr="003322D7">
        <w:object w:dxaOrig="5673" w:dyaOrig="2355">
          <v:shape id="_x0000_i1028" type="#_x0000_t75" style="width:283.85pt;height:117.8pt" o:ole="">
            <v:imagedata r:id="rId14" o:title=""/>
          </v:shape>
          <o:OLEObject Type="Embed" ProgID="Word.Picture.8" ShapeID="_x0000_i1028" DrawAspect="Content" ObjectID="_1595441258" r:id="rId15"/>
        </w:object>
      </w:r>
    </w:p>
    <w:p w:rsidR="00B12BA9" w:rsidRPr="003322D7" w:rsidRDefault="00B12BA9" w:rsidP="00B12BA9">
      <w:pPr>
        <w:pStyle w:val="TF"/>
        <w:ind w:firstLine="440"/>
      </w:pPr>
      <w:r w:rsidRPr="003322D7">
        <w:t>Figure 8.7.2.3-2: en-</w:t>
      </w:r>
      <w:proofErr w:type="spellStart"/>
      <w:r w:rsidRPr="003322D7">
        <w:t>gNB</w:t>
      </w:r>
      <w:proofErr w:type="spellEnd"/>
      <w:r w:rsidRPr="003322D7">
        <w:t xml:space="preserve"> Initiated EN-DC Configuration Update, unsuccessful operation</w:t>
      </w:r>
    </w:p>
    <w:p w:rsidR="00B12BA9" w:rsidRPr="003322D7" w:rsidRDefault="00B12BA9" w:rsidP="00B12BA9">
      <w:r w:rsidRPr="003322D7">
        <w:t xml:space="preserve">If the </w:t>
      </w:r>
      <w:bookmarkStart w:id="13" w:name="OLE_LINK9"/>
      <w:r w:rsidRPr="003322D7">
        <w:t xml:space="preserve">candidate </w:t>
      </w:r>
      <w:proofErr w:type="spellStart"/>
      <w:r w:rsidRPr="003322D7">
        <w:t>receving</w:t>
      </w:r>
      <w:proofErr w:type="spellEnd"/>
      <w:r w:rsidRPr="003322D7">
        <w:t xml:space="preserve"> node</w:t>
      </w:r>
      <w:bookmarkEnd w:id="13"/>
      <w:r w:rsidRPr="003322D7">
        <w:t xml:space="preserve"> </w:t>
      </w:r>
      <w:proofErr w:type="spellStart"/>
      <w:r w:rsidRPr="003322D7">
        <w:t>can not</w:t>
      </w:r>
      <w:proofErr w:type="spellEnd"/>
      <w:r w:rsidRPr="003322D7">
        <w:t xml:space="preserve"> accept the update it shall respond with an EN-DC CONFIGURATION UPDATE FAILURE message and appropriate cause value.</w:t>
      </w:r>
    </w:p>
    <w:p w:rsidR="00B12BA9" w:rsidRPr="003322D7" w:rsidRDefault="00B12BA9" w:rsidP="00B12BA9">
      <w:pPr>
        <w:pStyle w:val="4"/>
      </w:pPr>
      <w:bookmarkStart w:id="14" w:name="_Toc510738518"/>
      <w:r w:rsidRPr="003322D7">
        <w:t>8.7.2.</w:t>
      </w:r>
      <w:r w:rsidRPr="003322D7">
        <w:rPr>
          <w:lang w:eastAsia="zh-CN"/>
        </w:rPr>
        <w:t>4</w:t>
      </w:r>
      <w:r w:rsidRPr="003322D7">
        <w:tab/>
        <w:t>Abnormal Conditions</w:t>
      </w:r>
      <w:bookmarkEnd w:id="14"/>
    </w:p>
    <w:p w:rsidR="00B12BA9" w:rsidRPr="003322D7" w:rsidRDefault="00B12BA9" w:rsidP="00B12BA9">
      <w:r w:rsidRPr="003322D7">
        <w:t xml:space="preserve">If the initiating node after initiating EN-DC Configuration Update procedure receives neither EN-DC CONFIGURATION UPDATE ACKNOWLEDGE message nor EN-DC CONFIGURATION UPDATE FAILURE message, the initiating node may reinitiate the EN-DC Configuration Update procedure towards the same candidate </w:t>
      </w:r>
      <w:proofErr w:type="spellStart"/>
      <w:r w:rsidRPr="003322D7">
        <w:t>receving</w:t>
      </w:r>
      <w:proofErr w:type="spellEnd"/>
      <w:r w:rsidRPr="003322D7">
        <w:t xml:space="preserve"> node, provided that the content of the EN-DC CONFIGURATION UPDATE message is identical to the content of the previously unacknowledged EN-DC CONFIGURATION UPDATE message.</w:t>
      </w:r>
    </w:p>
    <w:p w:rsidR="00B52FBB" w:rsidRDefault="00B52FBB" w:rsidP="00B52FBB">
      <w:pPr>
        <w:pStyle w:val="3"/>
        <w:rPr>
          <w:rFonts w:ascii="Times New Roman" w:hAnsi="Times New Roman"/>
          <w:b w:val="0"/>
          <w:bCs w:val="0"/>
          <w:sz w:val="22"/>
          <w:szCs w:val="22"/>
          <w:lang w:eastAsia="zh-CN"/>
        </w:rPr>
      </w:pP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&lt;&lt;&lt;&lt;&lt;&lt;&lt;&lt;&lt;&lt;&lt;&lt;&lt;&lt;&lt;&lt;&lt;&lt;&lt;&lt; </w:t>
      </w:r>
      <w:r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Next</w:t>
      </w: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 </w:t>
      </w:r>
      <w:r w:rsidRPr="001A54EF"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c</w:t>
      </w: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>hange &gt;&gt;&gt;&gt;&gt;&gt;&gt;&gt;&gt;&gt;&gt;&gt;&gt;&gt;&gt;</w:t>
      </w:r>
      <w:r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&gt;&gt;&gt;&gt;&gt;&gt;&gt;&gt;&gt;&gt;&gt;&gt;&gt;&gt;</w:t>
      </w:r>
    </w:p>
    <w:p w:rsidR="00D079E8" w:rsidRPr="001A54EF" w:rsidRDefault="00D079E8" w:rsidP="00D079E8">
      <w:pPr>
        <w:pStyle w:val="3"/>
        <w:rPr>
          <w:rFonts w:ascii="Times New Roman" w:hAnsi="Times New Roman"/>
          <w:b w:val="0"/>
          <w:bCs w:val="0"/>
          <w:sz w:val="22"/>
          <w:szCs w:val="22"/>
          <w:lang w:eastAsia="zh-CN"/>
        </w:rPr>
      </w:pP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>9.2.115</w:t>
      </w: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ab/>
        <w:t>Cell Assistance Information</w:t>
      </w:r>
      <w:bookmarkEnd w:id="2"/>
    </w:p>
    <w:p w:rsidR="00D079E8" w:rsidRPr="003322D7" w:rsidRDefault="00D079E8" w:rsidP="00D079E8">
      <w:pPr>
        <w:spacing w:line="0" w:lineRule="atLeast"/>
      </w:pPr>
      <w:r w:rsidRPr="003322D7">
        <w:t xml:space="preserve">The </w:t>
      </w:r>
      <w:r w:rsidRPr="003322D7">
        <w:rPr>
          <w:i/>
        </w:rPr>
        <w:t xml:space="preserve">Cell Assistance Information </w:t>
      </w:r>
      <w:r w:rsidRPr="003322D7">
        <w:t xml:space="preserve">IE is used by the </w:t>
      </w:r>
      <w:proofErr w:type="spellStart"/>
      <w:r w:rsidRPr="003322D7">
        <w:t>eNB</w:t>
      </w:r>
      <w:proofErr w:type="spellEnd"/>
      <w:r w:rsidRPr="003322D7">
        <w:t xml:space="preserve"> to request information about NR cells.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276"/>
        <w:gridCol w:w="852"/>
        <w:gridCol w:w="2124"/>
        <w:gridCol w:w="2623"/>
      </w:tblGrid>
      <w:tr w:rsidR="00D079E8" w:rsidRPr="003322D7" w:rsidTr="001A54EF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IE/Group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Presence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Range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IE Type and Reference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Semantics Description</w:t>
            </w:r>
          </w:p>
        </w:tc>
      </w:tr>
      <w:tr w:rsidR="00D079E8" w:rsidRPr="003322D7" w:rsidTr="001A54EF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rPr>
                <w:bCs/>
                <w:lang w:eastAsia="zh-CN"/>
              </w:rPr>
            </w:pPr>
            <w:r w:rsidRPr="003322D7">
              <w:rPr>
                <w:bCs/>
                <w:lang w:eastAsia="zh-CN"/>
              </w:rPr>
              <w:t>CHOICE Cell Assistance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This IE may be refined.</w:t>
            </w:r>
          </w:p>
        </w:tc>
      </w:tr>
      <w:tr w:rsidR="00D079E8" w:rsidRPr="003322D7" w:rsidTr="001A54EF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bCs/>
                <w:lang w:eastAsia="zh-CN"/>
              </w:rPr>
            </w:pPr>
            <w:r w:rsidRPr="003322D7">
              <w:rPr>
                <w:bCs/>
                <w:lang w:eastAsia="zh-CN"/>
              </w:rPr>
              <w:t>&gt;</w:t>
            </w:r>
            <w:r w:rsidRPr="003322D7">
              <w:rPr>
                <w:bCs/>
                <w:i/>
                <w:lang w:eastAsia="zh-CN"/>
              </w:rPr>
              <w:t>Limited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</w:p>
        </w:tc>
      </w:tr>
      <w:tr w:rsidR="00D079E8" w:rsidRPr="003322D7" w:rsidTr="001A54EF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7F5250" w:rsidRDefault="00D079E8" w:rsidP="001A54EF">
            <w:pPr>
              <w:pStyle w:val="TAL"/>
              <w:ind w:left="142"/>
              <w:rPr>
                <w:b/>
                <w:bCs/>
                <w:lang w:eastAsia="zh-CN"/>
              </w:rPr>
            </w:pPr>
            <w:r w:rsidRPr="007F5250">
              <w:rPr>
                <w:b/>
                <w:iCs/>
                <w:lang w:eastAsia="ja-JP"/>
              </w:rPr>
              <w:t>&gt;&gt;List of Requested NR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  <w:proofErr w:type="gramStart"/>
            <w:r w:rsidRPr="003322D7">
              <w:rPr>
                <w:b w:val="0"/>
                <w:bCs/>
                <w:i/>
                <w:lang w:eastAsia="ja-JP"/>
              </w:rPr>
              <w:t>1 ..</w:t>
            </w:r>
            <w:proofErr w:type="gramEnd"/>
            <w:r w:rsidRPr="003322D7">
              <w:rPr>
                <w:b w:val="0"/>
                <w:bCs/>
                <w:i/>
                <w:lang w:eastAsia="ja-JP"/>
              </w:rPr>
              <w:t xml:space="preserve"> &lt; </w:t>
            </w:r>
            <w:proofErr w:type="spellStart"/>
            <w:r w:rsidRPr="003322D7">
              <w:rPr>
                <w:b w:val="0"/>
                <w:bCs/>
                <w:i/>
                <w:lang w:eastAsia="ja-JP"/>
              </w:rPr>
              <w:t>maxCellinengNB</w:t>
            </w:r>
            <w:proofErr w:type="spellEnd"/>
            <w:r w:rsidRPr="003322D7">
              <w:rPr>
                <w:b w:val="0"/>
                <w:bCs/>
                <w:i/>
                <w:lang w:eastAsia="ja-JP"/>
              </w:rPr>
              <w:t xml:space="preserve"> &gt;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 xml:space="preserve">Included when the </w:t>
            </w:r>
            <w:proofErr w:type="spellStart"/>
            <w:r w:rsidRPr="003322D7">
              <w:rPr>
                <w:lang w:eastAsia="ja-JP"/>
              </w:rPr>
              <w:t>eNB</w:t>
            </w:r>
            <w:proofErr w:type="spellEnd"/>
            <w:r w:rsidRPr="003322D7">
              <w:rPr>
                <w:lang w:eastAsia="ja-JP"/>
              </w:rPr>
              <w:t xml:space="preserve"> requests a limited list of served NR cells.</w:t>
            </w:r>
          </w:p>
        </w:tc>
      </w:tr>
      <w:tr w:rsidR="00D079E8" w:rsidRPr="003322D7" w:rsidTr="001A54EF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ind w:left="425"/>
              <w:rPr>
                <w:bCs/>
                <w:lang w:eastAsia="zh-CN"/>
              </w:rPr>
            </w:pPr>
            <w:r w:rsidRPr="007F5250">
              <w:rPr>
                <w:lang w:eastAsia="ja-JP"/>
              </w:rPr>
              <w:t>&gt;&gt;&gt;NR-CGI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bCs/>
                <w:lang w:eastAsia="ja-JP"/>
              </w:rPr>
              <w:t>9.2.111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NR cell for which served NR cell information is requested.</w:t>
            </w:r>
          </w:p>
        </w:tc>
      </w:tr>
      <w:tr w:rsidR="008D678E" w:rsidRPr="003322D7" w:rsidTr="001A54EF">
        <w:trPr>
          <w:jc w:val="center"/>
          <w:ins w:id="15" w:author="CATT" w:date="2018-06-21T14:52:00Z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8E" w:rsidRPr="007F5250" w:rsidRDefault="008D678E" w:rsidP="001A54EF">
            <w:pPr>
              <w:pStyle w:val="TAL"/>
              <w:ind w:left="425"/>
              <w:rPr>
                <w:ins w:id="16" w:author="CATT" w:date="2018-06-21T14:52:00Z"/>
                <w:lang w:eastAsia="zh-CN"/>
              </w:rPr>
            </w:pPr>
            <w:ins w:id="17" w:author="CATT" w:date="2018-06-21T14:52:00Z">
              <w:r>
                <w:rPr>
                  <w:rFonts w:hint="eastAsia"/>
                  <w:lang w:eastAsia="zh-CN"/>
                </w:rPr>
                <w:t>&gt;&gt;&gt;Related E-UT</w:t>
              </w:r>
            </w:ins>
            <w:ins w:id="18" w:author="CATT" w:date="2018-06-21T15:48:00Z">
              <w:r w:rsidR="00E07C4E">
                <w:rPr>
                  <w:rFonts w:hint="eastAsia"/>
                  <w:lang w:eastAsia="zh-CN"/>
                </w:rPr>
                <w:t>R</w:t>
              </w:r>
            </w:ins>
            <w:ins w:id="19" w:author="CATT" w:date="2018-06-21T14:52:00Z">
              <w:r>
                <w:rPr>
                  <w:rFonts w:hint="eastAsia"/>
                  <w:lang w:eastAsia="zh-CN"/>
                </w:rPr>
                <w:t>AN cell Identity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8E" w:rsidRPr="008D678E" w:rsidRDefault="008D678E" w:rsidP="001A54EF">
            <w:pPr>
              <w:pStyle w:val="TAL"/>
              <w:rPr>
                <w:ins w:id="20" w:author="CATT" w:date="2018-06-21T14:52:00Z"/>
                <w:szCs w:val="18"/>
                <w:lang w:eastAsia="zh-CN"/>
              </w:rPr>
            </w:pPr>
            <w:ins w:id="21" w:author="CATT" w:date="2018-06-21T14:53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8E" w:rsidRPr="003322D7" w:rsidRDefault="008D678E" w:rsidP="001A54EF">
            <w:pPr>
              <w:pStyle w:val="TAH"/>
              <w:jc w:val="left"/>
              <w:rPr>
                <w:ins w:id="22" w:author="CATT" w:date="2018-06-21T14:52:00Z"/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8E" w:rsidRDefault="008D678E" w:rsidP="001A54EF">
            <w:pPr>
              <w:pStyle w:val="TAL"/>
              <w:rPr>
                <w:ins w:id="23" w:author="CATT" w:date="2018-06-21T14:53:00Z"/>
                <w:bCs/>
                <w:lang w:eastAsia="zh-CN"/>
              </w:rPr>
            </w:pPr>
            <w:ins w:id="24" w:author="CATT" w:date="2018-06-21T14:53:00Z">
              <w:r>
                <w:rPr>
                  <w:rFonts w:hint="eastAsia"/>
                  <w:bCs/>
                  <w:lang w:eastAsia="zh-CN"/>
                </w:rPr>
                <w:t>9.2.14</w:t>
              </w:r>
            </w:ins>
          </w:p>
          <w:p w:rsidR="008D678E" w:rsidRPr="003322D7" w:rsidRDefault="008D678E" w:rsidP="001A54EF">
            <w:pPr>
              <w:pStyle w:val="TAL"/>
              <w:rPr>
                <w:ins w:id="25" w:author="CATT" w:date="2018-06-21T14:52:00Z"/>
                <w:bCs/>
                <w:lang w:eastAsia="zh-CN"/>
              </w:rPr>
            </w:pPr>
            <w:ins w:id="26" w:author="CATT" w:date="2018-06-21T14:53:00Z">
              <w:r>
                <w:rPr>
                  <w:rFonts w:hint="eastAsia"/>
                  <w:bCs/>
                  <w:lang w:eastAsia="zh-CN"/>
                </w:rPr>
                <w:t>ECGI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8E" w:rsidRPr="003322D7" w:rsidRDefault="008D678E" w:rsidP="001A54EF">
            <w:pPr>
              <w:pStyle w:val="TAL"/>
              <w:rPr>
                <w:ins w:id="27" w:author="CATT" w:date="2018-06-21T14:52:00Z"/>
                <w:lang w:eastAsia="zh-CN"/>
              </w:rPr>
            </w:pPr>
            <w:ins w:id="28" w:author="CATT" w:date="2018-06-21T14:54:00Z">
              <w:r>
                <w:rPr>
                  <w:rFonts w:hint="eastAsia"/>
                  <w:lang w:eastAsia="zh-CN"/>
                </w:rPr>
                <w:t xml:space="preserve">The neighbour E-UTRAN cell for the NR cell </w:t>
              </w:r>
            </w:ins>
            <w:ins w:id="29" w:author="CATT" w:date="2018-06-21T14:55:00Z">
              <w:r>
                <w:rPr>
                  <w:rFonts w:hint="eastAsia"/>
                  <w:lang w:eastAsia="zh-CN"/>
                </w:rPr>
                <w:t xml:space="preserve">within the </w:t>
              </w:r>
              <w:proofErr w:type="spellStart"/>
              <w:r>
                <w:rPr>
                  <w:rFonts w:hint="eastAsia"/>
                  <w:lang w:eastAsia="zh-CN"/>
                </w:rPr>
                <w:t>eNB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079E8" w:rsidRPr="003322D7" w:rsidTr="001A54EF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ind w:left="-40"/>
              <w:rPr>
                <w:bCs/>
                <w:lang w:eastAsia="zh-CN"/>
              </w:rPr>
            </w:pPr>
            <w:r w:rsidRPr="003322D7">
              <w:rPr>
                <w:bCs/>
                <w:lang w:eastAsia="zh-CN"/>
              </w:rPr>
              <w:t>&gt;</w:t>
            </w:r>
            <w:r w:rsidRPr="003322D7">
              <w:rPr>
                <w:bCs/>
                <w:i/>
                <w:lang w:eastAsia="zh-CN"/>
              </w:rPr>
              <w:t>Full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</w:p>
        </w:tc>
      </w:tr>
      <w:tr w:rsidR="00D079E8" w:rsidRPr="003322D7" w:rsidTr="001A54EF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ind w:left="102"/>
              <w:rPr>
                <w:bCs/>
                <w:lang w:eastAsia="zh-CN"/>
              </w:rPr>
            </w:pPr>
            <w:r w:rsidRPr="003322D7">
              <w:rPr>
                <w:bCs/>
                <w:lang w:eastAsia="zh-CN"/>
              </w:rPr>
              <w:t>&gt;&gt;Complete Information Request Indicator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rPr>
                <w:szCs w:val="18"/>
                <w:lang w:eastAsia="ja-JP"/>
              </w:rPr>
            </w:pPr>
            <w:r w:rsidRPr="003322D7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E8" w:rsidRPr="003322D7" w:rsidRDefault="00D079E8" w:rsidP="001A54EF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rPr>
                <w:bCs/>
                <w:lang w:eastAsia="ja-JP"/>
              </w:rPr>
            </w:pPr>
            <w:r w:rsidRPr="003322D7">
              <w:rPr>
                <w:bCs/>
                <w:lang w:eastAsia="ja-JP"/>
              </w:rPr>
              <w:t>ENUMERATED (</w:t>
            </w:r>
            <w:proofErr w:type="spellStart"/>
            <w:r w:rsidRPr="003322D7">
              <w:rPr>
                <w:bCs/>
                <w:lang w:eastAsia="ja-JP"/>
              </w:rPr>
              <w:t>allServedNRCells</w:t>
            </w:r>
            <w:proofErr w:type="spellEnd"/>
            <w:r w:rsidRPr="003322D7">
              <w:rPr>
                <w:bCs/>
                <w:lang w:eastAsia="ja-JP"/>
              </w:rPr>
              <w:t>, …)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 xml:space="preserve">Included when the </w:t>
            </w:r>
            <w:proofErr w:type="spellStart"/>
            <w:r w:rsidRPr="003322D7">
              <w:rPr>
                <w:lang w:eastAsia="ja-JP"/>
              </w:rPr>
              <w:t>eNB</w:t>
            </w:r>
            <w:proofErr w:type="spellEnd"/>
            <w:r w:rsidRPr="003322D7">
              <w:rPr>
                <w:lang w:eastAsia="ja-JP"/>
              </w:rPr>
              <w:t xml:space="preserve"> requests the complete list of served NR cells.</w:t>
            </w:r>
          </w:p>
        </w:tc>
      </w:tr>
    </w:tbl>
    <w:p w:rsidR="00D079E8" w:rsidRPr="003322D7" w:rsidRDefault="00D079E8" w:rsidP="00D079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079E8" w:rsidRPr="003322D7" w:rsidTr="001A54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H"/>
              <w:rPr>
                <w:lang w:eastAsia="ja-JP"/>
              </w:rPr>
            </w:pPr>
            <w:r w:rsidRPr="003322D7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H"/>
              <w:rPr>
                <w:lang w:eastAsia="ja-JP"/>
              </w:rPr>
            </w:pPr>
            <w:r w:rsidRPr="003322D7">
              <w:rPr>
                <w:lang w:eastAsia="ja-JP"/>
              </w:rPr>
              <w:t>Explanation</w:t>
            </w:r>
          </w:p>
        </w:tc>
      </w:tr>
      <w:tr w:rsidR="00D079E8" w:rsidRPr="003322D7" w:rsidTr="001A54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rPr>
                <w:bCs/>
                <w:lang w:eastAsia="ja-JP"/>
              </w:rPr>
            </w:pPr>
            <w:proofErr w:type="spellStart"/>
            <w:r w:rsidRPr="003322D7">
              <w:rPr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9E8" w:rsidRPr="003322D7" w:rsidRDefault="00D079E8" w:rsidP="001A54EF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Maximum no. cells that can be served by an en-</w:t>
            </w:r>
            <w:proofErr w:type="spellStart"/>
            <w:r w:rsidRPr="003322D7">
              <w:rPr>
                <w:lang w:eastAsia="ja-JP"/>
              </w:rPr>
              <w:t>gNB</w:t>
            </w:r>
            <w:proofErr w:type="spellEnd"/>
            <w:r w:rsidRPr="003322D7">
              <w:rPr>
                <w:lang w:eastAsia="ja-JP"/>
              </w:rPr>
              <w:t>. Value is 16384.</w:t>
            </w:r>
          </w:p>
        </w:tc>
      </w:tr>
    </w:tbl>
    <w:p w:rsidR="00D079E8" w:rsidRPr="003322D7" w:rsidRDefault="00D079E8" w:rsidP="00D079E8"/>
    <w:p w:rsidR="0015789D" w:rsidRDefault="0015789D" w:rsidP="0015789D">
      <w:pPr>
        <w:pStyle w:val="3"/>
        <w:rPr>
          <w:rFonts w:ascii="Times New Roman" w:hAnsi="Times New Roman"/>
          <w:b w:val="0"/>
          <w:bCs w:val="0"/>
          <w:sz w:val="22"/>
          <w:szCs w:val="22"/>
          <w:lang w:eastAsia="zh-CN"/>
        </w:rPr>
      </w:pPr>
      <w:bookmarkStart w:id="30" w:name="_Toc510738788"/>
      <w:r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&lt;&lt;</w:t>
      </w: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&lt;&lt;&lt;&lt;&lt;&lt;&lt;&lt;&lt;&lt;&lt;&lt;&lt;&lt;&lt;&lt;&lt;&lt;&lt;&lt; </w:t>
      </w:r>
      <w:r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Next</w:t>
      </w: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 xml:space="preserve"> </w:t>
      </w:r>
      <w:r w:rsidRPr="001A54EF"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c</w:t>
      </w:r>
      <w:r w:rsidRPr="001A54EF">
        <w:rPr>
          <w:rFonts w:ascii="Times New Roman" w:hAnsi="Times New Roman"/>
          <w:b w:val="0"/>
          <w:bCs w:val="0"/>
          <w:sz w:val="22"/>
          <w:szCs w:val="22"/>
          <w:lang w:eastAsia="zh-CN"/>
        </w:rPr>
        <w:t>hange &gt;&gt;&gt;&gt;&gt;&gt;&gt;&gt;&gt;&gt;&gt;&gt;&gt;&gt;&gt;</w:t>
      </w:r>
      <w:r>
        <w:rPr>
          <w:rFonts w:ascii="Times New Roman" w:hAnsi="Times New Roman" w:hint="eastAsia"/>
          <w:b w:val="0"/>
          <w:bCs w:val="0"/>
          <w:sz w:val="22"/>
          <w:szCs w:val="22"/>
          <w:lang w:eastAsia="zh-CN"/>
        </w:rPr>
        <w:t>&gt;&gt;&gt;&gt;&gt;&gt;&gt;&gt;&gt;&gt;&gt;&gt;&gt;&gt;</w:t>
      </w:r>
    </w:p>
    <w:p w:rsidR="000F541D" w:rsidRPr="003322D7" w:rsidRDefault="000F541D" w:rsidP="000F541D">
      <w:pPr>
        <w:pStyle w:val="3"/>
        <w:tabs>
          <w:tab w:val="left" w:pos="7797"/>
        </w:tabs>
        <w:spacing w:line="0" w:lineRule="atLeast"/>
      </w:pPr>
      <w:r>
        <w:t>9.3.</w:t>
      </w:r>
      <w:r>
        <w:rPr>
          <w:rFonts w:hint="eastAsia"/>
          <w:lang w:eastAsia="zh-CN"/>
        </w:rPr>
        <w:t xml:space="preserve">4 </w:t>
      </w:r>
      <w:r w:rsidRPr="003322D7">
        <w:t>PDU Definitions</w:t>
      </w:r>
      <w:bookmarkEnd w:id="30"/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 **************************************************************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</w:t>
      </w:r>
    </w:p>
    <w:p w:rsidR="000F541D" w:rsidRPr="003322D7" w:rsidRDefault="000F541D" w:rsidP="000F541D">
      <w:pPr>
        <w:pStyle w:val="PL"/>
        <w:spacing w:line="0" w:lineRule="atLeast"/>
        <w:outlineLvl w:val="3"/>
        <w:rPr>
          <w:noProof w:val="0"/>
          <w:snapToGrid w:val="0"/>
        </w:rPr>
      </w:pPr>
      <w:r w:rsidRPr="003322D7">
        <w:rPr>
          <w:noProof w:val="0"/>
          <w:snapToGrid w:val="0"/>
        </w:rPr>
        <w:t>-- PDU definitions for X2AP.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 **************************************************************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X2AP-PDU-Contents {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322D7">
        <w:rPr>
          <w:noProof w:val="0"/>
          <w:snapToGrid w:val="0"/>
        </w:rPr>
        <w:t>itu</w:t>
      </w:r>
      <w:proofErr w:type="spellEnd"/>
      <w:r w:rsidRPr="003322D7">
        <w:rPr>
          <w:noProof w:val="0"/>
          <w:snapToGrid w:val="0"/>
        </w:rPr>
        <w:t>-t</w:t>
      </w:r>
      <w:proofErr w:type="gramEnd"/>
      <w:r w:rsidRPr="003322D7">
        <w:rPr>
          <w:noProof w:val="0"/>
          <w:snapToGrid w:val="0"/>
        </w:rPr>
        <w:t xml:space="preserve"> (0) identified-organization (4) </w:t>
      </w:r>
      <w:proofErr w:type="spellStart"/>
      <w:r w:rsidRPr="003322D7">
        <w:rPr>
          <w:noProof w:val="0"/>
          <w:snapToGrid w:val="0"/>
        </w:rPr>
        <w:t>etsi</w:t>
      </w:r>
      <w:proofErr w:type="spellEnd"/>
      <w:r w:rsidRPr="003322D7">
        <w:rPr>
          <w:noProof w:val="0"/>
          <w:snapToGrid w:val="0"/>
        </w:rPr>
        <w:t xml:space="preserve"> (0) </w:t>
      </w:r>
      <w:proofErr w:type="spellStart"/>
      <w:r w:rsidRPr="003322D7">
        <w:rPr>
          <w:noProof w:val="0"/>
          <w:snapToGrid w:val="0"/>
        </w:rPr>
        <w:t>mobileDomain</w:t>
      </w:r>
      <w:proofErr w:type="spellEnd"/>
      <w:r w:rsidRPr="003322D7">
        <w:rPr>
          <w:noProof w:val="0"/>
          <w:snapToGrid w:val="0"/>
        </w:rPr>
        <w:t xml:space="preserve"> (0) 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322D7">
        <w:rPr>
          <w:noProof w:val="0"/>
          <w:snapToGrid w:val="0"/>
        </w:rPr>
        <w:t>eps</w:t>
      </w:r>
      <w:proofErr w:type="spellEnd"/>
      <w:r w:rsidRPr="003322D7">
        <w:rPr>
          <w:noProof w:val="0"/>
          <w:snapToGrid w:val="0"/>
        </w:rPr>
        <w:t>-Access</w:t>
      </w:r>
      <w:proofErr w:type="gramEnd"/>
      <w:r w:rsidRPr="003322D7">
        <w:rPr>
          <w:noProof w:val="0"/>
          <w:snapToGrid w:val="0"/>
        </w:rPr>
        <w:t xml:space="preserve"> (21) modules (3) x2ap (2) version1 (1) x2ap-PDU-Contents (1) }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 xml:space="preserve">DEFINITIONS AUTOMATIC </w:t>
      </w:r>
      <w:proofErr w:type="gramStart"/>
      <w:r w:rsidRPr="003322D7">
        <w:rPr>
          <w:noProof w:val="0"/>
          <w:snapToGrid w:val="0"/>
        </w:rPr>
        <w:t>TAGS :</w:t>
      </w:r>
      <w:proofErr w:type="gramEnd"/>
      <w:r w:rsidRPr="003322D7">
        <w:rPr>
          <w:noProof w:val="0"/>
          <w:snapToGrid w:val="0"/>
        </w:rPr>
        <w:t xml:space="preserve">:= 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BEGIN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 **************************************************************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</w:t>
      </w:r>
    </w:p>
    <w:p w:rsidR="000F541D" w:rsidRPr="003322D7" w:rsidRDefault="000F541D" w:rsidP="000F541D">
      <w:pPr>
        <w:pStyle w:val="PL"/>
        <w:spacing w:line="0" w:lineRule="atLeast"/>
        <w:outlineLvl w:val="3"/>
        <w:rPr>
          <w:noProof w:val="0"/>
          <w:snapToGrid w:val="0"/>
        </w:rPr>
      </w:pPr>
      <w:r w:rsidRPr="003322D7">
        <w:rPr>
          <w:noProof w:val="0"/>
          <w:snapToGrid w:val="0"/>
        </w:rPr>
        <w:t>-- IE parameter types from other modules.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-- **************************************************************</w:t>
      </w:r>
    </w:p>
    <w:p w:rsidR="000F541D" w:rsidRPr="003322D7" w:rsidRDefault="000F541D" w:rsidP="000F541D">
      <w:pPr>
        <w:pStyle w:val="PL"/>
        <w:rPr>
          <w:snapToGrid w:val="0"/>
        </w:rPr>
      </w:pP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>IMPORTS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ABSInformation,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ABS-Status,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AS-SecurityInformation,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BearerType,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Cause,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CompositeAvailableCapacityGroup,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Correlation-ID,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COUNTvalue,</w:t>
      </w:r>
    </w:p>
    <w:p w:rsidR="000F541D" w:rsidRDefault="000F541D" w:rsidP="000F541D">
      <w:pPr>
        <w:pStyle w:val="PL"/>
      </w:pPr>
      <w:r w:rsidRPr="003322D7">
        <w:tab/>
        <w:t>CellReportingIndicator,</w:t>
      </w:r>
    </w:p>
    <w:p w:rsidR="000F541D" w:rsidRPr="003322D7" w:rsidRDefault="000F541D" w:rsidP="000F541D">
      <w:pPr>
        <w:pStyle w:val="PL"/>
      </w:pPr>
      <w:r w:rsidRPr="00F75145">
        <w:tab/>
        <w:t>AerialUEsubscriptionInformation,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tab/>
      </w:r>
      <w:r w:rsidRPr="003322D7">
        <w:rPr>
          <w:snapToGrid w:val="0"/>
        </w:rPr>
        <w:t>CriticalityDiagnostics,</w:t>
      </w:r>
    </w:p>
    <w:p w:rsidR="000F541D" w:rsidRPr="003322D7" w:rsidRDefault="000F541D" w:rsidP="000F541D">
      <w:pPr>
        <w:pStyle w:val="PL"/>
      </w:pPr>
      <w:r w:rsidRPr="003322D7">
        <w:rPr>
          <w:snapToGrid w:val="0"/>
        </w:rPr>
        <w:tab/>
        <w:t>CRNTI,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CSG</w:t>
      </w:r>
      <w:smartTag w:uri="urn:schemas-microsoft-com:office:smarttags" w:element="PersonName">
        <w:r w:rsidRPr="003322D7">
          <w:rPr>
            <w:snapToGrid w:val="0"/>
          </w:rPr>
          <w:t>Membership</w:t>
        </w:r>
      </w:smartTag>
      <w:r w:rsidRPr="003322D7">
        <w:rPr>
          <w:snapToGrid w:val="0"/>
        </w:rPr>
        <w:t>Status,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CSG-Id,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DeactivationIndication,</w:t>
      </w:r>
    </w:p>
    <w:p w:rsidR="000F541D" w:rsidRPr="003322D7" w:rsidRDefault="000F541D" w:rsidP="000F541D">
      <w:pPr>
        <w:pStyle w:val="PL"/>
      </w:pPr>
      <w:r w:rsidRPr="003322D7">
        <w:rPr>
          <w:snapToGrid w:val="0"/>
        </w:rPr>
        <w:tab/>
      </w:r>
      <w:r w:rsidRPr="003322D7">
        <w:t>DL-Forwarding,</w:t>
      </w:r>
    </w:p>
    <w:p w:rsidR="000F541D" w:rsidRPr="003322D7" w:rsidRDefault="000F541D" w:rsidP="000F541D">
      <w:pPr>
        <w:pStyle w:val="PL"/>
      </w:pPr>
      <w:r w:rsidRPr="003322D7">
        <w:tab/>
        <w:t>DynamicDLTransmissionInformation,</w:t>
      </w:r>
    </w:p>
    <w:p w:rsidR="000F541D" w:rsidRPr="003322D7" w:rsidRDefault="000F541D" w:rsidP="000F541D">
      <w:pPr>
        <w:pStyle w:val="PL"/>
      </w:pPr>
      <w:r w:rsidRPr="003322D7">
        <w:tab/>
        <w:t>ECGI,</w:t>
      </w:r>
    </w:p>
    <w:p w:rsidR="000F541D" w:rsidRPr="003322D7" w:rsidRDefault="000F541D" w:rsidP="000F541D">
      <w:pPr>
        <w:pStyle w:val="PL"/>
      </w:pPr>
      <w:r w:rsidRPr="003322D7">
        <w:tab/>
        <w:t>E-RAB-ID,</w:t>
      </w:r>
    </w:p>
    <w:p w:rsidR="000F541D" w:rsidRPr="003322D7" w:rsidRDefault="000F541D" w:rsidP="000F541D">
      <w:pPr>
        <w:pStyle w:val="PL"/>
      </w:pPr>
      <w:r w:rsidRPr="003322D7">
        <w:tab/>
        <w:t>E-RAB-Level-QoS-Parameters,</w:t>
      </w:r>
    </w:p>
    <w:p w:rsidR="000F541D" w:rsidRPr="003322D7" w:rsidRDefault="000F541D" w:rsidP="000F541D">
      <w:pPr>
        <w:pStyle w:val="PL"/>
      </w:pPr>
      <w:r w:rsidRPr="003322D7">
        <w:tab/>
        <w:t>E-RAB-List,</w:t>
      </w:r>
    </w:p>
    <w:p w:rsidR="000F541D" w:rsidRPr="003322D7" w:rsidRDefault="000F541D" w:rsidP="000F541D">
      <w:pPr>
        <w:pStyle w:val="PL"/>
        <w:rPr>
          <w:lang w:eastAsia="zh-CN"/>
        </w:rPr>
      </w:pPr>
      <w:r w:rsidRPr="003322D7">
        <w:rPr>
          <w:lang w:eastAsia="zh-CN"/>
        </w:rPr>
        <w:tab/>
        <w:t>EUTRANTraceID,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GlobalENB-ID,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</w:r>
      <w:r w:rsidRPr="003322D7">
        <w:t>GTPtunnelEndpoint,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GUGroupIDList,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GUMMEI,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HandoverReportType,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HandoverRestrictionList,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Masked-IMEISV,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InvokeIndication,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LocationReportingInformation,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MDT-Configuration,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ManagementBasedMDTallowed,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MDTPLMNList,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Neighbour-Information,</w:t>
      </w:r>
    </w:p>
    <w:p w:rsidR="000F541D" w:rsidRPr="003322D7" w:rsidRDefault="000F541D" w:rsidP="000F541D">
      <w:pPr>
        <w:pStyle w:val="PL"/>
        <w:rPr>
          <w:snapToGrid w:val="0"/>
          <w:lang w:eastAsia="zh-CN"/>
        </w:rPr>
      </w:pPr>
      <w:r w:rsidRPr="003322D7">
        <w:rPr>
          <w:snapToGrid w:val="0"/>
        </w:rPr>
        <w:tab/>
        <w:t>PCI,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lastRenderedPageBreak/>
        <w:tab/>
      </w:r>
      <w:r w:rsidRPr="003322D7">
        <w:t>PDCP-SN</w:t>
      </w:r>
      <w:r w:rsidRPr="003322D7">
        <w:rPr>
          <w:snapToGrid w:val="0"/>
        </w:rPr>
        <w:t>,</w:t>
      </w:r>
    </w:p>
    <w:p w:rsidR="000F541D" w:rsidRPr="003322D7" w:rsidRDefault="000F541D" w:rsidP="000F541D">
      <w:pPr>
        <w:pStyle w:val="PL"/>
      </w:pPr>
      <w:r w:rsidRPr="003322D7">
        <w:tab/>
        <w:t>PLMN-Identity,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tab/>
      </w:r>
      <w:r w:rsidRPr="003322D7">
        <w:rPr>
          <w:snapToGrid w:val="0"/>
        </w:rPr>
        <w:t>ReceiveStatusofULPDCPSDUs,</w:t>
      </w:r>
    </w:p>
    <w:p w:rsidR="000F541D" w:rsidRPr="003322D7" w:rsidRDefault="000F541D" w:rsidP="000F541D">
      <w:pPr>
        <w:pStyle w:val="PL"/>
        <w:rPr>
          <w:bCs/>
        </w:rPr>
      </w:pPr>
      <w:r w:rsidRPr="003322D7">
        <w:rPr>
          <w:snapToGrid w:val="0"/>
        </w:rPr>
        <w:tab/>
        <w:t>Registration-Request</w:t>
      </w:r>
      <w:r w:rsidRPr="003322D7">
        <w:rPr>
          <w:bCs/>
        </w:rPr>
        <w:t>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RelativeNarrowbandTxPower,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RadioResourceStatus,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RRCConnReestabIndicator,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RRCConnSetupIndicator,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UE-RLF-Report-Container,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UEAppLayerMeasConfig,</w:t>
      </w:r>
    </w:p>
    <w:p w:rsidR="000F541D" w:rsidRPr="003322D7" w:rsidRDefault="000F541D" w:rsidP="000F541D">
      <w:pPr>
        <w:pStyle w:val="PL"/>
      </w:pPr>
      <w:r w:rsidRPr="003322D7">
        <w:tab/>
      </w:r>
      <w:r w:rsidRPr="003322D7">
        <w:rPr>
          <w:bCs/>
        </w:rPr>
        <w:t>RRC-Context,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tab/>
      </w:r>
      <w:r w:rsidRPr="003322D7">
        <w:rPr>
          <w:snapToGrid w:val="0"/>
        </w:rPr>
        <w:t>ServedCell-Information,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ServedCells,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ShortMAC-I,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SRVCCOperationPossible,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SubscriberProfileIDforRFP,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TargetCellInUTRAN,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TargeteNBtoSource-eNBTransparentContainer,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TimeToWait,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bCs/>
        </w:rPr>
        <w:tab/>
      </w:r>
      <w:r w:rsidRPr="003322D7">
        <w:rPr>
          <w:snapToGrid w:val="0"/>
        </w:rPr>
        <w:t>TraceActivation,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TraceDepth,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TransportLayerAddress,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UE</w:t>
      </w:r>
      <w:r w:rsidRPr="003322D7">
        <w:t>AggregateMaximumBitRate,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UE-HistoryInformation,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UE-HistoryInformationFromTheUE,</w:t>
      </w:r>
    </w:p>
    <w:p w:rsidR="000F541D" w:rsidRPr="003322D7" w:rsidRDefault="000F541D" w:rsidP="000F541D">
      <w:pPr>
        <w:pStyle w:val="PL"/>
      </w:pPr>
      <w:r w:rsidRPr="003322D7">
        <w:rPr>
          <w:snapToGrid w:val="0"/>
        </w:rPr>
        <w:tab/>
      </w:r>
      <w:r w:rsidRPr="003322D7">
        <w:t>UE-S1AP-ID,</w:t>
      </w:r>
    </w:p>
    <w:p w:rsidR="000F541D" w:rsidRPr="003322D7" w:rsidRDefault="000F541D" w:rsidP="000F541D">
      <w:pPr>
        <w:pStyle w:val="PL"/>
      </w:pPr>
      <w:r w:rsidRPr="003322D7">
        <w:rPr>
          <w:snapToGrid w:val="0"/>
        </w:rPr>
        <w:tab/>
        <w:t>UESecurityCapabilities,</w:t>
      </w:r>
    </w:p>
    <w:p w:rsidR="000F541D" w:rsidRDefault="000F541D" w:rsidP="000F541D">
      <w:pPr>
        <w:pStyle w:val="PL"/>
        <w:rPr>
          <w:snapToGrid w:val="0"/>
        </w:rPr>
      </w:pPr>
      <w:r w:rsidRPr="009068D1">
        <w:rPr>
          <w:snapToGrid w:val="0"/>
        </w:rPr>
        <w:tab/>
        <w:t>UEsToBeResetList,</w:t>
      </w:r>
    </w:p>
    <w:p w:rsidR="000F541D" w:rsidRPr="003322D7" w:rsidRDefault="000F541D" w:rsidP="000F541D">
      <w:pPr>
        <w:pStyle w:val="PL"/>
      </w:pPr>
      <w:r w:rsidRPr="003322D7">
        <w:rPr>
          <w:snapToGrid w:val="0"/>
        </w:rPr>
        <w:tab/>
        <w:t>UE-X2AP-ID,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UL-HighInterferenceIndicationInfo,</w:t>
      </w:r>
    </w:p>
    <w:p w:rsidR="000F541D" w:rsidRPr="003322D7" w:rsidRDefault="000F541D" w:rsidP="000F541D">
      <w:pPr>
        <w:pStyle w:val="PL"/>
      </w:pPr>
      <w:r w:rsidRPr="003322D7">
        <w:rPr>
          <w:snapToGrid w:val="0"/>
        </w:rPr>
        <w:tab/>
        <w:t>UL-</w:t>
      </w:r>
      <w:r w:rsidRPr="003322D7">
        <w:t>InterferenceOverloadIndication,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HWLoadIndicator,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S1TNLLoadIndicator,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Measurement-ID,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ReportCharacteristics,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MobilityParametersInformation,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MobilityParametersModificationRange,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ReceiveStatusOfULPDCPSDUsExtended,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COUNTValueExtended,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SubframeAssignment,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ExtendedULInterferenceOverloadInfo,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ExpectedUEBehaviour,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SeNBSecurityKey,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MeNBtoSeNBContainer,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SeNBtoMeNBContainer,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SCGChangeIndication,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CoMPInformation,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ReportingPeriodicityRSRPMR,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RSRPMRList,</w:t>
      </w:r>
    </w:p>
    <w:p w:rsidR="000F541D" w:rsidRPr="003322D7" w:rsidRDefault="000F541D" w:rsidP="000F541D">
      <w:pPr>
        <w:pStyle w:val="PL"/>
      </w:pPr>
      <w:r w:rsidRPr="003322D7">
        <w:tab/>
        <w:t>UE-RLF-Report-Container-for-extended-bands,</w:t>
      </w:r>
    </w:p>
    <w:p w:rsidR="000F541D" w:rsidRPr="003322D7" w:rsidRDefault="000F541D" w:rsidP="000F541D">
      <w:pPr>
        <w:pStyle w:val="PL"/>
      </w:pPr>
      <w:r w:rsidRPr="003322D7">
        <w:tab/>
        <w:t>ProSeAuthorized,</w:t>
      </w:r>
    </w:p>
    <w:p w:rsidR="000F541D" w:rsidRPr="003322D7" w:rsidRDefault="000F541D" w:rsidP="000F541D">
      <w:pPr>
        <w:pStyle w:val="PL"/>
      </w:pPr>
      <w:r w:rsidRPr="003322D7">
        <w:tab/>
        <w:t>CoverageModificationList,</w:t>
      </w:r>
    </w:p>
    <w:p w:rsidR="000F541D" w:rsidRPr="003322D7" w:rsidRDefault="000F541D" w:rsidP="000F541D">
      <w:pPr>
        <w:pStyle w:val="PL"/>
      </w:pPr>
      <w:r w:rsidRPr="003322D7">
        <w:tab/>
        <w:t>ReportingPeriodicityCSIR,</w:t>
      </w:r>
    </w:p>
    <w:p w:rsidR="000F541D" w:rsidRPr="003322D7" w:rsidRDefault="000F541D" w:rsidP="000F541D">
      <w:pPr>
        <w:pStyle w:val="PL"/>
      </w:pPr>
      <w:r w:rsidRPr="003322D7">
        <w:tab/>
        <w:t>CSIReportList,</w:t>
      </w:r>
    </w:p>
    <w:p w:rsidR="000F541D" w:rsidRPr="003322D7" w:rsidRDefault="000F541D" w:rsidP="000F541D">
      <w:pPr>
        <w:pStyle w:val="PL"/>
      </w:pPr>
      <w:r w:rsidRPr="003322D7">
        <w:tab/>
        <w:t>ReceiveStatusOfULPDCPSDUsPDCP-SNlength18,</w:t>
      </w:r>
    </w:p>
    <w:p w:rsidR="000F541D" w:rsidRPr="003322D7" w:rsidRDefault="000F541D" w:rsidP="000F541D">
      <w:pPr>
        <w:pStyle w:val="PL"/>
      </w:pPr>
      <w:r w:rsidRPr="003322D7">
        <w:tab/>
        <w:t>COUNTvaluePDCP-SNlength18,</w:t>
      </w:r>
    </w:p>
    <w:p w:rsidR="000F541D" w:rsidRPr="003322D7" w:rsidRDefault="000F541D" w:rsidP="000F541D">
      <w:pPr>
        <w:pStyle w:val="PL"/>
      </w:pPr>
      <w:r w:rsidRPr="003322D7">
        <w:tab/>
        <w:t>LHN-ID,</w:t>
      </w:r>
    </w:p>
    <w:p w:rsidR="000F541D" w:rsidRPr="003322D7" w:rsidRDefault="000F541D" w:rsidP="000F541D">
      <w:pPr>
        <w:pStyle w:val="PL"/>
      </w:pPr>
      <w:r w:rsidRPr="003322D7">
        <w:tab/>
        <w:t>UE-ContextKeptIndicator,</w:t>
      </w:r>
    </w:p>
    <w:p w:rsidR="000F541D" w:rsidRPr="003322D7" w:rsidRDefault="000F541D" w:rsidP="000F541D">
      <w:pPr>
        <w:pStyle w:val="PL"/>
      </w:pPr>
      <w:r w:rsidRPr="003322D7">
        <w:tab/>
        <w:t>UE-X2AP-ID-Extension,</w:t>
      </w:r>
    </w:p>
    <w:p w:rsidR="000F541D" w:rsidRPr="003322D7" w:rsidRDefault="000F541D" w:rsidP="000F541D">
      <w:pPr>
        <w:pStyle w:val="PL"/>
      </w:pPr>
      <w:r w:rsidRPr="003322D7">
        <w:tab/>
        <w:t>SIPTOBearerDeactivationIndication,</w:t>
      </w:r>
    </w:p>
    <w:p w:rsidR="000F541D" w:rsidRPr="003322D7" w:rsidRDefault="000F541D" w:rsidP="000F541D">
      <w:pPr>
        <w:pStyle w:val="PL"/>
      </w:pPr>
      <w:r w:rsidRPr="003322D7">
        <w:tab/>
        <w:t>TunnelInformation,</w:t>
      </w:r>
    </w:p>
    <w:p w:rsidR="000F541D" w:rsidRPr="003322D7" w:rsidRDefault="000F541D" w:rsidP="000F541D">
      <w:pPr>
        <w:pStyle w:val="PL"/>
      </w:pPr>
      <w:r w:rsidRPr="003322D7">
        <w:tab/>
        <w:t>V2XServicesAuthorized,</w:t>
      </w:r>
    </w:p>
    <w:p w:rsidR="000F541D" w:rsidRPr="003322D7" w:rsidRDefault="000F541D" w:rsidP="000F541D">
      <w:pPr>
        <w:pStyle w:val="PL"/>
      </w:pPr>
      <w:r w:rsidRPr="003322D7">
        <w:tab/>
        <w:t>X2BenefitValue,</w:t>
      </w:r>
    </w:p>
    <w:p w:rsidR="000F541D" w:rsidRPr="003322D7" w:rsidRDefault="000F541D" w:rsidP="000F541D">
      <w:pPr>
        <w:pStyle w:val="PL"/>
      </w:pPr>
      <w:r w:rsidRPr="003322D7">
        <w:tab/>
        <w:t>ResumeID,</w:t>
      </w:r>
    </w:p>
    <w:p w:rsidR="000F541D" w:rsidRPr="003322D7" w:rsidRDefault="000F541D" w:rsidP="000F541D">
      <w:pPr>
        <w:pStyle w:val="PL"/>
        <w:rPr>
          <w:lang w:eastAsia="zh-CN"/>
        </w:rPr>
      </w:pPr>
      <w:r w:rsidRPr="003322D7">
        <w:tab/>
        <w:t>EUTRANCellIdentifier,</w:t>
      </w:r>
    </w:p>
    <w:p w:rsidR="000F541D" w:rsidRPr="003322D7" w:rsidRDefault="000F541D" w:rsidP="000F541D">
      <w:pPr>
        <w:pStyle w:val="PL"/>
      </w:pPr>
      <w:r w:rsidRPr="003322D7">
        <w:rPr>
          <w:lang w:eastAsia="zh-CN"/>
        </w:rPr>
        <w:tab/>
        <w:t>M</w:t>
      </w:r>
      <w:r w:rsidRPr="003322D7">
        <w:rPr>
          <w:lang w:eastAsia="ja-JP"/>
        </w:rPr>
        <w:t>akeBeforeBreak</w:t>
      </w:r>
      <w:r w:rsidRPr="003322D7">
        <w:rPr>
          <w:lang w:eastAsia="zh-CN"/>
        </w:rPr>
        <w:t>I</w:t>
      </w:r>
      <w:r w:rsidRPr="003322D7">
        <w:rPr>
          <w:lang w:eastAsia="ja-JP"/>
        </w:rPr>
        <w:t>ndicator</w:t>
      </w:r>
      <w:r w:rsidRPr="003322D7">
        <w:t>,</w:t>
      </w:r>
    </w:p>
    <w:p w:rsidR="000F541D" w:rsidRPr="003322D7" w:rsidRDefault="000F541D" w:rsidP="000F541D">
      <w:pPr>
        <w:pStyle w:val="PL"/>
      </w:pPr>
      <w:r w:rsidRPr="003322D7">
        <w:tab/>
        <w:t>WTID,</w:t>
      </w:r>
    </w:p>
    <w:p w:rsidR="000F541D" w:rsidRPr="003322D7" w:rsidRDefault="000F541D" w:rsidP="000F541D">
      <w:pPr>
        <w:pStyle w:val="PL"/>
        <w:rPr>
          <w:lang w:eastAsia="zh-CN"/>
        </w:rPr>
      </w:pPr>
      <w:r w:rsidRPr="003322D7">
        <w:tab/>
        <w:t>WT-UE-XwAP-ID</w:t>
      </w:r>
      <w:r w:rsidRPr="003322D7">
        <w:rPr>
          <w:lang w:eastAsia="zh-CN"/>
        </w:rPr>
        <w:t>,</w:t>
      </w:r>
    </w:p>
    <w:p w:rsidR="000F541D" w:rsidRPr="003322D7" w:rsidRDefault="000F541D" w:rsidP="000F541D">
      <w:pPr>
        <w:pStyle w:val="PL"/>
        <w:rPr>
          <w:rFonts w:eastAsia="DengXian"/>
          <w:lang w:eastAsia="zh-CN"/>
        </w:rPr>
      </w:pPr>
      <w:r w:rsidRPr="003322D7">
        <w:rPr>
          <w:lang w:eastAsia="zh-CN"/>
        </w:rPr>
        <w:tab/>
      </w:r>
      <w:r w:rsidRPr="003322D7">
        <w:rPr>
          <w:lang w:eastAsia="ja-JP"/>
        </w:rPr>
        <w:t>UESidelinkAggregateMaximumBitRate,</w:t>
      </w:r>
    </w:p>
    <w:p w:rsidR="000F541D" w:rsidRPr="003322D7" w:rsidRDefault="000F541D" w:rsidP="000F541D">
      <w:pPr>
        <w:pStyle w:val="PL"/>
        <w:rPr>
          <w:rFonts w:eastAsia="DengXian"/>
          <w:lang w:eastAsia="zh-CN"/>
        </w:rPr>
      </w:pPr>
      <w:r w:rsidRPr="003322D7">
        <w:rPr>
          <w:rFonts w:eastAsia="DengXian"/>
          <w:lang w:eastAsia="zh-CN"/>
        </w:rPr>
        <w:tab/>
        <w:t>SgNBSecurityKey,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MeNBtoSgNBContainer,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lastRenderedPageBreak/>
        <w:tab/>
        <w:t>SgNBtoMeNBContainer,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SplitSRBs,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RRCContainer,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SRBType,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GlobalGNB-ID,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GNB-ID,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SCGConfigurationQuery,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SplitSRB,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UENRMeasurement,</w:t>
      </w:r>
    </w:p>
    <w:p w:rsidR="000F541D" w:rsidRPr="003322D7" w:rsidRDefault="000F541D" w:rsidP="000F541D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>EN-DC-ResourceConfiguration,</w:t>
      </w:r>
    </w:p>
    <w:p w:rsidR="000F541D" w:rsidRPr="003322D7" w:rsidRDefault="000F541D" w:rsidP="000F541D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TAC,</w:t>
      </w:r>
    </w:p>
    <w:p w:rsidR="000F541D" w:rsidRPr="003322D7" w:rsidRDefault="000F541D" w:rsidP="000F541D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FreqInfo</w:t>
      </w:r>
      <w:r w:rsidRPr="003322D7">
        <w:rPr>
          <w:rFonts w:eastAsia="DengXian"/>
          <w:snapToGrid w:val="0"/>
          <w:lang w:eastAsia="zh-CN"/>
        </w:rPr>
        <w:t>,</w:t>
      </w:r>
    </w:p>
    <w:p w:rsidR="000F541D" w:rsidRPr="003322D7" w:rsidRDefault="000F541D" w:rsidP="000F541D">
      <w:pPr>
        <w:pStyle w:val="PL"/>
        <w:rPr>
          <w:rFonts w:eastAsia="DengXian" w:cs="Courier New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NRCGI,</w:t>
      </w:r>
    </w:p>
    <w:p w:rsidR="000F541D" w:rsidRPr="003322D7" w:rsidRDefault="000F541D" w:rsidP="000F541D">
      <w:pPr>
        <w:pStyle w:val="PL"/>
        <w:rPr>
          <w:rFonts w:eastAsia="DengXian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ab/>
        <w:t>NRPCI</w:t>
      </w:r>
      <w:r w:rsidRPr="003322D7">
        <w:rPr>
          <w:rFonts w:eastAsia="DengXian"/>
          <w:lang w:eastAsia="zh-CN"/>
        </w:rPr>
        <w:t>,</w:t>
      </w:r>
    </w:p>
    <w:p w:rsidR="000F541D" w:rsidRPr="003322D7" w:rsidRDefault="000F541D" w:rsidP="000F541D">
      <w:pPr>
        <w:pStyle w:val="PL"/>
        <w:rPr>
          <w:rFonts w:eastAsia="DengXian"/>
          <w:lang w:eastAsia="zh-CN"/>
        </w:rPr>
      </w:pPr>
      <w:r w:rsidRPr="003322D7">
        <w:rPr>
          <w:rFonts w:eastAsia="DengXian"/>
          <w:lang w:eastAsia="zh-CN"/>
        </w:rPr>
        <w:tab/>
        <w:t>NRUESecurityCapabilities,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PDCPChangeIndication,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ULConfiguration,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>SgNB-UE-X2AP-ID</w:t>
      </w:r>
      <w:r w:rsidRPr="003322D7">
        <w:rPr>
          <w:rFonts w:eastAsia="DengXian"/>
          <w:snapToGrid w:val="0"/>
          <w:lang w:eastAsia="zh-CN"/>
        </w:rPr>
        <w:t>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SecondaryRATUsageReportList,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ActivationID,</w:t>
      </w:r>
    </w:p>
    <w:p w:rsidR="000F541D" w:rsidRPr="003322D7" w:rsidRDefault="000F541D" w:rsidP="000F541D">
      <w:pPr>
        <w:pStyle w:val="PL"/>
        <w:rPr>
          <w:rFonts w:eastAsia="DengXian"/>
          <w:iCs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lang w:eastAsia="ja-JP"/>
        </w:rPr>
        <w:t>MeNBResourceCoordinationInformation</w:t>
      </w:r>
      <w:r w:rsidRPr="003322D7">
        <w:rPr>
          <w:rFonts w:eastAsia="DengXian"/>
          <w:iCs/>
          <w:lang w:eastAsia="zh-CN"/>
        </w:rPr>
        <w:t>,</w:t>
      </w:r>
    </w:p>
    <w:p w:rsidR="000F541D" w:rsidRPr="003322D7" w:rsidRDefault="000F541D" w:rsidP="000F541D">
      <w:pPr>
        <w:pStyle w:val="PL"/>
        <w:rPr>
          <w:rFonts w:eastAsia="DengXian"/>
          <w:lang w:eastAsia="ja-JP"/>
        </w:rPr>
      </w:pPr>
      <w:r w:rsidRPr="003322D7">
        <w:rPr>
          <w:rFonts w:eastAsia="DengXian"/>
          <w:iCs/>
          <w:lang w:eastAsia="zh-CN"/>
        </w:rPr>
        <w:tab/>
      </w:r>
      <w:r w:rsidRPr="003322D7">
        <w:rPr>
          <w:rFonts w:eastAsia="DengXian"/>
          <w:lang w:eastAsia="ja-JP"/>
        </w:rPr>
        <w:t>SgNBResourceCoordinationInformation,</w:t>
      </w:r>
    </w:p>
    <w:p w:rsidR="000F541D" w:rsidRPr="003322D7" w:rsidRDefault="000F541D" w:rsidP="000F541D">
      <w:pPr>
        <w:pStyle w:val="PL"/>
        <w:rPr>
          <w:rFonts w:eastAsia="DengXian"/>
          <w:lang w:eastAsia="ja-JP"/>
        </w:rPr>
      </w:pPr>
      <w:r w:rsidRPr="003322D7">
        <w:rPr>
          <w:rFonts w:eastAsia="DengXian"/>
          <w:snapToGrid w:val="0"/>
          <w:lang w:eastAsia="zh-CN"/>
        </w:rPr>
        <w:tab/>
        <w:t>NR-TxBW,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BroadcastPLMNs-Item,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RLCMode,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GBR-QosInformation,</w:t>
      </w:r>
    </w:p>
    <w:p w:rsidR="000F541D" w:rsidRPr="003322D7" w:rsidRDefault="000F541D" w:rsidP="000F541D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DRB-ID,</w:t>
      </w:r>
    </w:p>
    <w:p w:rsidR="000F541D" w:rsidRPr="003322D7" w:rsidRDefault="000F541D" w:rsidP="000F541D">
      <w:pPr>
        <w:pStyle w:val="PL"/>
      </w:pPr>
      <w:r w:rsidRPr="003322D7">
        <w:tab/>
      </w:r>
      <w:r>
        <w:t>FiveGS</w:t>
      </w:r>
      <w:r w:rsidRPr="003322D7">
        <w:t>-TAC,</w:t>
      </w:r>
    </w:p>
    <w:p w:rsidR="000F541D" w:rsidRDefault="000F541D" w:rsidP="000F541D">
      <w:pPr>
        <w:pStyle w:val="PL"/>
      </w:pPr>
      <w:r w:rsidRPr="003322D7">
        <w:tab/>
        <w:t>SULInformation</w:t>
      </w:r>
      <w:r>
        <w:t>,</w:t>
      </w:r>
    </w:p>
    <w:p w:rsidR="000F541D" w:rsidRPr="003C27BC" w:rsidRDefault="000F541D" w:rsidP="000F541D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Packet-</w:t>
      </w:r>
      <w:proofErr w:type="spellStart"/>
      <w:r>
        <w:rPr>
          <w:noProof w:val="0"/>
          <w:snapToGrid w:val="0"/>
        </w:rPr>
        <w:t>LossRate</w:t>
      </w:r>
      <w:proofErr w:type="spellEnd"/>
      <w:r w:rsidRPr="003C27BC">
        <w:rPr>
          <w:noProof w:val="0"/>
          <w:snapToGrid w:val="0"/>
        </w:rPr>
        <w:t>,</w:t>
      </w:r>
    </w:p>
    <w:p w:rsidR="000F541D" w:rsidRPr="003C27BC" w:rsidRDefault="000F541D" w:rsidP="000F541D">
      <w:pPr>
        <w:pStyle w:val="PL"/>
        <w:rPr>
          <w:noProof w:val="0"/>
          <w:snapToGrid w:val="0"/>
        </w:rPr>
      </w:pPr>
      <w:r w:rsidRPr="003C27BC">
        <w:rPr>
          <w:noProof w:val="0"/>
          <w:snapToGrid w:val="0"/>
        </w:rPr>
        <w:tab/>
      </w:r>
      <w:proofErr w:type="spellStart"/>
      <w:r w:rsidRPr="003C27BC">
        <w:rPr>
          <w:noProof w:val="0"/>
          <w:snapToGrid w:val="0"/>
        </w:rPr>
        <w:t>InitiatingNodeType</w:t>
      </w:r>
      <w:proofErr w:type="spellEnd"/>
      <w:r w:rsidRPr="003C27BC">
        <w:rPr>
          <w:noProof w:val="0"/>
          <w:snapToGrid w:val="0"/>
        </w:rPr>
        <w:t>,</w:t>
      </w:r>
    </w:p>
    <w:p w:rsidR="000F541D" w:rsidRPr="003C27BC" w:rsidRDefault="000F541D" w:rsidP="000F541D">
      <w:pPr>
        <w:pStyle w:val="PL"/>
        <w:rPr>
          <w:noProof w:val="0"/>
          <w:snapToGrid w:val="0"/>
        </w:rPr>
      </w:pPr>
      <w:r w:rsidRPr="003C27BC">
        <w:rPr>
          <w:noProof w:val="0"/>
          <w:snapToGrid w:val="0"/>
        </w:rPr>
        <w:tab/>
      </w:r>
      <w:proofErr w:type="spellStart"/>
      <w:r w:rsidRPr="003C27BC">
        <w:rPr>
          <w:noProof w:val="0"/>
          <w:snapToGrid w:val="0"/>
        </w:rPr>
        <w:t>ResourceType</w:t>
      </w:r>
      <w:proofErr w:type="spellEnd"/>
      <w:r w:rsidRPr="003C27BC">
        <w:rPr>
          <w:noProof w:val="0"/>
          <w:snapToGrid w:val="0"/>
        </w:rPr>
        <w:t>,</w:t>
      </w:r>
    </w:p>
    <w:p w:rsidR="000F541D" w:rsidRPr="003C27BC" w:rsidRDefault="000F541D" w:rsidP="000F541D">
      <w:pPr>
        <w:pStyle w:val="PL"/>
        <w:rPr>
          <w:noProof w:val="0"/>
          <w:snapToGrid w:val="0"/>
        </w:rPr>
      </w:pPr>
      <w:r w:rsidRPr="003C27BC">
        <w:rPr>
          <w:noProof w:val="0"/>
          <w:snapToGrid w:val="0"/>
        </w:rPr>
        <w:tab/>
      </w:r>
      <w:proofErr w:type="spellStart"/>
      <w:r w:rsidRPr="003C27BC">
        <w:rPr>
          <w:noProof w:val="0"/>
          <w:snapToGrid w:val="0"/>
        </w:rPr>
        <w:t>DataTrafficResourceIndication</w:t>
      </w:r>
      <w:proofErr w:type="spellEnd"/>
      <w:r w:rsidRPr="003C27BC">
        <w:rPr>
          <w:noProof w:val="0"/>
          <w:snapToGrid w:val="0"/>
        </w:rPr>
        <w:t>,</w:t>
      </w:r>
    </w:p>
    <w:p w:rsidR="000F541D" w:rsidRPr="00996D63" w:rsidRDefault="000F541D" w:rsidP="000F54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C27BC">
        <w:rPr>
          <w:noProof w:val="0"/>
          <w:snapToGrid w:val="0"/>
        </w:rPr>
        <w:t>SpectrumSharingGroupID</w:t>
      </w:r>
      <w:proofErr w:type="spellEnd"/>
      <w:r w:rsidRPr="00996D63">
        <w:rPr>
          <w:noProof w:val="0"/>
          <w:snapToGrid w:val="0"/>
        </w:rPr>
        <w:t>,</w:t>
      </w:r>
    </w:p>
    <w:p w:rsidR="000F541D" w:rsidRPr="00996D63" w:rsidRDefault="000F541D" w:rsidP="000F541D">
      <w:pPr>
        <w:pStyle w:val="PL"/>
        <w:rPr>
          <w:noProof w:val="0"/>
          <w:snapToGrid w:val="0"/>
        </w:rPr>
      </w:pPr>
      <w:r w:rsidRPr="00996D63">
        <w:rPr>
          <w:noProof w:val="0"/>
          <w:snapToGrid w:val="0"/>
        </w:rPr>
        <w:tab/>
        <w:t>RRC-</w:t>
      </w:r>
      <w:proofErr w:type="spellStart"/>
      <w:r w:rsidRPr="00996D63">
        <w:rPr>
          <w:noProof w:val="0"/>
          <w:snapToGrid w:val="0"/>
        </w:rPr>
        <w:t>Config</w:t>
      </w:r>
      <w:proofErr w:type="spellEnd"/>
      <w:r w:rsidRPr="00996D63">
        <w:rPr>
          <w:noProof w:val="0"/>
          <w:snapToGrid w:val="0"/>
        </w:rPr>
        <w:t>-</w:t>
      </w:r>
      <w:proofErr w:type="spellStart"/>
      <w:r w:rsidRPr="00996D63">
        <w:rPr>
          <w:noProof w:val="0"/>
          <w:snapToGrid w:val="0"/>
        </w:rPr>
        <w:t>Ind</w:t>
      </w:r>
      <w:proofErr w:type="spellEnd"/>
      <w:r w:rsidRPr="00996D63">
        <w:rPr>
          <w:noProof w:val="0"/>
          <w:snapToGrid w:val="0"/>
        </w:rPr>
        <w:t>,</w:t>
      </w:r>
    </w:p>
    <w:p w:rsidR="000F541D" w:rsidRPr="009C5A1C" w:rsidRDefault="000F541D" w:rsidP="000F541D">
      <w:pPr>
        <w:pStyle w:val="PL"/>
        <w:rPr>
          <w:noProof w:val="0"/>
          <w:snapToGrid w:val="0"/>
        </w:rPr>
      </w:pPr>
      <w:r w:rsidRPr="00996D63">
        <w:rPr>
          <w:noProof w:val="0"/>
          <w:snapToGrid w:val="0"/>
        </w:rPr>
        <w:tab/>
        <w:t>SGNB-Addition-Trigger-</w:t>
      </w:r>
      <w:proofErr w:type="spellStart"/>
      <w:r w:rsidRPr="00996D63">
        <w:rPr>
          <w:noProof w:val="0"/>
          <w:snapToGrid w:val="0"/>
        </w:rPr>
        <w:t>Ind</w:t>
      </w:r>
      <w:proofErr w:type="spellEnd"/>
      <w:r w:rsidRPr="009C5A1C">
        <w:rPr>
          <w:noProof w:val="0"/>
          <w:snapToGrid w:val="0"/>
        </w:rPr>
        <w:t>,</w:t>
      </w:r>
    </w:p>
    <w:p w:rsidR="000F541D" w:rsidRPr="009C5A1C" w:rsidRDefault="000F541D" w:rsidP="000F541D">
      <w:pPr>
        <w:pStyle w:val="PL"/>
        <w:rPr>
          <w:noProof w:val="0"/>
          <w:snapToGrid w:val="0"/>
        </w:rPr>
      </w:pPr>
      <w:r w:rsidRPr="009C5A1C">
        <w:rPr>
          <w:noProof w:val="0"/>
          <w:snapToGrid w:val="0"/>
        </w:rPr>
        <w:tab/>
      </w:r>
      <w:proofErr w:type="spellStart"/>
      <w:r w:rsidRPr="009C5A1C">
        <w:rPr>
          <w:noProof w:val="0"/>
          <w:snapToGrid w:val="0"/>
        </w:rPr>
        <w:t>NRNeighbourModeInfo</w:t>
      </w:r>
      <w:proofErr w:type="spellEnd"/>
      <w:r w:rsidRPr="009C5A1C">
        <w:rPr>
          <w:noProof w:val="0"/>
          <w:snapToGrid w:val="0"/>
        </w:rPr>
        <w:t>,</w:t>
      </w:r>
    </w:p>
    <w:p w:rsidR="000F541D" w:rsidRPr="009C5A1C" w:rsidRDefault="000F541D" w:rsidP="000F541D">
      <w:pPr>
        <w:pStyle w:val="PL"/>
        <w:rPr>
          <w:noProof w:val="0"/>
          <w:snapToGrid w:val="0"/>
        </w:rPr>
      </w:pPr>
      <w:r w:rsidRPr="009C5A1C">
        <w:rPr>
          <w:noProof w:val="0"/>
          <w:snapToGrid w:val="0"/>
        </w:rPr>
        <w:tab/>
        <w:t>FDD-</w:t>
      </w:r>
      <w:proofErr w:type="spellStart"/>
      <w:r w:rsidRPr="009C5A1C">
        <w:rPr>
          <w:noProof w:val="0"/>
          <w:snapToGrid w:val="0"/>
        </w:rPr>
        <w:t>InfoNeighbourServedNRCell</w:t>
      </w:r>
      <w:proofErr w:type="spellEnd"/>
      <w:r w:rsidRPr="009C5A1C">
        <w:rPr>
          <w:noProof w:val="0"/>
          <w:snapToGrid w:val="0"/>
        </w:rPr>
        <w:t>-Information,</w:t>
      </w:r>
    </w:p>
    <w:p w:rsidR="000F541D" w:rsidRPr="00BC4BF3" w:rsidRDefault="000F541D" w:rsidP="000F541D">
      <w:pPr>
        <w:pStyle w:val="PL"/>
        <w:rPr>
          <w:noProof w:val="0"/>
          <w:snapToGrid w:val="0"/>
        </w:rPr>
      </w:pPr>
      <w:r w:rsidRPr="009C5A1C">
        <w:rPr>
          <w:noProof w:val="0"/>
          <w:snapToGrid w:val="0"/>
        </w:rPr>
        <w:tab/>
        <w:t>TDD-</w:t>
      </w:r>
      <w:proofErr w:type="spellStart"/>
      <w:r w:rsidRPr="009C5A1C">
        <w:rPr>
          <w:noProof w:val="0"/>
          <w:snapToGrid w:val="0"/>
        </w:rPr>
        <w:t>InfoNeighbourServedNRCell</w:t>
      </w:r>
      <w:proofErr w:type="spellEnd"/>
      <w:r w:rsidRPr="009C5A1C">
        <w:rPr>
          <w:noProof w:val="0"/>
          <w:snapToGrid w:val="0"/>
        </w:rPr>
        <w:t>-Information</w:t>
      </w:r>
      <w:r w:rsidRPr="00BC4BF3">
        <w:rPr>
          <w:noProof w:val="0"/>
          <w:snapToGrid w:val="0"/>
        </w:rPr>
        <w:t>,</w:t>
      </w:r>
    </w:p>
    <w:p w:rsidR="000F541D" w:rsidRPr="00BC4BF3" w:rsidRDefault="000F541D" w:rsidP="000F541D">
      <w:pPr>
        <w:pStyle w:val="PL"/>
        <w:rPr>
          <w:noProof w:val="0"/>
          <w:snapToGrid w:val="0"/>
        </w:rPr>
      </w:pPr>
      <w:r w:rsidRPr="00BC4BF3">
        <w:rPr>
          <w:noProof w:val="0"/>
          <w:snapToGrid w:val="0"/>
        </w:rPr>
        <w:tab/>
      </w:r>
      <w:proofErr w:type="spellStart"/>
      <w:r w:rsidRPr="00BC4BF3">
        <w:rPr>
          <w:noProof w:val="0"/>
          <w:snapToGrid w:val="0"/>
        </w:rPr>
        <w:t>UserPlaneTrafficActivityReport</w:t>
      </w:r>
      <w:proofErr w:type="spellEnd"/>
      <w:r w:rsidRPr="00BC4BF3">
        <w:rPr>
          <w:noProof w:val="0"/>
          <w:snapToGrid w:val="0"/>
        </w:rPr>
        <w:t>,</w:t>
      </w:r>
    </w:p>
    <w:p w:rsidR="000F541D" w:rsidRPr="003322D7" w:rsidRDefault="000F541D" w:rsidP="00AE3AE4">
      <w:pPr>
        <w:pStyle w:val="PL"/>
        <w:rPr>
          <w:lang w:eastAsia="zh-CN"/>
        </w:rPr>
      </w:pPr>
      <w:r w:rsidRPr="00BC4BF3">
        <w:rPr>
          <w:noProof w:val="0"/>
          <w:snapToGrid w:val="0"/>
        </w:rPr>
        <w:tab/>
      </w:r>
      <w:proofErr w:type="spellStart"/>
      <w:r w:rsidRPr="00BC4BF3">
        <w:rPr>
          <w:noProof w:val="0"/>
          <w:snapToGrid w:val="0"/>
        </w:rPr>
        <w:t>ERABActivityNotifyItemList</w:t>
      </w:r>
      <w:proofErr w:type="spellEnd"/>
    </w:p>
    <w:p w:rsidR="000F541D" w:rsidRPr="003322D7" w:rsidRDefault="000F541D" w:rsidP="000F541D">
      <w:pPr>
        <w:pStyle w:val="PL"/>
      </w:pPr>
    </w:p>
    <w:p w:rsidR="000F541D" w:rsidRPr="003322D7" w:rsidRDefault="000F541D" w:rsidP="000F541D">
      <w:pPr>
        <w:pStyle w:val="PL"/>
      </w:pP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>FROM X2AP-IEs</w:t>
      </w:r>
    </w:p>
    <w:p w:rsidR="000F541D" w:rsidRPr="003322D7" w:rsidRDefault="000F541D" w:rsidP="000F541D">
      <w:pPr>
        <w:pStyle w:val="PL"/>
        <w:rPr>
          <w:snapToGrid w:val="0"/>
        </w:rPr>
      </w:pP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PrivateIE-Container{},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proofErr w:type="gramStart"/>
      <w:r w:rsidRPr="003322D7">
        <w:rPr>
          <w:noProof w:val="0"/>
          <w:snapToGrid w:val="0"/>
        </w:rPr>
        <w:t>ProtocolExtensionContainer</w:t>
      </w:r>
      <w:proofErr w:type="spellEnd"/>
      <w:r w:rsidRPr="003322D7">
        <w:rPr>
          <w:noProof w:val="0"/>
          <w:snapToGrid w:val="0"/>
        </w:rPr>
        <w:t>{</w:t>
      </w:r>
      <w:proofErr w:type="gramEnd"/>
      <w:r w:rsidRPr="003322D7">
        <w:rPr>
          <w:noProof w:val="0"/>
          <w:snapToGrid w:val="0"/>
        </w:rPr>
        <w:t>},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ProtocolIE</w:t>
      </w:r>
      <w:proofErr w:type="spellEnd"/>
      <w:r w:rsidRPr="003322D7">
        <w:rPr>
          <w:noProof w:val="0"/>
          <w:snapToGrid w:val="0"/>
        </w:rPr>
        <w:t>-</w:t>
      </w:r>
      <w:proofErr w:type="gramStart"/>
      <w:r w:rsidRPr="003322D7">
        <w:rPr>
          <w:noProof w:val="0"/>
          <w:snapToGrid w:val="0"/>
        </w:rPr>
        <w:t>Container{</w:t>
      </w:r>
      <w:proofErr w:type="gramEnd"/>
      <w:r w:rsidRPr="003322D7">
        <w:rPr>
          <w:noProof w:val="0"/>
          <w:snapToGrid w:val="0"/>
        </w:rPr>
        <w:t>},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ProtocolIE-</w:t>
      </w:r>
      <w:proofErr w:type="gramStart"/>
      <w:r w:rsidRPr="003322D7">
        <w:rPr>
          <w:noProof w:val="0"/>
          <w:snapToGrid w:val="0"/>
        </w:rPr>
        <w:t>ContainerList</w:t>
      </w:r>
      <w:proofErr w:type="spellEnd"/>
      <w:r w:rsidRPr="003322D7">
        <w:rPr>
          <w:noProof w:val="0"/>
          <w:snapToGrid w:val="0"/>
        </w:rPr>
        <w:t>{</w:t>
      </w:r>
      <w:proofErr w:type="gramEnd"/>
      <w:r w:rsidRPr="003322D7">
        <w:rPr>
          <w:noProof w:val="0"/>
          <w:snapToGrid w:val="0"/>
        </w:rPr>
        <w:t>},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ProtocolIE-</w:t>
      </w:r>
      <w:proofErr w:type="gramStart"/>
      <w:r w:rsidRPr="003322D7">
        <w:rPr>
          <w:noProof w:val="0"/>
          <w:snapToGrid w:val="0"/>
        </w:rPr>
        <w:t>ContainerPair</w:t>
      </w:r>
      <w:proofErr w:type="spellEnd"/>
      <w:r w:rsidRPr="003322D7">
        <w:rPr>
          <w:noProof w:val="0"/>
          <w:snapToGrid w:val="0"/>
        </w:rPr>
        <w:t>{</w:t>
      </w:r>
      <w:proofErr w:type="gramEnd"/>
      <w:r w:rsidRPr="003322D7">
        <w:rPr>
          <w:noProof w:val="0"/>
          <w:snapToGrid w:val="0"/>
        </w:rPr>
        <w:t>},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ProtocolIE-</w:t>
      </w:r>
      <w:proofErr w:type="gramStart"/>
      <w:r w:rsidRPr="003322D7">
        <w:rPr>
          <w:noProof w:val="0"/>
          <w:snapToGrid w:val="0"/>
        </w:rPr>
        <w:t>ContainerPairList</w:t>
      </w:r>
      <w:proofErr w:type="spellEnd"/>
      <w:r w:rsidRPr="003322D7">
        <w:rPr>
          <w:noProof w:val="0"/>
          <w:snapToGrid w:val="0"/>
        </w:rPr>
        <w:t>{</w:t>
      </w:r>
      <w:proofErr w:type="gramEnd"/>
      <w:r w:rsidRPr="003322D7">
        <w:rPr>
          <w:noProof w:val="0"/>
          <w:snapToGrid w:val="0"/>
        </w:rPr>
        <w:t>},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ProtocolIE</w:t>
      </w:r>
      <w:proofErr w:type="spellEnd"/>
      <w:r w:rsidRPr="003322D7">
        <w:rPr>
          <w:noProof w:val="0"/>
          <w:snapToGrid w:val="0"/>
        </w:rPr>
        <w:t>-Single-</w:t>
      </w:r>
      <w:proofErr w:type="gramStart"/>
      <w:r w:rsidRPr="003322D7">
        <w:rPr>
          <w:noProof w:val="0"/>
          <w:snapToGrid w:val="0"/>
        </w:rPr>
        <w:t>Container{</w:t>
      </w:r>
      <w:proofErr w:type="gramEnd"/>
      <w:r w:rsidRPr="003322D7">
        <w:rPr>
          <w:noProof w:val="0"/>
          <w:snapToGrid w:val="0"/>
        </w:rPr>
        <w:t>},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  <w:t>X2AP-PRIVATE-IES,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  <w:t>X2AP-PROTOCOL-EXTENSION,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  <w:t>X2AP-PROTOCOL-IES,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  <w:t>X2AP-PROTOCOL-IES-PAIR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FROM X2AP-Containers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ABSInformation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ActivatedCellList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BearerType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id-Cause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CellInformation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CellInformation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CellMeasurementResult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CellMeasurementResult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CellToReport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CellToReport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</w:rPr>
        <w:t>id-</w:t>
      </w:r>
      <w:proofErr w:type="spellStart"/>
      <w:r w:rsidRPr="003322D7">
        <w:rPr>
          <w:noProof w:val="0"/>
          <w:snapToGrid w:val="0"/>
        </w:rPr>
        <w:t>CompositeAvailableCapacityGroup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F75145">
        <w:rPr>
          <w:noProof w:val="0"/>
          <w:snapToGrid w:val="0"/>
        </w:rPr>
        <w:tab/>
      </w:r>
      <w:proofErr w:type="gramStart"/>
      <w:r w:rsidRPr="00F75145">
        <w:rPr>
          <w:noProof w:val="0"/>
          <w:snapToGrid w:val="0"/>
        </w:rPr>
        <w:t>id-</w:t>
      </w:r>
      <w:proofErr w:type="spellStart"/>
      <w:r w:rsidRPr="00F75145">
        <w:rPr>
          <w:noProof w:val="0"/>
          <w:snapToGrid w:val="0"/>
        </w:rPr>
        <w:t>AerialUEsubscriptionInformation</w:t>
      </w:r>
      <w:proofErr w:type="spellEnd"/>
      <w:proofErr w:type="gramEnd"/>
      <w:r w:rsidRPr="00F75145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CriticalityDiagnostics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lastRenderedPageBreak/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DeactivationIndication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gramStart"/>
      <w:r w:rsidRPr="003322D7">
        <w:rPr>
          <w:noProof w:val="0"/>
        </w:rPr>
        <w:t>id-</w:t>
      </w:r>
      <w:proofErr w:type="spellStart"/>
      <w:r w:rsidRPr="003322D7">
        <w:rPr>
          <w:noProof w:val="0"/>
        </w:rPr>
        <w:t>DynamicDLTransmissionInformation</w:t>
      </w:r>
      <w:proofErr w:type="spellEnd"/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NotAdmitted</w:t>
      </w:r>
      <w:proofErr w:type="spellEnd"/>
      <w:r w:rsidRPr="003322D7">
        <w:rPr>
          <w:noProof w:val="0"/>
          <w:snapToGrid w:val="0"/>
        </w:rPr>
        <w:t>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SubjectToStatusTransfer</w:t>
      </w:r>
      <w:proofErr w:type="spellEnd"/>
      <w:r w:rsidRPr="003322D7">
        <w:rPr>
          <w:noProof w:val="0"/>
          <w:snapToGrid w:val="0"/>
        </w:rPr>
        <w:t>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SubjectToStatusTransfer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ToBeSetup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GlobalENB</w:t>
      </w:r>
      <w:proofErr w:type="spellEnd"/>
      <w:r w:rsidRPr="003322D7">
        <w:rPr>
          <w:noProof w:val="0"/>
          <w:snapToGrid w:val="0"/>
        </w:rPr>
        <w:t>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GUGroupIDList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GUGroupIDToAddList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GUGroupIDToDeleteList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id-GUMMEI-ID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id-Masked-IMEISV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InvokeIndication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id-New-eNB-UE-X2AP-ID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id-Old-eNB-UE-X2AP-ID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id-Registration-Request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ReportingPeriodicity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ServedCells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ServedCellsToActivate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ServedCellsToAdd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ServedCellsToModify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ServedCellsToDelete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SRVCCOperationPossible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TargetCell</w:t>
      </w:r>
      <w:proofErr w:type="spellEnd"/>
      <w:r w:rsidRPr="003322D7">
        <w:rPr>
          <w:noProof w:val="0"/>
          <w:snapToGrid w:val="0"/>
        </w:rPr>
        <w:t>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TargeteNBtoSource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eNBTransparentContainer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TimeToWait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TraceActivation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ContextInformation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HistoryInformation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id-UE-X2AP-ID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</w:rPr>
      </w:pPr>
      <w:r w:rsidRPr="003322D7">
        <w:rPr>
          <w:noProof w:val="0"/>
        </w:rPr>
        <w:tab/>
      </w:r>
      <w:proofErr w:type="gramStart"/>
      <w:r w:rsidRPr="003322D7">
        <w:rPr>
          <w:noProof w:val="0"/>
        </w:rPr>
        <w:t>id-Measurement-ID</w:t>
      </w:r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ReportCharacteristics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id-ENB1-Measurement-ID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id-ENB2-Measurement-ID,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id-ENB1-Cell-ID,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id-ENB2-Cell-ID,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id-ENB2-Proposed-Mobility-Parameters,</w:t>
      </w:r>
    </w:p>
    <w:p w:rsidR="000F541D" w:rsidRPr="003322D7" w:rsidRDefault="000F541D" w:rsidP="000F541D">
      <w:pPr>
        <w:pStyle w:val="PL"/>
        <w:rPr>
          <w:snapToGrid w:val="0"/>
        </w:rPr>
      </w:pPr>
      <w:r w:rsidRPr="003322D7">
        <w:rPr>
          <w:snapToGrid w:val="0"/>
        </w:rPr>
        <w:tab/>
        <w:t>id-ENB1-Mobility-Parameters,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snapToGrid w:val="0"/>
        </w:rPr>
        <w:tab/>
        <w:t>id-ENB2-Mobility-Parameters-Modification-Range,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FailureCellPCI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id-Re-</w:t>
      </w:r>
      <w:proofErr w:type="spellStart"/>
      <w:r w:rsidRPr="003322D7">
        <w:rPr>
          <w:noProof w:val="0"/>
          <w:snapToGrid w:val="0"/>
        </w:rPr>
        <w:t>establishmentCellECGI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FailureCellCRNTI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ShortMAC</w:t>
      </w:r>
      <w:proofErr w:type="spellEnd"/>
      <w:r w:rsidRPr="003322D7">
        <w:rPr>
          <w:noProof w:val="0"/>
          <w:snapToGrid w:val="0"/>
        </w:rPr>
        <w:t>-I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SourceCellECGI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FailureCellECGI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HandoverReportType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id-UE-RLF-Report-Container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PartialSuccessIndicator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MeasurementInitiationResult</w:t>
      </w:r>
      <w:proofErr w:type="spellEnd"/>
      <w:r w:rsidRPr="003322D7">
        <w:rPr>
          <w:noProof w:val="0"/>
          <w:snapToGrid w:val="0"/>
        </w:rPr>
        <w:t>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MeasurementInitiationResult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MeasurementFailureCause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CompleteFailureCauseInformation</w:t>
      </w:r>
      <w:proofErr w:type="spellEnd"/>
      <w:r w:rsidRPr="003322D7">
        <w:rPr>
          <w:noProof w:val="0"/>
          <w:snapToGrid w:val="0"/>
        </w:rPr>
        <w:t>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CompleteFailureCauseInformation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CSGMembershipStatus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id-CSG-Id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MDTConfiguration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ManagementBasedMDTallowed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id-ABS-Status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snapToGrid w:val="0"/>
          <w:lang w:eastAsia="zh-CN"/>
        </w:rPr>
        <w:tab/>
      </w:r>
      <w:r w:rsidRPr="003322D7">
        <w:rPr>
          <w:snapToGrid w:val="0"/>
        </w:rPr>
        <w:t>id-</w:t>
      </w:r>
      <w:r w:rsidRPr="003322D7">
        <w:rPr>
          <w:snapToGrid w:val="0"/>
          <w:lang w:eastAsia="zh-CN"/>
        </w:rPr>
        <w:t>RRC</w:t>
      </w:r>
      <w:r w:rsidRPr="003322D7">
        <w:rPr>
          <w:lang w:eastAsia="zh-CN"/>
        </w:rPr>
        <w:t>Conn</w:t>
      </w:r>
      <w:r w:rsidRPr="003322D7">
        <w:rPr>
          <w:snapToGrid w:val="0"/>
          <w:lang w:eastAsia="zh-CN"/>
        </w:rPr>
        <w:t>Setup</w:t>
      </w:r>
      <w:r w:rsidRPr="003322D7">
        <w:rPr>
          <w:snapToGrid w:val="0"/>
        </w:rPr>
        <w:t>Indicator</w:t>
      </w:r>
      <w:r w:rsidRPr="003322D7">
        <w:rPr>
          <w:snapToGrid w:val="0"/>
          <w:lang w:eastAsia="zh-CN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RRCConnReestabIndicator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TargetCellInUTRAN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MobilityInformation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SourceCellCRNTI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ManagementBasedMDTPLMNList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ReceiveStatusOfULPDCPSDUsExtended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ULCOUNTValueExtended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DLCOUNTValueExtended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IntendedULDLConfiguration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ExtendedULInterferenceOverloadInfo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lastRenderedPageBreak/>
        <w:tab/>
      </w:r>
      <w:proofErr w:type="gramStart"/>
      <w:r w:rsidRPr="003322D7">
        <w:rPr>
          <w:noProof w:val="0"/>
          <w:snapToGrid w:val="0"/>
        </w:rPr>
        <w:t>id-RNL-Header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id-x2APMessage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HistoryInformationFromTheUE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ExpectedUEBehaviour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id-MeNB-UE-X2AP-ID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id-SeNB-UE-X2AP-ID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SecurityCapabilities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SeNBSecurityKey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SeNBUEAggregateMaximumBitRate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ServingPLMN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ToBeAdded</w:t>
      </w:r>
      <w:proofErr w:type="spellEnd"/>
      <w:r w:rsidRPr="003322D7">
        <w:rPr>
          <w:noProof w:val="0"/>
          <w:snapToGrid w:val="0"/>
        </w:rPr>
        <w:t>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ToBeAdded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MeNBtoSeNBContainer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ToBeAdded</w:t>
      </w:r>
      <w:proofErr w:type="spellEnd"/>
      <w:r w:rsidRPr="003322D7">
        <w:rPr>
          <w:noProof w:val="0"/>
          <w:snapToGrid w:val="0"/>
        </w:rPr>
        <w:t>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ToBeAdded</w:t>
      </w:r>
      <w:proofErr w:type="spellEnd"/>
      <w:r w:rsidRPr="003322D7">
        <w:rPr>
          <w:noProof w:val="0"/>
          <w:snapToGrid w:val="0"/>
        </w:rPr>
        <w:t>-Item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SeNBtoMeNBContainer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ResponseInformationSeNBReconfComp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ContextInformationSeNBModReq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ToBeAdded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ModReqItem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ToBeModified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ModReqItem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ModReqItem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ToBeAdded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ModAckList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ToBeModified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ModAckList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ModAckList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ToBeAdded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ModAckItem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ToBeModified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ModAckItem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id-E-RABs-Admitted-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ModAckItem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SCGChangeIndication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ModReqd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ModReqdItem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-List-</w:t>
      </w:r>
      <w:proofErr w:type="spellStart"/>
      <w:r w:rsidRPr="003322D7">
        <w:rPr>
          <w:noProof w:val="0"/>
          <w:snapToGrid w:val="0"/>
        </w:rPr>
        <w:t>RelReq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RelReqItem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-List-</w:t>
      </w:r>
      <w:proofErr w:type="spellStart"/>
      <w:r w:rsidRPr="003322D7">
        <w:rPr>
          <w:noProof w:val="0"/>
          <w:snapToGrid w:val="0"/>
        </w:rPr>
        <w:t>RelConf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ToBeReleased</w:t>
      </w:r>
      <w:proofErr w:type="spellEnd"/>
      <w:r w:rsidRPr="003322D7">
        <w:rPr>
          <w:noProof w:val="0"/>
          <w:snapToGrid w:val="0"/>
        </w:rPr>
        <w:t>-</w:t>
      </w:r>
      <w:proofErr w:type="spellStart"/>
      <w:r w:rsidRPr="003322D7">
        <w:rPr>
          <w:noProof w:val="0"/>
          <w:snapToGrid w:val="0"/>
        </w:rPr>
        <w:t>RelConfItem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SubjectToCounterCheck</w:t>
      </w:r>
      <w:proofErr w:type="spellEnd"/>
      <w:r w:rsidRPr="003322D7">
        <w:rPr>
          <w:noProof w:val="0"/>
          <w:snapToGrid w:val="0"/>
        </w:rPr>
        <w:t>-List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id-E-RABs-</w:t>
      </w:r>
      <w:proofErr w:type="spellStart"/>
      <w:r w:rsidRPr="003322D7">
        <w:rPr>
          <w:noProof w:val="0"/>
          <w:snapToGrid w:val="0"/>
        </w:rPr>
        <w:t>SubjectToCounterCheckItem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CoMPInformation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ReportingPeriodicityRSRPMR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RSRPMRList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id-UE-RLF-Report-Container-for-extended-bands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ProSeAuthorized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CoverageModificationList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ReportingPeriodicityCSIR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CSIReportList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id-ReceiveStatusOfULPDCPSDUsPDCP-SNlength18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id-ULCOUNTValuePDCP-SNlength18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id-DLCOUNTValuePDCP-SNlength18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id-LHN-ID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id-Correlation-ID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id-SIPTO-Correlation-ID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ContextReferenceAtSeNB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ContextReferenceAtWT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id-UE-</w:t>
      </w:r>
      <w:proofErr w:type="spellStart"/>
      <w:r w:rsidRPr="003322D7">
        <w:rPr>
          <w:noProof w:val="0"/>
          <w:snapToGrid w:val="0"/>
        </w:rPr>
        <w:t>ContextKeptIndicator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9068D1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9068D1">
        <w:rPr>
          <w:noProof w:val="0"/>
          <w:snapToGrid w:val="0"/>
        </w:rPr>
        <w:tab/>
      </w:r>
      <w:proofErr w:type="gramStart"/>
      <w:r w:rsidRPr="009068D1">
        <w:rPr>
          <w:noProof w:val="0"/>
          <w:snapToGrid w:val="0"/>
        </w:rPr>
        <w:t>id-UEs-</w:t>
      </w:r>
      <w:proofErr w:type="spellStart"/>
      <w:r w:rsidRPr="009068D1">
        <w:rPr>
          <w:noProof w:val="0"/>
          <w:snapToGrid w:val="0"/>
        </w:rPr>
        <w:t>ToBeReset</w:t>
      </w:r>
      <w:proofErr w:type="spellEnd"/>
      <w:proofErr w:type="gramEnd"/>
      <w:r w:rsidRPr="009068D1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9068D1">
        <w:rPr>
          <w:noProof w:val="0"/>
          <w:snapToGrid w:val="0"/>
        </w:rPr>
        <w:tab/>
      </w:r>
      <w:proofErr w:type="gramStart"/>
      <w:r w:rsidRPr="009068D1">
        <w:rPr>
          <w:noProof w:val="0"/>
          <w:snapToGrid w:val="0"/>
        </w:rPr>
        <w:t>id-UEs-Admitted-</w:t>
      </w:r>
      <w:proofErr w:type="spellStart"/>
      <w:r w:rsidRPr="009068D1">
        <w:rPr>
          <w:noProof w:val="0"/>
          <w:snapToGrid w:val="0"/>
        </w:rPr>
        <w:t>ToBeReset</w:t>
      </w:r>
      <w:proofErr w:type="spellEnd"/>
      <w:proofErr w:type="gramEnd"/>
      <w:r w:rsidRPr="009068D1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id-WT-UE-</w:t>
      </w:r>
      <w:proofErr w:type="spellStart"/>
      <w:r w:rsidRPr="003322D7">
        <w:rPr>
          <w:noProof w:val="0"/>
          <w:snapToGrid w:val="0"/>
        </w:rPr>
        <w:t>ContextKeptIndicator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id-New-eNB-UE-X2AP-ID-Extension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id-Old-eNB-UE-X2AP-ID-Extension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id-MeNB-UE-X2AP-ID-Extension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id-SeNB-UE-X2AP-ID-Extension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id-SIPTO-</w:t>
      </w:r>
      <w:proofErr w:type="spellStart"/>
      <w:r w:rsidRPr="003322D7">
        <w:rPr>
          <w:noProof w:val="0"/>
          <w:snapToGrid w:val="0"/>
        </w:rPr>
        <w:t>BearerDeactivationIndication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id-Tunnel-Information-for-BBF</w:t>
      </w:r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id-SIPTO-L-GW-TransportLayerAddress,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id-GW-TransportLayerAddress,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id-X2RemovalThreshold,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id-CellReportingIndicator,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id-V2XServicesAuthorized,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id-resumeID,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id-UE-ContextInformationRetrieve,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id-E-RABs-ToBeSetupRetrieve-Item,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lang w:eastAsia="zh-CN"/>
        </w:rPr>
      </w:pPr>
      <w:r w:rsidRPr="003322D7">
        <w:tab/>
        <w:t>id-NewEUTRANCellIdentifier,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lang w:eastAsia="zh-CN"/>
        </w:rPr>
      </w:pPr>
      <w:r w:rsidRPr="003322D7">
        <w:rPr>
          <w:lang w:eastAsia="zh-CN"/>
        </w:rPr>
        <w:lastRenderedPageBreak/>
        <w:tab/>
      </w:r>
      <w:proofErr w:type="gramStart"/>
      <w:r w:rsidRPr="003322D7">
        <w:rPr>
          <w:rFonts w:cs="Courier New"/>
          <w:noProof w:val="0"/>
          <w:snapToGrid w:val="0"/>
        </w:rPr>
        <w:t>id-</w:t>
      </w:r>
      <w:proofErr w:type="spellStart"/>
      <w:r w:rsidRPr="003322D7">
        <w:rPr>
          <w:lang w:eastAsia="zh-CN"/>
        </w:rPr>
        <w:t>M</w:t>
      </w:r>
      <w:r w:rsidRPr="003322D7">
        <w:rPr>
          <w:lang w:eastAsia="ja-JP"/>
        </w:rPr>
        <w:t>akeBeforeBreak</w:t>
      </w:r>
      <w:r w:rsidRPr="003322D7">
        <w:rPr>
          <w:lang w:eastAsia="zh-CN"/>
        </w:rPr>
        <w:t>I</w:t>
      </w:r>
      <w:r w:rsidRPr="003322D7">
        <w:rPr>
          <w:lang w:eastAsia="ja-JP"/>
        </w:rPr>
        <w:t>ndicator</w:t>
      </w:r>
      <w:proofErr w:type="spellEnd"/>
      <w:proofErr w:type="gramEnd"/>
      <w:r w:rsidRPr="003322D7">
        <w:rPr>
          <w:lang w:eastAsia="zh-CN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lang w:eastAsia="zh-CN"/>
        </w:rPr>
        <w:tab/>
      </w:r>
      <w:proofErr w:type="gramStart"/>
      <w:r w:rsidRPr="003322D7">
        <w:rPr>
          <w:lang w:eastAsia="zh-CN"/>
        </w:rPr>
        <w:t>id-</w:t>
      </w:r>
      <w:proofErr w:type="spellStart"/>
      <w:r w:rsidRPr="003322D7">
        <w:rPr>
          <w:noProof w:val="0"/>
          <w:snapToGrid w:val="0"/>
        </w:rPr>
        <w:t>UE</w:t>
      </w:r>
      <w:r w:rsidRPr="003322D7">
        <w:rPr>
          <w:noProof w:val="0"/>
          <w:snapToGrid w:val="0"/>
          <w:lang w:eastAsia="zh-CN"/>
        </w:rPr>
        <w:t>Sidelink</w:t>
      </w:r>
      <w:r w:rsidRPr="003322D7">
        <w:rPr>
          <w:noProof w:val="0"/>
          <w:snapToGrid w:val="0"/>
        </w:rPr>
        <w:t>AggregateMaximumBitRate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</w:rPr>
        <w:t>uL</w:t>
      </w:r>
      <w:proofErr w:type="spellEnd"/>
      <w:r w:rsidRPr="003322D7">
        <w:rPr>
          <w:noProof w:val="0"/>
        </w:rPr>
        <w:t>-</w:t>
      </w:r>
      <w:proofErr w:type="spellStart"/>
      <w:r w:rsidRPr="003322D7">
        <w:rPr>
          <w:noProof w:val="0"/>
        </w:rPr>
        <w:t>GTPtunnelEndpoint</w:t>
      </w:r>
      <w:proofErr w:type="spellEnd"/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id-SgNBSecurityKey,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id-SgNBUEAggregateMaximumBitRate,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id-E-RABs-ToBeAdded-SgNBAddReqList,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id-MeNBtoSgNBContainer,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id-SgNB-UE-X2AP-ID,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id-RequestedSplitSRBs,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id-E-RABs-ToBeAdded-SgNBAddReq-Item,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id-E-RABs-Admitted-ToBeAdded-SgNBAddReqAckList,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id-SgNBtoMeNBContainer,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id-AdmittedSplitSRBs</w:t>
      </w:r>
      <w:r w:rsidRPr="003322D7">
        <w:tab/>
        <w:t>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id-E-RABs-Admitted-ToBeAdded-SgNBAddReqAck-Item,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id-ResponseInformationSgNBReconfComp,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id-UE-ContextInformation-SgNBModReq,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id-E-RABs-ToBeAdded-SgNBModReq-Item,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id-E-RABs-ToBeModified-SgNBModReq-Item,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id-E-RABs-ToBeReleased-SgNBModReq-Item,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id-E-RABs-Admitted-ToBeAdded-SgNBModAckList,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id-E-RABs-Admitted-ToBeModified-SgNBModAckList,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id-E-RABs-Admitted-ToBeReleased-SgNBModAckList,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id-E-RABs-Admitted-ToBeAdded-SgNBModAck-Item,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id-E-RABs-Admitted-ToBeModified-SgNBModAck-Item,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id-E-RABs-Admitted-ToBeReleased-SgNBModAck-Item,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id-E-RABs-ToBeReleased-SgNBModReqdList,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id-E-RABs-ToBeModified-SgNBModReqdList,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id-E-RABs-ToBeReleased-SgNBModReqd-Item,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id-E-RABs-ToBeModified-SgNBModReqd-Item,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id-E-RABs-ToBeReleased-SgNBChaConfList,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id-E-RABs-ToBeReleased-SgNBChaConf-Item,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id-E-RABs-ToBeReleased-SgNBRelReqList,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id-E-RABs-ToBeReleased-SgNBRelReq-Item,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id-E-RABs-ToBeReleased-SgNBRelConfList,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id-E-RABs-ToBeReleased-SgNBRelConf-Item,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id-E-RABs-SubjectToSgNBCounterCheck-List,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id-E-RABs-SubjectToSgNBCounterCheck-Item,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id-Target-SgNB-ID,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id-RRCContainer,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id-SRBType,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id-HandoverRestrictionList,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id-SCGConfigurationQuery,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id-SplitSRB,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id-UENRMeasurement,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id-InitiatingNodeType-EndcX2Setup,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id-InitiatingNodeType-EndcConfigUpdate,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id-RespondingNodeType-EndcX2Setup,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id-RespondingNodeType-EndcConfigUpdate,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id-NRUESecurityCapabilities,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id-PDCPChangeIndication,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id-ServedEUTRAcellsENDCX2ManagementList,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id-ServedEUTRAcellsToModifyListENDCConfUpd,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id-ServedEUTRAcellsToDeleteListENDCConfUpd,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id-ServedNRcellsToModifyListENDCConfUpd,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id-ServedNRcellsToDeleteListENDCConfUpd,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id-CellAssistanceInformation,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id-Globalen-gNB-ID,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id-ServedNRcellsENDCX2ManagementList,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id-Old-SgNB-UE-X2AP-ID,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id-UE-ContextReferenceAtSgNB,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id-SecondaryRATUsageReportList,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id-ActivationID,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id-ServedNRCellsToActivate,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id-ActivatedNRCellList,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id-MeNBResourceCoordinationInformation,</w:t>
      </w:r>
    </w:p>
    <w:p w:rsidR="000F541D" w:rsidRPr="003322D7" w:rsidRDefault="000F541D" w:rsidP="000F541D">
      <w:pPr>
        <w:pStyle w:val="PL"/>
        <w:tabs>
          <w:tab w:val="left" w:pos="11100"/>
        </w:tabs>
      </w:pPr>
      <w:r w:rsidRPr="003322D7">
        <w:tab/>
        <w:t>id-SgNBResourceCoordinationInformation,</w:t>
      </w:r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3322D7">
        <w:rPr>
          <w:noProof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UEAppLayerMeasConfig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Default="000F541D" w:rsidP="000F541D">
      <w:pPr>
        <w:pStyle w:val="PL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gramStart"/>
      <w:r w:rsidRPr="003322D7">
        <w:rPr>
          <w:noProof w:val="0"/>
          <w:snapToGrid w:val="0"/>
        </w:rPr>
        <w:t>id-</w:t>
      </w:r>
      <w:proofErr w:type="spellStart"/>
      <w:r w:rsidRPr="003322D7">
        <w:rPr>
          <w:noProof w:val="0"/>
          <w:snapToGrid w:val="0"/>
        </w:rPr>
        <w:t>SelectedPLMN</w:t>
      </w:r>
      <w:proofErr w:type="spellEnd"/>
      <w:proofErr w:type="gramEnd"/>
      <w:r w:rsidRPr="003322D7">
        <w:rPr>
          <w:noProof w:val="0"/>
          <w:snapToGrid w:val="0"/>
        </w:rPr>
        <w:t>,</w:t>
      </w:r>
    </w:p>
    <w:p w:rsidR="000F541D" w:rsidRDefault="000F541D" w:rsidP="000F541D">
      <w:pPr>
        <w:pStyle w:val="PL"/>
        <w:rPr>
          <w:snapToGrid w:val="0"/>
        </w:rPr>
      </w:pPr>
      <w:r>
        <w:rPr>
          <w:snapToGrid w:val="0"/>
        </w:rPr>
        <w:tab/>
        <w:t>id-DownlinkPacketLossRate,</w:t>
      </w:r>
    </w:p>
    <w:p w:rsidR="000F541D" w:rsidRDefault="000F541D" w:rsidP="000F541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id-UplinkPacketLoss</w:t>
      </w:r>
      <w:r>
        <w:rPr>
          <w:rFonts w:hint="eastAsia"/>
          <w:snapToGrid w:val="0"/>
          <w:lang w:eastAsia="zh-CN"/>
        </w:rPr>
        <w:t>Rate</w:t>
      </w:r>
      <w:r>
        <w:rPr>
          <w:snapToGrid w:val="0"/>
          <w:lang w:eastAsia="zh-CN"/>
        </w:rPr>
        <w:t>,</w:t>
      </w:r>
    </w:p>
    <w:p w:rsidR="000F541D" w:rsidRDefault="000F541D" w:rsidP="000F541D">
      <w:pPr>
        <w:pStyle w:val="PL"/>
        <w:tabs>
          <w:tab w:val="left" w:pos="11100"/>
        </w:tabs>
      </w:pPr>
      <w:r>
        <w:tab/>
        <w:t>id-InitiatingNodeType-EutranrCellResourceCoordination,</w:t>
      </w:r>
    </w:p>
    <w:p w:rsidR="000F541D" w:rsidRDefault="000F541D" w:rsidP="000F541D">
      <w:pPr>
        <w:pStyle w:val="PL"/>
        <w:tabs>
          <w:tab w:val="left" w:pos="11100"/>
        </w:tabs>
      </w:pPr>
      <w:r>
        <w:lastRenderedPageBreak/>
        <w:tab/>
        <w:t>id-RespondingNodeType-EutranrCellResourceCoordination,</w:t>
      </w:r>
    </w:p>
    <w:p w:rsidR="000F541D" w:rsidRDefault="000F541D" w:rsidP="000F541D">
      <w:pPr>
        <w:pStyle w:val="PL"/>
        <w:tabs>
          <w:tab w:val="left" w:pos="11100"/>
        </w:tabs>
      </w:pPr>
      <w:r>
        <w:tab/>
        <w:t>id-DataTrafficResourceIndication,</w:t>
      </w:r>
    </w:p>
    <w:p w:rsidR="000F541D" w:rsidRDefault="000F541D" w:rsidP="000F541D">
      <w:pPr>
        <w:pStyle w:val="PL"/>
        <w:tabs>
          <w:tab w:val="left" w:pos="11100"/>
        </w:tabs>
      </w:pPr>
      <w:r>
        <w:tab/>
        <w:t>id-SpectrumSharingGroupID,</w:t>
      </w:r>
    </w:p>
    <w:p w:rsidR="000F541D" w:rsidRDefault="000F541D" w:rsidP="000F541D">
      <w:pPr>
        <w:pStyle w:val="PL"/>
        <w:tabs>
          <w:tab w:val="left" w:pos="11100"/>
        </w:tabs>
      </w:pPr>
      <w:r>
        <w:tab/>
        <w:t>id-ListofEUTRACellsinEUTRACoordinationReq,</w:t>
      </w:r>
    </w:p>
    <w:p w:rsidR="000F541D" w:rsidRDefault="000F541D" w:rsidP="000F541D">
      <w:pPr>
        <w:pStyle w:val="PL"/>
        <w:tabs>
          <w:tab w:val="left" w:pos="11100"/>
        </w:tabs>
      </w:pPr>
      <w:r>
        <w:tab/>
        <w:t>id-ListofEUTRACellsinEUTRACoordinationResp,</w:t>
      </w:r>
    </w:p>
    <w:p w:rsidR="000F541D" w:rsidRDefault="000F541D" w:rsidP="000F541D">
      <w:pPr>
        <w:pStyle w:val="PL"/>
        <w:tabs>
          <w:tab w:val="left" w:pos="11100"/>
        </w:tabs>
      </w:pPr>
      <w:r>
        <w:tab/>
        <w:t>id-ListofEUTRACellsinNRCoordinationReq,</w:t>
      </w:r>
    </w:p>
    <w:p w:rsidR="000F541D" w:rsidRDefault="000F541D" w:rsidP="000F541D">
      <w:pPr>
        <w:pStyle w:val="PL"/>
        <w:tabs>
          <w:tab w:val="left" w:pos="11100"/>
        </w:tabs>
      </w:pPr>
      <w:r>
        <w:tab/>
        <w:t>id-ListofNRCellsinNRCoordinationReq,</w:t>
      </w:r>
    </w:p>
    <w:p w:rsidR="000F541D" w:rsidRDefault="000F541D" w:rsidP="000F541D">
      <w:pPr>
        <w:pStyle w:val="PL"/>
      </w:pPr>
      <w:r>
        <w:tab/>
        <w:t>id-ListofNRCellsinNRCoordinationResp,</w:t>
      </w:r>
    </w:p>
    <w:p w:rsidR="000F541D" w:rsidRDefault="000F541D" w:rsidP="000F541D">
      <w:pPr>
        <w:pStyle w:val="PL"/>
      </w:pPr>
      <w:r>
        <w:tab/>
        <w:t>id-RRCConfigIndication,</w:t>
      </w:r>
    </w:p>
    <w:p w:rsidR="000F541D" w:rsidRDefault="000F541D" w:rsidP="000F541D">
      <w:pPr>
        <w:pStyle w:val="PL"/>
      </w:pPr>
      <w:r>
        <w:tab/>
        <w:t>id-SGNB-Addition-Trigger-Ind,</w:t>
      </w:r>
    </w:p>
    <w:p w:rsidR="000F541D" w:rsidRDefault="000F541D" w:rsidP="000F541D">
      <w:pPr>
        <w:pStyle w:val="PL"/>
      </w:pPr>
      <w:r>
        <w:tab/>
        <w:t>id-NRNeighbourModeInfo,</w:t>
      </w:r>
    </w:p>
    <w:p w:rsidR="000F541D" w:rsidRDefault="000F541D" w:rsidP="000F541D">
      <w:pPr>
        <w:pStyle w:val="PL"/>
      </w:pPr>
      <w:r>
        <w:tab/>
        <w:t>id-FDD-InfoNeighbourServedNRCell-Information,</w:t>
      </w:r>
    </w:p>
    <w:p w:rsidR="000F541D" w:rsidRDefault="000F541D" w:rsidP="000F541D">
      <w:pPr>
        <w:pStyle w:val="PL"/>
      </w:pPr>
      <w:r>
        <w:tab/>
        <w:t>id-TDD-InfoNeighbourServedNRCell-Information,</w:t>
      </w:r>
    </w:p>
    <w:p w:rsidR="000F541D" w:rsidRPr="00C4104B" w:rsidRDefault="000F541D" w:rsidP="000F541D">
      <w:pPr>
        <w:pStyle w:val="PL"/>
        <w:tabs>
          <w:tab w:val="left" w:pos="11100"/>
        </w:tabs>
        <w:rPr>
          <w:noProof w:val="0"/>
          <w:snapToGrid w:val="0"/>
        </w:rPr>
      </w:pPr>
      <w:r w:rsidRPr="00C4104B">
        <w:tab/>
        <w:t>id-RequestedSplitSRBsrelease,</w:t>
      </w:r>
    </w:p>
    <w:p w:rsidR="000F541D" w:rsidRDefault="000F541D" w:rsidP="000F541D">
      <w:pPr>
        <w:pStyle w:val="PL"/>
      </w:pPr>
      <w:r w:rsidRPr="00C4104B">
        <w:tab/>
        <w:t>id-AdmittedSplitSRBsrelease,</w:t>
      </w:r>
    </w:p>
    <w:p w:rsidR="000F541D" w:rsidRPr="003B3B17" w:rsidRDefault="000F541D" w:rsidP="000F541D">
      <w:pPr>
        <w:pStyle w:val="PL"/>
        <w:rPr>
          <w:noProof w:val="0"/>
          <w:snapToGrid w:val="0"/>
          <w:lang w:eastAsia="zh-CN"/>
        </w:rPr>
      </w:pPr>
      <w:r w:rsidRPr="003B3B17">
        <w:rPr>
          <w:noProof w:val="0"/>
          <w:snapToGrid w:val="0"/>
          <w:lang w:eastAsia="zh-CN"/>
        </w:rPr>
        <w:tab/>
      </w:r>
      <w:proofErr w:type="gramStart"/>
      <w:r w:rsidRPr="003B3B17">
        <w:rPr>
          <w:noProof w:val="0"/>
          <w:snapToGrid w:val="0"/>
          <w:lang w:eastAsia="zh-CN"/>
        </w:rPr>
        <w:t>id-E-RABs-</w:t>
      </w:r>
      <w:proofErr w:type="spellStart"/>
      <w:r w:rsidRPr="003B3B17">
        <w:rPr>
          <w:noProof w:val="0"/>
          <w:snapToGrid w:val="0"/>
          <w:lang w:eastAsia="zh-CN"/>
        </w:rPr>
        <w:t>AdmittedToBeModified</w:t>
      </w:r>
      <w:proofErr w:type="spellEnd"/>
      <w:r w:rsidRPr="003B3B17">
        <w:rPr>
          <w:noProof w:val="0"/>
          <w:snapToGrid w:val="0"/>
          <w:lang w:eastAsia="zh-CN"/>
        </w:rPr>
        <w:t>-</w:t>
      </w:r>
      <w:proofErr w:type="spellStart"/>
      <w:r w:rsidRPr="003B3B17">
        <w:rPr>
          <w:noProof w:val="0"/>
          <w:snapToGrid w:val="0"/>
          <w:lang w:eastAsia="zh-CN"/>
        </w:rPr>
        <w:t>SgNBModConfList</w:t>
      </w:r>
      <w:proofErr w:type="spellEnd"/>
      <w:proofErr w:type="gramEnd"/>
      <w:r w:rsidRPr="003B3B17">
        <w:rPr>
          <w:noProof w:val="0"/>
          <w:snapToGrid w:val="0"/>
          <w:lang w:eastAsia="zh-CN"/>
        </w:rPr>
        <w:t>,</w:t>
      </w:r>
    </w:p>
    <w:p w:rsidR="000F541D" w:rsidRPr="00BC4BF3" w:rsidRDefault="000F541D" w:rsidP="000F541D">
      <w:pPr>
        <w:pStyle w:val="PL"/>
        <w:rPr>
          <w:noProof w:val="0"/>
          <w:snapToGrid w:val="0"/>
          <w:lang w:eastAsia="zh-CN"/>
        </w:rPr>
      </w:pPr>
      <w:r w:rsidRPr="003B3B17">
        <w:rPr>
          <w:noProof w:val="0"/>
          <w:snapToGrid w:val="0"/>
          <w:lang w:eastAsia="zh-CN"/>
        </w:rPr>
        <w:tab/>
      </w:r>
      <w:proofErr w:type="gramStart"/>
      <w:r w:rsidRPr="003B3B17">
        <w:rPr>
          <w:noProof w:val="0"/>
          <w:snapToGrid w:val="0"/>
          <w:lang w:eastAsia="zh-CN"/>
        </w:rPr>
        <w:t>id-E-RABs-</w:t>
      </w:r>
      <w:proofErr w:type="spellStart"/>
      <w:r w:rsidRPr="003B3B17">
        <w:rPr>
          <w:noProof w:val="0"/>
          <w:snapToGrid w:val="0"/>
          <w:lang w:eastAsia="zh-CN"/>
        </w:rPr>
        <w:t>AdmittedToBeModified</w:t>
      </w:r>
      <w:proofErr w:type="spellEnd"/>
      <w:r w:rsidRPr="003B3B17">
        <w:rPr>
          <w:noProof w:val="0"/>
          <w:snapToGrid w:val="0"/>
          <w:lang w:eastAsia="zh-CN"/>
        </w:rPr>
        <w:t>-</w:t>
      </w:r>
      <w:proofErr w:type="spellStart"/>
      <w:r w:rsidRPr="003B3B17">
        <w:rPr>
          <w:noProof w:val="0"/>
          <w:snapToGrid w:val="0"/>
          <w:lang w:eastAsia="zh-CN"/>
        </w:rPr>
        <w:t>SgNBModConf</w:t>
      </w:r>
      <w:proofErr w:type="spellEnd"/>
      <w:r w:rsidRPr="003B3B17">
        <w:rPr>
          <w:noProof w:val="0"/>
          <w:snapToGrid w:val="0"/>
          <w:lang w:eastAsia="zh-CN"/>
        </w:rPr>
        <w:t>-Item</w:t>
      </w:r>
      <w:proofErr w:type="gramEnd"/>
      <w:r w:rsidRPr="003B3B17">
        <w:rPr>
          <w:noProof w:val="0"/>
          <w:snapToGrid w:val="0"/>
          <w:lang w:eastAsia="zh-CN"/>
        </w:rPr>
        <w:t>,</w:t>
      </w:r>
    </w:p>
    <w:p w:rsidR="000F541D" w:rsidRPr="00BC4BF3" w:rsidRDefault="000F541D" w:rsidP="000F541D">
      <w:pPr>
        <w:pStyle w:val="PL"/>
        <w:rPr>
          <w:noProof w:val="0"/>
          <w:snapToGrid w:val="0"/>
          <w:lang w:eastAsia="zh-CN"/>
        </w:rPr>
      </w:pPr>
      <w:r w:rsidRPr="00BC4BF3">
        <w:rPr>
          <w:noProof w:val="0"/>
          <w:snapToGrid w:val="0"/>
          <w:lang w:eastAsia="zh-CN"/>
        </w:rPr>
        <w:tab/>
      </w:r>
      <w:proofErr w:type="gramStart"/>
      <w:r w:rsidRPr="00BC4BF3">
        <w:rPr>
          <w:noProof w:val="0"/>
          <w:snapToGrid w:val="0"/>
          <w:lang w:eastAsia="zh-CN"/>
        </w:rPr>
        <w:t>id-</w:t>
      </w:r>
      <w:proofErr w:type="spellStart"/>
      <w:r w:rsidRPr="00BC4BF3">
        <w:rPr>
          <w:noProof w:val="0"/>
          <w:snapToGrid w:val="0"/>
          <w:lang w:eastAsia="zh-CN"/>
        </w:rPr>
        <w:t>UEContextLevelUserPlaneActivity</w:t>
      </w:r>
      <w:proofErr w:type="spellEnd"/>
      <w:proofErr w:type="gramEnd"/>
      <w:r w:rsidRPr="00BC4BF3">
        <w:rPr>
          <w:noProof w:val="0"/>
          <w:snapToGrid w:val="0"/>
          <w:lang w:eastAsia="zh-CN"/>
        </w:rPr>
        <w:t>,</w:t>
      </w:r>
    </w:p>
    <w:p w:rsidR="000F541D" w:rsidRDefault="000F541D" w:rsidP="000F541D">
      <w:pPr>
        <w:pStyle w:val="PL"/>
        <w:rPr>
          <w:noProof w:val="0"/>
          <w:snapToGrid w:val="0"/>
          <w:lang w:eastAsia="zh-CN"/>
        </w:rPr>
      </w:pPr>
      <w:r w:rsidRPr="00BC4BF3">
        <w:rPr>
          <w:noProof w:val="0"/>
          <w:snapToGrid w:val="0"/>
          <w:lang w:eastAsia="zh-CN"/>
        </w:rPr>
        <w:tab/>
      </w:r>
      <w:proofErr w:type="gramStart"/>
      <w:r w:rsidRPr="00BC4BF3">
        <w:rPr>
          <w:noProof w:val="0"/>
          <w:snapToGrid w:val="0"/>
          <w:lang w:eastAsia="zh-CN"/>
        </w:rPr>
        <w:t>id-</w:t>
      </w:r>
      <w:proofErr w:type="spellStart"/>
      <w:r w:rsidRPr="00BC4BF3">
        <w:rPr>
          <w:noProof w:val="0"/>
          <w:snapToGrid w:val="0"/>
          <w:lang w:eastAsia="zh-CN"/>
        </w:rPr>
        <w:t>ERABActivityNotifyItemList</w:t>
      </w:r>
      <w:proofErr w:type="spellEnd"/>
      <w:proofErr w:type="gramEnd"/>
      <w:r w:rsidRPr="00BC4BF3">
        <w:rPr>
          <w:noProof w:val="0"/>
          <w:snapToGrid w:val="0"/>
          <w:lang w:eastAsia="zh-CN"/>
        </w:rPr>
        <w:t>,</w:t>
      </w:r>
    </w:p>
    <w:p w:rsidR="000F541D" w:rsidRDefault="000F541D" w:rsidP="000F541D">
      <w:pPr>
        <w:pStyle w:val="PL"/>
        <w:rPr>
          <w:noProof w:val="0"/>
          <w:snapToGrid w:val="0"/>
          <w:lang w:eastAsia="zh-CN"/>
        </w:rPr>
      </w:pPr>
      <w:r w:rsidRPr="00430860">
        <w:rPr>
          <w:noProof w:val="0"/>
          <w:snapToGrid w:val="0"/>
          <w:lang w:eastAsia="zh-CN"/>
        </w:rPr>
        <w:tab/>
      </w:r>
      <w:proofErr w:type="gramStart"/>
      <w:r w:rsidRPr="00430860">
        <w:rPr>
          <w:noProof w:val="0"/>
          <w:snapToGrid w:val="0"/>
          <w:lang w:eastAsia="zh-CN"/>
        </w:rPr>
        <w:t>id-</w:t>
      </w:r>
      <w:proofErr w:type="spellStart"/>
      <w:r w:rsidRPr="00430860">
        <w:rPr>
          <w:noProof w:val="0"/>
          <w:snapToGrid w:val="0"/>
          <w:lang w:eastAsia="zh-CN"/>
        </w:rPr>
        <w:t>MeNBCell</w:t>
      </w:r>
      <w:proofErr w:type="spellEnd"/>
      <w:r w:rsidRPr="00430860">
        <w:rPr>
          <w:noProof w:val="0"/>
          <w:snapToGrid w:val="0"/>
          <w:lang w:eastAsia="zh-CN"/>
        </w:rPr>
        <w:t>-ID</w:t>
      </w:r>
      <w:proofErr w:type="gramEnd"/>
      <w:r w:rsidRPr="00430860">
        <w:rPr>
          <w:noProof w:val="0"/>
          <w:snapToGrid w:val="0"/>
          <w:lang w:eastAsia="zh-CN"/>
        </w:rPr>
        <w:t>,</w:t>
      </w:r>
    </w:p>
    <w:p w:rsidR="000F541D" w:rsidRDefault="000F541D" w:rsidP="000F541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id-InitiatingNodeType-EndcX2Removal</w:t>
      </w:r>
      <w:proofErr w:type="gramEnd"/>
      <w:r>
        <w:rPr>
          <w:noProof w:val="0"/>
          <w:snapToGrid w:val="0"/>
          <w:lang w:eastAsia="zh-CN"/>
        </w:rPr>
        <w:t>,</w:t>
      </w:r>
    </w:p>
    <w:p w:rsidR="000F541D" w:rsidRDefault="000F541D" w:rsidP="000F541D">
      <w:pPr>
        <w:pStyle w:val="PL"/>
        <w:rPr>
          <w:ins w:id="31" w:author="CATT" w:date="2018-06-21T15:35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id-RespondingNodeType-EndcX2Removal</w:t>
      </w:r>
      <w:proofErr w:type="gramEnd"/>
      <w:r>
        <w:rPr>
          <w:noProof w:val="0"/>
          <w:snapToGrid w:val="0"/>
          <w:lang w:eastAsia="zh-CN"/>
        </w:rPr>
        <w:t>,</w:t>
      </w:r>
    </w:p>
    <w:p w:rsidR="000F541D" w:rsidRPr="00567372" w:rsidRDefault="000F541D">
      <w:pPr>
        <w:pStyle w:val="PL"/>
        <w:ind w:firstLineChars="250" w:firstLine="400"/>
        <w:rPr>
          <w:noProof w:val="0"/>
          <w:snapToGrid w:val="0"/>
          <w:lang w:eastAsia="zh-CN"/>
        </w:rPr>
        <w:pPrChange w:id="32" w:author="CATT" w:date="2018-06-21T15:36:00Z">
          <w:pPr>
            <w:pStyle w:val="PL"/>
          </w:pPr>
        </w:pPrChange>
      </w:pPr>
      <w:ins w:id="33" w:author="CATT" w:date="2018-06-21T15:35:00Z">
        <w:r w:rsidRPr="00553691">
          <w:rPr>
            <w:rFonts w:eastAsia="等线"/>
            <w:snapToGrid w:val="0"/>
            <w:lang w:eastAsia="zh-CN"/>
          </w:rPr>
          <w:t>id-extended-</w:t>
        </w:r>
        <w:r>
          <w:rPr>
            <w:rFonts w:hint="eastAsia"/>
            <w:lang w:eastAsia="zh-CN"/>
          </w:rPr>
          <w:t>Related-E-UTAN-cellIdentity,</w:t>
        </w:r>
      </w:ins>
    </w:p>
    <w:p w:rsidR="000F541D" w:rsidRPr="003322D7" w:rsidRDefault="000F541D" w:rsidP="000F541D">
      <w:pPr>
        <w:pStyle w:val="PL"/>
        <w:tabs>
          <w:tab w:val="left" w:pos="11100"/>
        </w:tabs>
      </w:pPr>
    </w:p>
    <w:p w:rsidR="000F541D" w:rsidRPr="003322D7" w:rsidRDefault="000F541D" w:rsidP="000F541D">
      <w:pPr>
        <w:pStyle w:val="PL"/>
      </w:pP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  <w:szCs w:val="16"/>
        </w:rPr>
        <w:tab/>
      </w:r>
      <w:proofErr w:type="spellStart"/>
      <w:proofErr w:type="gramStart"/>
      <w:r w:rsidRPr="003322D7">
        <w:rPr>
          <w:noProof w:val="0"/>
          <w:szCs w:val="16"/>
        </w:rPr>
        <w:t>maxCellineNB</w:t>
      </w:r>
      <w:proofErr w:type="spellEnd"/>
      <w:proofErr w:type="gramEnd"/>
      <w:r w:rsidRPr="003322D7">
        <w:rPr>
          <w:noProof w:val="0"/>
          <w:szCs w:val="16"/>
        </w:rPr>
        <w:t>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</w:rPr>
        <w:t>maxnoofBearers</w:t>
      </w:r>
      <w:proofErr w:type="spellEnd"/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  <w:szCs w:val="16"/>
        </w:rPr>
        <w:t>maxnoofPDCP</w:t>
      </w:r>
      <w:proofErr w:type="spellEnd"/>
      <w:r w:rsidRPr="003322D7">
        <w:rPr>
          <w:noProof w:val="0"/>
          <w:szCs w:val="16"/>
        </w:rPr>
        <w:t>-SN</w:t>
      </w:r>
      <w:proofErr w:type="gramEnd"/>
      <w:r w:rsidRPr="003322D7">
        <w:rPr>
          <w:noProof w:val="0"/>
          <w:szCs w:val="16"/>
        </w:rPr>
        <w:t>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</w:rPr>
        <w:t>maxFailedMeasObjects</w:t>
      </w:r>
      <w:proofErr w:type="spellEnd"/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</w:rPr>
        <w:t>maxnoofCellIDforMDT</w:t>
      </w:r>
      <w:proofErr w:type="spellEnd"/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</w:rPr>
        <w:t>maxnoofTAforMDT</w:t>
      </w:r>
      <w:proofErr w:type="spellEnd"/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rPr>
          <w:rFonts w:eastAsia="DengXian"/>
          <w:lang w:eastAsia="zh-CN"/>
        </w:rPr>
      </w:pPr>
      <w:r w:rsidRPr="003322D7">
        <w:rPr>
          <w:rFonts w:eastAsia="DengXian"/>
          <w:lang w:eastAsia="zh-CN"/>
        </w:rPr>
        <w:tab/>
        <w:t>maxofNRNeighbours,</w:t>
      </w:r>
    </w:p>
    <w:p w:rsidR="000F541D" w:rsidRPr="003322D7" w:rsidRDefault="000F541D" w:rsidP="000F541D">
      <w:pPr>
        <w:pStyle w:val="PL"/>
        <w:rPr>
          <w:rFonts w:eastAsia="DengXian"/>
          <w:lang w:eastAsia="zh-CN"/>
        </w:rPr>
      </w:pPr>
      <w:r w:rsidRPr="003322D7">
        <w:rPr>
          <w:rFonts w:eastAsia="DengXian"/>
          <w:lang w:eastAsia="zh-CN"/>
        </w:rPr>
        <w:tab/>
        <w:t>maxCellinengNB,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</w:rPr>
        <w:t>maxnoofCellIDforQMC</w:t>
      </w:r>
      <w:proofErr w:type="spellEnd"/>
      <w:proofErr w:type="gramEnd"/>
      <w:r w:rsidRPr="003322D7">
        <w:rPr>
          <w:noProof w:val="0"/>
        </w:rPr>
        <w:t>,</w:t>
      </w:r>
    </w:p>
    <w:p w:rsidR="000F541D" w:rsidRPr="003322D7" w:rsidRDefault="000F541D" w:rsidP="000F541D">
      <w:pPr>
        <w:pStyle w:val="PL"/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</w:rPr>
        <w:t>maxnoofTAforQMC</w:t>
      </w:r>
      <w:proofErr w:type="spellEnd"/>
      <w:proofErr w:type="gramEnd"/>
      <w:r w:rsidRPr="003322D7">
        <w:rPr>
          <w:noProof w:val="0"/>
        </w:rPr>
        <w:t>,</w:t>
      </w:r>
    </w:p>
    <w:p w:rsidR="000F541D" w:rsidRDefault="000F541D" w:rsidP="000F541D">
      <w:pPr>
        <w:pStyle w:val="PL"/>
        <w:tabs>
          <w:tab w:val="left" w:pos="11100"/>
        </w:tabs>
        <w:rPr>
          <w:noProof w:val="0"/>
        </w:rPr>
      </w:pPr>
      <w:r w:rsidRPr="003322D7">
        <w:rPr>
          <w:noProof w:val="0"/>
        </w:rPr>
        <w:tab/>
      </w:r>
      <w:proofErr w:type="spellStart"/>
      <w:proofErr w:type="gramStart"/>
      <w:r w:rsidRPr="003322D7">
        <w:rPr>
          <w:noProof w:val="0"/>
        </w:rPr>
        <w:t>maxnoofPLMNforQMC</w:t>
      </w:r>
      <w:proofErr w:type="spellEnd"/>
      <w:proofErr w:type="gramEnd"/>
      <w:r>
        <w:rPr>
          <w:noProof w:val="0"/>
        </w:rPr>
        <w:t>,</w:t>
      </w:r>
    </w:p>
    <w:p w:rsidR="000F541D" w:rsidRDefault="000F541D" w:rsidP="000F541D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maxnoofProtectedResourcePatterns</w:t>
      </w:r>
      <w:proofErr w:type="spellEnd"/>
      <w:proofErr w:type="gramEnd"/>
      <w:r>
        <w:rPr>
          <w:noProof w:val="0"/>
        </w:rPr>
        <w:t>,</w:t>
      </w:r>
    </w:p>
    <w:p w:rsidR="000F541D" w:rsidRDefault="000F541D" w:rsidP="000F541D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maxnoNRcellsSpectrumSharingWithE</w:t>
      </w:r>
      <w:proofErr w:type="spellEnd"/>
      <w:r>
        <w:rPr>
          <w:noProof w:val="0"/>
        </w:rPr>
        <w:t>-UTRA</w:t>
      </w:r>
      <w:proofErr w:type="gramEnd"/>
      <w:r>
        <w:rPr>
          <w:noProof w:val="0"/>
        </w:rPr>
        <w:t>,</w:t>
      </w:r>
    </w:p>
    <w:p w:rsidR="000F541D" w:rsidRDefault="000F541D" w:rsidP="000F541D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maxnoofNrCellBands</w:t>
      </w:r>
      <w:proofErr w:type="spellEnd"/>
      <w:proofErr w:type="gramEnd"/>
    </w:p>
    <w:p w:rsidR="000F541D" w:rsidRPr="003322D7" w:rsidRDefault="000F541D" w:rsidP="000F541D">
      <w:pPr>
        <w:pStyle w:val="PL"/>
        <w:tabs>
          <w:tab w:val="left" w:pos="11100"/>
        </w:tabs>
        <w:rPr>
          <w:noProof w:val="0"/>
        </w:rPr>
      </w:pPr>
    </w:p>
    <w:p w:rsidR="000F541D" w:rsidRPr="003322D7" w:rsidRDefault="000F541D" w:rsidP="000F541D">
      <w:pPr>
        <w:pStyle w:val="PL"/>
        <w:spacing w:line="0" w:lineRule="atLeast"/>
        <w:rPr>
          <w:noProof w:val="0"/>
          <w:snapToGrid w:val="0"/>
        </w:rPr>
      </w:pPr>
      <w:r w:rsidRPr="003322D7">
        <w:rPr>
          <w:noProof w:val="0"/>
          <w:snapToGrid w:val="0"/>
        </w:rPr>
        <w:t>FROM X2AP-Constants;</w:t>
      </w:r>
    </w:p>
    <w:p w:rsidR="000F541D" w:rsidRPr="000F541D" w:rsidRDefault="000F541D" w:rsidP="00CC7368">
      <w:pPr>
        <w:pStyle w:val="PL"/>
        <w:rPr>
          <w:rFonts w:eastAsia="DengXian"/>
          <w:snapToGrid w:val="0"/>
          <w:lang w:eastAsia="zh-CN"/>
        </w:rPr>
      </w:pP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CellAssistanceInformation ::= CHOICE {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</w:p>
    <w:p w:rsidR="00CC7368" w:rsidRPr="003322D7" w:rsidRDefault="00CC7368" w:rsidP="00CC7368">
      <w:pPr>
        <w:pStyle w:val="PL"/>
        <w:rPr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limited-list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Limited-list,</w:t>
      </w: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full-list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ENUMERATED  {allServedNRcells, ...},</w:t>
      </w: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 xml:space="preserve">Limited-list </w:t>
      </w:r>
      <w:r w:rsidRPr="003322D7">
        <w:rPr>
          <w:rFonts w:eastAsia="DengXian"/>
          <w:snapToGrid w:val="0"/>
          <w:lang w:eastAsia="zh-CN"/>
        </w:rPr>
        <w:tab/>
        <w:t>::= SEQUENCE (SIZE (1..</w:t>
      </w:r>
      <w:r w:rsidRPr="003322D7">
        <w:rPr>
          <w:rFonts w:eastAsia="DengXian"/>
          <w:lang w:eastAsia="zh-CN"/>
        </w:rPr>
        <w:t>maxCellinengNB</w:t>
      </w:r>
      <w:r w:rsidRPr="003322D7">
        <w:rPr>
          <w:rFonts w:eastAsia="DengXian"/>
          <w:snapToGrid w:val="0"/>
          <w:lang w:eastAsia="zh-CN"/>
        </w:rPr>
        <w:t>)) OF SEQUENCE {</w:t>
      </w: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nrCellID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NRCGI,</w:t>
      </w:r>
    </w:p>
    <w:p w:rsidR="00CC7368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>...</w:t>
      </w:r>
    </w:p>
    <w:p w:rsidR="00CC7368" w:rsidRPr="003322D7" w:rsidRDefault="00CC7368" w:rsidP="00CC7368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CC7368" w:rsidRDefault="00CC7368" w:rsidP="00CC7368">
      <w:pPr>
        <w:pStyle w:val="PL"/>
        <w:rPr>
          <w:rFonts w:eastAsia="DengXian"/>
          <w:snapToGrid w:val="0"/>
          <w:lang w:eastAsia="zh-CN"/>
        </w:rPr>
      </w:pPr>
    </w:p>
    <w:p w:rsidR="00CC7368" w:rsidRDefault="00CC7368" w:rsidP="00CC7368">
      <w:pPr>
        <w:pStyle w:val="PL"/>
        <w:rPr>
          <w:ins w:id="34" w:author="CATT" w:date="2018-06-21T15:23:00Z"/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Limited-list-ExtIEs X2AP-PROTOCOL-EXTENSION ::= {</w:t>
      </w:r>
    </w:p>
    <w:p w:rsidR="00CC7368" w:rsidRDefault="00CC7368">
      <w:pPr>
        <w:pStyle w:val="PL"/>
        <w:ind w:leftChars="200" w:left="440"/>
        <w:rPr>
          <w:ins w:id="35" w:author="CATT" w:date="2018-06-21T15:24:00Z"/>
          <w:rFonts w:eastAsia="等线"/>
          <w:snapToGrid w:val="0"/>
          <w:lang w:eastAsia="zh-CN"/>
        </w:rPr>
        <w:pPrChange w:id="36" w:author="CATT" w:date="2018-06-21T15:23:00Z">
          <w:pPr>
            <w:pStyle w:val="PL"/>
          </w:pPr>
        </w:pPrChange>
      </w:pPr>
      <w:ins w:id="37" w:author="CATT" w:date="2018-06-21T15:23:00Z">
        <w:r w:rsidRPr="00553691">
          <w:rPr>
            <w:rFonts w:eastAsia="等线"/>
            <w:snapToGrid w:val="0"/>
            <w:lang w:eastAsia="zh-CN"/>
          </w:rPr>
          <w:t>{ ID id-extended-</w:t>
        </w:r>
      </w:ins>
      <w:ins w:id="38" w:author="CATT" w:date="2018-06-21T15:24:00Z">
        <w:r>
          <w:rPr>
            <w:rFonts w:hint="eastAsia"/>
            <w:lang w:eastAsia="zh-CN"/>
          </w:rPr>
          <w:t>Related-E-UTAN-cellIdentity</w:t>
        </w:r>
      </w:ins>
      <w:ins w:id="39" w:author="CATT" w:date="2018-06-21T15:23:00Z">
        <w:r w:rsidRPr="00553691">
          <w:rPr>
            <w:rFonts w:eastAsia="等线"/>
            <w:snapToGrid w:val="0"/>
            <w:lang w:eastAsia="zh-CN"/>
          </w:rPr>
          <w:tab/>
          <w:t>CRITICALITY ignore</w:t>
        </w:r>
        <w:r w:rsidRPr="00553691">
          <w:rPr>
            <w:rFonts w:eastAsia="等线"/>
            <w:snapToGrid w:val="0"/>
            <w:lang w:eastAsia="zh-CN"/>
          </w:rPr>
          <w:tab/>
          <w:t xml:space="preserve">EXTENSION </w:t>
        </w:r>
      </w:ins>
    </w:p>
    <w:p w:rsidR="00CC7368" w:rsidRDefault="00AE3AE4">
      <w:pPr>
        <w:pStyle w:val="PL"/>
        <w:ind w:leftChars="200" w:left="440"/>
        <w:rPr>
          <w:rFonts w:eastAsia="DengXian"/>
          <w:snapToGrid w:val="0"/>
          <w:lang w:eastAsia="zh-CN"/>
        </w:rPr>
        <w:pPrChange w:id="40" w:author="CATT" w:date="2018-06-21T15:23:00Z">
          <w:pPr>
            <w:pStyle w:val="PL"/>
          </w:pPr>
        </w:pPrChange>
      </w:pPr>
      <w:ins w:id="41" w:author="CATT" w:date="2018-06-21T15:42:00Z">
        <w:r>
          <w:rPr>
            <w:rFonts w:hint="eastAsia"/>
            <w:lang w:eastAsia="zh-CN"/>
          </w:rPr>
          <w:t>ECGI</w:t>
        </w:r>
      </w:ins>
      <w:ins w:id="42" w:author="CATT" w:date="2018-06-21T15:23:00Z">
        <w:r w:rsidR="00CC7368" w:rsidRPr="00553691">
          <w:rPr>
            <w:rFonts w:eastAsia="等线"/>
            <w:snapToGrid w:val="0"/>
            <w:lang w:eastAsia="zh-CN"/>
          </w:rPr>
          <w:tab/>
          <w:t>PRESENCE optional},</w:t>
        </w:r>
      </w:ins>
    </w:p>
    <w:p w:rsidR="00CC7368" w:rsidRDefault="00CC7368" w:rsidP="00CC736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:rsidR="00AE3AE4" w:rsidRDefault="00CC7368" w:rsidP="00CC7368">
      <w:pPr>
        <w:pStyle w:val="PL"/>
        <w:rPr>
          <w:ins w:id="43" w:author="CATT" w:date="2018-06-21T15:38:00Z"/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:rsidR="00AE3AE4" w:rsidRDefault="00AE3AE4" w:rsidP="00AE3AE4">
      <w:pPr>
        <w:pStyle w:val="PL"/>
        <w:rPr>
          <w:snapToGrid w:val="0"/>
          <w:lang w:eastAsia="zh-CN"/>
        </w:rPr>
      </w:pPr>
    </w:p>
    <w:p w:rsidR="00DB3A86" w:rsidRDefault="00DB3A86" w:rsidP="00AE3AE4">
      <w:pPr>
        <w:pStyle w:val="PL"/>
        <w:rPr>
          <w:snapToGrid w:val="0"/>
          <w:lang w:eastAsia="zh-CN"/>
        </w:rPr>
      </w:pPr>
    </w:p>
    <w:p w:rsidR="00DB3A86" w:rsidRPr="003322D7" w:rsidRDefault="00DB3A86" w:rsidP="00DB3A86">
      <w:pPr>
        <w:pStyle w:val="3"/>
        <w:spacing w:line="0" w:lineRule="atLeast"/>
      </w:pPr>
      <w:bookmarkStart w:id="44" w:name="_Toc510738791"/>
      <w:r w:rsidRPr="003322D7">
        <w:t>9.3.7</w:t>
      </w:r>
      <w:r w:rsidRPr="003322D7">
        <w:tab/>
        <w:t>Constant definitions</w:t>
      </w:r>
      <w:bookmarkEnd w:id="44"/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Constant definitions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lastRenderedPageBreak/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X2AP-Constants {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 xml:space="preserve">itu-t (0) identified-organization (4) etsi (0) mobileDomain (0) 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eps-Access (21) modules (3) x2ap (2) version1 (1) x2ap-Constants (4) }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 xml:space="preserve">DEFINITIONS AUTOMATIC TAGS ::= 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BEGIN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</w:pPr>
      <w:r w:rsidRPr="003322D7">
        <w:t>IMPORTS</w:t>
      </w:r>
    </w:p>
    <w:p w:rsidR="00DB3A86" w:rsidRPr="003322D7" w:rsidRDefault="00DB3A86" w:rsidP="00DB3A86">
      <w:pPr>
        <w:pStyle w:val="PL"/>
      </w:pPr>
      <w:r w:rsidRPr="003322D7">
        <w:tab/>
        <w:t>ProcedureCode,</w:t>
      </w:r>
    </w:p>
    <w:p w:rsidR="00DB3A86" w:rsidRPr="003322D7" w:rsidRDefault="00DB3A86" w:rsidP="00DB3A86">
      <w:pPr>
        <w:pStyle w:val="PL"/>
      </w:pPr>
      <w:r w:rsidRPr="003322D7">
        <w:tab/>
        <w:t>ProtocolIE-ID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t>FROM X2AP-CommonDataTypes;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Elementary Procedures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id-handoverPreparation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id-handoverCancel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id-loadIndication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id-errorIndication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id-snStatusTransfer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id-uEContextRelease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id-x2Setup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6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id-reset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  <w:t>ProcedureCode ::= 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id-eNBConfigurationUpdate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id-resourceStatusReportingInitiation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</w:t>
      </w:r>
      <w:r w:rsidRPr="003322D7">
        <w:rPr>
          <w:snapToGrid w:val="0"/>
          <w:lang w:eastAsia="zh-CN"/>
        </w:rPr>
        <w:t xml:space="preserve">rocedureCode ::= </w:t>
      </w:r>
      <w:r w:rsidRPr="003322D7">
        <w:rPr>
          <w:snapToGrid w:val="0"/>
        </w:rPr>
        <w:t>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id-resourceStatusReporting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</w:t>
      </w:r>
      <w:r w:rsidRPr="003322D7">
        <w:rPr>
          <w:snapToGrid w:val="0"/>
          <w:lang w:eastAsia="zh-CN"/>
        </w:rPr>
        <w:t xml:space="preserve">rocedureCode ::= </w:t>
      </w:r>
      <w:r w:rsidRPr="003322D7">
        <w:rPr>
          <w:snapToGrid w:val="0"/>
        </w:rPr>
        <w:t>10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id-privateMessage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id-mobilitySettingsChange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id-rLFIndication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id-handoverReport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id-cellActivation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id-x2Release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id-x2APMessageTransfer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id-x2Removal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id-seNBAdditionPreparation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19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id-seNBReconfigurationCompletion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id-meNBinitiatedSeNBModificationPreparation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id-seNBinitiatedSeNBModification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id-meNBinitiatedSeNBRelease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id-seNBinitiatedSeNBRelease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id-seNBCounterCheck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id-retrieveUEContext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ProcedureCode ::= 26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id-sgNBAdditionPreparation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27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id-sgNBReconfigurationCompletion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28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id-meNBinitiatedSgNBModificationPreparation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29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id-sgNBinitiatedSgNBModification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30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id-meNBinitiatedSgNBRelease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31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id-sgNBinitiatedSgNBRelease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32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id-sgNBCounterCheck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33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id-sgNBChange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id-rRCTransfer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35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id-endcX2Setup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36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id-endcConfigurationUpdate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37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id-secondaryRATDataUsageReport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38</w:t>
      </w:r>
    </w:p>
    <w:p w:rsidR="00DB3A86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id-endcCellActivation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ProcedureCode ::= 39</w:t>
      </w:r>
    </w:p>
    <w:p w:rsidR="00DB3A86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221443">
        <w:rPr>
          <w:rFonts w:eastAsia="DengXian"/>
          <w:snapToGrid w:val="0"/>
          <w:lang w:eastAsia="zh-CN"/>
        </w:rPr>
        <w:t>id-endcPartialReset</w:t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</w:r>
      <w:r w:rsidRPr="00221443">
        <w:rPr>
          <w:rFonts w:eastAsia="DengXian"/>
          <w:snapToGrid w:val="0"/>
          <w:lang w:eastAsia="zh-CN"/>
        </w:rPr>
        <w:tab/>
        <w:t>ProcedureCode ::= 40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694024">
        <w:rPr>
          <w:rFonts w:eastAsia="DengXian"/>
          <w:snapToGrid w:val="0"/>
          <w:lang w:eastAsia="zh-CN"/>
        </w:rPr>
        <w:t>id-eUTRANRCellResourceCoordination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694024">
        <w:rPr>
          <w:rFonts w:eastAsia="DengXian"/>
          <w:snapToGrid w:val="0"/>
          <w:lang w:eastAsia="zh-CN"/>
        </w:rPr>
        <w:t>ProcedureCode ::= 4</w:t>
      </w:r>
      <w:r>
        <w:rPr>
          <w:rFonts w:eastAsia="DengXian"/>
          <w:snapToGrid w:val="0"/>
          <w:lang w:eastAsia="zh-CN"/>
        </w:rPr>
        <w:t>1</w:t>
      </w:r>
    </w:p>
    <w:p w:rsidR="00DB3A86" w:rsidRDefault="00DB3A86" w:rsidP="00DB3A86">
      <w:pPr>
        <w:pStyle w:val="PL"/>
        <w:rPr>
          <w:snapToGrid w:val="0"/>
        </w:rPr>
      </w:pPr>
      <w:r w:rsidRPr="00A23DF6">
        <w:rPr>
          <w:snapToGrid w:val="0"/>
        </w:rPr>
        <w:t>id-SgNBActivityNotification</w:t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</w:r>
      <w:r w:rsidRPr="00A23DF6">
        <w:rPr>
          <w:snapToGrid w:val="0"/>
        </w:rPr>
        <w:tab/>
        <w:t xml:space="preserve">ProcedureCode ::= </w:t>
      </w:r>
      <w:r>
        <w:rPr>
          <w:snapToGrid w:val="0"/>
        </w:rPr>
        <w:t>42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BC071A">
        <w:rPr>
          <w:snapToGrid w:val="0"/>
        </w:rPr>
        <w:t>id-endcX2Removal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43</w:t>
      </w:r>
    </w:p>
    <w:p w:rsidR="00DB3A86" w:rsidRPr="003322D7" w:rsidRDefault="00DB3A86" w:rsidP="00DB3A86">
      <w:pPr>
        <w:pStyle w:val="PL"/>
        <w:rPr>
          <w:rFonts w:eastAsia="Batang"/>
          <w:snapToGrid w:val="0"/>
          <w:lang w:eastAsia="ko-KR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Lists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lastRenderedPageBreak/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maxEARFCN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 xml:space="preserve">INTEGER ::= </w:t>
      </w:r>
      <w:r w:rsidRPr="003322D7">
        <w:rPr>
          <w:lang w:eastAsia="zh-CN"/>
        </w:rPr>
        <w:t>65535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maxEARFCNPlusOne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65536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newmaxEARFCN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262143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maxInterfaces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16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zCs w:val="16"/>
        </w:rPr>
        <w:t>maxCellineNB</w:t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napToGrid w:val="0"/>
        </w:rPr>
        <w:t>INTEGER ::= 256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maxnoofBands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16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maxnoofBearers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256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maxNrOfErrors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256</w:t>
      </w:r>
    </w:p>
    <w:p w:rsidR="00DB3A86" w:rsidRPr="003322D7" w:rsidRDefault="00DB3A86" w:rsidP="00DB3A86">
      <w:pPr>
        <w:pStyle w:val="PL"/>
      </w:pPr>
      <w:r w:rsidRPr="003322D7">
        <w:rPr>
          <w:szCs w:val="16"/>
        </w:rPr>
        <w:t>maxnoofPDCP-SN</w:t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napToGrid w:val="0"/>
        </w:rPr>
        <w:t>INTEGER ::= 16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zCs w:val="16"/>
        </w:rPr>
        <w:t>maxnoofEPLMNs</w:t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napToGrid w:val="0"/>
        </w:rPr>
        <w:t>INTEGER ::= 15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maxnoofEPLMNsPlusOne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16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zCs w:val="16"/>
        </w:rPr>
        <w:t>maxnoofForbLACs</w:t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napToGrid w:val="0"/>
        </w:rPr>
        <w:t>INTEGER ::= 4096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zCs w:val="16"/>
        </w:rPr>
        <w:t>maxnoofForbTACs</w:t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napToGrid w:val="0"/>
        </w:rPr>
        <w:t>INTEGER ::= 4096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maxnoofBPLMNs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6</w:t>
      </w:r>
    </w:p>
    <w:p w:rsidR="00DB3A86" w:rsidRPr="003322D7" w:rsidRDefault="00DB3A86" w:rsidP="00DB3A86">
      <w:pPr>
        <w:pStyle w:val="PL"/>
        <w:rPr>
          <w:szCs w:val="16"/>
        </w:rPr>
      </w:pPr>
      <w:r w:rsidRPr="003322D7">
        <w:rPr>
          <w:rFonts w:cs="Courier New"/>
          <w:szCs w:val="16"/>
        </w:rPr>
        <w:t>maxnoofNeighbours</w:t>
      </w:r>
      <w:r w:rsidRPr="003322D7">
        <w:rPr>
          <w:rFonts w:cs="Courier New"/>
          <w:szCs w:val="16"/>
        </w:rPr>
        <w:tab/>
      </w:r>
      <w:r w:rsidRPr="003322D7">
        <w:rPr>
          <w:rFonts w:cs="Courier New"/>
          <w:szCs w:val="16"/>
        </w:rPr>
        <w:tab/>
      </w:r>
      <w:r w:rsidRPr="003322D7">
        <w:rPr>
          <w:rFonts w:cs="Courier New"/>
          <w:szCs w:val="16"/>
        </w:rPr>
        <w:tab/>
      </w:r>
      <w:r w:rsidRPr="003322D7">
        <w:rPr>
          <w:rFonts w:cs="Courier New"/>
          <w:szCs w:val="16"/>
        </w:rPr>
        <w:tab/>
      </w:r>
      <w:r w:rsidRPr="003322D7">
        <w:rPr>
          <w:rFonts w:cs="Courier New"/>
          <w:szCs w:val="16"/>
        </w:rPr>
        <w:tab/>
      </w:r>
      <w:r w:rsidRPr="003322D7">
        <w:rPr>
          <w:rFonts w:cs="Courier New"/>
          <w:szCs w:val="16"/>
        </w:rPr>
        <w:tab/>
      </w:r>
      <w:r w:rsidRPr="003322D7">
        <w:rPr>
          <w:rFonts w:cs="Courier New"/>
          <w:szCs w:val="16"/>
        </w:rPr>
        <w:tab/>
      </w:r>
      <w:r w:rsidRPr="003322D7">
        <w:rPr>
          <w:snapToGrid w:val="0"/>
        </w:rPr>
        <w:t xml:space="preserve">INTEGER ::= </w:t>
      </w:r>
      <w:r w:rsidRPr="003322D7">
        <w:rPr>
          <w:szCs w:val="16"/>
        </w:rPr>
        <w:t>512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zCs w:val="16"/>
        </w:rPr>
        <w:t>maxnoofPRBs</w:t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zCs w:val="16"/>
        </w:rPr>
        <w:tab/>
      </w:r>
      <w:r w:rsidRPr="003322D7">
        <w:rPr>
          <w:snapToGrid w:val="0"/>
        </w:rPr>
        <w:t>INTEGER ::= 110</w:t>
      </w:r>
    </w:p>
    <w:p w:rsidR="00DB3A86" w:rsidRPr="003322D7" w:rsidRDefault="00DB3A86" w:rsidP="00DB3A86">
      <w:pPr>
        <w:pStyle w:val="PL"/>
      </w:pPr>
      <w:r w:rsidRPr="003322D7">
        <w:rPr>
          <w:snapToGrid w:val="0"/>
        </w:rPr>
        <w:t>maxPools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16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</w:rPr>
        <w:t>maxnoofCells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INTEGER ::= 16</w:t>
      </w:r>
    </w:p>
    <w:p w:rsidR="00DB3A86" w:rsidRPr="003322D7" w:rsidRDefault="00DB3A86" w:rsidP="00DB3A86">
      <w:pPr>
        <w:pStyle w:val="PL"/>
      </w:pPr>
      <w:r w:rsidRPr="003322D7">
        <w:rPr>
          <w:szCs w:val="16"/>
        </w:rPr>
        <w:t>maxnoofMBSFN</w:t>
      </w:r>
      <w:r w:rsidRPr="003322D7">
        <w:rPr>
          <w:szCs w:val="16"/>
          <w:lang w:eastAsia="zh-CN"/>
        </w:rPr>
        <w:tab/>
      </w:r>
      <w:r w:rsidRPr="003322D7">
        <w:rPr>
          <w:szCs w:val="16"/>
          <w:lang w:eastAsia="zh-CN"/>
        </w:rPr>
        <w:tab/>
      </w:r>
      <w:r w:rsidRPr="003322D7">
        <w:rPr>
          <w:szCs w:val="16"/>
          <w:lang w:eastAsia="zh-CN"/>
        </w:rPr>
        <w:tab/>
      </w:r>
      <w:r w:rsidRPr="003322D7">
        <w:rPr>
          <w:szCs w:val="16"/>
          <w:lang w:eastAsia="zh-CN"/>
        </w:rPr>
        <w:tab/>
      </w:r>
      <w:r w:rsidRPr="003322D7">
        <w:rPr>
          <w:szCs w:val="16"/>
          <w:lang w:eastAsia="zh-CN"/>
        </w:rPr>
        <w:tab/>
      </w:r>
      <w:r w:rsidRPr="003322D7">
        <w:rPr>
          <w:szCs w:val="16"/>
          <w:lang w:eastAsia="zh-CN"/>
        </w:rPr>
        <w:tab/>
      </w:r>
      <w:r w:rsidRPr="003322D7">
        <w:rPr>
          <w:szCs w:val="16"/>
          <w:lang w:eastAsia="zh-CN"/>
        </w:rPr>
        <w:tab/>
      </w:r>
      <w:r w:rsidRPr="003322D7">
        <w:rPr>
          <w:szCs w:val="16"/>
          <w:lang w:eastAsia="zh-CN"/>
        </w:rPr>
        <w:tab/>
      </w:r>
      <w:r w:rsidRPr="003322D7">
        <w:rPr>
          <w:snapToGrid w:val="0"/>
        </w:rPr>
        <w:t xml:space="preserve">INTEGER ::= </w:t>
      </w:r>
      <w:r w:rsidRPr="003322D7">
        <w:rPr>
          <w:snapToGrid w:val="0"/>
          <w:lang w:eastAsia="zh-CN"/>
        </w:rPr>
        <w:t>8</w:t>
      </w:r>
    </w:p>
    <w:p w:rsidR="00DB3A86" w:rsidRPr="003322D7" w:rsidRDefault="00DB3A86" w:rsidP="00DB3A86">
      <w:pPr>
        <w:pStyle w:val="PL"/>
      </w:pPr>
      <w:r w:rsidRPr="003322D7">
        <w:t>maxFailedMeasObjects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32</w:t>
      </w:r>
    </w:p>
    <w:p w:rsidR="00DB3A86" w:rsidRPr="003322D7" w:rsidRDefault="00DB3A86" w:rsidP="00DB3A86">
      <w:pPr>
        <w:pStyle w:val="PL"/>
      </w:pPr>
      <w:r w:rsidRPr="003322D7">
        <w:t>maxnoofCellIDforMDT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32</w:t>
      </w:r>
    </w:p>
    <w:p w:rsidR="00DB3A86" w:rsidRPr="003322D7" w:rsidRDefault="00DB3A86" w:rsidP="00DB3A86">
      <w:pPr>
        <w:pStyle w:val="PL"/>
      </w:pPr>
      <w:r w:rsidRPr="003322D7">
        <w:t>maxnoofTAforMDT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8</w:t>
      </w:r>
    </w:p>
    <w:p w:rsidR="00DB3A86" w:rsidRPr="003322D7" w:rsidRDefault="00DB3A86" w:rsidP="00DB3A86">
      <w:pPr>
        <w:pStyle w:val="PL"/>
      </w:pPr>
      <w:r w:rsidRPr="003322D7">
        <w:t>maxnoofMBMSServiceAreaIdentities</w:t>
      </w:r>
      <w:r w:rsidRPr="003322D7">
        <w:tab/>
      </w:r>
      <w:r w:rsidRPr="003322D7">
        <w:tab/>
      </w:r>
      <w:r w:rsidRPr="003322D7">
        <w:tab/>
        <w:t>INTEGER ::= 256</w:t>
      </w:r>
    </w:p>
    <w:p w:rsidR="00DB3A86" w:rsidRPr="003322D7" w:rsidRDefault="00DB3A86" w:rsidP="00DB3A86">
      <w:pPr>
        <w:pStyle w:val="PL"/>
      </w:pPr>
      <w:r w:rsidRPr="003322D7">
        <w:t>maxnoofMDTPLMNs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16</w:t>
      </w:r>
    </w:p>
    <w:p w:rsidR="00DB3A86" w:rsidRPr="003322D7" w:rsidRDefault="00DB3A86" w:rsidP="00DB3A86">
      <w:pPr>
        <w:pStyle w:val="PL"/>
      </w:pPr>
      <w:r w:rsidRPr="003322D7">
        <w:t>maxnoofCoMPHypothesisSet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256</w:t>
      </w:r>
    </w:p>
    <w:p w:rsidR="00DB3A86" w:rsidRPr="003322D7" w:rsidRDefault="00DB3A86" w:rsidP="00DB3A86">
      <w:pPr>
        <w:pStyle w:val="PL"/>
      </w:pPr>
      <w:r w:rsidRPr="003322D7">
        <w:t>maxnoofCoMPCells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32</w:t>
      </w:r>
    </w:p>
    <w:p w:rsidR="00DB3A86" w:rsidRPr="003322D7" w:rsidRDefault="00DB3A86" w:rsidP="00DB3A86">
      <w:pPr>
        <w:pStyle w:val="PL"/>
      </w:pPr>
      <w:r w:rsidRPr="003322D7">
        <w:t>maxUEReport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128</w:t>
      </w:r>
    </w:p>
    <w:p w:rsidR="00DB3A86" w:rsidRPr="003322D7" w:rsidRDefault="00DB3A86" w:rsidP="00DB3A86">
      <w:pPr>
        <w:pStyle w:val="PL"/>
      </w:pPr>
      <w:r w:rsidRPr="003322D7">
        <w:t>maxCellReport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9</w:t>
      </w:r>
    </w:p>
    <w:p w:rsidR="00DB3A86" w:rsidRPr="003322D7" w:rsidRDefault="00DB3A86" w:rsidP="00DB3A86">
      <w:pPr>
        <w:pStyle w:val="PL"/>
      </w:pPr>
      <w:r w:rsidRPr="003322D7">
        <w:t>maxnoofPA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3</w:t>
      </w:r>
    </w:p>
    <w:p w:rsidR="00DB3A86" w:rsidRPr="003322D7" w:rsidRDefault="00DB3A86" w:rsidP="00DB3A86">
      <w:pPr>
        <w:pStyle w:val="PL"/>
      </w:pPr>
      <w:r w:rsidRPr="003322D7">
        <w:t>maxCSIProcess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4</w:t>
      </w:r>
    </w:p>
    <w:p w:rsidR="00DB3A86" w:rsidRPr="003322D7" w:rsidRDefault="00DB3A86" w:rsidP="00DB3A86">
      <w:pPr>
        <w:pStyle w:val="PL"/>
      </w:pPr>
      <w:r w:rsidRPr="003322D7">
        <w:t>maxCSIReport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2</w:t>
      </w:r>
    </w:p>
    <w:p w:rsidR="00DB3A86" w:rsidRPr="003322D7" w:rsidRDefault="00DB3A86" w:rsidP="00DB3A86">
      <w:pPr>
        <w:pStyle w:val="PL"/>
      </w:pPr>
      <w:r w:rsidRPr="003322D7">
        <w:t>maxSubband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14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maxofNRNeighbours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INTEGER ::= 1024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maxCellinengNB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INTEGER ::= 16384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--</w:t>
      </w:r>
      <w:r w:rsidRPr="003322D7">
        <w:rPr>
          <w:rFonts w:eastAsia="DengXian"/>
          <w:snapToGrid w:val="0"/>
          <w:lang w:eastAsia="zh-CN"/>
        </w:rPr>
        <w:tab/>
        <w:t>maxnoofNRCarriers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INTEGER ::= 32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lang w:eastAsia="zh-CN"/>
        </w:rPr>
        <w:t>maxnooftimeperiods</w:t>
      </w:r>
      <w:r w:rsidRPr="003322D7">
        <w:rPr>
          <w:rFonts w:eastAsia="DengXian"/>
          <w:lang w:eastAsia="zh-CN"/>
        </w:rPr>
        <w:tab/>
      </w:r>
      <w:r w:rsidRPr="003322D7">
        <w:rPr>
          <w:rFonts w:eastAsia="DengXian"/>
          <w:lang w:eastAsia="zh-CN"/>
        </w:rPr>
        <w:tab/>
      </w:r>
      <w:r w:rsidRPr="003322D7">
        <w:rPr>
          <w:rFonts w:eastAsia="DengXian"/>
          <w:lang w:eastAsia="zh-CN"/>
        </w:rPr>
        <w:tab/>
      </w:r>
      <w:r w:rsidRPr="003322D7">
        <w:rPr>
          <w:rFonts w:eastAsia="DengXian"/>
          <w:lang w:eastAsia="zh-CN"/>
        </w:rPr>
        <w:tab/>
      </w:r>
      <w:r w:rsidRPr="003322D7">
        <w:rPr>
          <w:rFonts w:eastAsia="DengXian"/>
          <w:lang w:eastAsia="zh-CN"/>
        </w:rPr>
        <w:tab/>
      </w:r>
      <w:r w:rsidRPr="003322D7">
        <w:rPr>
          <w:rFonts w:eastAsia="DengXian"/>
          <w:lang w:eastAsia="zh-CN"/>
        </w:rPr>
        <w:tab/>
      </w:r>
      <w:r w:rsidRPr="003322D7">
        <w:rPr>
          <w:rFonts w:eastAsia="DengXian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>INTEGER ::= 2</w:t>
      </w:r>
    </w:p>
    <w:p w:rsidR="00DB3A86" w:rsidRPr="003322D7" w:rsidRDefault="00DB3A86" w:rsidP="00DB3A86">
      <w:pPr>
        <w:pStyle w:val="PL"/>
      </w:pPr>
      <w:r w:rsidRPr="003322D7">
        <w:t>maxnoofCellIDforQMC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32</w:t>
      </w:r>
    </w:p>
    <w:p w:rsidR="00DB3A86" w:rsidRPr="003322D7" w:rsidRDefault="00DB3A86" w:rsidP="00DB3A86">
      <w:pPr>
        <w:pStyle w:val="PL"/>
      </w:pPr>
      <w:r w:rsidRPr="003322D7">
        <w:t>maxnoofTAforQMC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8</w:t>
      </w:r>
    </w:p>
    <w:p w:rsidR="00DB3A86" w:rsidRDefault="00DB3A86" w:rsidP="00DB3A86">
      <w:pPr>
        <w:pStyle w:val="PL"/>
      </w:pPr>
      <w:r w:rsidRPr="003322D7">
        <w:t>maxnoofPLMNforQMC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  <w:t>INTEGER ::= 16</w:t>
      </w:r>
    </w:p>
    <w:p w:rsidR="00DB3A86" w:rsidRDefault="00DB3A86" w:rsidP="00DB3A86">
      <w:pPr>
        <w:pStyle w:val="PL"/>
      </w:pPr>
      <w:r w:rsidRPr="00221443">
        <w:t>maxUEsinengNBDU</w:t>
      </w:r>
      <w:r w:rsidRPr="00221443">
        <w:tab/>
      </w:r>
      <w:r w:rsidRPr="00221443">
        <w:tab/>
      </w:r>
      <w:r w:rsidRPr="00221443">
        <w:tab/>
      </w:r>
      <w:r w:rsidRPr="00221443">
        <w:tab/>
      </w:r>
      <w:r w:rsidRPr="00221443">
        <w:tab/>
      </w:r>
      <w:r w:rsidRPr="00221443">
        <w:tab/>
      </w:r>
      <w:r w:rsidRPr="00221443">
        <w:tab/>
      </w:r>
      <w:r w:rsidRPr="00221443">
        <w:tab/>
        <w:t>INTEGER ::= 8192</w:t>
      </w:r>
    </w:p>
    <w:p w:rsidR="00DB3A86" w:rsidRDefault="00DB3A86" w:rsidP="00DB3A86">
      <w:pPr>
        <w:pStyle w:val="PL"/>
      </w:pPr>
      <w:r>
        <w:t>maxnoofProtectedResourcePatterns</w:t>
      </w:r>
      <w:r>
        <w:tab/>
      </w:r>
      <w:r>
        <w:tab/>
      </w:r>
      <w:r>
        <w:tab/>
        <w:t>INTEGER ::= 16</w:t>
      </w:r>
    </w:p>
    <w:p w:rsidR="00DB3A86" w:rsidRDefault="00DB3A86" w:rsidP="00DB3A86">
      <w:pPr>
        <w:pStyle w:val="PL"/>
      </w:pPr>
      <w:r>
        <w:t>maxnoNRcellsSpectrumSharingWithE-UTRA</w:t>
      </w:r>
      <w:r>
        <w:tab/>
      </w:r>
      <w:r>
        <w:tab/>
        <w:t>INTEGER ::= 64</w:t>
      </w:r>
    </w:p>
    <w:p w:rsidR="00DB3A86" w:rsidRPr="003322D7" w:rsidRDefault="00DB3A86" w:rsidP="00DB3A86">
      <w:pPr>
        <w:pStyle w:val="PL"/>
      </w:pPr>
      <w:r w:rsidRPr="00A54B7D">
        <w:t>maxnoofNrCellBands</w:t>
      </w:r>
      <w:r w:rsidRPr="00A54B7D">
        <w:tab/>
      </w:r>
      <w:r w:rsidRPr="00A54B7D">
        <w:tab/>
      </w:r>
      <w:r w:rsidRPr="00A54B7D">
        <w:tab/>
      </w:r>
      <w:r w:rsidRPr="00A54B7D">
        <w:tab/>
      </w:r>
      <w:r w:rsidRPr="00A54B7D">
        <w:tab/>
      </w:r>
      <w:r w:rsidRPr="00A54B7D">
        <w:tab/>
      </w:r>
      <w:r w:rsidRPr="00A54B7D">
        <w:tab/>
        <w:t>INTEGER ::= 32</w:t>
      </w:r>
    </w:p>
    <w:p w:rsidR="00DB3A86" w:rsidRPr="003322D7" w:rsidRDefault="00DB3A86" w:rsidP="00DB3A86">
      <w:pPr>
        <w:pStyle w:val="PL"/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IEs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-- **************************************************************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id-E-RABs-NotAdmitted-List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id-E-RABs-ToBeSetup-Item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id-Cause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id-CellInformation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id-CellInformation-Item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id-New-eNB-UE-X2AP-ID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id-Old-eNB-UE-X2AP-ID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id-TargetCell-ID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id-TargeteNBtoSource-eNBTransparentContainer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id-TraceActivation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id-UE-ContextInformation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id-UE-HistoryInformation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id-UE-X2AP-ID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id-CriticalityDiagnostics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id-E-RABs-SubjectToStatusTransfer-List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id-E-RABs-SubjectToStatusTransfer-Item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lastRenderedPageBreak/>
        <w:t>id-ServedCells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id-GlobalENB-ID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id-TimeToWait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id-GUMMEI-ID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id-GUGroupIDList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id-ServedCellsToAdd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id-ServedCellsToModify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id-ServedCellsToDelete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id-Registration-Request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id-CellToReport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29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id-ReportingPeriodicity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id-CellToReport-Item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id-CellMeasurementResult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id-CellMeasurementResult-Item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id-GUGroupIDToAddList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id-GUGroupIDToDeleteList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35</w:t>
      </w:r>
    </w:p>
    <w:p w:rsidR="00DB3A86" w:rsidRPr="003322D7" w:rsidRDefault="00DB3A86" w:rsidP="00DB3A86">
      <w:pPr>
        <w:pStyle w:val="PL"/>
        <w:rPr>
          <w:rFonts w:eastAsia="MS Mincho"/>
          <w:snapToGrid w:val="0"/>
        </w:rPr>
      </w:pPr>
      <w:r w:rsidRPr="003322D7">
        <w:rPr>
          <w:snapToGrid w:val="0"/>
        </w:rPr>
        <w:t>id-</w:t>
      </w:r>
      <w:r w:rsidRPr="003322D7">
        <w:rPr>
          <w:rFonts w:eastAsia="MS Mincho"/>
          <w:snapToGrid w:val="0"/>
        </w:rPr>
        <w:t>SRVCCOperationPossible</w:t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rFonts w:eastAsia="MS Mincho"/>
          <w:snapToGrid w:val="0"/>
        </w:rPr>
        <w:tab/>
      </w:r>
      <w:r w:rsidRPr="003322D7">
        <w:rPr>
          <w:snapToGrid w:val="0"/>
        </w:rPr>
        <w:t xml:space="preserve">ProtocolIE-ID ::= </w:t>
      </w:r>
      <w:r w:rsidRPr="003322D7">
        <w:rPr>
          <w:rFonts w:eastAsia="MS Mincho"/>
          <w:snapToGrid w:val="0"/>
        </w:rPr>
        <w:t>36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id-Measurement-ID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id-ReportCharacteristics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id-ENB1-Measurement-ID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39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id-ENB2-Measurement-ID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id-Number-of-Antennaports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t>id-</w:t>
      </w:r>
      <w:r w:rsidRPr="003322D7">
        <w:rPr>
          <w:snapToGrid w:val="0"/>
        </w:rPr>
        <w:t>CompositeAvailableCapacityGroup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id-ENB1-Cell-ID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id-ENB2-Cell-ID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id-ENB2-Proposed-Mobility-Parameters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id-ENB1-Mobility-Parameters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id-ENB2-Mobility-Parameters-Modification-Range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id-FailureCellPCI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id-Re-establish</w:t>
      </w:r>
      <w:smartTag w:uri="urn:schemas-microsoft-com:office:smarttags" w:element="PersonName">
        <w:r w:rsidRPr="003322D7">
          <w:rPr>
            <w:snapToGrid w:val="0"/>
          </w:rPr>
          <w:t>me</w:t>
        </w:r>
      </w:smartTag>
      <w:r w:rsidRPr="003322D7">
        <w:rPr>
          <w:snapToGrid w:val="0"/>
        </w:rPr>
        <w:t>ntCellECGI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49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id-FailureCellCRNTI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id-ShortMAC-I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id-SourceCellECGI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id-FailureCellECGI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id-HandoverReportType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54</w:t>
      </w:r>
    </w:p>
    <w:p w:rsidR="00DB3A86" w:rsidRPr="003322D7" w:rsidRDefault="00DB3A86" w:rsidP="00DB3A86">
      <w:pPr>
        <w:pStyle w:val="PL"/>
        <w:rPr>
          <w:rFonts w:eastAsia="宋体"/>
        </w:rPr>
      </w:pPr>
      <w:r w:rsidRPr="003322D7">
        <w:rPr>
          <w:rFonts w:eastAsia="宋体"/>
        </w:rPr>
        <w:t>id-P</w:t>
      </w:r>
      <w:r w:rsidRPr="003322D7">
        <w:t>RACH</w:t>
      </w:r>
      <w:r w:rsidRPr="003322D7">
        <w:rPr>
          <w:rFonts w:eastAsia="宋体"/>
        </w:rPr>
        <w:t>-Configuration</w:t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tab/>
      </w:r>
      <w:r w:rsidRPr="003322D7">
        <w:rPr>
          <w:rFonts w:eastAsia="宋体"/>
        </w:rPr>
        <w:tab/>
      </w:r>
      <w:r w:rsidRPr="003322D7">
        <w:t xml:space="preserve">ProtocolIE-ID ::= </w:t>
      </w:r>
      <w:r w:rsidRPr="003322D7">
        <w:rPr>
          <w:rFonts w:eastAsia="MS Mincho"/>
        </w:rPr>
        <w:t>55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rFonts w:ascii="Courier" w:hAnsi="Courier" w:cs="Courier"/>
          <w:szCs w:val="16"/>
        </w:rPr>
        <w:t>id-MBSFN-Subframe</w:t>
      </w:r>
      <w:r w:rsidRPr="003322D7">
        <w:rPr>
          <w:rFonts w:ascii="Courier" w:hAnsi="Courier" w:cs="Courier"/>
          <w:szCs w:val="16"/>
          <w:lang w:eastAsia="zh-CN"/>
        </w:rPr>
        <w:t>-Info</w:t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rFonts w:ascii="Courier" w:hAnsi="Courier" w:cs="Courier"/>
          <w:szCs w:val="16"/>
          <w:lang w:eastAsia="zh-CN"/>
        </w:rPr>
        <w:tab/>
      </w:r>
      <w:r w:rsidRPr="003322D7">
        <w:rPr>
          <w:snapToGrid w:val="0"/>
        </w:rPr>
        <w:t>ProtocolIE-ID ::=</w:t>
      </w:r>
      <w:r w:rsidRPr="003322D7">
        <w:rPr>
          <w:snapToGrid w:val="0"/>
          <w:lang w:eastAsia="zh-CN"/>
        </w:rPr>
        <w:t xml:space="preserve"> 56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id-ServedCellsToActivate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id-ActivatedCellList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id-DeactivationIndication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59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id-UE-RLF-Report-Container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id-ABSInformation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id-InvokeIndication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id-ABS-Status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id-PartialSuccessIndicator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id-MeasurementInitiationResult-List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id-MeasurementInitiationResult-Item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id-MeasurementFailureCause-Item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id-CompleteFailureCauseInformation-List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id-CompleteFailureCauseInformation-Item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69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id-CSG-Id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id-CSG</w:t>
      </w:r>
      <w:smartTag w:uri="urn:schemas-microsoft-com:office:smarttags" w:element="PersonName">
        <w:r w:rsidRPr="003322D7">
          <w:rPr>
            <w:snapToGrid w:val="0"/>
          </w:rPr>
          <w:t>Membership</w:t>
        </w:r>
      </w:smartTag>
      <w:r w:rsidRPr="003322D7">
        <w:rPr>
          <w:snapToGrid w:val="0"/>
        </w:rPr>
        <w:t>Status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id-MDTConfiguration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id-ManagementBasedMDTallowed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74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</w:rPr>
        <w:t>id-</w:t>
      </w:r>
      <w:r w:rsidRPr="003322D7">
        <w:rPr>
          <w:snapToGrid w:val="0"/>
          <w:lang w:eastAsia="zh-CN"/>
        </w:rPr>
        <w:t>RRCConnSetup</w:t>
      </w:r>
      <w:r w:rsidRPr="003322D7">
        <w:rPr>
          <w:snapToGrid w:val="0"/>
        </w:rPr>
        <w:t>Indicator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 xml:space="preserve">ProtocolIE-ID ::= </w:t>
      </w:r>
      <w:r w:rsidRPr="003322D7">
        <w:rPr>
          <w:snapToGrid w:val="0"/>
          <w:lang w:eastAsia="zh-CN"/>
        </w:rPr>
        <w:t>75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id-NeighbourTAC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id-Time-UE-StayedInCell-EnhancedGranularity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id-RRCConnReestabIndicator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id-MBMS-Service-Area-List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79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id-HO-cause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id-TargetCellInUTRAN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id-MobilityInformation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id-SourceCellCRNTI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id-MultibandInfoList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id-M3Configuration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id-M4Configuration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id-M5Configuration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id-MDT-Location-Info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id-ManagementBasedMDTPLMNList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89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id-SignallingBasedMDTPLMNList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id-ReceiveStatusOfULPDCPSDUsExtended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lastRenderedPageBreak/>
        <w:t>id-ULCOUNTValueExtended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id-DLCOUNTValueExtended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id-eARFCNExtension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id-UL-EARFCNExtension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id-DL-EARFCNExtension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id-AdditionalSpecialSubframe-Info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id-Masked-IMEISV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id-IntendedULDLConfiguration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99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id-ExtendedULInterferenceOverloadInfo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id-RNL-Header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id-x2APMessage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id-ProSeAuthorized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id-ExpectedUEBehaviour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id-UE-HistoryInformationFromTheUE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id-DynamicDLTransmissionInformation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id-UE-RLF-Report-Container-for-extended-bands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id-CoMPInformation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id-ReportingPeriodicityRSRPMR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109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id-RSRPMRList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id-MeNB-UE-X2AP-ID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id-SeNB-UE-X2AP-ID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id-UE-SecurityCapabilities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id-SeNBSecurityKey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id-SeNBUEAggregateMaximumBitRate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id-ServingPLMN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id-E-RABs-ToBeAdded-List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id-E-RABs-ToBeAdded-Item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id-MeNBtoSeNBContainer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119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id-E-RABs-Admitted-ToBeAdded-List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id-E-RABs-Admitted-ToBeAdded-Item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id-SeNBtoMeNBContainer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id-ResponseInformationSeNBReconfComp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id-UE-ContextInformationSeNBModReq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id-E-RABs-ToBeAdded-ModReqItem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id-E-RABs-ToBeModified-ModReqItem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id-E-RABs-ToBeReleased-ModReqItem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id-E-RABs-Admitted-ToBeAdded-ModAckList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id-E-RABs-Admitted-ToBeModified-ModAckList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129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id-E-RABs-Admitted-ToBeReleased-ModAckList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id-E-RABs-Admitted-ToBeAdded-ModAckItem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id-E-RABs-Admitted-ToBeModified-ModAckItem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id-E-RABs-Admitted-ToBeReleased-ModAckItem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id-E-RABs-ToBeReleased-ModReqd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id-E-RABs-ToBeReleased-ModReqdItem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id-SCGChangeIndication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id-E-RABs-ToBeReleased-List-RelReq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id-E-RABs-ToBeReleased-RelReqItem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id-E-RABs-ToBeReleased-List-RelConf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139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id-E-RABs-ToBeReleased-RelConfItem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id-E-RABs-SubjectToCounterCheck-List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id-E-RABs-SubjectToCounterCheckItem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id-CoverageModificationList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id-ReportingPeriodicityCSIR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id-CSIReportList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id-enhancedRNTP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id-ProSeUEtoNetworkRelaying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149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id-ReceiveStatusOfULPDCPSDUsPDCP-SNlength18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id-ULCOUNTValuePDCP-SNlength18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id-DLCOUNTValuePDCP-SNlength18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id-UE-ContextReferenceAtSeNB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id-UE-ContextKeptIndicator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id-New-eNB-UE-X2AP-ID-Extension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id-Old-eNB-UE-X2AP-ID-Extension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id-MeNB-UE-X2AP-ID-Extension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id-SeNB-UE-X2AP-ID-Extension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id-LHN-ID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159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id-FreqBandIndicatorPriority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id-M6Configuration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161</w:t>
      </w:r>
    </w:p>
    <w:p w:rsidR="00DB3A86" w:rsidRPr="003322D7" w:rsidRDefault="00DB3A86" w:rsidP="00DB3A86">
      <w:pPr>
        <w:pStyle w:val="PL"/>
      </w:pPr>
      <w:r w:rsidRPr="003322D7">
        <w:rPr>
          <w:snapToGrid w:val="0"/>
        </w:rPr>
        <w:t>id-M7Configuration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id-Tunnel-Information-for-BBF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lastRenderedPageBreak/>
        <w:t>id-SIPTO-BearerDeactivationIndication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id-GW-TransportLayerAddress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id-Correlation-ID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rFonts w:cs="Courier New"/>
          <w:snapToGrid w:val="0"/>
        </w:rPr>
        <w:t>id-SIPTO-Correlation-ID</w:t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snapToGrid w:val="0"/>
        </w:rPr>
        <w:t>ProtocolIE-ID ::= 167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rFonts w:cs="Courier New"/>
          <w:snapToGrid w:val="0"/>
        </w:rPr>
        <w:t>id-SIPTO-L-GW-TransportLayerAddress</w:t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rFonts w:cs="Courier New"/>
          <w:snapToGrid w:val="0"/>
        </w:rPr>
        <w:tab/>
      </w:r>
      <w:r w:rsidRPr="003322D7">
        <w:rPr>
          <w:snapToGrid w:val="0"/>
        </w:rPr>
        <w:t>ProtocolIE-ID ::= 168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id-X2RemovalThreshold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169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id-CellReportingIndicator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170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id-BearerType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id-resumeID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id-UE-ContextInformationRetrieve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173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id-E-RABs-ToBeSetupRetrieve-Item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id-NewEUTRANCellIdentifier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175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id-V2XServicesAuthorized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176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id-OffsetOfNbiotChannelNumberToDL-EARFCN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177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</w:rPr>
        <w:t>id-OffsetOfNbiotChannelNumberToUL-EARFCN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178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</w:rPr>
        <w:t>id-AdditionalSpecialSubframe</w:t>
      </w:r>
      <w:r w:rsidRPr="003322D7">
        <w:rPr>
          <w:snapToGrid w:val="0"/>
          <w:lang w:eastAsia="zh-CN"/>
        </w:rPr>
        <w:t>Extension</w:t>
      </w:r>
      <w:r w:rsidRPr="003322D7">
        <w:rPr>
          <w:snapToGrid w:val="0"/>
        </w:rPr>
        <w:t>-Info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 xml:space="preserve">ProtocolIE-ID ::= </w:t>
      </w:r>
      <w:r w:rsidRPr="003322D7">
        <w:rPr>
          <w:snapToGrid w:val="0"/>
          <w:lang w:eastAsia="zh-CN"/>
        </w:rPr>
        <w:t>179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id-BandwidthReducedSI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180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rFonts w:cs="Courier New"/>
          <w:snapToGrid w:val="0"/>
        </w:rPr>
        <w:t>id-</w:t>
      </w:r>
      <w:r w:rsidRPr="003322D7">
        <w:rPr>
          <w:lang w:eastAsia="zh-CN"/>
        </w:rPr>
        <w:t>M</w:t>
      </w:r>
      <w:r w:rsidRPr="003322D7">
        <w:rPr>
          <w:lang w:eastAsia="ja-JP"/>
        </w:rPr>
        <w:t>akeBeforeBreak</w:t>
      </w:r>
      <w:r w:rsidRPr="003322D7">
        <w:rPr>
          <w:lang w:eastAsia="zh-CN"/>
        </w:rPr>
        <w:t>I</w:t>
      </w:r>
      <w:r w:rsidRPr="003322D7">
        <w:rPr>
          <w:lang w:eastAsia="ja-JP"/>
        </w:rPr>
        <w:t>ndicator</w:t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lang w:eastAsia="zh-CN"/>
        </w:rPr>
        <w:tab/>
      </w:r>
      <w:r w:rsidRPr="003322D7">
        <w:rPr>
          <w:snapToGrid w:val="0"/>
        </w:rPr>
        <w:t xml:space="preserve">ProtocolIE-ID ::= </w:t>
      </w:r>
      <w:r w:rsidRPr="003322D7">
        <w:rPr>
          <w:snapToGrid w:val="0"/>
          <w:lang w:eastAsia="zh-CN"/>
        </w:rPr>
        <w:t>181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id-UE-ContextReferenceAtWT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182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id-WT-UE-ContextKeptIndicator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183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id-UESidelinkAggregate</w:t>
      </w:r>
      <w:r w:rsidRPr="003322D7">
        <w:rPr>
          <w:snapToGrid w:val="0"/>
        </w:rPr>
        <w:t>MaximumBit</w:t>
      </w:r>
      <w:r w:rsidRPr="003322D7">
        <w:rPr>
          <w:snapToGrid w:val="0"/>
          <w:lang w:eastAsia="zh-CN"/>
        </w:rPr>
        <w:t>R</w:t>
      </w:r>
      <w:r w:rsidRPr="003322D7">
        <w:rPr>
          <w:snapToGrid w:val="0"/>
        </w:rPr>
        <w:t>ate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</w:rPr>
        <w:t>ProtocolIE-ID ::=</w:t>
      </w:r>
      <w:r w:rsidRPr="003322D7">
        <w:rPr>
          <w:snapToGrid w:val="0"/>
          <w:lang w:eastAsia="zh-CN"/>
        </w:rPr>
        <w:t xml:space="preserve"> 184</w:t>
      </w:r>
    </w:p>
    <w:p w:rsidR="00DB3A86" w:rsidRPr="003322D7" w:rsidRDefault="00DB3A86" w:rsidP="00DB3A86">
      <w:pPr>
        <w:pStyle w:val="PL"/>
        <w:rPr>
          <w:snapToGrid w:val="0"/>
        </w:rPr>
      </w:pPr>
      <w:r w:rsidRPr="003322D7">
        <w:rPr>
          <w:snapToGrid w:val="0"/>
        </w:rPr>
        <w:t>id-</w:t>
      </w:r>
      <w:r w:rsidRPr="003322D7">
        <w:t>uL-GTPtunnelEndpoint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185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id-DL-scheduling-PDCCH-CCE-usage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</w:rPr>
        <w:t xml:space="preserve">ProtocolIE-ID ::= </w:t>
      </w:r>
      <w:r w:rsidRPr="003322D7">
        <w:rPr>
          <w:snapToGrid w:val="0"/>
          <w:lang w:eastAsia="zh-CN"/>
        </w:rPr>
        <w:t>193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id-UL-scheduling-PDCCH-CCE-usage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</w:rPr>
        <w:t xml:space="preserve">ProtocolIE-ID ::= </w:t>
      </w:r>
      <w:r w:rsidRPr="003322D7">
        <w:rPr>
          <w:snapToGrid w:val="0"/>
          <w:lang w:eastAsia="zh-CN"/>
        </w:rPr>
        <w:t>194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</w:rPr>
        <w:t>id-UEAppLayerMeasConfig</w:t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</w:r>
      <w:r w:rsidRPr="003322D7">
        <w:rPr>
          <w:snapToGrid w:val="0"/>
        </w:rPr>
        <w:tab/>
        <w:t>ProtocolIE-ID ::= 195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id-extended-e-RAB-MaximumBitrateDL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196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id-extended-e-RAB-MaximumBitrateUL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197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id-extended-e-RAB-GuaranteedBitrateDL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198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id-extended-e-RAB-GuaranteedBitrateUL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199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id-extended-uEaggregateMaximumBitRateDownlink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200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id-extended-uEaggregateMaximumBitRateUplink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201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id-NRrestriction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202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id-SgNBSecurityKey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203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id-SgNBUEAggregateMaximumBitRate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id-E-RABs-ToBeAdded-SgNBAddReqList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205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id-MeNBtoSgNBContainer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206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207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id-RequestedSplitSRBs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208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id-E-RABs-ToBeAdded-SgNBAddReq-Item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209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id-E-RABs-Admitted-ToBeAdded-SgNBAddReqAckList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210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id-SgNBtoMeNBContainer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211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id-AdmittedSplitSRBs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 xml:space="preserve">ProtocolIE-ID ::= 212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id-E-RABs-Admitted-ToBeAdded-SgNBAddReqAck-Item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213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id-ResponseInformationSgNBReconfComp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214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id-UE-ContextInformation-SgNBModReq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215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id-E-RABs-ToBeAdded-SgNBModReq-Item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216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id-E-RABs-ToBeModified-SgNBModReq-Item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217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id-E-RABs-ToBeReleased-SgNBModReq-Item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218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id-E-RABs-Admitted-ToBeAdded-SgNBModAckList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219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id-E-RABs-Admitted-ToBeModified-SgNBModAckList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220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id-E-RABs-Admitted-ToBeReleased-SgNBModAckList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221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id-E-RABs-Admitted-ToBeAdded-SgNBModAck-Item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222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id-E-RABs-Admitted-ToBeModified-SgNBModAck-Item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223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id-E-RABs-Admitted-ToBeReleased-SgNBModAck-Item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224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id-E-RABs-ToBeReleased-SgNBModReqdList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225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id-E-RABs-ToBeModified-SgNBModReqdList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226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id-E-RABs-ToBeReleased-SgNBModReqd-Item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227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id-E-RABs-ToBeModified-SgNBModReqd-Item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228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id-E-RABs-ToBeReleased-SgNBChaConfList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229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id-E-RABs-ToBeReleased-SgNBChaConf-Item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230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id-E-RABs-ToBeReleased-SgNBRelReqList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231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id-E-RABs-ToBeReleased-SgNBRelReq-Item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232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id-E-RABs-ToBeReleased-SgNBRelConfList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233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id-E-RABs-ToBeReleased-SgNBRelConf-Item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234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id-E-RABs-SubjectToSgNBCounterCheck-List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235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lastRenderedPageBreak/>
        <w:t>id-E-RABs-SubjectToSgNBCounterCheck-Item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236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id-RRCContainer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237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id-SRBType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238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id-Target-SgNB-ID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239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id-HandoverRestrictionList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240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id-SCGConfigurationQuery</w:t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</w:r>
      <w:r w:rsidRPr="003322D7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3322D7">
        <w:rPr>
          <w:rFonts w:eastAsia="DengXian"/>
          <w:snapToGrid w:val="0"/>
          <w:lang w:eastAsia="zh-CN"/>
        </w:rPr>
        <w:t>241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id-SplitSRB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>ProtocolIE-ID ::= 242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 w:cs="Courier New"/>
          <w:snapToGrid w:val="0"/>
          <w:lang w:eastAsia="zh-CN"/>
        </w:rPr>
        <w:t>id-UENRMeasurement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243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id-InitiatingNodeType-EndcX2Setup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id-InitiatingNodeType-EndcConfigUpdate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245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id-RespondingNodeType-EndcX2Setup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246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id-RespondingNodeType-EndcConfigUpdate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247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id-NRUESecurityCapabilities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248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id-PDCPChangeIndication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249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id-ServedEUTRAcellsENDCX2ManagementList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250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id-CellAssistanceInformation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251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id-Globalen-gNB-ID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252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id-ServedNRcellsENDCX2ManagementList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253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id-UE-ContextReferenceAtSgNB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254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id-SecondaryRATUsageReport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ProtocolIE-ID ::= 255 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id-ActivationID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256</w:t>
      </w:r>
    </w:p>
    <w:p w:rsidR="00DB3A86" w:rsidRPr="003322D7" w:rsidRDefault="00DB3A86" w:rsidP="00DB3A86">
      <w:pPr>
        <w:pStyle w:val="PL"/>
        <w:rPr>
          <w:rFonts w:eastAsia="DengXian"/>
          <w:iCs/>
          <w:lang w:eastAsia="zh-CN"/>
        </w:rPr>
      </w:pPr>
      <w:r w:rsidRPr="003322D7">
        <w:rPr>
          <w:rFonts w:eastAsia="DengXian"/>
          <w:snapToGrid w:val="0"/>
          <w:lang w:eastAsia="zh-CN"/>
        </w:rPr>
        <w:t>id-</w:t>
      </w:r>
      <w:r w:rsidRPr="003322D7">
        <w:rPr>
          <w:rFonts w:eastAsia="DengXian"/>
          <w:lang w:eastAsia="ja-JP"/>
        </w:rPr>
        <w:t>MeNBResourceCoordinationInformation</w:t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snapToGrid w:val="0"/>
          <w:lang w:eastAsia="zh-CN"/>
        </w:rPr>
        <w:t>ProtocolIE-ID ::= 257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iCs/>
          <w:lang w:eastAsia="zh-CN"/>
        </w:rPr>
        <w:t>id-</w:t>
      </w:r>
      <w:r w:rsidRPr="003322D7">
        <w:rPr>
          <w:rFonts w:eastAsia="DengXian"/>
          <w:lang w:eastAsia="ja-JP"/>
        </w:rPr>
        <w:t>SgNBResourceCoordinationInformation</w:t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lang w:eastAsia="ja-JP"/>
        </w:rPr>
        <w:tab/>
      </w:r>
      <w:r w:rsidRPr="003322D7">
        <w:rPr>
          <w:rFonts w:eastAsia="DengXian"/>
          <w:snapToGrid w:val="0"/>
          <w:lang w:eastAsia="zh-CN"/>
        </w:rPr>
        <w:t>ProtocolIE-ID ::= 258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id-ServedEUTRAcellsToModifyListENDCConfUpd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259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id-ServedEUTRAcellsToDeleteListENDCConfUpd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260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id-ServedNRcellsToModifyListENDCConfUpd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261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id-ServedNRcellsToDeleteListENDCConfUpd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262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id-E-RABUsageReport-Item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263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id-Old-SgNB-UE-X2AP-ID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264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id-SecondaryRATUsageReportList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265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id-SecondaryRATUsageReport-Item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266</w:t>
      </w:r>
    </w:p>
    <w:p w:rsidR="00DB3A86" w:rsidRPr="003322D7" w:rsidRDefault="00DB3A86" w:rsidP="00DB3A86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id-ServedNRCellsToActivate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267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id-ActivatedNRCellList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ProtocolIE-ID ::= 268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id-SelectedPLMN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  <w:t>ProtocolIE-ID ::= 269</w:t>
      </w:r>
    </w:p>
    <w:p w:rsidR="00DB3A86" w:rsidRPr="00221443" w:rsidRDefault="00DB3A86" w:rsidP="00DB3A86">
      <w:pPr>
        <w:pStyle w:val="PL"/>
        <w:rPr>
          <w:snapToGrid w:val="0"/>
          <w:lang w:eastAsia="zh-CN"/>
        </w:rPr>
      </w:pPr>
      <w:r w:rsidRPr="00221443">
        <w:rPr>
          <w:snapToGrid w:val="0"/>
          <w:lang w:eastAsia="zh-CN"/>
        </w:rPr>
        <w:t>id-UEs-ToBeReset</w:t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  <w:t>ProtocolIE-ID ::= 270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221443">
        <w:rPr>
          <w:snapToGrid w:val="0"/>
          <w:lang w:eastAsia="zh-CN"/>
        </w:rPr>
        <w:t>id-UEs-Admitted-ToBeReset</w:t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</w:r>
      <w:r w:rsidRPr="00221443">
        <w:rPr>
          <w:snapToGrid w:val="0"/>
          <w:lang w:eastAsia="zh-CN"/>
        </w:rPr>
        <w:tab/>
        <w:t>ProtocolIE-ID ::= 271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996D63">
        <w:rPr>
          <w:snapToGrid w:val="0"/>
          <w:lang w:eastAsia="zh-CN"/>
        </w:rPr>
        <w:t>id-RRCConfigIndication</w:t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  <w:t>ProtocolIE-ID ::= 272</w:t>
      </w:r>
    </w:p>
    <w:p w:rsidR="00DB3A86" w:rsidRPr="00A02BEC" w:rsidRDefault="00DB3A86" w:rsidP="00DB3A86">
      <w:pPr>
        <w:pStyle w:val="PL"/>
        <w:rPr>
          <w:snapToGrid w:val="0"/>
          <w:lang w:eastAsia="zh-CN"/>
        </w:rPr>
      </w:pPr>
      <w:r w:rsidRPr="00A02BEC">
        <w:rPr>
          <w:snapToGrid w:val="0"/>
          <w:lang w:eastAsia="zh-CN"/>
        </w:rPr>
        <w:t>id-DownlinkPacketLossRate</w:t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  <w:t>ProtocolIE-ID ::= 273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A02BEC">
        <w:rPr>
          <w:snapToGrid w:val="0"/>
          <w:lang w:eastAsia="zh-CN"/>
        </w:rPr>
        <w:t>id-UplinkPacketLossRate</w:t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</w:r>
      <w:r w:rsidRPr="00A02BEC">
        <w:rPr>
          <w:snapToGrid w:val="0"/>
          <w:lang w:eastAsia="zh-CN"/>
        </w:rPr>
        <w:tab/>
        <w:t>ProtocolIE-ID ::= 274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B83AA7">
        <w:rPr>
          <w:snapToGrid w:val="0"/>
        </w:rPr>
        <w:t>id-SubscriberProfileIDforRFP</w:t>
      </w:r>
      <w:r w:rsidRPr="00B83A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E74F6B">
        <w:rPr>
          <w:snapToGrid w:val="0"/>
          <w:lang w:eastAsia="zh-CN"/>
        </w:rPr>
        <w:t>id-serviceType</w:t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  <w:t>´</w:t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</w:r>
      <w:r w:rsidRPr="00E74F6B">
        <w:rPr>
          <w:snapToGrid w:val="0"/>
          <w:lang w:eastAsia="zh-CN"/>
        </w:rPr>
        <w:tab/>
        <w:t>ProtocolIE-ID ::= 276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F75145">
        <w:rPr>
          <w:snapToGrid w:val="0"/>
          <w:lang w:eastAsia="zh-CN"/>
        </w:rPr>
        <w:t>id-AerialUEsubscriptionInformation</w:t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</w:r>
      <w:r w:rsidRPr="00F75145">
        <w:rPr>
          <w:snapToGrid w:val="0"/>
          <w:lang w:eastAsia="zh-CN"/>
        </w:rPr>
        <w:tab/>
        <w:t>ProtocolIE-ID ::= 277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996D63">
        <w:rPr>
          <w:snapToGrid w:val="0"/>
          <w:lang w:eastAsia="zh-CN"/>
        </w:rPr>
        <w:t>id-SGNB-Addition-Trigger-Ind</w:t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</w:r>
      <w:r w:rsidRPr="00996D63">
        <w:rPr>
          <w:snapToGrid w:val="0"/>
          <w:lang w:eastAsia="zh-CN"/>
        </w:rPr>
        <w:tab/>
        <w:t>ProtocolIE-ID ::= 27</w:t>
      </w:r>
      <w:r>
        <w:rPr>
          <w:snapToGrid w:val="0"/>
          <w:lang w:eastAsia="zh-CN"/>
        </w:rPr>
        <w:t>8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430860">
        <w:rPr>
          <w:snapToGrid w:val="0"/>
          <w:lang w:eastAsia="zh-CN"/>
        </w:rPr>
        <w:t>id-MeNBCell-ID</w:t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</w:r>
      <w:r w:rsidRPr="00430860">
        <w:rPr>
          <w:snapToGrid w:val="0"/>
          <w:lang w:eastAsia="zh-CN"/>
        </w:rPr>
        <w:tab/>
        <w:t>ProtocolIE-ID ::= 2</w:t>
      </w:r>
      <w:r>
        <w:rPr>
          <w:snapToGrid w:val="0"/>
          <w:lang w:eastAsia="zh-CN"/>
        </w:rPr>
        <w:t>79</w:t>
      </w:r>
    </w:p>
    <w:p w:rsidR="00DB3A86" w:rsidRPr="001A64D7" w:rsidRDefault="00DB3A86" w:rsidP="00DB3A86">
      <w:pPr>
        <w:pStyle w:val="PL"/>
        <w:rPr>
          <w:snapToGrid w:val="0"/>
          <w:lang w:eastAsia="zh-CN"/>
        </w:rPr>
      </w:pPr>
      <w:r w:rsidRPr="001A64D7">
        <w:rPr>
          <w:snapToGrid w:val="0"/>
          <w:lang w:eastAsia="zh-CN"/>
        </w:rPr>
        <w:t>id-RequestedSplitSRBsrelease</w:t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  <w:t>ProtocolIE-ID ::= 28</w:t>
      </w:r>
      <w:r>
        <w:rPr>
          <w:snapToGrid w:val="0"/>
          <w:lang w:eastAsia="zh-CN"/>
        </w:rPr>
        <w:t>0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1A64D7">
        <w:rPr>
          <w:snapToGrid w:val="0"/>
          <w:lang w:eastAsia="zh-CN"/>
        </w:rPr>
        <w:t>id-AdmittedSplitSRBsrelease</w:t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</w:r>
      <w:r w:rsidRPr="001A64D7">
        <w:rPr>
          <w:snapToGrid w:val="0"/>
          <w:lang w:eastAsia="zh-CN"/>
        </w:rPr>
        <w:tab/>
        <w:t>ProtocolIE-ID ::= 28</w:t>
      </w:r>
      <w:r>
        <w:rPr>
          <w:snapToGrid w:val="0"/>
          <w:lang w:eastAsia="zh-CN"/>
        </w:rPr>
        <w:t>1</w:t>
      </w:r>
    </w:p>
    <w:p w:rsidR="00DB3A86" w:rsidRPr="00BC071A" w:rsidRDefault="00DB3A86" w:rsidP="00DB3A86">
      <w:pPr>
        <w:pStyle w:val="PL"/>
        <w:rPr>
          <w:snapToGrid w:val="0"/>
          <w:lang w:eastAsia="zh-CN"/>
        </w:rPr>
      </w:pPr>
      <w:r w:rsidRPr="00BC071A">
        <w:rPr>
          <w:snapToGrid w:val="0"/>
          <w:lang w:eastAsia="zh-CN"/>
        </w:rPr>
        <w:t>id-NRS-NSSS-PowerOffset</w:t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  <w:t>ProtocolIE-ID ::= 28</w:t>
      </w:r>
      <w:r>
        <w:rPr>
          <w:snapToGrid w:val="0"/>
          <w:lang w:eastAsia="zh-CN"/>
        </w:rPr>
        <w:t>2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BC071A">
        <w:rPr>
          <w:snapToGrid w:val="0"/>
          <w:lang w:eastAsia="zh-CN"/>
        </w:rPr>
        <w:t>id-NSSS-NumOccasionDifferentPrecoder</w:t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  <w:t>ProtocolIE-ID ::= 28</w:t>
      </w:r>
      <w:r>
        <w:rPr>
          <w:snapToGrid w:val="0"/>
          <w:lang w:eastAsia="zh-CN"/>
        </w:rPr>
        <w:t>3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id-ProtectedEUTRAResourceIndica</w:t>
      </w:r>
      <w:r>
        <w:rPr>
          <w:snapToGrid w:val="0"/>
          <w:lang w:eastAsia="zh-CN"/>
        </w:rPr>
        <w:t>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284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id-InitiatingNodeType-EutranrCellResourceCoordination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285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id-RespondingNodeType-EutranrCellResourceCoordination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286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id-DataTrafficResourceIndication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287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id-SpectrumSharingGroupID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288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id-ListofEUTRACellsinEUTRACoordinationReq</w:t>
      </w:r>
      <w:r w:rsidRPr="0069402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>ProtocolIE-ID ::= 2</w:t>
      </w:r>
      <w:r>
        <w:rPr>
          <w:snapToGrid w:val="0"/>
          <w:lang w:eastAsia="zh-CN"/>
        </w:rPr>
        <w:t>89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id-ListofEUTRACellsinEUTRACoordinationResp</w:t>
      </w:r>
      <w:r w:rsidRPr="00694024"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>ProtocolIE-ID ::= 2</w:t>
      </w:r>
      <w:r>
        <w:rPr>
          <w:snapToGrid w:val="0"/>
          <w:lang w:eastAsia="zh-CN"/>
        </w:rPr>
        <w:t>90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id-ListofEUTRACellsinNRCoordinationReq</w:t>
      </w:r>
      <w:r w:rsidRPr="00694024"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>ProtocolIE-ID ::= 2</w:t>
      </w:r>
      <w:r>
        <w:rPr>
          <w:snapToGrid w:val="0"/>
          <w:lang w:eastAsia="zh-CN"/>
        </w:rPr>
        <w:t>91</w:t>
      </w:r>
    </w:p>
    <w:p w:rsidR="00DB3A86" w:rsidRPr="00694024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id-ListofNRCellsinNRCoordinationReq</w:t>
      </w:r>
      <w:r w:rsidRPr="00694024"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>ProtocolIE-ID ::= 2</w:t>
      </w:r>
      <w:r>
        <w:rPr>
          <w:snapToGrid w:val="0"/>
          <w:lang w:eastAsia="zh-CN"/>
        </w:rPr>
        <w:t>92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694024">
        <w:rPr>
          <w:snapToGrid w:val="0"/>
          <w:lang w:eastAsia="zh-CN"/>
        </w:rPr>
        <w:t>id-ListofNRCellsinNRCoordinationResp</w:t>
      </w:r>
      <w:r w:rsidRPr="00694024"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94024">
        <w:rPr>
          <w:snapToGrid w:val="0"/>
          <w:lang w:eastAsia="zh-CN"/>
        </w:rPr>
        <w:t>ProtocolIE-ID ::= 2</w:t>
      </w:r>
      <w:r>
        <w:rPr>
          <w:snapToGrid w:val="0"/>
          <w:lang w:eastAsia="zh-CN"/>
        </w:rPr>
        <w:t>93</w:t>
      </w:r>
    </w:p>
    <w:p w:rsidR="00DB3A86" w:rsidRPr="005738E6" w:rsidRDefault="00DB3A86" w:rsidP="00DB3A86">
      <w:pPr>
        <w:pStyle w:val="PL"/>
        <w:rPr>
          <w:snapToGrid w:val="0"/>
          <w:lang w:eastAsia="zh-CN"/>
        </w:rPr>
      </w:pPr>
      <w:r w:rsidRPr="005738E6">
        <w:rPr>
          <w:snapToGrid w:val="0"/>
          <w:lang w:eastAsia="zh-CN"/>
        </w:rPr>
        <w:t>id-measurementTimingConfiguration</w:t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294</w:t>
      </w:r>
    </w:p>
    <w:p w:rsidR="00DB3A86" w:rsidRPr="005738E6" w:rsidRDefault="00DB3A86" w:rsidP="00DB3A86">
      <w:pPr>
        <w:pStyle w:val="PL"/>
        <w:rPr>
          <w:snapToGrid w:val="0"/>
          <w:lang w:eastAsia="zh-CN"/>
        </w:rPr>
      </w:pPr>
      <w:r w:rsidRPr="005738E6">
        <w:rPr>
          <w:snapToGrid w:val="0"/>
          <w:lang w:eastAsia="zh-CN"/>
        </w:rPr>
        <w:t>id-FDD-InfoNeighbourServedNRCell-Information</w:t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:rsidR="00DB3A86" w:rsidRPr="005738E6" w:rsidRDefault="00DB3A86" w:rsidP="00DB3A86">
      <w:pPr>
        <w:pStyle w:val="PL"/>
        <w:rPr>
          <w:snapToGrid w:val="0"/>
          <w:lang w:eastAsia="zh-CN"/>
        </w:rPr>
      </w:pPr>
      <w:r w:rsidRPr="005738E6">
        <w:rPr>
          <w:snapToGrid w:val="0"/>
          <w:lang w:eastAsia="zh-CN"/>
        </w:rPr>
        <w:t>id-TDD-InfoNeighbourServedNRCell-Information</w:t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5738E6">
        <w:rPr>
          <w:snapToGrid w:val="0"/>
          <w:lang w:eastAsia="zh-CN"/>
        </w:rPr>
        <w:t>id-NRNeighbourModeInfo</w:t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</w:r>
      <w:r w:rsidRPr="005738E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297</w:t>
      </w:r>
    </w:p>
    <w:p w:rsidR="00DB3A86" w:rsidRPr="003B3B17" w:rsidRDefault="00DB3A86" w:rsidP="00DB3A86">
      <w:pPr>
        <w:pStyle w:val="PL"/>
        <w:rPr>
          <w:snapToGrid w:val="0"/>
          <w:lang w:eastAsia="zh-CN"/>
        </w:rPr>
      </w:pPr>
      <w:r w:rsidRPr="003B3B17">
        <w:rPr>
          <w:snapToGrid w:val="0"/>
          <w:lang w:eastAsia="zh-CN"/>
        </w:rPr>
        <w:t>id-E-RABs-AdmittedToBeModified-SgNBModConfL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3B3B17">
        <w:rPr>
          <w:snapToGrid w:val="0"/>
          <w:lang w:eastAsia="zh-CN"/>
        </w:rPr>
        <w:t>id-E-RABs-AdmittedToBeModified-SgNBModConf-Item</w:t>
      </w:r>
      <w:r w:rsidRPr="003B3B17">
        <w:rPr>
          <w:snapToGrid w:val="0"/>
          <w:lang w:eastAsia="zh-CN"/>
        </w:rPr>
        <w:tab/>
      </w:r>
      <w:r w:rsidRPr="003B3B17">
        <w:rPr>
          <w:snapToGrid w:val="0"/>
          <w:lang w:eastAsia="zh-CN"/>
        </w:rPr>
        <w:tab/>
      </w:r>
      <w:r w:rsidRPr="003B3B17">
        <w:rPr>
          <w:snapToGrid w:val="0"/>
          <w:lang w:eastAsia="zh-CN"/>
        </w:rPr>
        <w:tab/>
      </w:r>
      <w:r w:rsidRPr="003B3B17">
        <w:rPr>
          <w:snapToGrid w:val="0"/>
          <w:lang w:eastAsia="zh-CN"/>
        </w:rPr>
        <w:tab/>
      </w:r>
      <w:r w:rsidRPr="003B3B17">
        <w:rPr>
          <w:snapToGrid w:val="0"/>
          <w:lang w:eastAsia="zh-CN"/>
        </w:rPr>
        <w:tab/>
      </w:r>
      <w:r w:rsidRPr="003B3B17">
        <w:rPr>
          <w:snapToGrid w:val="0"/>
          <w:lang w:eastAsia="zh-CN"/>
        </w:rPr>
        <w:tab/>
      </w:r>
      <w:r w:rsidRPr="003B3B17">
        <w:rPr>
          <w:snapToGrid w:val="0"/>
          <w:lang w:eastAsia="zh-CN"/>
        </w:rPr>
        <w:tab/>
      </w:r>
      <w:r w:rsidRPr="003B3B17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:rsidR="00DB3A86" w:rsidRPr="00A23DF6" w:rsidRDefault="00DB3A86" w:rsidP="00DB3A86">
      <w:pPr>
        <w:pStyle w:val="PL"/>
        <w:rPr>
          <w:snapToGrid w:val="0"/>
          <w:lang w:eastAsia="zh-CN"/>
        </w:rPr>
      </w:pPr>
      <w:r w:rsidRPr="00A23DF6">
        <w:rPr>
          <w:snapToGrid w:val="0"/>
          <w:lang w:eastAsia="zh-CN"/>
        </w:rPr>
        <w:t>id-UEContextLevelUserPlaneActivity</w:t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:rsidR="00DB3A86" w:rsidRDefault="00DB3A86" w:rsidP="00DB3A86">
      <w:pPr>
        <w:pStyle w:val="PL"/>
        <w:rPr>
          <w:snapToGrid w:val="0"/>
          <w:lang w:eastAsia="zh-CN"/>
        </w:rPr>
      </w:pPr>
      <w:r w:rsidRPr="00A23DF6">
        <w:rPr>
          <w:snapToGrid w:val="0"/>
          <w:lang w:eastAsia="zh-CN"/>
        </w:rPr>
        <w:lastRenderedPageBreak/>
        <w:t>id-ERABActivityNotifyItemList</w:t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</w:r>
      <w:r w:rsidRPr="00A23DF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:rsidR="00DB3A86" w:rsidRPr="00BC071A" w:rsidRDefault="00DB3A86" w:rsidP="00DB3A86">
      <w:pPr>
        <w:pStyle w:val="PL"/>
        <w:rPr>
          <w:snapToGrid w:val="0"/>
          <w:lang w:eastAsia="zh-CN"/>
        </w:rPr>
      </w:pPr>
      <w:r w:rsidRPr="00BC071A">
        <w:rPr>
          <w:snapToGrid w:val="0"/>
          <w:lang w:eastAsia="zh-CN"/>
        </w:rPr>
        <w:t>id-InitiatingNodeType-EndcX2Removal</w:t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:rsidR="00DB3A86" w:rsidRPr="003322D7" w:rsidRDefault="00DB3A86" w:rsidP="00DB3A86">
      <w:pPr>
        <w:pStyle w:val="PL"/>
        <w:rPr>
          <w:snapToGrid w:val="0"/>
          <w:lang w:eastAsia="zh-CN"/>
        </w:rPr>
      </w:pPr>
      <w:r w:rsidRPr="00BC071A">
        <w:rPr>
          <w:snapToGrid w:val="0"/>
          <w:lang w:eastAsia="zh-CN"/>
        </w:rPr>
        <w:t>id-RespondingNodeType-EndcX2Removal</w:t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</w:r>
      <w:r w:rsidRPr="00BC071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:rsidR="009E5C99" w:rsidRPr="003322D7" w:rsidRDefault="009E5C99" w:rsidP="009E5C99">
      <w:pPr>
        <w:pStyle w:val="PL"/>
        <w:rPr>
          <w:ins w:id="45" w:author="CATT" w:date="2018-06-21T15:47:00Z"/>
          <w:snapToGrid w:val="0"/>
          <w:lang w:eastAsia="zh-CN"/>
        </w:rPr>
      </w:pPr>
      <w:ins w:id="46" w:author="CATT" w:date="2018-06-21T15:47:00Z">
        <w:r w:rsidRPr="00553691">
          <w:rPr>
            <w:rFonts w:eastAsia="等线"/>
            <w:snapToGrid w:val="0"/>
            <w:lang w:eastAsia="zh-CN"/>
          </w:rPr>
          <w:t>id-extended-</w:t>
        </w:r>
        <w:r>
          <w:rPr>
            <w:rFonts w:hint="eastAsia"/>
            <w:lang w:eastAsia="zh-CN"/>
          </w:rPr>
          <w:t xml:space="preserve">Related-E-UTAN-cellIdentity                                     </w:t>
        </w:r>
        <w:r w:rsidRPr="00BC071A">
          <w:rPr>
            <w:snapToGrid w:val="0"/>
            <w:lang w:eastAsia="zh-CN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XXX</w:t>
        </w:r>
      </w:ins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DB3A86">
      <w:pPr>
        <w:pStyle w:val="PL"/>
      </w:pPr>
      <w:r w:rsidRPr="003322D7">
        <w:rPr>
          <w:snapToGrid w:val="0"/>
        </w:rPr>
        <w:t>END</w:t>
      </w:r>
    </w:p>
    <w:p w:rsidR="00DB3A86" w:rsidRPr="003322D7" w:rsidRDefault="00DB3A86" w:rsidP="00DB3A86">
      <w:pPr>
        <w:pStyle w:val="PL"/>
        <w:rPr>
          <w:snapToGrid w:val="0"/>
        </w:rPr>
      </w:pPr>
    </w:p>
    <w:p w:rsidR="00DB3A86" w:rsidRPr="003322D7" w:rsidRDefault="00DB3A86" w:rsidP="00AE3AE4">
      <w:pPr>
        <w:pStyle w:val="PL"/>
        <w:rPr>
          <w:snapToGrid w:val="0"/>
          <w:lang w:eastAsia="zh-CN"/>
        </w:rPr>
      </w:pPr>
    </w:p>
    <w:sectPr w:rsidR="00DB3A86" w:rsidRPr="003322D7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93E" w:rsidRDefault="00B6793E" w:rsidP="00CA2C2E">
      <w:pPr>
        <w:spacing w:after="0" w:line="240" w:lineRule="auto"/>
      </w:pPr>
      <w:r>
        <w:separator/>
      </w:r>
    </w:p>
  </w:endnote>
  <w:endnote w:type="continuationSeparator" w:id="0">
    <w:p w:rsidR="00B6793E" w:rsidRDefault="00B6793E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93E" w:rsidRDefault="00B6793E" w:rsidP="00CA2C2E">
      <w:pPr>
        <w:spacing w:after="0" w:line="240" w:lineRule="auto"/>
      </w:pPr>
      <w:r>
        <w:separator/>
      </w:r>
    </w:p>
  </w:footnote>
  <w:footnote w:type="continuationSeparator" w:id="0">
    <w:p w:rsidR="00B6793E" w:rsidRDefault="00B6793E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B6B1A"/>
    <w:multiLevelType w:val="hybridMultilevel"/>
    <w:tmpl w:val="83329576"/>
    <w:lvl w:ilvl="0" w:tplc="D4D80E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89470D"/>
    <w:multiLevelType w:val="hybridMultilevel"/>
    <w:tmpl w:val="0114A568"/>
    <w:lvl w:ilvl="0" w:tplc="0C6A8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25A20"/>
    <w:rsid w:val="00032699"/>
    <w:rsid w:val="000337FC"/>
    <w:rsid w:val="00033B8F"/>
    <w:rsid w:val="00034207"/>
    <w:rsid w:val="000354AB"/>
    <w:rsid w:val="0005555B"/>
    <w:rsid w:val="00072BB7"/>
    <w:rsid w:val="00081C80"/>
    <w:rsid w:val="00097583"/>
    <w:rsid w:val="000A5443"/>
    <w:rsid w:val="000A55A5"/>
    <w:rsid w:val="000D387E"/>
    <w:rsid w:val="000E554C"/>
    <w:rsid w:val="000E7DFD"/>
    <w:rsid w:val="000F541D"/>
    <w:rsid w:val="001045AD"/>
    <w:rsid w:val="00106603"/>
    <w:rsid w:val="00113D69"/>
    <w:rsid w:val="001272FD"/>
    <w:rsid w:val="00141B27"/>
    <w:rsid w:val="00142BB2"/>
    <w:rsid w:val="00143842"/>
    <w:rsid w:val="00150E16"/>
    <w:rsid w:val="001516B4"/>
    <w:rsid w:val="0015789D"/>
    <w:rsid w:val="00167458"/>
    <w:rsid w:val="00180537"/>
    <w:rsid w:val="00195617"/>
    <w:rsid w:val="00195A41"/>
    <w:rsid w:val="001A54EF"/>
    <w:rsid w:val="001C3AC7"/>
    <w:rsid w:val="001F6CAA"/>
    <w:rsid w:val="002168C1"/>
    <w:rsid w:val="00226D57"/>
    <w:rsid w:val="00240FA9"/>
    <w:rsid w:val="00252003"/>
    <w:rsid w:val="00254A14"/>
    <w:rsid w:val="00263C1A"/>
    <w:rsid w:val="00273DA6"/>
    <w:rsid w:val="002A4D61"/>
    <w:rsid w:val="002C4567"/>
    <w:rsid w:val="002C5592"/>
    <w:rsid w:val="002D489B"/>
    <w:rsid w:val="002D5208"/>
    <w:rsid w:val="002F2A26"/>
    <w:rsid w:val="00335860"/>
    <w:rsid w:val="003411E8"/>
    <w:rsid w:val="003435C3"/>
    <w:rsid w:val="0035062C"/>
    <w:rsid w:val="0036002C"/>
    <w:rsid w:val="00366936"/>
    <w:rsid w:val="003707C9"/>
    <w:rsid w:val="003A1CAF"/>
    <w:rsid w:val="003A2286"/>
    <w:rsid w:val="003C0516"/>
    <w:rsid w:val="003C7D16"/>
    <w:rsid w:val="003D7D49"/>
    <w:rsid w:val="003E3F46"/>
    <w:rsid w:val="003E71FC"/>
    <w:rsid w:val="003E7ADB"/>
    <w:rsid w:val="00414829"/>
    <w:rsid w:val="00414FAF"/>
    <w:rsid w:val="00417D0D"/>
    <w:rsid w:val="00427057"/>
    <w:rsid w:val="00434D80"/>
    <w:rsid w:val="0043670F"/>
    <w:rsid w:val="00473CDE"/>
    <w:rsid w:val="00484E3D"/>
    <w:rsid w:val="004E6212"/>
    <w:rsid w:val="004E68D9"/>
    <w:rsid w:val="00503FE1"/>
    <w:rsid w:val="005201FE"/>
    <w:rsid w:val="00545D19"/>
    <w:rsid w:val="00555021"/>
    <w:rsid w:val="00557A8F"/>
    <w:rsid w:val="005743E8"/>
    <w:rsid w:val="00581055"/>
    <w:rsid w:val="005A0168"/>
    <w:rsid w:val="005A05AB"/>
    <w:rsid w:val="005A4D11"/>
    <w:rsid w:val="005A53C0"/>
    <w:rsid w:val="005B263A"/>
    <w:rsid w:val="005D160E"/>
    <w:rsid w:val="005F5AAD"/>
    <w:rsid w:val="00603789"/>
    <w:rsid w:val="00605142"/>
    <w:rsid w:val="0063186D"/>
    <w:rsid w:val="006429FE"/>
    <w:rsid w:val="00651665"/>
    <w:rsid w:val="00652F90"/>
    <w:rsid w:val="00656A95"/>
    <w:rsid w:val="006616D0"/>
    <w:rsid w:val="006774EC"/>
    <w:rsid w:val="00682584"/>
    <w:rsid w:val="00691481"/>
    <w:rsid w:val="00695455"/>
    <w:rsid w:val="006A785F"/>
    <w:rsid w:val="006C59C7"/>
    <w:rsid w:val="006E4595"/>
    <w:rsid w:val="006F6A1A"/>
    <w:rsid w:val="00710AF5"/>
    <w:rsid w:val="00715137"/>
    <w:rsid w:val="00715820"/>
    <w:rsid w:val="0071698F"/>
    <w:rsid w:val="0071787D"/>
    <w:rsid w:val="0073011F"/>
    <w:rsid w:val="007377EA"/>
    <w:rsid w:val="00770DE7"/>
    <w:rsid w:val="00772AA8"/>
    <w:rsid w:val="007846BE"/>
    <w:rsid w:val="0079677C"/>
    <w:rsid w:val="007E3A99"/>
    <w:rsid w:val="007F6192"/>
    <w:rsid w:val="007F7627"/>
    <w:rsid w:val="00800284"/>
    <w:rsid w:val="00813C19"/>
    <w:rsid w:val="00817295"/>
    <w:rsid w:val="008202B8"/>
    <w:rsid w:val="00827CFB"/>
    <w:rsid w:val="00831C05"/>
    <w:rsid w:val="00837EE5"/>
    <w:rsid w:val="0089792C"/>
    <w:rsid w:val="008A74F1"/>
    <w:rsid w:val="008D12B6"/>
    <w:rsid w:val="008D678E"/>
    <w:rsid w:val="008E2654"/>
    <w:rsid w:val="008E501B"/>
    <w:rsid w:val="008E7E79"/>
    <w:rsid w:val="008E7F32"/>
    <w:rsid w:val="008F261A"/>
    <w:rsid w:val="00900244"/>
    <w:rsid w:val="00914BD5"/>
    <w:rsid w:val="00917C54"/>
    <w:rsid w:val="00926775"/>
    <w:rsid w:val="009268D8"/>
    <w:rsid w:val="00942A66"/>
    <w:rsid w:val="00960F8D"/>
    <w:rsid w:val="00980357"/>
    <w:rsid w:val="00983622"/>
    <w:rsid w:val="009855F6"/>
    <w:rsid w:val="009926F0"/>
    <w:rsid w:val="0099671F"/>
    <w:rsid w:val="009C7D3C"/>
    <w:rsid w:val="009D52AE"/>
    <w:rsid w:val="009E5C99"/>
    <w:rsid w:val="00A471E2"/>
    <w:rsid w:val="00A53544"/>
    <w:rsid w:val="00A6692C"/>
    <w:rsid w:val="00A71D1A"/>
    <w:rsid w:val="00A71F7F"/>
    <w:rsid w:val="00A77DFF"/>
    <w:rsid w:val="00A850C6"/>
    <w:rsid w:val="00A96398"/>
    <w:rsid w:val="00A9799C"/>
    <w:rsid w:val="00AB3DB6"/>
    <w:rsid w:val="00AB3EE9"/>
    <w:rsid w:val="00AB5208"/>
    <w:rsid w:val="00AB5950"/>
    <w:rsid w:val="00AD3E16"/>
    <w:rsid w:val="00AD75EE"/>
    <w:rsid w:val="00AE3AE4"/>
    <w:rsid w:val="00AF6386"/>
    <w:rsid w:val="00B05D86"/>
    <w:rsid w:val="00B1159C"/>
    <w:rsid w:val="00B127CA"/>
    <w:rsid w:val="00B12BA9"/>
    <w:rsid w:val="00B37529"/>
    <w:rsid w:val="00B42D49"/>
    <w:rsid w:val="00B46749"/>
    <w:rsid w:val="00B502E5"/>
    <w:rsid w:val="00B52FBB"/>
    <w:rsid w:val="00B60FC7"/>
    <w:rsid w:val="00B6793E"/>
    <w:rsid w:val="00B73CEC"/>
    <w:rsid w:val="00B7446A"/>
    <w:rsid w:val="00B82B06"/>
    <w:rsid w:val="00B94596"/>
    <w:rsid w:val="00BC213D"/>
    <w:rsid w:val="00BC6B5F"/>
    <w:rsid w:val="00BD7E1C"/>
    <w:rsid w:val="00BF031F"/>
    <w:rsid w:val="00BF4ADD"/>
    <w:rsid w:val="00C11456"/>
    <w:rsid w:val="00C164D6"/>
    <w:rsid w:val="00C438B9"/>
    <w:rsid w:val="00C53369"/>
    <w:rsid w:val="00CA2C2E"/>
    <w:rsid w:val="00CB6D20"/>
    <w:rsid w:val="00CC5CBD"/>
    <w:rsid w:val="00CC7368"/>
    <w:rsid w:val="00D079E8"/>
    <w:rsid w:val="00D1298B"/>
    <w:rsid w:val="00D214C1"/>
    <w:rsid w:val="00D41D77"/>
    <w:rsid w:val="00D4362B"/>
    <w:rsid w:val="00D45629"/>
    <w:rsid w:val="00D52E39"/>
    <w:rsid w:val="00D543F8"/>
    <w:rsid w:val="00D651C5"/>
    <w:rsid w:val="00D819FB"/>
    <w:rsid w:val="00D85D16"/>
    <w:rsid w:val="00D91378"/>
    <w:rsid w:val="00D95FFD"/>
    <w:rsid w:val="00D9697F"/>
    <w:rsid w:val="00DA2749"/>
    <w:rsid w:val="00DB3A86"/>
    <w:rsid w:val="00DC271E"/>
    <w:rsid w:val="00DC4CF9"/>
    <w:rsid w:val="00DD6993"/>
    <w:rsid w:val="00DE1D1B"/>
    <w:rsid w:val="00DE66C8"/>
    <w:rsid w:val="00DF7F41"/>
    <w:rsid w:val="00E03B3C"/>
    <w:rsid w:val="00E04F7D"/>
    <w:rsid w:val="00E07C4E"/>
    <w:rsid w:val="00E10E59"/>
    <w:rsid w:val="00E155B7"/>
    <w:rsid w:val="00E16112"/>
    <w:rsid w:val="00E521F5"/>
    <w:rsid w:val="00E77515"/>
    <w:rsid w:val="00E8096C"/>
    <w:rsid w:val="00E835F8"/>
    <w:rsid w:val="00E92769"/>
    <w:rsid w:val="00E92B0D"/>
    <w:rsid w:val="00E930DB"/>
    <w:rsid w:val="00EB7BC5"/>
    <w:rsid w:val="00EC6ADB"/>
    <w:rsid w:val="00ED2F5C"/>
    <w:rsid w:val="00ED4604"/>
    <w:rsid w:val="00ED772A"/>
    <w:rsid w:val="00EE2970"/>
    <w:rsid w:val="00EF145C"/>
    <w:rsid w:val="00EF3542"/>
    <w:rsid w:val="00EF6F3E"/>
    <w:rsid w:val="00F12DBB"/>
    <w:rsid w:val="00F13D30"/>
    <w:rsid w:val="00F24B57"/>
    <w:rsid w:val="00F27F1E"/>
    <w:rsid w:val="00F46705"/>
    <w:rsid w:val="00F479AA"/>
    <w:rsid w:val="00F56C36"/>
    <w:rsid w:val="00F61D1D"/>
    <w:rsid w:val="00FA21FC"/>
    <w:rsid w:val="00FA3AE5"/>
    <w:rsid w:val="00FA6A98"/>
    <w:rsid w:val="00FB1EE9"/>
    <w:rsid w:val="00FC45C9"/>
    <w:rsid w:val="00FD6BC7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  <w:style w:type="paragraph" w:customStyle="1" w:styleId="PL">
    <w:name w:val="PL"/>
    <w:link w:val="PLChar"/>
    <w:rsid w:val="00CC73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CC7368"/>
    <w:rPr>
      <w:rFonts w:ascii="Courier New" w:hAnsi="Courier New" w:cs="Times New Roman"/>
      <w:noProof/>
      <w:sz w:val="16"/>
      <w:szCs w:val="20"/>
      <w:lang w:val="en-GB" w:eastAsia="en-GB"/>
    </w:rPr>
  </w:style>
  <w:style w:type="paragraph" w:customStyle="1" w:styleId="TH">
    <w:name w:val="TH"/>
    <w:basedOn w:val="a"/>
    <w:link w:val="THChar"/>
    <w:rsid w:val="00B12BA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Zchn"/>
    <w:rsid w:val="00B12BA9"/>
    <w:pPr>
      <w:keepNext w:val="0"/>
      <w:spacing w:before="0" w:after="240"/>
    </w:pPr>
  </w:style>
  <w:style w:type="character" w:customStyle="1" w:styleId="THChar">
    <w:name w:val="TH Char"/>
    <w:link w:val="TH"/>
    <w:rsid w:val="00B12BA9"/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TFZchn">
    <w:name w:val="TF Zchn"/>
    <w:link w:val="TF"/>
    <w:rsid w:val="00B12BA9"/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har">
    <w:name w:val="B1 Char"/>
    <w:rsid w:val="00B12B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411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3411E8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FirstChange">
    <w:name w:val="First Change"/>
    <w:basedOn w:val="a"/>
    <w:rsid w:val="003411E8"/>
    <w:pPr>
      <w:spacing w:after="180" w:line="240" w:lineRule="auto"/>
      <w:jc w:val="center"/>
    </w:pPr>
    <w:rPr>
      <w:rFonts w:ascii="Times New Roman" w:eastAsia="宋体" w:hAnsi="Times New Roman" w:cs="Times New Roman"/>
      <w:color w:val="FF0000"/>
      <w:sz w:val="20"/>
      <w:szCs w:val="20"/>
    </w:rPr>
  </w:style>
  <w:style w:type="paragraph" w:customStyle="1" w:styleId="PL">
    <w:name w:val="PL"/>
    <w:link w:val="PLChar"/>
    <w:rsid w:val="00CC73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CC7368"/>
    <w:rPr>
      <w:rFonts w:ascii="Courier New" w:hAnsi="Courier New" w:cs="Times New Roman"/>
      <w:noProof/>
      <w:sz w:val="16"/>
      <w:szCs w:val="20"/>
      <w:lang w:val="en-GB" w:eastAsia="en-GB"/>
    </w:rPr>
  </w:style>
  <w:style w:type="paragraph" w:customStyle="1" w:styleId="TH">
    <w:name w:val="TH"/>
    <w:basedOn w:val="a"/>
    <w:link w:val="THChar"/>
    <w:rsid w:val="00B12BA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Zchn"/>
    <w:rsid w:val="00B12BA9"/>
    <w:pPr>
      <w:keepNext w:val="0"/>
      <w:spacing w:before="0" w:after="240"/>
    </w:pPr>
  </w:style>
  <w:style w:type="character" w:customStyle="1" w:styleId="THChar">
    <w:name w:val="TH Char"/>
    <w:link w:val="TH"/>
    <w:rsid w:val="00B12BA9"/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TFZchn">
    <w:name w:val="TF Zchn"/>
    <w:link w:val="TF"/>
    <w:rsid w:val="00B12BA9"/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har">
    <w:name w:val="B1 Char"/>
    <w:rsid w:val="00B12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6406</Words>
  <Characters>36517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2018-08-10T13:21:00Z</dcterms:created>
  <dcterms:modified xsi:type="dcterms:W3CDTF">2018-08-10T13:21:00Z</dcterms:modified>
</cp:coreProperties>
</file>