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195B15">
        <w:rPr>
          <w:noProof w:val="0"/>
          <w:sz w:val="24"/>
          <w:szCs w:val="24"/>
          <w:lang w:val="en-US"/>
        </w:rPr>
        <w:t>101</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B10F3C">
        <w:rPr>
          <w:bCs/>
          <w:noProof w:val="0"/>
          <w:sz w:val="24"/>
          <w:szCs w:val="24"/>
          <w:lang w:val="en-US"/>
        </w:rPr>
        <w:t>4412</w:t>
      </w:r>
    </w:p>
    <w:p w:rsidR="00CD4C7B" w:rsidRPr="00BD703C" w:rsidRDefault="00195B15" w:rsidP="00CD4C7B">
      <w:pPr>
        <w:pStyle w:val="Header"/>
        <w:tabs>
          <w:tab w:val="right" w:pos="9639"/>
        </w:tabs>
        <w:rPr>
          <w:bCs/>
          <w:noProof w:val="0"/>
          <w:sz w:val="24"/>
          <w:szCs w:val="24"/>
          <w:lang w:val="en-US"/>
        </w:rPr>
      </w:pPr>
      <w:r>
        <w:rPr>
          <w:rFonts w:eastAsia="SimSun"/>
          <w:noProof w:val="0"/>
          <w:sz w:val="24"/>
          <w:szCs w:val="24"/>
          <w:lang w:val="en-US" w:eastAsia="zh-CN"/>
        </w:rPr>
        <w:t>Gothenburg</w:t>
      </w:r>
      <w:r w:rsidR="00C24650" w:rsidRPr="00BD703C">
        <w:rPr>
          <w:rFonts w:eastAsia="SimSun"/>
          <w:noProof w:val="0"/>
          <w:sz w:val="24"/>
          <w:szCs w:val="24"/>
          <w:lang w:val="en-US" w:eastAsia="zh-CN"/>
        </w:rPr>
        <w:t xml:space="preserve">, </w:t>
      </w:r>
      <w:r>
        <w:rPr>
          <w:rFonts w:eastAsia="SimSun"/>
          <w:noProof w:val="0"/>
          <w:sz w:val="24"/>
          <w:szCs w:val="24"/>
          <w:lang w:val="en-US" w:eastAsia="zh-CN"/>
        </w:rPr>
        <w:t>Sweden</w:t>
      </w:r>
      <w:r w:rsidR="00C24650" w:rsidRPr="00BD703C">
        <w:rPr>
          <w:rFonts w:eastAsia="SimSun"/>
          <w:noProof w:val="0"/>
          <w:sz w:val="24"/>
          <w:szCs w:val="24"/>
          <w:lang w:val="en-US" w:eastAsia="zh-CN"/>
        </w:rPr>
        <w:t xml:space="preserve">, </w:t>
      </w:r>
      <w:r>
        <w:rPr>
          <w:rFonts w:eastAsia="SimSun"/>
          <w:noProof w:val="0"/>
          <w:sz w:val="24"/>
          <w:szCs w:val="24"/>
          <w:lang w:val="en-US" w:eastAsia="zh-CN"/>
        </w:rPr>
        <w:t>20</w:t>
      </w:r>
      <w:r w:rsidR="00062706">
        <w:rPr>
          <w:rFonts w:eastAsia="SimSun"/>
          <w:noProof w:val="0"/>
          <w:sz w:val="24"/>
          <w:szCs w:val="24"/>
          <w:lang w:val="en-US" w:eastAsia="zh-CN"/>
        </w:rPr>
        <w:t xml:space="preserve"> </w:t>
      </w:r>
      <w:r w:rsidR="00893ECD">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24</w:t>
      </w:r>
      <w:r w:rsidR="00D60380">
        <w:rPr>
          <w:rFonts w:eastAsia="SimSun"/>
          <w:noProof w:val="0"/>
          <w:sz w:val="24"/>
          <w:szCs w:val="24"/>
          <w:lang w:val="en-US" w:eastAsia="zh-CN"/>
        </w:rPr>
        <w:t xml:space="preserve"> </w:t>
      </w:r>
      <w:r>
        <w:rPr>
          <w:rFonts w:eastAsia="SimSun"/>
          <w:noProof w:val="0"/>
          <w:sz w:val="24"/>
          <w:szCs w:val="24"/>
          <w:lang w:val="en-US" w:eastAsia="zh-CN"/>
        </w:rPr>
        <w:t>August</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594DA3">
        <w:rPr>
          <w:rFonts w:cs="Arial"/>
          <w:b/>
          <w:bCs/>
          <w:sz w:val="24"/>
          <w:lang w:val="en-US" w:eastAsia="ja-JP"/>
        </w:rPr>
        <w:t>31.3.1.3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NR BL CR for TS 38.300</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9102AF">
        <w:rPr>
          <w:rFonts w:ascii="Arial" w:hAnsi="Arial" w:cs="Arial"/>
          <w:b/>
          <w:bCs/>
          <w:sz w:val="24"/>
        </w:rPr>
        <w:t>R</w:t>
      </w:r>
      <w:r w:rsidR="00E86786">
        <w:rPr>
          <w:rFonts w:ascii="Arial" w:hAnsi="Arial" w:cs="Arial"/>
          <w:b/>
          <w:bCs/>
          <w:sz w:val="24"/>
        </w:rPr>
        <w:t xml:space="preserve">elease </w:t>
      </w:r>
      <w:r w:rsidR="00BD515D">
        <w:rPr>
          <w:rFonts w:ascii="Arial" w:hAnsi="Arial" w:cs="Arial"/>
          <w:b/>
          <w:bCs/>
          <w:sz w:val="24"/>
        </w:rPr>
        <w:t>I</w:t>
      </w:r>
      <w:bookmarkStart w:id="1" w:name="_GoBack"/>
      <w:bookmarkEnd w:id="1"/>
      <w:r w:rsidR="009102AF">
        <w:rPr>
          <w:rFonts w:ascii="Arial" w:hAnsi="Arial" w:cs="Arial"/>
          <w:b/>
          <w:bCs/>
          <w:sz w:val="24"/>
        </w:rPr>
        <w:t xml:space="preserve">nactive </w:t>
      </w:r>
      <w:r w:rsidR="00BD515D">
        <w:rPr>
          <w:rFonts w:ascii="Arial" w:hAnsi="Arial" w:cs="Arial"/>
          <w:b/>
          <w:bCs/>
          <w:sz w:val="24"/>
        </w:rPr>
        <w:t>to I</w:t>
      </w:r>
      <w:r w:rsidR="00E86786">
        <w:rPr>
          <w:rFonts w:ascii="Arial" w:hAnsi="Arial" w:cs="Arial"/>
          <w:b/>
          <w:bCs/>
          <w:sz w:val="24"/>
        </w:rPr>
        <w:t>dle</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066EC2">
        <w:t xml:space="preserve"> and proposal</w:t>
      </w:r>
    </w:p>
    <w:p w:rsidR="00E86786" w:rsidRDefault="00C50D84" w:rsidP="00CD4C7B">
      <w:r>
        <w:t>A</w:t>
      </w:r>
      <w:r w:rsidR="00E86786">
        <w:t xml:space="preserve">t the last </w:t>
      </w:r>
      <w:r>
        <w:t xml:space="preserve">RAN3 meetings, </w:t>
      </w:r>
      <w:r w:rsidR="00E86786">
        <w:t>RAN3 discussed how to handle NG UE Release Command in inactive state and decided to leave it implementation dependent. The discussion also holds for the case the anchor NG-RAN node wants to move the UE from inactive to idle.</w:t>
      </w:r>
      <w:r w:rsidR="00BB5F95">
        <w:t xml:space="preserve"> </w:t>
      </w:r>
    </w:p>
    <w:p w:rsidR="00E86786" w:rsidRDefault="00CF509E" w:rsidP="00CD4C7B">
      <w:r>
        <w:t>So far two</w:t>
      </w:r>
      <w:r w:rsidR="00E86786">
        <w:t xml:space="preserve"> options are possible based on current agreed stage 3:</w:t>
      </w:r>
    </w:p>
    <w:p w:rsidR="00E86786" w:rsidRDefault="00E86786" w:rsidP="00E86786">
      <w:pPr>
        <w:pStyle w:val="ListParagraph"/>
        <w:numPr>
          <w:ilvl w:val="0"/>
          <w:numId w:val="13"/>
        </w:numPr>
      </w:pPr>
      <w:r>
        <w:t>NG-RAN node can reply UE Release complete and do nothing: the state mismatch will be resolved at next transaction of the UE.</w:t>
      </w:r>
    </w:p>
    <w:p w:rsidR="00E86786" w:rsidRDefault="00E86786" w:rsidP="00E86786">
      <w:pPr>
        <w:pStyle w:val="ListParagraph"/>
        <w:numPr>
          <w:ilvl w:val="0"/>
          <w:numId w:val="13"/>
        </w:numPr>
      </w:pPr>
      <w:r>
        <w:t xml:space="preserve">NG-RAN node can decide to resolve the state mismatch immediately by paging in the RNA. The new NG-RAN node </w:t>
      </w:r>
      <w:r w:rsidR="00CF509E">
        <w:t xml:space="preserve">sends UE Context Retrieve </w:t>
      </w:r>
      <w:r w:rsidR="00066EC2">
        <w:t>Request</w:t>
      </w:r>
      <w:r w:rsidR="00CF509E">
        <w:t xml:space="preserve"> to anchor NG-RAN node. The Anchor NG-RAN node can generate and include the RRC Release message in the UE Context Retrieve Failure message which the new NG-RAN node can simply deliver to the UE.</w:t>
      </w:r>
    </w:p>
    <w:p w:rsidR="00CF509E" w:rsidRDefault="00CF509E" w:rsidP="00CD4C7B">
      <w:r>
        <w:t xml:space="preserve">The second option is derived from the solution of inactive-inactive transition agreed at last RAN3#NR AH1807 for periodic RNAU. It avoids sending uselessly the Path Switch Request message which is obviously beneficial. </w:t>
      </w:r>
    </w:p>
    <w:p w:rsidR="00E86786" w:rsidRDefault="00CF509E" w:rsidP="00CD4C7B">
      <w:r>
        <w:t xml:space="preserve">The second option uses the UE Context Retrieval procedure whereas there is no context to relocate. While this is not  a real problem for the </w:t>
      </w:r>
      <w:r w:rsidR="00066EC2">
        <w:t xml:space="preserve">periodic </w:t>
      </w:r>
      <w:r>
        <w:t xml:space="preserve">RNAU case because the anchor </w:t>
      </w:r>
      <w:r w:rsidR="00066EC2">
        <w:t xml:space="preserve">NG-RAN node </w:t>
      </w:r>
      <w:r>
        <w:t xml:space="preserve">needs </w:t>
      </w:r>
      <w:r w:rsidR="00066EC2">
        <w:t xml:space="preserve">anyway </w:t>
      </w:r>
      <w:r>
        <w:t>to be triggered by a</w:t>
      </w:r>
      <w:r w:rsidR="00066EC2">
        <w:t>n Xn</w:t>
      </w:r>
      <w:r>
        <w:t xml:space="preserve"> message </w:t>
      </w:r>
      <w:r w:rsidR="00066EC2">
        <w:t>coming from the</w:t>
      </w:r>
      <w:r>
        <w:t xml:space="preserve"> new NG-RAN node (UE Context Retrieve Request) at that time in order to generate the RRC message, this is obviously not optimized for the inactive -idle transition because </w:t>
      </w:r>
      <w:r w:rsidR="00394C90">
        <w:t xml:space="preserve">the anchor NG-RAN node can generate the RRC </w:t>
      </w:r>
      <w:r w:rsidR="00066EC2">
        <w:t xml:space="preserve">Release </w:t>
      </w:r>
      <w:r w:rsidR="00394C90">
        <w:t>message without Xn trigger when it receives the NG Release Command message</w:t>
      </w:r>
      <w:r>
        <w:t xml:space="preserve"> </w:t>
      </w:r>
      <w:r w:rsidR="00394C90">
        <w:t>(or decides itself to m</w:t>
      </w:r>
      <w:r w:rsidR="00066EC2">
        <w:t>ov</w:t>
      </w:r>
      <w:r w:rsidR="00394C90">
        <w:t>e the UE to idle).</w:t>
      </w:r>
      <w:r>
        <w:t xml:space="preserve"> </w:t>
      </w:r>
    </w:p>
    <w:p w:rsidR="00E86786" w:rsidRDefault="00394C90" w:rsidP="00CD4C7B">
      <w:r>
        <w:t xml:space="preserve">Given that anchor NG-RAN node needs no </w:t>
      </w:r>
      <w:r w:rsidR="00066EC2">
        <w:t xml:space="preserve">Xn </w:t>
      </w:r>
      <w:r>
        <w:t>trigger</w:t>
      </w:r>
      <w:r w:rsidR="00066EC2">
        <w:t xml:space="preserve"> in this inactive-idle transition scenario</w:t>
      </w:r>
      <w:r>
        <w:t xml:space="preserve">, it can simply include the RRC </w:t>
      </w:r>
      <w:r w:rsidR="00066EC2">
        <w:t xml:space="preserve">Release message directly </w:t>
      </w:r>
      <w:r>
        <w:t>in the Xn Paging message</w:t>
      </w:r>
      <w:r w:rsidR="00066EC2">
        <w:t xml:space="preserve"> and thus avoid any Xn Context Retrieve procedure at all</w:t>
      </w:r>
      <w:r>
        <w:t xml:space="preserve">. </w:t>
      </w:r>
    </w:p>
    <w:p w:rsidR="00CF509E" w:rsidRDefault="00394C90" w:rsidP="00CD4C7B">
      <w:r>
        <w:rPr>
          <w:b/>
        </w:rPr>
        <w:t>Proposal</w:t>
      </w:r>
      <w:r>
        <w:t xml:space="preserve">: add the </w:t>
      </w:r>
      <w:r w:rsidRPr="005E279B">
        <w:rPr>
          <w:i/>
        </w:rPr>
        <w:t>Old NG-RAN node to new NG-RAN node Resume container</w:t>
      </w:r>
      <w:r>
        <w:t xml:space="preserve"> </w:t>
      </w:r>
      <w:r w:rsidR="005E279B">
        <w:t xml:space="preserve">IE </w:t>
      </w:r>
      <w:r>
        <w:t xml:space="preserve">into the </w:t>
      </w:r>
      <w:r w:rsidR="005E279B">
        <w:t xml:space="preserve">RAN </w:t>
      </w:r>
      <w:r>
        <w:t>Paging message.</w:t>
      </w:r>
    </w:p>
    <w:p w:rsidR="00CF509E" w:rsidRDefault="00394C90" w:rsidP="00CD4C7B">
      <w:r>
        <w:t xml:space="preserve">The TP for stage 2 is presented below. And TP for stage 3 is presented in [3]. </w:t>
      </w:r>
    </w:p>
    <w:p w:rsidR="00DE45F6" w:rsidRDefault="00DE45F6" w:rsidP="00CD4C7B"/>
    <w:p w:rsidR="00DE45F6" w:rsidRDefault="00DE45F6" w:rsidP="00DE45F6">
      <w:pPr>
        <w:pStyle w:val="Heading1"/>
      </w:pPr>
      <w:r>
        <w:t>2</w:t>
      </w:r>
      <w:r>
        <w:tab/>
      </w:r>
      <w:r w:rsidRPr="006E13D1">
        <w:t>References</w:t>
      </w:r>
    </w:p>
    <w:p w:rsidR="00DE45F6" w:rsidRPr="009977AA" w:rsidRDefault="00DE45F6" w:rsidP="00DE45F6">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E45F6" w:rsidRDefault="00DE45F6" w:rsidP="00DE45F6">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E45F6" w:rsidRDefault="00066EC2" w:rsidP="00DE45F6">
      <w:pPr>
        <w:numPr>
          <w:ilvl w:val="0"/>
          <w:numId w:val="4"/>
        </w:numPr>
        <w:overflowPunct w:val="0"/>
        <w:autoSpaceDE w:val="0"/>
        <w:autoSpaceDN w:val="0"/>
        <w:adjustRightInd w:val="0"/>
        <w:textAlignment w:val="baseline"/>
      </w:pPr>
      <w:r>
        <w:t>R3-184413</w:t>
      </w:r>
      <w:r w:rsidR="00DE45F6">
        <w:t xml:space="preserve">, </w:t>
      </w:r>
      <w:r w:rsidR="00DE45F6">
        <w:rPr>
          <w:i/>
        </w:rPr>
        <w:t xml:space="preserve">Correction of Release inactive to idle </w:t>
      </w:r>
    </w:p>
    <w:p w:rsidR="00DE45F6" w:rsidRDefault="00DE45F6" w:rsidP="00DE45F6"/>
    <w:p w:rsidR="00DE45F6" w:rsidRDefault="00DE45F6" w:rsidP="00CD4C7B"/>
    <w:p w:rsidR="00DE45F6" w:rsidRDefault="00DE45F6" w:rsidP="00CD4C7B"/>
    <w:p w:rsidR="003474F6" w:rsidRDefault="003474F6" w:rsidP="00CD4C7B"/>
    <w:p w:rsidR="00CD4C7B" w:rsidRDefault="00CD4C7B" w:rsidP="00CD4C7B">
      <w:pPr>
        <w:pStyle w:val="Heading1"/>
      </w:pPr>
      <w:r w:rsidRPr="006E13D1">
        <w:lastRenderedPageBreak/>
        <w:tab/>
      </w:r>
      <w:r w:rsidR="00FE69EE">
        <w:t>Text Proposal for TS 38.300</w:t>
      </w:r>
    </w:p>
    <w:p w:rsidR="00E55243" w:rsidRDefault="00E55243" w:rsidP="00D00F84"/>
    <w:p w:rsidR="00585968" w:rsidRPr="00585968" w:rsidRDefault="00585968" w:rsidP="00585968">
      <w:pPr>
        <w:keepNext/>
        <w:keepLines/>
        <w:spacing w:before="120"/>
        <w:ind w:left="1134" w:hanging="1134"/>
        <w:outlineLvl w:val="2"/>
        <w:rPr>
          <w:rFonts w:ascii="Arial" w:hAnsi="Arial"/>
          <w:sz w:val="28"/>
          <w:lang w:eastAsia="ja-JP"/>
        </w:rPr>
      </w:pPr>
      <w:bookmarkStart w:id="2" w:name="_Toc517229140"/>
      <w:r w:rsidRPr="00585968">
        <w:rPr>
          <w:rFonts w:ascii="Arial" w:hAnsi="Arial"/>
          <w:sz w:val="28"/>
          <w:lang w:eastAsia="ja-JP"/>
        </w:rPr>
        <w:t>9.2.2</w:t>
      </w:r>
      <w:r w:rsidRPr="00585968">
        <w:rPr>
          <w:rFonts w:ascii="Arial" w:hAnsi="Arial"/>
          <w:sz w:val="28"/>
          <w:lang w:eastAsia="ja-JP"/>
        </w:rPr>
        <w:tab/>
        <w:t>Mobility in RRC_INACTIVE</w:t>
      </w:r>
      <w:bookmarkEnd w:id="2"/>
    </w:p>
    <w:p w:rsidR="00585968" w:rsidRPr="00585968" w:rsidRDefault="00585968" w:rsidP="00585968">
      <w:pPr>
        <w:keepNext/>
        <w:keepLines/>
        <w:spacing w:before="120"/>
        <w:ind w:left="1418" w:hanging="1418"/>
        <w:outlineLvl w:val="3"/>
        <w:rPr>
          <w:rFonts w:ascii="Arial" w:hAnsi="Arial"/>
          <w:sz w:val="24"/>
          <w:lang w:eastAsia="ja-JP"/>
        </w:rPr>
      </w:pPr>
      <w:bookmarkStart w:id="3" w:name="_Toc517229141"/>
      <w:r w:rsidRPr="00585968">
        <w:rPr>
          <w:rFonts w:ascii="Arial" w:hAnsi="Arial"/>
          <w:sz w:val="24"/>
          <w:lang w:eastAsia="ja-JP"/>
        </w:rPr>
        <w:t>9.2.2.1</w:t>
      </w:r>
      <w:r w:rsidRPr="00585968">
        <w:rPr>
          <w:rFonts w:ascii="Arial" w:hAnsi="Arial"/>
          <w:sz w:val="24"/>
          <w:lang w:eastAsia="ja-JP"/>
        </w:rPr>
        <w:tab/>
        <w:t>Overview</w:t>
      </w:r>
      <w:bookmarkEnd w:id="3"/>
    </w:p>
    <w:p w:rsidR="00585968" w:rsidRPr="00585968" w:rsidRDefault="00585968" w:rsidP="00585968">
      <w:r w:rsidRPr="00585968">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rsidR="00585968" w:rsidRDefault="00585968" w:rsidP="00585968">
      <w:pPr>
        <w:rPr>
          <w:ins w:id="4" w:author="nok-4" w:date="2018-07-23T12:12:00Z"/>
        </w:rPr>
      </w:pPr>
      <w:r w:rsidRPr="00585968">
        <w:t>If the last serving gNB receives DL data from the UPF or DL signalling from the AMF (except the UE Context Release Command and NG Reset messages) while the UE is in RRC_INACTIVE, it pages in the cells corresponding to the RNA and may send XnAP RAN Paging to neighbour gNB(s) if the RNA includes cells of neighbour gNB(s).</w:t>
      </w:r>
    </w:p>
    <w:p w:rsidR="00D27FEF" w:rsidRDefault="00585968" w:rsidP="00585968">
      <w:pPr>
        <w:rPr>
          <w:ins w:id="5" w:author="nok-4" w:date="2018-07-23T13:16:00Z"/>
        </w:rPr>
      </w:pPr>
      <w:ins w:id="6" w:author="nok-4" w:date="2018-07-23T12:12:00Z">
        <w:r>
          <w:t xml:space="preserve">If the last serving NG-RAN node decides </w:t>
        </w:r>
      </w:ins>
      <w:ins w:id="7" w:author="nok-4" w:date="2018-07-23T12:13:00Z">
        <w:r w:rsidR="00A13546">
          <w:t>to move the UE into idle e.</w:t>
        </w:r>
      </w:ins>
      <w:ins w:id="8" w:author="nok-4" w:date="2018-07-23T13:06:00Z">
        <w:r w:rsidR="00A13546">
          <w:t>g.</w:t>
        </w:r>
      </w:ins>
      <w:ins w:id="9" w:author="nok-4" w:date="2018-07-23T12:13:00Z">
        <w:r>
          <w:t xml:space="preserve"> upon receiving </w:t>
        </w:r>
      </w:ins>
      <w:ins w:id="10" w:author="nok-4" w:date="2018-07-23T13:05:00Z">
        <w:r w:rsidR="00A13546">
          <w:t xml:space="preserve">the </w:t>
        </w:r>
      </w:ins>
      <w:ins w:id="11" w:author="nok-4" w:date="2018-07-23T13:12:00Z">
        <w:r w:rsidR="00DE45F6">
          <w:t xml:space="preserve">NG </w:t>
        </w:r>
      </w:ins>
      <w:ins w:id="12" w:author="nok-4" w:date="2018-07-23T13:05:00Z">
        <w:r w:rsidR="00A13546" w:rsidRPr="00585968">
          <w:t xml:space="preserve">UE Context </w:t>
        </w:r>
        <w:r w:rsidR="00A13546">
          <w:t xml:space="preserve">Release Command </w:t>
        </w:r>
        <w:r w:rsidR="00A13546" w:rsidRPr="00585968">
          <w:t>message</w:t>
        </w:r>
      </w:ins>
      <w:ins w:id="13" w:author="nok-4" w:date="2018-07-23T13:06:00Z">
        <w:r w:rsidR="00A13546">
          <w:t xml:space="preserve">, it may page </w:t>
        </w:r>
      </w:ins>
      <w:ins w:id="14" w:author="nok-4" w:date="2018-07-23T13:07:00Z">
        <w:r w:rsidR="00A13546" w:rsidRPr="00585968">
          <w:t>in the cells corresponding to the RNA and may send XnAP RAN Paging to neighbour gNB(s) if the RNA includes cells of neighbour gNB</w:t>
        </w:r>
        <w:r w:rsidR="00A13546">
          <w:t>(s)</w:t>
        </w:r>
      </w:ins>
      <w:ins w:id="15" w:author="nok-4" w:date="2018-07-23T13:09:00Z">
        <w:r w:rsidR="00A13546">
          <w:t xml:space="preserve">. </w:t>
        </w:r>
      </w:ins>
      <w:ins w:id="16" w:author="nok-2" w:date="2018-08-07T18:51:00Z">
        <w:r w:rsidR="00320806">
          <w:t>In that case t</w:t>
        </w:r>
      </w:ins>
      <w:ins w:id="17" w:author="nok-4" w:date="2018-07-23T13:09:00Z">
        <w:r w:rsidR="00A13546">
          <w:t xml:space="preserve">he last serving NG-RAN node </w:t>
        </w:r>
      </w:ins>
      <w:ins w:id="18" w:author="nok-4" w:date="2018-07-23T13:08:00Z">
        <w:r w:rsidR="00A13546">
          <w:t>may</w:t>
        </w:r>
      </w:ins>
      <w:ins w:id="19" w:author="nok-4" w:date="2018-07-23T13:16:00Z">
        <w:r w:rsidR="00D27FEF">
          <w:t>:</w:t>
        </w:r>
      </w:ins>
    </w:p>
    <w:p w:rsidR="00D27FEF" w:rsidRDefault="00A13546">
      <w:pPr>
        <w:pStyle w:val="ListParagraph"/>
        <w:numPr>
          <w:ilvl w:val="0"/>
          <w:numId w:val="13"/>
        </w:numPr>
        <w:rPr>
          <w:ins w:id="20" w:author="nok-4" w:date="2018-07-23T13:16:00Z"/>
        </w:rPr>
        <w:pPrChange w:id="21" w:author="nok-4" w:date="2018-07-23T13:16:00Z">
          <w:pPr/>
        </w:pPrChange>
      </w:pPr>
      <w:ins w:id="22" w:author="nok-4" w:date="2018-07-23T13:07:00Z">
        <w:r>
          <w:t>include the RRC release message to be sent by the new NG-RAN node towards the UE</w:t>
        </w:r>
      </w:ins>
      <w:ins w:id="23" w:author="nok-4" w:date="2018-07-23T13:13:00Z">
        <w:r w:rsidR="00DE45F6" w:rsidRPr="00DE45F6">
          <w:t xml:space="preserve"> </w:t>
        </w:r>
        <w:r w:rsidR="00DE45F6">
          <w:t>into the XnAP Paging message</w:t>
        </w:r>
      </w:ins>
      <w:ins w:id="24" w:author="nok-4" w:date="2018-07-23T13:16:00Z">
        <w:r w:rsidR="00D27FEF">
          <w:t>,</w:t>
        </w:r>
      </w:ins>
    </w:p>
    <w:p w:rsidR="00585968" w:rsidRPr="00585968" w:rsidRDefault="00D27FEF">
      <w:pPr>
        <w:pStyle w:val="ListParagraph"/>
        <w:numPr>
          <w:ilvl w:val="0"/>
          <w:numId w:val="13"/>
        </w:numPr>
        <w:pPrChange w:id="25" w:author="nok-4" w:date="2018-07-23T13:16:00Z">
          <w:pPr/>
        </w:pPrChange>
      </w:pPr>
      <w:ins w:id="26" w:author="nok-4" w:date="2018-07-23T13:16:00Z">
        <w:r>
          <w:t xml:space="preserve">or </w:t>
        </w:r>
      </w:ins>
      <w:ins w:id="27" w:author="nok-4" w:date="2018-07-23T13:11:00Z">
        <w:r w:rsidR="00DE45F6">
          <w:t>include it i</w:t>
        </w:r>
      </w:ins>
      <w:ins w:id="28" w:author="nok-4" w:date="2018-07-23T13:09:00Z">
        <w:r w:rsidR="00A13546">
          <w:t xml:space="preserve">nto the </w:t>
        </w:r>
      </w:ins>
      <w:ins w:id="29" w:author="nok-4" w:date="2018-07-23T13:10:00Z">
        <w:r w:rsidR="00A13546">
          <w:t>UE Context Retrieve Failure message</w:t>
        </w:r>
      </w:ins>
      <w:ins w:id="30" w:author="nok-4" w:date="2018-07-23T13:11:00Z">
        <w:r w:rsidR="00DE45F6">
          <w:t xml:space="preserve"> after receiving the UE Context Retrieve Request fr</w:t>
        </w:r>
      </w:ins>
      <w:ins w:id="31" w:author="nok-4" w:date="2018-07-23T13:12:00Z">
        <w:r w:rsidR="00DE45F6">
          <w:t>o</w:t>
        </w:r>
      </w:ins>
      <w:ins w:id="32" w:author="nok-4" w:date="2018-07-23T13:11:00Z">
        <w:r w:rsidR="00DE45F6">
          <w:t>m the new NG-RAN node</w:t>
        </w:r>
      </w:ins>
      <w:ins w:id="33" w:author="nok-4" w:date="2018-07-23T13:07:00Z">
        <w:r w:rsidR="00A13546">
          <w:t>.</w:t>
        </w:r>
      </w:ins>
    </w:p>
    <w:p w:rsidR="00585968" w:rsidRPr="00585968" w:rsidRDefault="00585968" w:rsidP="00585968">
      <w:r w:rsidRPr="00585968">
        <w:t>Upon RAN paging failure, the gNB behaves according to 3GPP TS 23.501 [3].</w:t>
      </w:r>
    </w:p>
    <w:p w:rsidR="00585968" w:rsidRPr="00585968" w:rsidRDefault="00585968" w:rsidP="00585968">
      <w:pPr>
        <w:rPr>
          <w:rFonts w:eastAsia="SimSun"/>
          <w:lang w:eastAsia="zh-CN"/>
        </w:rPr>
      </w:pPr>
      <w:r w:rsidRPr="00585968">
        <w:rPr>
          <w:rFonts w:eastAsia="SimSun"/>
          <w:lang w:eastAsia="zh-CN"/>
        </w:rPr>
        <w:t xml:space="preserve">The AMF provides to the </w:t>
      </w:r>
      <w:r w:rsidRPr="00585968">
        <w:t>NG-RAN node</w:t>
      </w:r>
      <w:r w:rsidRPr="00585968">
        <w:rPr>
          <w:rFonts w:eastAsia="SimSun"/>
          <w:lang w:eastAsia="zh-CN"/>
        </w:rPr>
        <w:t xml:space="preserve"> the RRC Inactive Assistance Information </w:t>
      </w:r>
      <w:r w:rsidRPr="00585968">
        <w:t>to assist the NG-RAN node's decision whether the UE can be sent to RRC</w:t>
      </w:r>
      <w:r w:rsidRPr="00585968">
        <w:rPr>
          <w:rFonts w:eastAsia="SimSun"/>
          <w:lang w:eastAsia="zh-CN"/>
        </w:rPr>
        <w:t>_</w:t>
      </w:r>
      <w:r w:rsidRPr="00585968">
        <w:t>INACTIVE.</w:t>
      </w:r>
      <w:r w:rsidRPr="00585968">
        <w:rPr>
          <w:rFonts w:eastAsia="SimSun"/>
          <w:lang w:eastAsia="zh-CN"/>
        </w:rPr>
        <w:t xml:space="preserve"> The RRC Inactive Assistance Information includes the registration area configured for the UE, the UE specific DRX, </w:t>
      </w:r>
      <w:r w:rsidRPr="00585968">
        <w:t>Periodic Registration Update timer</w:t>
      </w:r>
      <w:r w:rsidRPr="00585968">
        <w:rPr>
          <w:rFonts w:eastAsia="SimSun"/>
          <w:lang w:eastAsia="zh-CN"/>
        </w:rPr>
        <w:t xml:space="preserve">, </w:t>
      </w:r>
      <w:r w:rsidRPr="00585968">
        <w:t>an</w:t>
      </w:r>
      <w:r w:rsidRPr="00585968">
        <w:rPr>
          <w:rFonts w:eastAsia="SimSun"/>
          <w:lang w:eastAsia="zh-CN"/>
        </w:rPr>
        <w:t xml:space="preserve"> </w:t>
      </w:r>
      <w:r w:rsidRPr="00585968">
        <w:t>indication</w:t>
      </w:r>
      <w:r w:rsidRPr="00585968">
        <w:rPr>
          <w:rFonts w:eastAsia="SimSun"/>
          <w:lang w:eastAsia="zh-CN"/>
        </w:rPr>
        <w:t xml:space="preserve"> if </w:t>
      </w:r>
      <w:r w:rsidRPr="00585968">
        <w:t>the UE is</w:t>
      </w:r>
      <w:r w:rsidRPr="00585968">
        <w:rPr>
          <w:rFonts w:eastAsia="SimSun"/>
          <w:lang w:eastAsia="zh-CN"/>
        </w:rPr>
        <w:t xml:space="preserve"> configured with</w:t>
      </w:r>
      <w:r w:rsidRPr="00585968">
        <w:t xml:space="preserve"> </w:t>
      </w:r>
      <w:r w:rsidRPr="00585968">
        <w:rPr>
          <w:lang w:eastAsia="zh-CN"/>
        </w:rPr>
        <w:t>Mobile Initiated Connection Only</w:t>
      </w:r>
      <w:r w:rsidRPr="00585968">
        <w:t xml:space="preserve"> (MICO) mod</w:t>
      </w:r>
      <w:r w:rsidRPr="00585968">
        <w:rPr>
          <w:rFonts w:eastAsia="SimSun"/>
          <w:lang w:eastAsia="zh-CN"/>
        </w:rPr>
        <w:t xml:space="preserve">e by the AMF, and </w:t>
      </w:r>
      <w:r w:rsidRPr="00585968">
        <w:rPr>
          <w:rFonts w:cs="Arial"/>
        </w:rPr>
        <w:t>UE Identity Index value</w:t>
      </w:r>
      <w:r w:rsidRPr="00585968">
        <w:rPr>
          <w:rFonts w:eastAsia="SimSun"/>
          <w:lang w:eastAsia="zh-CN"/>
        </w:rPr>
        <w:t xml:space="preserve">. </w:t>
      </w:r>
      <w:r w:rsidRPr="00585968">
        <w:t>The UE registration area is taken into account by the NG-RAN node when configuring the RNA</w:t>
      </w:r>
      <w:r w:rsidRPr="00585968">
        <w:rPr>
          <w:rFonts w:eastAsia="SimSun"/>
          <w:lang w:eastAsia="zh-CN"/>
        </w:rPr>
        <w:t xml:space="preserve">. The UE specific DRX and </w:t>
      </w:r>
      <w:r w:rsidRPr="00585968">
        <w:rPr>
          <w:rFonts w:cs="Arial"/>
        </w:rPr>
        <w:t>UE Identity Index value</w:t>
      </w:r>
      <w:r w:rsidRPr="00585968">
        <w:rPr>
          <w:rFonts w:eastAsia="SimSun"/>
          <w:lang w:eastAsia="zh-CN"/>
        </w:rPr>
        <w:t xml:space="preserve"> are used by the </w:t>
      </w:r>
      <w:r w:rsidRPr="00585968">
        <w:t>NG-RAN node</w:t>
      </w:r>
      <w:r w:rsidRPr="00585968">
        <w:rPr>
          <w:rFonts w:eastAsia="SimSun"/>
          <w:lang w:eastAsia="zh-CN"/>
        </w:rPr>
        <w:t xml:space="preserve"> for RAN paging.</w:t>
      </w:r>
      <w:r w:rsidRPr="00585968">
        <w:t xml:space="preserve"> </w:t>
      </w:r>
      <w:r w:rsidRPr="00585968">
        <w:rPr>
          <w:rFonts w:eastAsia="SimSun"/>
          <w:lang w:eastAsia="zh-CN"/>
        </w:rPr>
        <w:t xml:space="preserve">The </w:t>
      </w:r>
      <w:r w:rsidRPr="00585968">
        <w:t>Periodic Registration Update timer</w:t>
      </w:r>
      <w:r w:rsidRPr="00585968">
        <w:rPr>
          <w:rFonts w:eastAsia="SimSun"/>
          <w:lang w:eastAsia="zh-CN"/>
        </w:rPr>
        <w:t xml:space="preserve"> is taken into account by the </w:t>
      </w:r>
      <w:r w:rsidRPr="00585968">
        <w:t>NG-RAN node</w:t>
      </w:r>
      <w:r w:rsidRPr="00585968">
        <w:rPr>
          <w:rFonts w:eastAsia="SimSun"/>
          <w:lang w:eastAsia="zh-CN"/>
        </w:rPr>
        <w:t xml:space="preserve"> to configure </w:t>
      </w:r>
      <w:r w:rsidRPr="00585968">
        <w:t>Periodic RNA Update timer</w:t>
      </w:r>
      <w:r w:rsidRPr="00585968">
        <w:rPr>
          <w:rFonts w:eastAsia="SimSun"/>
          <w:lang w:eastAsia="zh-CN"/>
        </w:rPr>
        <w:t>.</w:t>
      </w:r>
    </w:p>
    <w:p w:rsidR="00585968" w:rsidRPr="00585968" w:rsidRDefault="00585968" w:rsidP="00585968">
      <w:r w:rsidRPr="00585968">
        <w:t>At transition to RRC_INACTIVE the NG-RAN node may configure the UE with a periodic RNA Update timer value. At periodic RNA Update timer expiry without notification from the UE, the gNB behaves as specified in 3GPP TS 23.501 [3].</w:t>
      </w:r>
    </w:p>
    <w:p w:rsidR="00585968" w:rsidRPr="00585968" w:rsidRDefault="00585968" w:rsidP="00585968">
      <w:r w:rsidRPr="00585968">
        <w:t>If the UE accesses a gNB other than the last serving gNB, the receiving gNB triggers the XnAP Retrieve UE Context procedure to get the UE context from the last serving gNB and may also trigger a Data Forwarding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RRC procedures properly. After the path switch procedure, the serving gNB triggers release of the UE context at the last serving gNB by means of the XnAP UE Context Release procedure.</w:t>
      </w:r>
    </w:p>
    <w:p w:rsidR="00585968" w:rsidRPr="00585968" w:rsidRDefault="00585968" w:rsidP="00585968">
      <w:r w:rsidRPr="00585968">
        <w:t>In case the UE is not reachable at the last serving gNB, the gNB shall fail AMF initiated UE-associated class 1 procedures if any, and shall trigger the NAS Non Delivery Indication procedure to report the non-delivery of any NAS PDU received from the AMF for the UE.</w:t>
      </w:r>
    </w:p>
    <w:p w:rsidR="00585968" w:rsidRPr="00585968" w:rsidRDefault="00585968" w:rsidP="00585968">
      <w:r w:rsidRPr="00585968">
        <w:t>If the UE accesses a gNB other than the last serving gNB and the receiving gNB does not find a valid UE Context, the receiving gNB performs establishment of a new RRC connection instead of resumption of the previous RRC connection.</w:t>
      </w:r>
    </w:p>
    <w:p w:rsidR="00456A19" w:rsidRDefault="00585968" w:rsidP="009071A7">
      <w:bookmarkStart w:id="34" w:name="OLE_LINK40"/>
      <w:r w:rsidRPr="00585968">
        <w:t xml:space="preserve">A UE in the RRC_INACTIVE state is required to initiate RNA update procedure when </w:t>
      </w:r>
      <w:r w:rsidRPr="00585968">
        <w:rPr>
          <w:lang w:eastAsia="zh-CN"/>
        </w:rPr>
        <w:t>it</w:t>
      </w:r>
      <w:r w:rsidRPr="00585968">
        <w:t xml:space="preserve"> moves out of the configured RNA. </w:t>
      </w:r>
      <w:bookmarkEnd w:id="34"/>
      <w:r w:rsidRPr="00585968">
        <w:t xml:space="preserve">When receiving RNA update request from the UE, the receiving gNB triggers the XnAP Retrieve UE Context procedure to get the UE context from the last serving gNB and may decide to send the UE back to </w:t>
      </w:r>
      <w:r w:rsidRPr="00585968">
        <w:rPr>
          <w:lang w:eastAsia="zh-CN"/>
        </w:rPr>
        <w:t>RRC_</w:t>
      </w:r>
      <w:r w:rsidRPr="00585968">
        <w:t xml:space="preserve">INACTIVE state, </w:t>
      </w:r>
      <w:r w:rsidRPr="00585968">
        <w:rPr>
          <w:lang w:eastAsia="zh-CN"/>
        </w:rPr>
        <w:t>move</w:t>
      </w:r>
      <w:r w:rsidRPr="00585968">
        <w:t xml:space="preserve"> the UE in</w:t>
      </w:r>
      <w:r w:rsidRPr="00585968">
        <w:rPr>
          <w:lang w:eastAsia="zh-CN"/>
        </w:rPr>
        <w:t>to</w:t>
      </w:r>
      <w:r w:rsidRPr="00585968">
        <w:t xml:space="preserve"> </w:t>
      </w:r>
      <w:r w:rsidRPr="00585968">
        <w:rPr>
          <w:lang w:eastAsia="zh-CN"/>
        </w:rPr>
        <w:t>RRC_</w:t>
      </w:r>
      <w:r w:rsidRPr="00585968">
        <w:t>CONNECTED state</w:t>
      </w:r>
      <w:r w:rsidRPr="00585968">
        <w:rPr>
          <w:lang w:eastAsia="zh-CN"/>
        </w:rPr>
        <w:t>, or send the UE to RRC_IDLE</w:t>
      </w:r>
      <w:r w:rsidRPr="00585968">
        <w:t>.</w:t>
      </w:r>
    </w:p>
    <w:p w:rsidR="00456A19" w:rsidRPr="000F6036" w:rsidRDefault="00456A19"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653" w:rsidRDefault="00B03653">
      <w:r>
        <w:separator/>
      </w:r>
    </w:p>
  </w:endnote>
  <w:endnote w:type="continuationSeparator" w:id="0">
    <w:p w:rsidR="00B03653" w:rsidRDefault="00B0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653" w:rsidRDefault="00B03653">
      <w:r>
        <w:separator/>
      </w:r>
    </w:p>
  </w:footnote>
  <w:footnote w:type="continuationSeparator" w:id="0">
    <w:p w:rsidR="00B03653" w:rsidRDefault="00B03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4">
    <w15:presenceInfo w15:providerId="None" w15:userId="nok-4"/>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66EC2"/>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DDA"/>
    <w:rsid w:val="000D5873"/>
    <w:rsid w:val="000D58AB"/>
    <w:rsid w:val="000D7ED8"/>
    <w:rsid w:val="000E184A"/>
    <w:rsid w:val="000E3FDC"/>
    <w:rsid w:val="000E6D61"/>
    <w:rsid w:val="000F3D73"/>
    <w:rsid w:val="000F55D1"/>
    <w:rsid w:val="000F6036"/>
    <w:rsid w:val="00100C01"/>
    <w:rsid w:val="00101BB1"/>
    <w:rsid w:val="00102BBA"/>
    <w:rsid w:val="00105200"/>
    <w:rsid w:val="001069A6"/>
    <w:rsid w:val="00116861"/>
    <w:rsid w:val="00117E95"/>
    <w:rsid w:val="00122641"/>
    <w:rsid w:val="001260CC"/>
    <w:rsid w:val="00133CBE"/>
    <w:rsid w:val="001407E5"/>
    <w:rsid w:val="00145075"/>
    <w:rsid w:val="00154CFD"/>
    <w:rsid w:val="001551AC"/>
    <w:rsid w:val="001631A3"/>
    <w:rsid w:val="0016460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344F2"/>
    <w:rsid w:val="0023472B"/>
    <w:rsid w:val="002404E6"/>
    <w:rsid w:val="00240994"/>
    <w:rsid w:val="00272DB6"/>
    <w:rsid w:val="002747EC"/>
    <w:rsid w:val="00277561"/>
    <w:rsid w:val="002855BF"/>
    <w:rsid w:val="002936B6"/>
    <w:rsid w:val="00294DF6"/>
    <w:rsid w:val="002A6423"/>
    <w:rsid w:val="002A6BCF"/>
    <w:rsid w:val="002B0B54"/>
    <w:rsid w:val="002B5023"/>
    <w:rsid w:val="002B70F2"/>
    <w:rsid w:val="002D0D45"/>
    <w:rsid w:val="002D78D2"/>
    <w:rsid w:val="002E03D2"/>
    <w:rsid w:val="002E4B80"/>
    <w:rsid w:val="002E4E1D"/>
    <w:rsid w:val="002E59D3"/>
    <w:rsid w:val="002F0D22"/>
    <w:rsid w:val="002F1827"/>
    <w:rsid w:val="0030253D"/>
    <w:rsid w:val="003134E4"/>
    <w:rsid w:val="003172DC"/>
    <w:rsid w:val="00317F30"/>
    <w:rsid w:val="003204E7"/>
    <w:rsid w:val="00320806"/>
    <w:rsid w:val="00321723"/>
    <w:rsid w:val="0032234E"/>
    <w:rsid w:val="00326069"/>
    <w:rsid w:val="00327B8A"/>
    <w:rsid w:val="0033754C"/>
    <w:rsid w:val="00340F57"/>
    <w:rsid w:val="00341E8E"/>
    <w:rsid w:val="0034392D"/>
    <w:rsid w:val="00346AB8"/>
    <w:rsid w:val="003474F6"/>
    <w:rsid w:val="00350BC9"/>
    <w:rsid w:val="00352A0D"/>
    <w:rsid w:val="003544E0"/>
    <w:rsid w:val="0035462D"/>
    <w:rsid w:val="00356754"/>
    <w:rsid w:val="00370ABF"/>
    <w:rsid w:val="0038109C"/>
    <w:rsid w:val="003846AD"/>
    <w:rsid w:val="003856B3"/>
    <w:rsid w:val="00385730"/>
    <w:rsid w:val="00392827"/>
    <w:rsid w:val="00394C90"/>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435"/>
    <w:rsid w:val="004A69D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70BAB"/>
    <w:rsid w:val="0057124C"/>
    <w:rsid w:val="00572BD0"/>
    <w:rsid w:val="005733C2"/>
    <w:rsid w:val="00585968"/>
    <w:rsid w:val="00594DA3"/>
    <w:rsid w:val="005969D7"/>
    <w:rsid w:val="005A0C3C"/>
    <w:rsid w:val="005A4ED6"/>
    <w:rsid w:val="005B40ED"/>
    <w:rsid w:val="005C2AD8"/>
    <w:rsid w:val="005C6712"/>
    <w:rsid w:val="005D0F43"/>
    <w:rsid w:val="005D7F20"/>
    <w:rsid w:val="005E279B"/>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5E0C"/>
    <w:rsid w:val="00656910"/>
    <w:rsid w:val="00666214"/>
    <w:rsid w:val="00672B49"/>
    <w:rsid w:val="006760AE"/>
    <w:rsid w:val="006766E7"/>
    <w:rsid w:val="006A3F36"/>
    <w:rsid w:val="006A63D2"/>
    <w:rsid w:val="006A6EF6"/>
    <w:rsid w:val="006C3930"/>
    <w:rsid w:val="006C5920"/>
    <w:rsid w:val="006C66D8"/>
    <w:rsid w:val="006D1E24"/>
    <w:rsid w:val="006D22AF"/>
    <w:rsid w:val="006D6543"/>
    <w:rsid w:val="006E1417"/>
    <w:rsid w:val="006E553C"/>
    <w:rsid w:val="006F1DFC"/>
    <w:rsid w:val="006F6A2C"/>
    <w:rsid w:val="00714A5D"/>
    <w:rsid w:val="00716816"/>
    <w:rsid w:val="007173E9"/>
    <w:rsid w:val="0072563C"/>
    <w:rsid w:val="0072664E"/>
    <w:rsid w:val="007268EF"/>
    <w:rsid w:val="007301A0"/>
    <w:rsid w:val="00732349"/>
    <w:rsid w:val="00734A5B"/>
    <w:rsid w:val="0073751F"/>
    <w:rsid w:val="00741819"/>
    <w:rsid w:val="00744E76"/>
    <w:rsid w:val="007468EC"/>
    <w:rsid w:val="00757D40"/>
    <w:rsid w:val="00760F85"/>
    <w:rsid w:val="00764638"/>
    <w:rsid w:val="00781F0F"/>
    <w:rsid w:val="00782770"/>
    <w:rsid w:val="0078727C"/>
    <w:rsid w:val="00787B28"/>
    <w:rsid w:val="0079049D"/>
    <w:rsid w:val="007974D8"/>
    <w:rsid w:val="007A0E4E"/>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6247"/>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E4A5A"/>
    <w:rsid w:val="008E55E7"/>
    <w:rsid w:val="008F76E2"/>
    <w:rsid w:val="0090271F"/>
    <w:rsid w:val="00902DB9"/>
    <w:rsid w:val="0090466A"/>
    <w:rsid w:val="009071A7"/>
    <w:rsid w:val="009102AF"/>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5607"/>
    <w:rsid w:val="00A07221"/>
    <w:rsid w:val="00A10F02"/>
    <w:rsid w:val="00A122BD"/>
    <w:rsid w:val="00A13546"/>
    <w:rsid w:val="00A13E10"/>
    <w:rsid w:val="00A14AFD"/>
    <w:rsid w:val="00A20316"/>
    <w:rsid w:val="00A204CA"/>
    <w:rsid w:val="00A211B6"/>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B6329"/>
    <w:rsid w:val="00AC7105"/>
    <w:rsid w:val="00AE59AD"/>
    <w:rsid w:val="00AE6721"/>
    <w:rsid w:val="00AE6F06"/>
    <w:rsid w:val="00AE7243"/>
    <w:rsid w:val="00AE7322"/>
    <w:rsid w:val="00AF13C2"/>
    <w:rsid w:val="00AF37E1"/>
    <w:rsid w:val="00AF6141"/>
    <w:rsid w:val="00AF763C"/>
    <w:rsid w:val="00B0277A"/>
    <w:rsid w:val="00B03653"/>
    <w:rsid w:val="00B1038F"/>
    <w:rsid w:val="00B10F3C"/>
    <w:rsid w:val="00B11F3A"/>
    <w:rsid w:val="00B11FED"/>
    <w:rsid w:val="00B15449"/>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B5F95"/>
    <w:rsid w:val="00BC4371"/>
    <w:rsid w:val="00BC5971"/>
    <w:rsid w:val="00BD515D"/>
    <w:rsid w:val="00BD6366"/>
    <w:rsid w:val="00BD703C"/>
    <w:rsid w:val="00BE0812"/>
    <w:rsid w:val="00BE0CC3"/>
    <w:rsid w:val="00BE0FE1"/>
    <w:rsid w:val="00BE1359"/>
    <w:rsid w:val="00BE63DD"/>
    <w:rsid w:val="00C01C3D"/>
    <w:rsid w:val="00C01D3D"/>
    <w:rsid w:val="00C07F97"/>
    <w:rsid w:val="00C1110C"/>
    <w:rsid w:val="00C12760"/>
    <w:rsid w:val="00C12B51"/>
    <w:rsid w:val="00C14363"/>
    <w:rsid w:val="00C20BC3"/>
    <w:rsid w:val="00C2306F"/>
    <w:rsid w:val="00C24650"/>
    <w:rsid w:val="00C33079"/>
    <w:rsid w:val="00C40E85"/>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4F59"/>
    <w:rsid w:val="00CB765C"/>
    <w:rsid w:val="00CC15C7"/>
    <w:rsid w:val="00CC3976"/>
    <w:rsid w:val="00CC6E7E"/>
    <w:rsid w:val="00CD4C7B"/>
    <w:rsid w:val="00CF0AAE"/>
    <w:rsid w:val="00CF0C19"/>
    <w:rsid w:val="00CF280C"/>
    <w:rsid w:val="00CF509E"/>
    <w:rsid w:val="00CF54F8"/>
    <w:rsid w:val="00CF6F27"/>
    <w:rsid w:val="00D00565"/>
    <w:rsid w:val="00D006C7"/>
    <w:rsid w:val="00D00F84"/>
    <w:rsid w:val="00D03A65"/>
    <w:rsid w:val="00D11699"/>
    <w:rsid w:val="00D148BD"/>
    <w:rsid w:val="00D1553B"/>
    <w:rsid w:val="00D27FEF"/>
    <w:rsid w:val="00D40CE2"/>
    <w:rsid w:val="00D40CF3"/>
    <w:rsid w:val="00D442EE"/>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6619"/>
    <w:rsid w:val="00DC309B"/>
    <w:rsid w:val="00DC4DA2"/>
    <w:rsid w:val="00DD5A25"/>
    <w:rsid w:val="00DE061C"/>
    <w:rsid w:val="00DE27BE"/>
    <w:rsid w:val="00DE45F6"/>
    <w:rsid w:val="00DE5059"/>
    <w:rsid w:val="00E06A7A"/>
    <w:rsid w:val="00E1316A"/>
    <w:rsid w:val="00E13300"/>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8D3"/>
    <w:rsid w:val="00F50FD1"/>
    <w:rsid w:val="00F54A3D"/>
    <w:rsid w:val="00F557A7"/>
    <w:rsid w:val="00F653B8"/>
    <w:rsid w:val="00F71B89"/>
    <w:rsid w:val="00F72517"/>
    <w:rsid w:val="00F7353C"/>
    <w:rsid w:val="00F756D6"/>
    <w:rsid w:val="00F76F8F"/>
    <w:rsid w:val="00F802F4"/>
    <w:rsid w:val="00F80C14"/>
    <w:rsid w:val="00F85303"/>
    <w:rsid w:val="00F9067B"/>
    <w:rsid w:val="00FA1266"/>
    <w:rsid w:val="00FA19DE"/>
    <w:rsid w:val="00FB6769"/>
    <w:rsid w:val="00FC1192"/>
    <w:rsid w:val="00FC5B06"/>
    <w:rsid w:val="00FC5BE8"/>
    <w:rsid w:val="00FC6922"/>
    <w:rsid w:val="00FD0A11"/>
    <w:rsid w:val="00FD5ECE"/>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E20F1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1096</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2</cp:revision>
  <cp:lastPrinted>2017-03-17T12:10:00Z</cp:lastPrinted>
  <dcterms:created xsi:type="dcterms:W3CDTF">2018-08-07T16:52:00Z</dcterms:created>
  <dcterms:modified xsi:type="dcterms:W3CDTF">2018-08-07T16:52:00Z</dcterms:modified>
</cp:coreProperties>
</file>