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4C7B" w:rsidRPr="000F152E" w:rsidRDefault="00CD4C7B" w:rsidP="00CD4C7B">
      <w:pPr>
        <w:pStyle w:val="Header"/>
        <w:tabs>
          <w:tab w:val="right" w:pos="9639"/>
        </w:tabs>
        <w:rPr>
          <w:bCs/>
          <w:i/>
          <w:noProof w:val="0"/>
          <w:sz w:val="24"/>
          <w:szCs w:val="24"/>
          <w:lang w:val="en-US"/>
        </w:rPr>
      </w:pPr>
      <w:r w:rsidRPr="000F152E">
        <w:rPr>
          <w:bCs/>
          <w:noProof w:val="0"/>
          <w:sz w:val="24"/>
          <w:szCs w:val="24"/>
          <w:lang w:val="en-US"/>
        </w:rPr>
        <w:t>3GPP T</w:t>
      </w:r>
      <w:bookmarkStart w:id="0" w:name="_Ref452454252"/>
      <w:bookmarkEnd w:id="0"/>
      <w:r w:rsidRPr="000F152E">
        <w:rPr>
          <w:bCs/>
          <w:noProof w:val="0"/>
          <w:sz w:val="24"/>
          <w:szCs w:val="24"/>
          <w:lang w:val="en-US"/>
        </w:rPr>
        <w:t xml:space="preserve">SG-RAN </w:t>
      </w:r>
      <w:r w:rsidR="00541834" w:rsidRPr="000F152E">
        <w:rPr>
          <w:noProof w:val="0"/>
          <w:sz w:val="24"/>
          <w:szCs w:val="24"/>
          <w:lang w:val="en-US"/>
        </w:rPr>
        <w:t>WG3</w:t>
      </w:r>
      <w:r w:rsidR="00BD703C" w:rsidRPr="000F152E">
        <w:rPr>
          <w:noProof w:val="0"/>
          <w:sz w:val="24"/>
          <w:szCs w:val="24"/>
          <w:lang w:val="en-US"/>
        </w:rPr>
        <w:t>#</w:t>
      </w:r>
      <w:r w:rsidR="000F152E" w:rsidRPr="000F152E">
        <w:rPr>
          <w:noProof w:val="0"/>
          <w:sz w:val="24"/>
          <w:szCs w:val="24"/>
          <w:lang w:val="en-US"/>
        </w:rPr>
        <w:t>100</w:t>
      </w:r>
      <w:r w:rsidRPr="000F152E">
        <w:rPr>
          <w:bCs/>
          <w:noProof w:val="0"/>
          <w:sz w:val="24"/>
          <w:szCs w:val="24"/>
          <w:lang w:val="en-US"/>
        </w:rPr>
        <w:tab/>
      </w:r>
      <w:r w:rsidRPr="000F152E">
        <w:rPr>
          <w:rFonts w:hint="eastAsia"/>
          <w:bCs/>
          <w:noProof w:val="0"/>
          <w:sz w:val="24"/>
          <w:szCs w:val="24"/>
          <w:lang w:val="en-US"/>
        </w:rPr>
        <w:t>R</w:t>
      </w:r>
      <w:r w:rsidR="00541834" w:rsidRPr="000F152E">
        <w:rPr>
          <w:bCs/>
          <w:noProof w:val="0"/>
          <w:sz w:val="24"/>
          <w:szCs w:val="24"/>
          <w:lang w:val="en-US"/>
        </w:rPr>
        <w:t>3</w:t>
      </w:r>
      <w:r w:rsidRPr="000F152E">
        <w:rPr>
          <w:rFonts w:hint="eastAsia"/>
          <w:bCs/>
          <w:noProof w:val="0"/>
          <w:sz w:val="24"/>
          <w:szCs w:val="24"/>
          <w:lang w:val="en-US"/>
        </w:rPr>
        <w:t>-</w:t>
      </w:r>
      <w:r w:rsidRPr="000F152E">
        <w:rPr>
          <w:bCs/>
          <w:noProof w:val="0"/>
          <w:sz w:val="24"/>
          <w:szCs w:val="24"/>
          <w:lang w:val="en-US"/>
        </w:rPr>
        <w:t>1</w:t>
      </w:r>
      <w:r w:rsidR="009D34E9" w:rsidRPr="000F152E">
        <w:rPr>
          <w:bCs/>
          <w:noProof w:val="0"/>
          <w:sz w:val="24"/>
          <w:szCs w:val="24"/>
          <w:lang w:val="en-US"/>
        </w:rPr>
        <w:t>8</w:t>
      </w:r>
      <w:r w:rsidR="00075D94">
        <w:rPr>
          <w:bCs/>
          <w:noProof w:val="0"/>
          <w:sz w:val="24"/>
          <w:szCs w:val="24"/>
          <w:lang w:val="en-US"/>
        </w:rPr>
        <w:t>3304</w:t>
      </w:r>
    </w:p>
    <w:p w:rsidR="00CD4C7B" w:rsidRPr="00BD703C" w:rsidRDefault="000F152E" w:rsidP="00CD4C7B">
      <w:pPr>
        <w:pStyle w:val="Header"/>
        <w:tabs>
          <w:tab w:val="right" w:pos="9639"/>
        </w:tabs>
        <w:rPr>
          <w:bCs/>
          <w:noProof w:val="0"/>
          <w:sz w:val="24"/>
          <w:szCs w:val="24"/>
          <w:lang w:val="en-US"/>
        </w:rPr>
      </w:pPr>
      <w:r>
        <w:rPr>
          <w:rFonts w:eastAsia="SimSun"/>
          <w:noProof w:val="0"/>
          <w:sz w:val="24"/>
          <w:szCs w:val="24"/>
          <w:lang w:val="en-US" w:eastAsia="zh-CN"/>
        </w:rPr>
        <w:t>Busan</w:t>
      </w:r>
      <w:r w:rsidR="00C24650" w:rsidRPr="00BD703C">
        <w:rPr>
          <w:rFonts w:eastAsia="SimSun"/>
          <w:noProof w:val="0"/>
          <w:sz w:val="24"/>
          <w:szCs w:val="24"/>
          <w:lang w:val="en-US" w:eastAsia="zh-CN"/>
        </w:rPr>
        <w:t xml:space="preserve">, </w:t>
      </w:r>
      <w:r w:rsidR="001C4115">
        <w:rPr>
          <w:rFonts w:eastAsia="SimSun"/>
          <w:noProof w:val="0"/>
          <w:sz w:val="24"/>
          <w:szCs w:val="24"/>
          <w:lang w:val="en-US" w:eastAsia="zh-CN"/>
        </w:rPr>
        <w:t>Korea</w:t>
      </w:r>
      <w:r w:rsidR="00C24650" w:rsidRPr="00BD703C">
        <w:rPr>
          <w:rFonts w:eastAsia="SimSun"/>
          <w:noProof w:val="0"/>
          <w:sz w:val="24"/>
          <w:szCs w:val="24"/>
          <w:lang w:val="en-US" w:eastAsia="zh-CN"/>
        </w:rPr>
        <w:t xml:space="preserve">, </w:t>
      </w:r>
      <w:r w:rsidR="001C4115">
        <w:rPr>
          <w:rFonts w:eastAsia="SimSun"/>
          <w:noProof w:val="0"/>
          <w:sz w:val="24"/>
          <w:szCs w:val="24"/>
          <w:lang w:val="en-US" w:eastAsia="zh-CN"/>
        </w:rPr>
        <w:t>21</w:t>
      </w:r>
      <w:r w:rsidR="00062706">
        <w:rPr>
          <w:rFonts w:eastAsia="SimSun"/>
          <w:noProof w:val="0"/>
          <w:sz w:val="24"/>
          <w:szCs w:val="24"/>
          <w:lang w:val="en-US" w:eastAsia="zh-CN"/>
        </w:rPr>
        <w:t xml:space="preserve"> </w:t>
      </w:r>
      <w:r w:rsidR="00BD703C" w:rsidRPr="00BD703C">
        <w:rPr>
          <w:rFonts w:eastAsia="SimSun"/>
          <w:noProof w:val="0"/>
          <w:sz w:val="24"/>
          <w:szCs w:val="24"/>
          <w:lang w:val="en-US" w:eastAsia="zh-CN"/>
        </w:rPr>
        <w:t>–</w:t>
      </w:r>
      <w:r w:rsidR="00C92967" w:rsidRPr="00BD703C">
        <w:rPr>
          <w:rFonts w:eastAsia="SimSun"/>
          <w:noProof w:val="0"/>
          <w:sz w:val="24"/>
          <w:szCs w:val="24"/>
          <w:lang w:val="en-US" w:eastAsia="zh-CN"/>
        </w:rPr>
        <w:t xml:space="preserve"> </w:t>
      </w:r>
      <w:r w:rsidR="001C4115">
        <w:rPr>
          <w:rFonts w:eastAsia="SimSun"/>
          <w:noProof w:val="0"/>
          <w:sz w:val="24"/>
          <w:szCs w:val="24"/>
          <w:lang w:val="en-US" w:eastAsia="zh-CN"/>
        </w:rPr>
        <w:t>25</w:t>
      </w:r>
      <w:r w:rsidR="00D60380">
        <w:rPr>
          <w:rFonts w:eastAsia="SimSun"/>
          <w:noProof w:val="0"/>
          <w:sz w:val="24"/>
          <w:szCs w:val="24"/>
          <w:lang w:val="en-US" w:eastAsia="zh-CN"/>
        </w:rPr>
        <w:t xml:space="preserve"> </w:t>
      </w:r>
      <w:r w:rsidR="001C4115">
        <w:rPr>
          <w:rFonts w:eastAsia="SimSun"/>
          <w:noProof w:val="0"/>
          <w:sz w:val="24"/>
          <w:szCs w:val="24"/>
          <w:lang w:val="en-US" w:eastAsia="zh-CN"/>
        </w:rPr>
        <w:t>May</w:t>
      </w:r>
      <w:r w:rsidR="00813245" w:rsidRPr="00BD703C">
        <w:rPr>
          <w:rFonts w:eastAsia="SimSun"/>
          <w:noProof w:val="0"/>
          <w:sz w:val="24"/>
          <w:szCs w:val="24"/>
          <w:lang w:val="en-US" w:eastAsia="zh-CN"/>
        </w:rPr>
        <w:t xml:space="preserve"> </w:t>
      </w:r>
      <w:r w:rsidR="00C24650" w:rsidRPr="00BD703C">
        <w:rPr>
          <w:rFonts w:eastAsia="SimSun"/>
          <w:noProof w:val="0"/>
          <w:sz w:val="24"/>
          <w:szCs w:val="24"/>
          <w:lang w:val="en-US" w:eastAsia="zh-CN"/>
        </w:rPr>
        <w:t>201</w:t>
      </w:r>
      <w:r w:rsidR="009D34E9">
        <w:rPr>
          <w:rFonts w:eastAsia="SimSun"/>
          <w:noProof w:val="0"/>
          <w:sz w:val="24"/>
          <w:szCs w:val="24"/>
          <w:lang w:val="en-US" w:eastAsia="zh-CN"/>
        </w:rPr>
        <w:t>8</w:t>
      </w:r>
    </w:p>
    <w:p w:rsidR="00CD4C7B" w:rsidRPr="00BD703C" w:rsidRDefault="00CD4C7B" w:rsidP="00CD4C7B">
      <w:pPr>
        <w:pStyle w:val="Header"/>
        <w:rPr>
          <w:bCs/>
          <w:noProof w:val="0"/>
          <w:sz w:val="24"/>
          <w:lang w:val="en-US"/>
        </w:rPr>
      </w:pPr>
    </w:p>
    <w:p w:rsidR="00CD4C7B" w:rsidRPr="00BD703C" w:rsidRDefault="00CD4C7B" w:rsidP="00CD4C7B">
      <w:pPr>
        <w:pStyle w:val="Header"/>
        <w:rPr>
          <w:bCs/>
          <w:noProof w:val="0"/>
          <w:sz w:val="24"/>
          <w:lang w:val="en-US"/>
        </w:rPr>
      </w:pPr>
    </w:p>
    <w:p w:rsidR="00CD4C7B" w:rsidRPr="0050162D" w:rsidRDefault="00CD4C7B" w:rsidP="00CD4C7B">
      <w:pPr>
        <w:pStyle w:val="CRCoverPage"/>
        <w:tabs>
          <w:tab w:val="left" w:pos="1985"/>
        </w:tabs>
        <w:rPr>
          <w:rFonts w:cs="Arial"/>
          <w:b/>
          <w:bCs/>
          <w:sz w:val="24"/>
          <w:lang w:val="en-US" w:eastAsia="ja-JP"/>
        </w:rPr>
      </w:pPr>
      <w:r w:rsidRPr="0050162D">
        <w:rPr>
          <w:rFonts w:cs="Arial"/>
          <w:b/>
          <w:bCs/>
          <w:sz w:val="24"/>
          <w:lang w:val="en-US"/>
        </w:rPr>
        <w:t>Agenda item:</w:t>
      </w:r>
      <w:r w:rsidRPr="0050162D">
        <w:rPr>
          <w:rFonts w:cs="Arial"/>
          <w:b/>
          <w:bCs/>
          <w:sz w:val="24"/>
          <w:lang w:val="en-US"/>
        </w:rPr>
        <w:tab/>
      </w:r>
      <w:r w:rsidR="00714A5D" w:rsidRPr="0050162D">
        <w:rPr>
          <w:rFonts w:cs="Arial"/>
          <w:b/>
          <w:bCs/>
          <w:sz w:val="24"/>
          <w:lang w:val="en-US" w:eastAsia="ja-JP"/>
        </w:rPr>
        <w:t>10</w:t>
      </w:r>
      <w:r w:rsidR="002747EC" w:rsidRPr="0050162D">
        <w:rPr>
          <w:rFonts w:cs="Arial"/>
          <w:b/>
          <w:bCs/>
          <w:sz w:val="24"/>
          <w:lang w:val="en-US" w:eastAsia="ja-JP"/>
        </w:rPr>
        <w:t>.</w:t>
      </w:r>
      <w:r w:rsidR="00591160">
        <w:rPr>
          <w:rFonts w:cs="Arial"/>
          <w:b/>
          <w:bCs/>
          <w:sz w:val="24"/>
          <w:lang w:val="en-US" w:eastAsia="ja-JP"/>
        </w:rPr>
        <w:t>5.1</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7974D8">
        <w:rPr>
          <w:rFonts w:ascii="Arial" w:hAnsi="Arial" w:cs="Arial"/>
          <w:b/>
          <w:bCs/>
          <w:sz w:val="24"/>
        </w:rPr>
        <w:t>Nokia</w:t>
      </w:r>
      <w:r w:rsidR="00090468">
        <w:rPr>
          <w:rFonts w:ascii="Arial" w:hAnsi="Arial" w:cs="Arial"/>
          <w:b/>
          <w:bCs/>
          <w:sz w:val="24"/>
        </w:rPr>
        <w:t xml:space="preserve"> Shanghai Bell</w:t>
      </w:r>
    </w:p>
    <w:p w:rsidR="00CD4C7B" w:rsidRDefault="00541834"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335F8C">
        <w:rPr>
          <w:rFonts w:ascii="Arial" w:hAnsi="Arial" w:cs="Arial"/>
          <w:b/>
          <w:bCs/>
          <w:sz w:val="24"/>
        </w:rPr>
        <w:t>Response</w:t>
      </w:r>
      <w:bookmarkStart w:id="1" w:name="_GoBack"/>
      <w:bookmarkEnd w:id="1"/>
      <w:r w:rsidR="00467208">
        <w:rPr>
          <w:rFonts w:ascii="Arial" w:hAnsi="Arial" w:cs="Arial"/>
          <w:b/>
          <w:bCs/>
          <w:sz w:val="24"/>
        </w:rPr>
        <w:t xml:space="preserve"> to </w:t>
      </w:r>
      <w:r w:rsidR="00591160">
        <w:rPr>
          <w:rFonts w:ascii="Arial" w:hAnsi="Arial" w:cs="Arial"/>
          <w:b/>
          <w:bCs/>
          <w:sz w:val="24"/>
        </w:rPr>
        <w:t>R3-18</w:t>
      </w:r>
      <w:r w:rsidR="00467208">
        <w:rPr>
          <w:rFonts w:ascii="Arial" w:hAnsi="Arial" w:cs="Arial"/>
          <w:b/>
          <w:bCs/>
          <w:sz w:val="24"/>
        </w:rPr>
        <w:t>3029</w:t>
      </w:r>
    </w:p>
    <w:p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605C1D" w:rsidRPr="00B266B0" w:rsidRDefault="00605C1D" w:rsidP="00CD4C7B">
      <w:pPr>
        <w:tabs>
          <w:tab w:val="left" w:pos="1985"/>
        </w:tabs>
        <w:rPr>
          <w:rFonts w:ascii="Arial" w:hAnsi="Arial" w:cs="Arial"/>
          <w:b/>
          <w:bCs/>
          <w:sz w:val="24"/>
        </w:rPr>
      </w:pPr>
    </w:p>
    <w:p w:rsidR="00E96E77" w:rsidRDefault="00E96E77" w:rsidP="00CD4C7B"/>
    <w:p w:rsidR="00605C1D" w:rsidRPr="006E13D1" w:rsidRDefault="007B7443" w:rsidP="00605C1D">
      <w:pPr>
        <w:pStyle w:val="Heading1"/>
      </w:pPr>
      <w:r>
        <w:t>Description</w:t>
      </w:r>
      <w:r w:rsidR="00467208">
        <w:t xml:space="preserve"> and proposal</w:t>
      </w:r>
    </w:p>
    <w:p w:rsidR="00467208" w:rsidRDefault="00467208" w:rsidP="001834B9"/>
    <w:p w:rsidR="00467208" w:rsidRDefault="00467208" w:rsidP="001834B9">
      <w:r>
        <w:t>RAN3 received the LS R3-182562 at this meeting where SA2 indicates that they have re-discussed the topic of length of QFI. Here is an excerpt of the LS:</w:t>
      </w:r>
    </w:p>
    <w:p w:rsidR="00467208" w:rsidRPr="00090D17" w:rsidRDefault="00467208" w:rsidP="00467208">
      <w:pPr>
        <w:pStyle w:val="Header"/>
        <w:spacing w:after="120"/>
        <w:rPr>
          <w:rFonts w:cs="Arial"/>
          <w:i/>
        </w:rPr>
      </w:pPr>
      <w:r w:rsidRPr="00090D17">
        <w:rPr>
          <w:rFonts w:cs="Arial"/>
          <w:i/>
        </w:rPr>
        <w:t xml:space="preserve">SA2 has re-discussed this topic and would like to confirm that limiting the QFI to 6 bits (i.e. 64 values) across the 5G System is considered adequate for Rel-15. </w:t>
      </w:r>
    </w:p>
    <w:p w:rsidR="00467208" w:rsidRPr="00090D17" w:rsidRDefault="00467208" w:rsidP="00467208">
      <w:pPr>
        <w:pStyle w:val="Header"/>
        <w:spacing w:after="120"/>
        <w:rPr>
          <w:rFonts w:cs="Arial"/>
          <w:i/>
        </w:rPr>
      </w:pPr>
      <w:r w:rsidRPr="00090D17">
        <w:rPr>
          <w:rFonts w:cs="Arial"/>
          <w:i/>
        </w:rPr>
        <w:t xml:space="preserve">In SA2#127, following discussions on some companies’ proposal, SA2 concluded that a potential extension of the QFI beyond 6 bits may be considered in a future release (e.g. in Rel-16). SA2 would like to stress that Release 15 should be defined such that future extensibility should not be precluded.  </w:t>
      </w:r>
    </w:p>
    <w:p w:rsidR="00467208" w:rsidRDefault="00467208" w:rsidP="001834B9"/>
    <w:p w:rsidR="00467208" w:rsidRDefault="00467208" w:rsidP="001834B9">
      <w:r>
        <w:t xml:space="preserve">From above we can clearly see that </w:t>
      </w:r>
      <w:r w:rsidR="00591160">
        <w:t xml:space="preserve">SA2 has confirmed that QFI range 64 is good enough for release 15. This means that in TS 38.415 and SDAP we can optimize to use encoding in 6 bits. </w:t>
      </w:r>
    </w:p>
    <w:p w:rsidR="00467208" w:rsidRDefault="00591160" w:rsidP="001834B9">
      <w:r>
        <w:t xml:space="preserve">Imagine in release 16 we introduce a 14 bits QFI, then it should be done in a backwards compatible way i.e. in the PDU session setup the NG-RAN must clearly be made aware that 5GC intends to use the “extended QFI”. This means that in TS 38.415 we would define in release 16 (using the extension mechanism explained last RAN3 for TS 38.425) a new “extended QFI” field of length 14 bits. </w:t>
      </w:r>
    </w:p>
    <w:p w:rsidR="00591160" w:rsidRDefault="00591160" w:rsidP="001834B9">
      <w:r>
        <w:t>NG-RAN node should clearly understand which version of TS38.415 it must use. Also</w:t>
      </w:r>
      <w:r w:rsidR="00037C1A">
        <w:t>,</w:t>
      </w:r>
      <w:r>
        <w:t xml:space="preserve"> if NG-RAN is release 15 and 5GC is release 16 and request use of extended QFI, the NG-RAN node shall fail the PDU Session setup to signal that it doesn’t support this encoding. </w:t>
      </w:r>
    </w:p>
    <w:p w:rsidR="00591160" w:rsidRDefault="00591160" w:rsidP="001834B9">
      <w:r>
        <w:t>It is therefore necessary to adopt in release 15 a QFI encoding which follows two criteria:</w:t>
      </w:r>
    </w:p>
    <w:p w:rsidR="00591160" w:rsidRDefault="00591160" w:rsidP="00591160">
      <w:pPr>
        <w:pStyle w:val="ListParagraph"/>
        <w:numPr>
          <w:ilvl w:val="0"/>
          <w:numId w:val="14"/>
        </w:numPr>
      </w:pPr>
      <w:r>
        <w:t>Includes only 64 values,</w:t>
      </w:r>
    </w:p>
    <w:p w:rsidR="00591160" w:rsidRDefault="00591160" w:rsidP="00591160">
      <w:pPr>
        <w:pStyle w:val="ListParagraph"/>
        <w:numPr>
          <w:ilvl w:val="0"/>
          <w:numId w:val="14"/>
        </w:numPr>
      </w:pPr>
      <w:r>
        <w:t xml:space="preserve">Is extensible in a backwards compatible manner to manage the different release between 5GC node and NG-RAN node. </w:t>
      </w:r>
    </w:p>
    <w:p w:rsidR="00591160" w:rsidRDefault="00037C1A" w:rsidP="001834B9">
      <w:r>
        <w:t>O</w:t>
      </w:r>
      <w:r w:rsidR="00591160">
        <w:t>ne way that RAN3 has already used so far is to have a choice structure which would only include the basic QFI of range 64 in release 15, which choice can be extended in release 16. Once extended</w:t>
      </w:r>
      <w:r>
        <w:t>,</w:t>
      </w:r>
      <w:r w:rsidR="00591160">
        <w:t xml:space="preserve"> it would </w:t>
      </w:r>
      <w:r>
        <w:t xml:space="preserve">thus </w:t>
      </w:r>
      <w:r w:rsidR="00591160">
        <w:t>inherit the criticality of the upper level IE.</w:t>
      </w:r>
    </w:p>
    <w:p w:rsidR="00126C4D" w:rsidRDefault="00037C1A" w:rsidP="00CD4C7B">
      <w:r>
        <w:rPr>
          <w:b/>
        </w:rPr>
        <w:t>Proposal</w:t>
      </w:r>
      <w:r w:rsidR="00126C4D" w:rsidRPr="00865FB7">
        <w:rPr>
          <w:b/>
        </w:rPr>
        <w:t>:</w:t>
      </w:r>
      <w:r w:rsidR="00591160">
        <w:t xml:space="preserve"> agree the TP below for QFI in release 15 in order to implement the future extensibility requested by SA2.</w:t>
      </w:r>
    </w:p>
    <w:p w:rsidR="007015C5" w:rsidRDefault="007015C5" w:rsidP="00CD4C7B"/>
    <w:p w:rsidR="007015C5" w:rsidRDefault="007015C5" w:rsidP="00CD4C7B"/>
    <w:p w:rsidR="00C90B1A" w:rsidRDefault="00C90B1A" w:rsidP="00CD4C7B"/>
    <w:p w:rsidR="00E55243" w:rsidRDefault="00E55243" w:rsidP="00CD4C7B"/>
    <w:p w:rsidR="00CD4C7B" w:rsidRDefault="00E55243" w:rsidP="00CD4C7B">
      <w:pPr>
        <w:pStyle w:val="Heading1"/>
      </w:pPr>
      <w:r>
        <w:lastRenderedPageBreak/>
        <w:t>Text Proposal for T</w:t>
      </w:r>
      <w:r w:rsidR="00CF65C4">
        <w:t>S 38.413</w:t>
      </w:r>
    </w:p>
    <w:p w:rsidR="00E55243" w:rsidRDefault="00E55243" w:rsidP="00D00F84"/>
    <w:p w:rsidR="00467208" w:rsidRDefault="00467208" w:rsidP="00D00F84"/>
    <w:p w:rsidR="00591160" w:rsidRPr="00142CE1" w:rsidRDefault="00591160" w:rsidP="00591160">
      <w:pPr>
        <w:pStyle w:val="Heading4"/>
      </w:pPr>
      <w:bookmarkStart w:id="2" w:name="_Toc512195130"/>
      <w:bookmarkStart w:id="3" w:name="_Toc512611887"/>
      <w:r w:rsidRPr="00142CE1">
        <w:t>9.3.1.51</w:t>
      </w:r>
      <w:r w:rsidRPr="00142CE1">
        <w:tab/>
      </w:r>
      <w:r w:rsidRPr="00142CE1">
        <w:rPr>
          <w:lang w:eastAsia="en-GB"/>
        </w:rPr>
        <w:t>QoS Flow Indicator</w:t>
      </w:r>
      <w:bookmarkEnd w:id="2"/>
      <w:bookmarkEnd w:id="3"/>
    </w:p>
    <w:p w:rsidR="00591160" w:rsidRPr="00142CE1" w:rsidRDefault="00591160" w:rsidP="00591160">
      <w:r w:rsidRPr="00142CE1">
        <w:t>This IE identifies a QoS Flow within a PDU Session. The definition and use of the QoS Flow Indicator is specified in TS 23.501 [9].</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91160" w:rsidRPr="00142CE1" w:rsidDel="00591160" w:rsidTr="00EB5303">
        <w:trPr>
          <w:del w:id="4" w:author="nok-1" w:date="2018-05-17T17:02:00Z"/>
        </w:trPr>
        <w:tc>
          <w:tcPr>
            <w:tcW w:w="2448" w:type="dxa"/>
          </w:tcPr>
          <w:p w:rsidR="00591160" w:rsidRPr="00142CE1" w:rsidDel="00591160" w:rsidRDefault="00591160" w:rsidP="00EB5303">
            <w:pPr>
              <w:pStyle w:val="TAH"/>
              <w:rPr>
                <w:del w:id="5" w:author="nok-1" w:date="2018-05-17T17:02:00Z"/>
                <w:rFonts w:cs="Arial"/>
                <w:lang w:eastAsia="ja-JP"/>
              </w:rPr>
            </w:pPr>
            <w:del w:id="6" w:author="nok-1" w:date="2018-05-17T17:02:00Z">
              <w:r w:rsidRPr="00142CE1" w:rsidDel="00591160">
                <w:rPr>
                  <w:rFonts w:cs="Arial"/>
                  <w:lang w:eastAsia="ja-JP"/>
                </w:rPr>
                <w:delText>IE/Group Name</w:delText>
              </w:r>
            </w:del>
          </w:p>
        </w:tc>
        <w:tc>
          <w:tcPr>
            <w:tcW w:w="1080" w:type="dxa"/>
          </w:tcPr>
          <w:p w:rsidR="00591160" w:rsidRPr="00142CE1" w:rsidDel="00591160" w:rsidRDefault="00591160" w:rsidP="00EB5303">
            <w:pPr>
              <w:pStyle w:val="TAH"/>
              <w:rPr>
                <w:del w:id="7" w:author="nok-1" w:date="2018-05-17T17:02:00Z"/>
                <w:rFonts w:cs="Arial"/>
                <w:lang w:eastAsia="ja-JP"/>
              </w:rPr>
            </w:pPr>
            <w:del w:id="8" w:author="nok-1" w:date="2018-05-17T17:02:00Z">
              <w:r w:rsidRPr="00142CE1" w:rsidDel="00591160">
                <w:rPr>
                  <w:rFonts w:cs="Arial"/>
                  <w:lang w:eastAsia="ja-JP"/>
                </w:rPr>
                <w:delText>Presence</w:delText>
              </w:r>
            </w:del>
          </w:p>
        </w:tc>
        <w:tc>
          <w:tcPr>
            <w:tcW w:w="1440" w:type="dxa"/>
          </w:tcPr>
          <w:p w:rsidR="00591160" w:rsidRPr="00142CE1" w:rsidDel="00591160" w:rsidRDefault="00591160" w:rsidP="00EB5303">
            <w:pPr>
              <w:pStyle w:val="TAH"/>
              <w:rPr>
                <w:del w:id="9" w:author="nok-1" w:date="2018-05-17T17:02:00Z"/>
                <w:rFonts w:cs="Arial"/>
                <w:lang w:eastAsia="ja-JP"/>
              </w:rPr>
            </w:pPr>
            <w:del w:id="10" w:author="nok-1" w:date="2018-05-17T17:02:00Z">
              <w:r w:rsidRPr="00142CE1" w:rsidDel="00591160">
                <w:rPr>
                  <w:rFonts w:cs="Arial"/>
                  <w:lang w:eastAsia="ja-JP"/>
                </w:rPr>
                <w:delText>Range</w:delText>
              </w:r>
            </w:del>
          </w:p>
        </w:tc>
        <w:tc>
          <w:tcPr>
            <w:tcW w:w="1872" w:type="dxa"/>
          </w:tcPr>
          <w:p w:rsidR="00591160" w:rsidRPr="00142CE1" w:rsidDel="00591160" w:rsidRDefault="00591160" w:rsidP="00EB5303">
            <w:pPr>
              <w:pStyle w:val="TAH"/>
              <w:rPr>
                <w:del w:id="11" w:author="nok-1" w:date="2018-05-17T17:02:00Z"/>
                <w:rFonts w:cs="Arial"/>
                <w:lang w:eastAsia="ja-JP"/>
              </w:rPr>
            </w:pPr>
            <w:del w:id="12" w:author="nok-1" w:date="2018-05-17T17:02:00Z">
              <w:r w:rsidRPr="00142CE1" w:rsidDel="00591160">
                <w:rPr>
                  <w:rFonts w:cs="Arial"/>
                  <w:lang w:eastAsia="ja-JP"/>
                </w:rPr>
                <w:delText>IE type and reference</w:delText>
              </w:r>
            </w:del>
          </w:p>
        </w:tc>
        <w:tc>
          <w:tcPr>
            <w:tcW w:w="2880" w:type="dxa"/>
          </w:tcPr>
          <w:p w:rsidR="00591160" w:rsidRPr="00142CE1" w:rsidDel="00591160" w:rsidRDefault="00591160" w:rsidP="00EB5303">
            <w:pPr>
              <w:pStyle w:val="TAH"/>
              <w:rPr>
                <w:del w:id="13" w:author="nok-1" w:date="2018-05-17T17:02:00Z"/>
                <w:rFonts w:cs="Arial"/>
                <w:lang w:eastAsia="ja-JP"/>
              </w:rPr>
            </w:pPr>
            <w:del w:id="14" w:author="nok-1" w:date="2018-05-17T17:02:00Z">
              <w:r w:rsidRPr="00142CE1" w:rsidDel="00591160">
                <w:rPr>
                  <w:rFonts w:cs="Arial"/>
                  <w:lang w:eastAsia="ja-JP"/>
                </w:rPr>
                <w:delText>Semantics description</w:delText>
              </w:r>
            </w:del>
          </w:p>
        </w:tc>
      </w:tr>
      <w:tr w:rsidR="00591160" w:rsidRPr="00142CE1" w:rsidDel="00591160" w:rsidTr="00EB5303">
        <w:trPr>
          <w:del w:id="15" w:author="nok-1" w:date="2018-05-17T17:02:00Z"/>
        </w:trPr>
        <w:tc>
          <w:tcPr>
            <w:tcW w:w="2448" w:type="dxa"/>
          </w:tcPr>
          <w:p w:rsidR="00591160" w:rsidRPr="00142CE1" w:rsidDel="00591160" w:rsidRDefault="00591160" w:rsidP="00EB5303">
            <w:pPr>
              <w:pStyle w:val="TAL"/>
              <w:rPr>
                <w:del w:id="16" w:author="nok-1" w:date="2018-05-17T17:02:00Z"/>
                <w:rFonts w:eastAsia="Batang" w:cs="Arial"/>
                <w:lang w:eastAsia="ja-JP"/>
              </w:rPr>
            </w:pPr>
            <w:del w:id="17" w:author="nok-1" w:date="2018-05-17T17:02:00Z">
              <w:r w:rsidRPr="00142CE1" w:rsidDel="00591160">
                <w:rPr>
                  <w:rFonts w:cs="Arial"/>
                  <w:lang w:eastAsia="ja-JP"/>
                </w:rPr>
                <w:delText>QoS Flow Indicator</w:delText>
              </w:r>
            </w:del>
          </w:p>
        </w:tc>
        <w:tc>
          <w:tcPr>
            <w:tcW w:w="1080" w:type="dxa"/>
          </w:tcPr>
          <w:p w:rsidR="00591160" w:rsidRPr="00142CE1" w:rsidDel="00591160" w:rsidRDefault="00591160" w:rsidP="00EB5303">
            <w:pPr>
              <w:pStyle w:val="TAL"/>
              <w:rPr>
                <w:del w:id="18" w:author="nok-1" w:date="2018-05-17T17:02:00Z"/>
                <w:rFonts w:cs="Arial"/>
                <w:lang w:eastAsia="ja-JP"/>
              </w:rPr>
            </w:pPr>
            <w:del w:id="19" w:author="nok-1" w:date="2018-05-17T17:02:00Z">
              <w:r w:rsidRPr="00142CE1" w:rsidDel="00591160">
                <w:rPr>
                  <w:rFonts w:cs="Arial"/>
                  <w:lang w:eastAsia="ja-JP"/>
                </w:rPr>
                <w:delText>M</w:delText>
              </w:r>
            </w:del>
          </w:p>
        </w:tc>
        <w:tc>
          <w:tcPr>
            <w:tcW w:w="1440" w:type="dxa"/>
          </w:tcPr>
          <w:p w:rsidR="00591160" w:rsidRPr="00142CE1" w:rsidDel="00591160" w:rsidRDefault="00591160" w:rsidP="00EB5303">
            <w:pPr>
              <w:pStyle w:val="TAL"/>
              <w:rPr>
                <w:del w:id="20" w:author="nok-1" w:date="2018-05-17T17:02:00Z"/>
                <w:i/>
                <w:lang w:eastAsia="ja-JP"/>
              </w:rPr>
            </w:pPr>
          </w:p>
        </w:tc>
        <w:tc>
          <w:tcPr>
            <w:tcW w:w="1872" w:type="dxa"/>
          </w:tcPr>
          <w:p w:rsidR="00591160" w:rsidRPr="00142CE1" w:rsidDel="00591160" w:rsidRDefault="00591160" w:rsidP="00EB5303">
            <w:pPr>
              <w:pStyle w:val="TAL"/>
              <w:rPr>
                <w:del w:id="21" w:author="nok-1" w:date="2018-05-17T17:02:00Z"/>
                <w:lang w:eastAsia="ja-JP"/>
              </w:rPr>
            </w:pPr>
            <w:del w:id="22" w:author="nok-1" w:date="2018-05-17T17:02:00Z">
              <w:r w:rsidRPr="00142CE1" w:rsidDel="00591160">
                <w:rPr>
                  <w:rFonts w:cs="Arial"/>
                  <w:lang w:eastAsia="ja-JP"/>
                </w:rPr>
                <w:delText>INTEGER (0 ..63)</w:delText>
              </w:r>
            </w:del>
          </w:p>
        </w:tc>
        <w:tc>
          <w:tcPr>
            <w:tcW w:w="2880" w:type="dxa"/>
          </w:tcPr>
          <w:p w:rsidR="00591160" w:rsidRPr="00142CE1" w:rsidDel="00591160" w:rsidRDefault="00591160" w:rsidP="00EB5303">
            <w:pPr>
              <w:pStyle w:val="TAL"/>
              <w:rPr>
                <w:del w:id="23" w:author="nok-1" w:date="2018-05-17T17:02:00Z"/>
                <w:lang w:eastAsia="ja-JP"/>
              </w:rPr>
            </w:pPr>
          </w:p>
        </w:tc>
      </w:tr>
    </w:tbl>
    <w:p w:rsidR="00591160" w:rsidRPr="00142CE1" w:rsidRDefault="00591160" w:rsidP="00591160">
      <w:pPr>
        <w:rPr>
          <w:ins w:id="24" w:author="nok-1" w:date="2018-05-17T17:00:00Z"/>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91160" w:rsidRPr="00142CE1" w:rsidTr="00EB5303">
        <w:trPr>
          <w:ins w:id="25" w:author="nok-1" w:date="2018-05-17T17:00:00Z"/>
        </w:trPr>
        <w:tc>
          <w:tcPr>
            <w:tcW w:w="2448" w:type="dxa"/>
          </w:tcPr>
          <w:p w:rsidR="00591160" w:rsidRPr="00142CE1" w:rsidRDefault="00591160" w:rsidP="00EB5303">
            <w:pPr>
              <w:pStyle w:val="TAH"/>
              <w:rPr>
                <w:ins w:id="26" w:author="nok-1" w:date="2018-05-17T17:00:00Z"/>
                <w:rFonts w:cs="Arial"/>
                <w:lang w:eastAsia="ja-JP"/>
              </w:rPr>
            </w:pPr>
            <w:ins w:id="27" w:author="nok-1" w:date="2018-05-17T17:00:00Z">
              <w:r w:rsidRPr="00142CE1">
                <w:rPr>
                  <w:rFonts w:cs="Arial"/>
                  <w:lang w:eastAsia="ja-JP"/>
                </w:rPr>
                <w:t>IE/Group Name</w:t>
              </w:r>
            </w:ins>
          </w:p>
        </w:tc>
        <w:tc>
          <w:tcPr>
            <w:tcW w:w="1080" w:type="dxa"/>
          </w:tcPr>
          <w:p w:rsidR="00591160" w:rsidRPr="00142CE1" w:rsidRDefault="00591160" w:rsidP="00EB5303">
            <w:pPr>
              <w:pStyle w:val="TAH"/>
              <w:rPr>
                <w:ins w:id="28" w:author="nok-1" w:date="2018-05-17T17:00:00Z"/>
                <w:rFonts w:cs="Arial"/>
                <w:lang w:eastAsia="ja-JP"/>
              </w:rPr>
            </w:pPr>
            <w:ins w:id="29" w:author="nok-1" w:date="2018-05-17T17:00:00Z">
              <w:r w:rsidRPr="00142CE1">
                <w:rPr>
                  <w:rFonts w:cs="Arial"/>
                  <w:lang w:eastAsia="ja-JP"/>
                </w:rPr>
                <w:t>Presence</w:t>
              </w:r>
            </w:ins>
          </w:p>
        </w:tc>
        <w:tc>
          <w:tcPr>
            <w:tcW w:w="1440" w:type="dxa"/>
          </w:tcPr>
          <w:p w:rsidR="00591160" w:rsidRPr="00142CE1" w:rsidRDefault="00591160" w:rsidP="00EB5303">
            <w:pPr>
              <w:pStyle w:val="TAH"/>
              <w:rPr>
                <w:ins w:id="30" w:author="nok-1" w:date="2018-05-17T17:00:00Z"/>
                <w:rFonts w:cs="Arial"/>
                <w:lang w:eastAsia="ja-JP"/>
              </w:rPr>
            </w:pPr>
            <w:ins w:id="31" w:author="nok-1" w:date="2018-05-17T17:00:00Z">
              <w:r w:rsidRPr="00142CE1">
                <w:rPr>
                  <w:rFonts w:cs="Arial"/>
                  <w:lang w:eastAsia="ja-JP"/>
                </w:rPr>
                <w:t>Range</w:t>
              </w:r>
            </w:ins>
          </w:p>
        </w:tc>
        <w:tc>
          <w:tcPr>
            <w:tcW w:w="1872" w:type="dxa"/>
          </w:tcPr>
          <w:p w:rsidR="00591160" w:rsidRPr="00142CE1" w:rsidRDefault="00591160" w:rsidP="00EB5303">
            <w:pPr>
              <w:pStyle w:val="TAH"/>
              <w:rPr>
                <w:ins w:id="32" w:author="nok-1" w:date="2018-05-17T17:00:00Z"/>
                <w:rFonts w:cs="Arial"/>
                <w:lang w:eastAsia="ja-JP"/>
              </w:rPr>
            </w:pPr>
            <w:ins w:id="33" w:author="nok-1" w:date="2018-05-17T17:00:00Z">
              <w:r w:rsidRPr="00142CE1">
                <w:rPr>
                  <w:rFonts w:cs="Arial"/>
                  <w:lang w:eastAsia="ja-JP"/>
                </w:rPr>
                <w:t>IE type and reference</w:t>
              </w:r>
            </w:ins>
          </w:p>
        </w:tc>
        <w:tc>
          <w:tcPr>
            <w:tcW w:w="2880" w:type="dxa"/>
          </w:tcPr>
          <w:p w:rsidR="00591160" w:rsidRPr="00142CE1" w:rsidRDefault="00591160" w:rsidP="00EB5303">
            <w:pPr>
              <w:pStyle w:val="TAH"/>
              <w:rPr>
                <w:ins w:id="34" w:author="nok-1" w:date="2018-05-17T17:00:00Z"/>
                <w:rFonts w:cs="Arial"/>
                <w:lang w:eastAsia="ja-JP"/>
              </w:rPr>
            </w:pPr>
            <w:ins w:id="35" w:author="nok-1" w:date="2018-05-17T17:00:00Z">
              <w:r w:rsidRPr="00142CE1">
                <w:rPr>
                  <w:rFonts w:cs="Arial"/>
                  <w:lang w:eastAsia="ja-JP"/>
                </w:rPr>
                <w:t>Semantics description</w:t>
              </w:r>
            </w:ins>
          </w:p>
        </w:tc>
      </w:tr>
      <w:tr w:rsidR="00591160" w:rsidRPr="00142CE1" w:rsidTr="00EB5303">
        <w:trPr>
          <w:ins w:id="36" w:author="nok-1" w:date="2018-05-17T17:00:00Z"/>
        </w:trPr>
        <w:tc>
          <w:tcPr>
            <w:tcW w:w="2448" w:type="dxa"/>
          </w:tcPr>
          <w:p w:rsidR="00591160" w:rsidRPr="00142CE1" w:rsidRDefault="00591160" w:rsidP="00EB5303">
            <w:pPr>
              <w:pStyle w:val="TAL"/>
              <w:rPr>
                <w:ins w:id="37" w:author="nok-1" w:date="2018-05-17T17:00:00Z"/>
                <w:rFonts w:cs="Arial"/>
                <w:lang w:eastAsia="ja-JP"/>
              </w:rPr>
            </w:pPr>
            <w:ins w:id="38" w:author="nok-1" w:date="2018-05-17T17:00:00Z">
              <w:r>
                <w:t xml:space="preserve">CHOICE </w:t>
              </w:r>
              <w:r>
                <w:rPr>
                  <w:i/>
                </w:rPr>
                <w:t>Q</w:t>
              </w:r>
            </w:ins>
            <w:ins w:id="39" w:author="nok-1" w:date="2018-05-17T17:28:00Z">
              <w:r w:rsidR="00090D17">
                <w:rPr>
                  <w:i/>
                </w:rPr>
                <w:t>oS Flow Indicator</w:t>
              </w:r>
            </w:ins>
          </w:p>
        </w:tc>
        <w:tc>
          <w:tcPr>
            <w:tcW w:w="1080" w:type="dxa"/>
          </w:tcPr>
          <w:p w:rsidR="00591160" w:rsidRPr="00142CE1" w:rsidRDefault="00591160" w:rsidP="00EB5303">
            <w:pPr>
              <w:pStyle w:val="TAL"/>
              <w:rPr>
                <w:ins w:id="40" w:author="nok-1" w:date="2018-05-17T17:00:00Z"/>
                <w:rFonts w:cs="Arial"/>
                <w:lang w:eastAsia="ja-JP"/>
              </w:rPr>
            </w:pPr>
            <w:ins w:id="41" w:author="nok-1" w:date="2018-05-17T17:00:00Z">
              <w:r w:rsidRPr="003A074B">
                <w:rPr>
                  <w:rFonts w:cs="Arial"/>
                  <w:lang w:eastAsia="ja-JP"/>
                </w:rPr>
                <w:t>M</w:t>
              </w:r>
            </w:ins>
          </w:p>
        </w:tc>
        <w:tc>
          <w:tcPr>
            <w:tcW w:w="1440" w:type="dxa"/>
          </w:tcPr>
          <w:p w:rsidR="00591160" w:rsidRPr="00142CE1" w:rsidRDefault="00591160" w:rsidP="00EB5303">
            <w:pPr>
              <w:pStyle w:val="TAL"/>
              <w:rPr>
                <w:ins w:id="42" w:author="nok-1" w:date="2018-05-17T17:00:00Z"/>
                <w:i/>
                <w:lang w:eastAsia="ja-JP"/>
              </w:rPr>
            </w:pPr>
          </w:p>
        </w:tc>
        <w:tc>
          <w:tcPr>
            <w:tcW w:w="1872" w:type="dxa"/>
          </w:tcPr>
          <w:p w:rsidR="00591160" w:rsidRPr="00142CE1" w:rsidRDefault="00591160" w:rsidP="00EB5303">
            <w:pPr>
              <w:pStyle w:val="TAL"/>
              <w:rPr>
                <w:ins w:id="43" w:author="nok-1" w:date="2018-05-17T17:00:00Z"/>
                <w:rFonts w:cs="Arial"/>
                <w:lang w:eastAsia="ja-JP"/>
              </w:rPr>
            </w:pPr>
          </w:p>
        </w:tc>
        <w:tc>
          <w:tcPr>
            <w:tcW w:w="2880" w:type="dxa"/>
          </w:tcPr>
          <w:p w:rsidR="00591160" w:rsidRPr="00142CE1" w:rsidRDefault="00591160" w:rsidP="00EB5303">
            <w:pPr>
              <w:pStyle w:val="TAL"/>
              <w:rPr>
                <w:ins w:id="44" w:author="nok-1" w:date="2018-05-17T17:00:00Z"/>
                <w:color w:val="FF0000"/>
                <w:lang w:eastAsia="ja-JP"/>
              </w:rPr>
            </w:pPr>
          </w:p>
        </w:tc>
      </w:tr>
      <w:tr w:rsidR="00591160" w:rsidRPr="00142CE1" w:rsidTr="00EB5303">
        <w:trPr>
          <w:ins w:id="45" w:author="nok-1" w:date="2018-05-17T17:00:00Z"/>
        </w:trPr>
        <w:tc>
          <w:tcPr>
            <w:tcW w:w="2448" w:type="dxa"/>
          </w:tcPr>
          <w:p w:rsidR="00591160" w:rsidRPr="00142CE1" w:rsidRDefault="00591160" w:rsidP="00EB5303">
            <w:pPr>
              <w:pStyle w:val="TAL"/>
              <w:ind w:left="75"/>
              <w:rPr>
                <w:ins w:id="46" w:author="nok-1" w:date="2018-05-17T17:00:00Z"/>
                <w:rFonts w:cs="Arial"/>
                <w:lang w:eastAsia="zh-CN"/>
              </w:rPr>
            </w:pPr>
            <w:ins w:id="47" w:author="nok-1" w:date="2018-05-17T17:00:00Z">
              <w:r>
                <w:rPr>
                  <w:i/>
                </w:rPr>
                <w:t>&gt;Basic QFI</w:t>
              </w:r>
            </w:ins>
          </w:p>
        </w:tc>
        <w:tc>
          <w:tcPr>
            <w:tcW w:w="1080" w:type="dxa"/>
          </w:tcPr>
          <w:p w:rsidR="00591160" w:rsidRPr="00142CE1" w:rsidRDefault="00591160" w:rsidP="00EB5303">
            <w:pPr>
              <w:pStyle w:val="TAL"/>
              <w:rPr>
                <w:ins w:id="48" w:author="nok-1" w:date="2018-05-17T17:00:00Z"/>
                <w:rFonts w:cs="Arial"/>
                <w:lang w:eastAsia="zh-CN"/>
              </w:rPr>
            </w:pPr>
          </w:p>
        </w:tc>
        <w:tc>
          <w:tcPr>
            <w:tcW w:w="1440" w:type="dxa"/>
          </w:tcPr>
          <w:p w:rsidR="00591160" w:rsidRPr="00142CE1" w:rsidRDefault="00591160" w:rsidP="00EB5303">
            <w:pPr>
              <w:pStyle w:val="TAL"/>
              <w:rPr>
                <w:ins w:id="49" w:author="nok-1" w:date="2018-05-17T17:00:00Z"/>
                <w:i/>
                <w:lang w:eastAsia="ja-JP"/>
              </w:rPr>
            </w:pPr>
          </w:p>
        </w:tc>
        <w:tc>
          <w:tcPr>
            <w:tcW w:w="1872" w:type="dxa"/>
          </w:tcPr>
          <w:p w:rsidR="00591160" w:rsidRPr="00142CE1" w:rsidRDefault="00591160" w:rsidP="00EB5303">
            <w:pPr>
              <w:pStyle w:val="TAL"/>
              <w:rPr>
                <w:ins w:id="50" w:author="nok-1" w:date="2018-05-17T17:00:00Z"/>
                <w:rFonts w:cs="Arial"/>
                <w:lang w:eastAsia="ja-JP"/>
              </w:rPr>
            </w:pPr>
          </w:p>
        </w:tc>
        <w:tc>
          <w:tcPr>
            <w:tcW w:w="2880" w:type="dxa"/>
          </w:tcPr>
          <w:p w:rsidR="00591160" w:rsidRPr="00142CE1" w:rsidRDefault="00591160" w:rsidP="00EB5303">
            <w:pPr>
              <w:pStyle w:val="TAL"/>
              <w:rPr>
                <w:ins w:id="51" w:author="nok-1" w:date="2018-05-17T17:00:00Z"/>
                <w:rFonts w:cs="Arial"/>
                <w:color w:val="FF0000"/>
                <w:lang w:eastAsia="ja-JP"/>
              </w:rPr>
            </w:pPr>
          </w:p>
        </w:tc>
      </w:tr>
      <w:tr w:rsidR="00591160" w:rsidRPr="00142CE1" w:rsidTr="00EB5303">
        <w:trPr>
          <w:ins w:id="52" w:author="nok-1" w:date="2018-05-17T17:00:00Z"/>
        </w:trPr>
        <w:tc>
          <w:tcPr>
            <w:tcW w:w="2448" w:type="dxa"/>
          </w:tcPr>
          <w:p w:rsidR="00591160" w:rsidRPr="00142CE1" w:rsidRDefault="00591160" w:rsidP="00EB5303">
            <w:pPr>
              <w:pStyle w:val="TAL"/>
              <w:ind w:left="165"/>
              <w:rPr>
                <w:ins w:id="53" w:author="nok-1" w:date="2018-05-17T17:00:00Z"/>
                <w:rFonts w:cs="Arial"/>
                <w:lang w:eastAsia="zh-CN"/>
              </w:rPr>
            </w:pPr>
            <w:ins w:id="54" w:author="nok-1" w:date="2018-05-17T17:00:00Z">
              <w:r>
                <w:rPr>
                  <w:rFonts w:cs="Arial"/>
                  <w:lang w:eastAsia="ja-JP"/>
                </w:rPr>
                <w:t>&gt;&gt;Basic QFI</w:t>
              </w:r>
            </w:ins>
          </w:p>
        </w:tc>
        <w:tc>
          <w:tcPr>
            <w:tcW w:w="1080" w:type="dxa"/>
          </w:tcPr>
          <w:p w:rsidR="00591160" w:rsidRPr="00142CE1" w:rsidRDefault="00591160" w:rsidP="00EB5303">
            <w:pPr>
              <w:pStyle w:val="TAL"/>
              <w:rPr>
                <w:ins w:id="55" w:author="nok-1" w:date="2018-05-17T17:00:00Z"/>
                <w:rFonts w:cs="Arial"/>
                <w:lang w:eastAsia="zh-CN"/>
              </w:rPr>
            </w:pPr>
            <w:ins w:id="56" w:author="nok-1" w:date="2018-05-17T17:00:00Z">
              <w:r w:rsidRPr="00822031">
                <w:rPr>
                  <w:rFonts w:cs="Arial"/>
                  <w:lang w:eastAsia="ja-JP"/>
                </w:rPr>
                <w:t>M</w:t>
              </w:r>
            </w:ins>
          </w:p>
        </w:tc>
        <w:tc>
          <w:tcPr>
            <w:tcW w:w="1440" w:type="dxa"/>
          </w:tcPr>
          <w:p w:rsidR="00591160" w:rsidRPr="00142CE1" w:rsidRDefault="00591160" w:rsidP="00EB5303">
            <w:pPr>
              <w:pStyle w:val="TAL"/>
              <w:rPr>
                <w:ins w:id="57" w:author="nok-1" w:date="2018-05-17T17:00:00Z"/>
                <w:i/>
                <w:lang w:eastAsia="ja-JP"/>
              </w:rPr>
            </w:pPr>
          </w:p>
        </w:tc>
        <w:tc>
          <w:tcPr>
            <w:tcW w:w="1872" w:type="dxa"/>
          </w:tcPr>
          <w:p w:rsidR="00591160" w:rsidRPr="00142CE1" w:rsidRDefault="00CB1B35" w:rsidP="00EB5303">
            <w:pPr>
              <w:pStyle w:val="TAL"/>
              <w:rPr>
                <w:ins w:id="58" w:author="nok-1" w:date="2018-05-17T17:00:00Z"/>
                <w:rFonts w:cs="Arial"/>
                <w:lang w:eastAsia="ja-JP"/>
              </w:rPr>
            </w:pPr>
            <w:ins w:id="59" w:author="nok-1" w:date="2018-05-17T22:59:00Z">
              <w:r w:rsidRPr="00142CE1">
                <w:rPr>
                  <w:rFonts w:cs="Arial"/>
                  <w:lang w:eastAsia="ja-JP"/>
                </w:rPr>
                <w:t>INTEGER (0 ..63)</w:t>
              </w:r>
            </w:ins>
          </w:p>
        </w:tc>
        <w:tc>
          <w:tcPr>
            <w:tcW w:w="2880" w:type="dxa"/>
          </w:tcPr>
          <w:p w:rsidR="00591160" w:rsidRPr="00142CE1" w:rsidRDefault="00591160" w:rsidP="00EB5303">
            <w:pPr>
              <w:pStyle w:val="TAL"/>
              <w:rPr>
                <w:ins w:id="60" w:author="nok-1" w:date="2018-05-17T17:00:00Z"/>
                <w:rFonts w:cs="Arial"/>
                <w:color w:val="FF0000"/>
                <w:lang w:eastAsia="ja-JP"/>
              </w:rPr>
            </w:pPr>
          </w:p>
        </w:tc>
      </w:tr>
    </w:tbl>
    <w:p w:rsidR="00591160" w:rsidRDefault="00591160" w:rsidP="00591160">
      <w:pPr>
        <w:rPr>
          <w:ins w:id="61" w:author="nok-1" w:date="2018-05-17T17:03:00Z"/>
        </w:rPr>
      </w:pPr>
    </w:p>
    <w:p w:rsidR="00591160" w:rsidRDefault="00591160" w:rsidP="00591160">
      <w:pPr>
        <w:rPr>
          <w:ins w:id="62" w:author="nok-1" w:date="2018-05-17T17:00:00Z"/>
        </w:rPr>
      </w:pPr>
    </w:p>
    <w:p w:rsidR="0084679E" w:rsidRDefault="0084679E">
      <w:pPr>
        <w:spacing w:after="0"/>
      </w:pPr>
      <w:r>
        <w:br w:type="page"/>
      </w:r>
    </w:p>
    <w:p w:rsidR="0084679E" w:rsidRDefault="0084679E" w:rsidP="0084679E">
      <w:pPr>
        <w:pStyle w:val="Heading1"/>
      </w:pPr>
      <w:r>
        <w:lastRenderedPageBreak/>
        <w:t>Annex</w:t>
      </w:r>
    </w:p>
    <w:p w:rsidR="0084679E" w:rsidRDefault="0084679E" w:rsidP="0084679E"/>
    <w:tbl>
      <w:tblPr>
        <w:tblW w:w="5912" w:type="dxa"/>
        <w:tblInd w:w="9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599"/>
        <w:gridCol w:w="579"/>
        <w:gridCol w:w="620"/>
        <w:gridCol w:w="600"/>
        <w:gridCol w:w="599"/>
        <w:gridCol w:w="600"/>
        <w:gridCol w:w="600"/>
        <w:gridCol w:w="614"/>
        <w:gridCol w:w="1101"/>
      </w:tblGrid>
      <w:tr w:rsidR="0084679E" w:rsidRPr="00284D03" w:rsidTr="000B28A1">
        <w:trPr>
          <w:cantSplit/>
          <w:trHeight w:val="250"/>
        </w:trPr>
        <w:tc>
          <w:tcPr>
            <w:tcW w:w="4811" w:type="dxa"/>
            <w:gridSpan w:val="8"/>
            <w:tcBorders>
              <w:top w:val="single" w:sz="4" w:space="0" w:color="auto"/>
              <w:left w:val="single" w:sz="4" w:space="0" w:color="auto"/>
              <w:right w:val="nil"/>
            </w:tcBorders>
            <w:shd w:val="clear" w:color="auto" w:fill="D9D9D9"/>
          </w:tcPr>
          <w:p w:rsidR="0084679E" w:rsidRPr="00284D03" w:rsidRDefault="0084679E" w:rsidP="000B28A1">
            <w:pPr>
              <w:keepNext/>
              <w:keepLines/>
              <w:overflowPunct w:val="0"/>
              <w:autoSpaceDE w:val="0"/>
              <w:autoSpaceDN w:val="0"/>
              <w:adjustRightInd w:val="0"/>
              <w:spacing w:before="120"/>
              <w:jc w:val="center"/>
              <w:textAlignment w:val="baseline"/>
              <w:rPr>
                <w:rFonts w:ascii="Arial" w:hAnsi="Arial"/>
                <w:sz w:val="18"/>
              </w:rPr>
            </w:pPr>
            <w:r w:rsidRPr="00284D03">
              <w:rPr>
                <w:rFonts w:ascii="Arial" w:hAnsi="Arial"/>
                <w:sz w:val="18"/>
              </w:rPr>
              <w:t>Bits</w:t>
            </w:r>
          </w:p>
        </w:tc>
        <w:tc>
          <w:tcPr>
            <w:tcW w:w="110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84679E" w:rsidRPr="00284D03" w:rsidRDefault="0084679E" w:rsidP="000B28A1">
            <w:pPr>
              <w:keepNext/>
              <w:keepLines/>
              <w:overflowPunct w:val="0"/>
              <w:autoSpaceDE w:val="0"/>
              <w:autoSpaceDN w:val="0"/>
              <w:adjustRightInd w:val="0"/>
              <w:spacing w:before="120"/>
              <w:ind w:left="113" w:right="113"/>
              <w:jc w:val="center"/>
              <w:textAlignment w:val="baseline"/>
              <w:rPr>
                <w:rFonts w:ascii="Arial" w:hAnsi="Arial"/>
                <w:sz w:val="18"/>
              </w:rPr>
            </w:pPr>
            <w:r w:rsidRPr="00284D03">
              <w:rPr>
                <w:rFonts w:ascii="Arial" w:hAnsi="Arial"/>
                <w:sz w:val="18"/>
              </w:rPr>
              <w:t>Number of Octets</w:t>
            </w:r>
          </w:p>
        </w:tc>
      </w:tr>
      <w:tr w:rsidR="0084679E" w:rsidRPr="00284D03" w:rsidTr="000B28A1">
        <w:trPr>
          <w:cantSplit/>
          <w:trHeight w:val="245"/>
        </w:trPr>
        <w:tc>
          <w:tcPr>
            <w:tcW w:w="599" w:type="dxa"/>
            <w:tcBorders>
              <w:left w:val="single" w:sz="4" w:space="0" w:color="auto"/>
              <w:bottom w:val="single" w:sz="18" w:space="0" w:color="auto"/>
            </w:tcBorders>
            <w:shd w:val="clear" w:color="auto" w:fill="D9D9D9"/>
          </w:tcPr>
          <w:p w:rsidR="0084679E" w:rsidRPr="00284D03" w:rsidRDefault="0084679E" w:rsidP="000B28A1">
            <w:pPr>
              <w:keepNext/>
              <w:keepLines/>
              <w:overflowPunct w:val="0"/>
              <w:autoSpaceDE w:val="0"/>
              <w:autoSpaceDN w:val="0"/>
              <w:adjustRightInd w:val="0"/>
              <w:spacing w:before="120"/>
              <w:jc w:val="center"/>
              <w:textAlignment w:val="baseline"/>
              <w:rPr>
                <w:rFonts w:ascii="Arial" w:hAnsi="Arial"/>
                <w:sz w:val="18"/>
              </w:rPr>
            </w:pPr>
            <w:r w:rsidRPr="00284D03">
              <w:rPr>
                <w:rFonts w:ascii="Arial" w:hAnsi="Arial"/>
                <w:sz w:val="18"/>
              </w:rPr>
              <w:t>7</w:t>
            </w:r>
          </w:p>
        </w:tc>
        <w:tc>
          <w:tcPr>
            <w:tcW w:w="579" w:type="dxa"/>
            <w:tcBorders>
              <w:bottom w:val="single" w:sz="18" w:space="0" w:color="auto"/>
            </w:tcBorders>
            <w:shd w:val="clear" w:color="auto" w:fill="D9D9D9"/>
          </w:tcPr>
          <w:p w:rsidR="0084679E" w:rsidRPr="00284D03" w:rsidRDefault="0084679E" w:rsidP="000B28A1">
            <w:pPr>
              <w:keepNext/>
              <w:keepLines/>
              <w:overflowPunct w:val="0"/>
              <w:autoSpaceDE w:val="0"/>
              <w:autoSpaceDN w:val="0"/>
              <w:adjustRightInd w:val="0"/>
              <w:spacing w:before="120"/>
              <w:jc w:val="center"/>
              <w:textAlignment w:val="baseline"/>
              <w:rPr>
                <w:rFonts w:ascii="Arial" w:hAnsi="Arial"/>
                <w:sz w:val="18"/>
              </w:rPr>
            </w:pPr>
            <w:r w:rsidRPr="00284D03">
              <w:rPr>
                <w:rFonts w:ascii="Arial" w:hAnsi="Arial"/>
                <w:sz w:val="18"/>
              </w:rPr>
              <w:t>6</w:t>
            </w:r>
          </w:p>
        </w:tc>
        <w:tc>
          <w:tcPr>
            <w:tcW w:w="620" w:type="dxa"/>
            <w:tcBorders>
              <w:bottom w:val="single" w:sz="18" w:space="0" w:color="auto"/>
            </w:tcBorders>
            <w:shd w:val="clear" w:color="auto" w:fill="D9D9D9"/>
          </w:tcPr>
          <w:p w:rsidR="0084679E" w:rsidRPr="00284D03" w:rsidRDefault="0084679E" w:rsidP="000B28A1">
            <w:pPr>
              <w:keepNext/>
              <w:keepLines/>
              <w:overflowPunct w:val="0"/>
              <w:autoSpaceDE w:val="0"/>
              <w:autoSpaceDN w:val="0"/>
              <w:adjustRightInd w:val="0"/>
              <w:spacing w:before="120"/>
              <w:jc w:val="center"/>
              <w:textAlignment w:val="baseline"/>
              <w:rPr>
                <w:rFonts w:ascii="Arial" w:hAnsi="Arial"/>
                <w:sz w:val="18"/>
              </w:rPr>
            </w:pPr>
            <w:r w:rsidRPr="00284D03">
              <w:rPr>
                <w:rFonts w:ascii="Arial" w:hAnsi="Arial"/>
                <w:sz w:val="18"/>
              </w:rPr>
              <w:t>5</w:t>
            </w:r>
          </w:p>
        </w:tc>
        <w:tc>
          <w:tcPr>
            <w:tcW w:w="600" w:type="dxa"/>
            <w:tcBorders>
              <w:bottom w:val="single" w:sz="18" w:space="0" w:color="auto"/>
            </w:tcBorders>
            <w:shd w:val="clear" w:color="auto" w:fill="D9D9D9"/>
          </w:tcPr>
          <w:p w:rsidR="0084679E" w:rsidRPr="00284D03" w:rsidRDefault="0084679E" w:rsidP="000B28A1">
            <w:pPr>
              <w:keepNext/>
              <w:keepLines/>
              <w:overflowPunct w:val="0"/>
              <w:autoSpaceDE w:val="0"/>
              <w:autoSpaceDN w:val="0"/>
              <w:adjustRightInd w:val="0"/>
              <w:spacing w:before="120"/>
              <w:jc w:val="center"/>
              <w:textAlignment w:val="baseline"/>
              <w:rPr>
                <w:rFonts w:ascii="Arial" w:hAnsi="Arial"/>
                <w:sz w:val="18"/>
              </w:rPr>
            </w:pPr>
            <w:r w:rsidRPr="00284D03">
              <w:rPr>
                <w:rFonts w:ascii="Arial" w:hAnsi="Arial"/>
                <w:sz w:val="18"/>
              </w:rPr>
              <w:t>4</w:t>
            </w:r>
          </w:p>
        </w:tc>
        <w:tc>
          <w:tcPr>
            <w:tcW w:w="599" w:type="dxa"/>
            <w:tcBorders>
              <w:bottom w:val="single" w:sz="18" w:space="0" w:color="auto"/>
            </w:tcBorders>
            <w:shd w:val="clear" w:color="auto" w:fill="D9D9D9"/>
          </w:tcPr>
          <w:p w:rsidR="0084679E" w:rsidRPr="00284D03" w:rsidRDefault="0084679E" w:rsidP="000B28A1">
            <w:pPr>
              <w:keepNext/>
              <w:keepLines/>
              <w:overflowPunct w:val="0"/>
              <w:autoSpaceDE w:val="0"/>
              <w:autoSpaceDN w:val="0"/>
              <w:adjustRightInd w:val="0"/>
              <w:spacing w:before="120"/>
              <w:jc w:val="center"/>
              <w:textAlignment w:val="baseline"/>
              <w:rPr>
                <w:rFonts w:ascii="Arial" w:hAnsi="Arial"/>
                <w:sz w:val="18"/>
              </w:rPr>
            </w:pPr>
            <w:r w:rsidRPr="00284D03">
              <w:rPr>
                <w:rFonts w:ascii="Arial" w:hAnsi="Arial"/>
                <w:sz w:val="18"/>
              </w:rPr>
              <w:t>3</w:t>
            </w:r>
          </w:p>
        </w:tc>
        <w:tc>
          <w:tcPr>
            <w:tcW w:w="600" w:type="dxa"/>
            <w:tcBorders>
              <w:bottom w:val="single" w:sz="18" w:space="0" w:color="auto"/>
            </w:tcBorders>
            <w:shd w:val="clear" w:color="auto" w:fill="D9D9D9"/>
          </w:tcPr>
          <w:p w:rsidR="0084679E" w:rsidRPr="00284D03" w:rsidRDefault="0084679E" w:rsidP="000B28A1">
            <w:pPr>
              <w:keepNext/>
              <w:keepLines/>
              <w:overflowPunct w:val="0"/>
              <w:autoSpaceDE w:val="0"/>
              <w:autoSpaceDN w:val="0"/>
              <w:adjustRightInd w:val="0"/>
              <w:spacing w:before="120"/>
              <w:jc w:val="center"/>
              <w:textAlignment w:val="baseline"/>
              <w:rPr>
                <w:rFonts w:ascii="Arial" w:hAnsi="Arial"/>
                <w:sz w:val="18"/>
              </w:rPr>
            </w:pPr>
            <w:r w:rsidRPr="00284D03">
              <w:rPr>
                <w:rFonts w:ascii="Arial" w:hAnsi="Arial"/>
                <w:sz w:val="18"/>
              </w:rPr>
              <w:t>2</w:t>
            </w:r>
          </w:p>
        </w:tc>
        <w:tc>
          <w:tcPr>
            <w:tcW w:w="600" w:type="dxa"/>
            <w:tcBorders>
              <w:bottom w:val="single" w:sz="18" w:space="0" w:color="auto"/>
            </w:tcBorders>
            <w:shd w:val="clear" w:color="auto" w:fill="D9D9D9"/>
          </w:tcPr>
          <w:p w:rsidR="0084679E" w:rsidRPr="00284D03" w:rsidRDefault="0084679E" w:rsidP="000B28A1">
            <w:pPr>
              <w:keepNext/>
              <w:keepLines/>
              <w:overflowPunct w:val="0"/>
              <w:autoSpaceDE w:val="0"/>
              <w:autoSpaceDN w:val="0"/>
              <w:adjustRightInd w:val="0"/>
              <w:spacing w:before="120"/>
              <w:jc w:val="center"/>
              <w:textAlignment w:val="baseline"/>
              <w:rPr>
                <w:rFonts w:ascii="Arial" w:hAnsi="Arial"/>
                <w:sz w:val="18"/>
              </w:rPr>
            </w:pPr>
            <w:r w:rsidRPr="00284D03">
              <w:rPr>
                <w:rFonts w:ascii="Arial" w:hAnsi="Arial"/>
                <w:sz w:val="18"/>
              </w:rPr>
              <w:t>1</w:t>
            </w:r>
          </w:p>
        </w:tc>
        <w:tc>
          <w:tcPr>
            <w:tcW w:w="614" w:type="dxa"/>
            <w:tcBorders>
              <w:bottom w:val="single" w:sz="18" w:space="0" w:color="auto"/>
              <w:right w:val="nil"/>
            </w:tcBorders>
            <w:shd w:val="clear" w:color="auto" w:fill="D9D9D9"/>
          </w:tcPr>
          <w:p w:rsidR="0084679E" w:rsidRPr="00284D03" w:rsidRDefault="0084679E" w:rsidP="000B28A1">
            <w:pPr>
              <w:keepNext/>
              <w:keepLines/>
              <w:overflowPunct w:val="0"/>
              <w:autoSpaceDE w:val="0"/>
              <w:autoSpaceDN w:val="0"/>
              <w:adjustRightInd w:val="0"/>
              <w:spacing w:before="120"/>
              <w:jc w:val="center"/>
              <w:textAlignment w:val="baseline"/>
              <w:rPr>
                <w:rFonts w:ascii="Arial" w:hAnsi="Arial"/>
                <w:sz w:val="18"/>
              </w:rPr>
            </w:pPr>
            <w:r w:rsidRPr="00284D03">
              <w:rPr>
                <w:rFonts w:ascii="Arial" w:hAnsi="Arial"/>
                <w:sz w:val="18"/>
              </w:rPr>
              <w:t>0</w:t>
            </w:r>
          </w:p>
        </w:tc>
        <w:tc>
          <w:tcPr>
            <w:tcW w:w="1101" w:type="dxa"/>
            <w:vMerge/>
            <w:tcBorders>
              <w:top w:val="nil"/>
              <w:left w:val="single" w:sz="4" w:space="0" w:color="auto"/>
              <w:bottom w:val="nil"/>
              <w:right w:val="single" w:sz="4" w:space="0" w:color="auto"/>
            </w:tcBorders>
            <w:shd w:val="clear" w:color="auto" w:fill="D9D9D9"/>
          </w:tcPr>
          <w:p w:rsidR="0084679E" w:rsidRPr="00284D03" w:rsidRDefault="0084679E" w:rsidP="000B28A1">
            <w:pPr>
              <w:keepNext/>
              <w:keepLines/>
              <w:overflowPunct w:val="0"/>
              <w:autoSpaceDE w:val="0"/>
              <w:autoSpaceDN w:val="0"/>
              <w:adjustRightInd w:val="0"/>
              <w:spacing w:before="120"/>
              <w:jc w:val="center"/>
              <w:textAlignment w:val="baseline"/>
              <w:rPr>
                <w:rFonts w:ascii="Arial" w:hAnsi="Arial"/>
                <w:sz w:val="18"/>
              </w:rPr>
            </w:pPr>
          </w:p>
        </w:tc>
      </w:tr>
      <w:tr w:rsidR="0084679E" w:rsidRPr="00284D03" w:rsidTr="000B28A1">
        <w:trPr>
          <w:cantSplit/>
          <w:trHeight w:val="402"/>
        </w:trPr>
        <w:tc>
          <w:tcPr>
            <w:tcW w:w="2398" w:type="dxa"/>
            <w:gridSpan w:val="4"/>
            <w:tcBorders>
              <w:top w:val="single" w:sz="18" w:space="0" w:color="auto"/>
              <w:left w:val="single" w:sz="18" w:space="0" w:color="auto"/>
              <w:bottom w:val="single" w:sz="6" w:space="0" w:color="auto"/>
              <w:right w:val="single" w:sz="6" w:space="0" w:color="auto"/>
            </w:tcBorders>
          </w:tcPr>
          <w:p w:rsidR="0084679E" w:rsidRPr="00284D03" w:rsidRDefault="0084679E" w:rsidP="000B28A1">
            <w:pPr>
              <w:keepNext/>
              <w:keepLines/>
              <w:overflowPunct w:val="0"/>
              <w:autoSpaceDE w:val="0"/>
              <w:autoSpaceDN w:val="0"/>
              <w:adjustRightInd w:val="0"/>
              <w:spacing w:before="120"/>
              <w:jc w:val="center"/>
              <w:textAlignment w:val="baseline"/>
              <w:rPr>
                <w:rFonts w:ascii="Arial" w:hAnsi="Arial"/>
                <w:sz w:val="18"/>
              </w:rPr>
            </w:pPr>
            <w:r w:rsidRPr="00284D03">
              <w:rPr>
                <w:rFonts w:ascii="Arial" w:hAnsi="Arial"/>
                <w:sz w:val="18"/>
              </w:rPr>
              <w:t>PDU Type (=0)</w:t>
            </w:r>
          </w:p>
        </w:tc>
        <w:tc>
          <w:tcPr>
            <w:tcW w:w="2413" w:type="dxa"/>
            <w:gridSpan w:val="4"/>
            <w:tcBorders>
              <w:top w:val="single" w:sz="18" w:space="0" w:color="auto"/>
              <w:left w:val="single" w:sz="6" w:space="0" w:color="auto"/>
              <w:bottom w:val="single" w:sz="6" w:space="0" w:color="auto"/>
              <w:right w:val="single" w:sz="18" w:space="0" w:color="auto"/>
            </w:tcBorders>
          </w:tcPr>
          <w:p w:rsidR="0084679E" w:rsidRPr="00284D03" w:rsidRDefault="0084679E" w:rsidP="000B28A1">
            <w:pPr>
              <w:keepNext/>
              <w:keepLines/>
              <w:overflowPunct w:val="0"/>
              <w:autoSpaceDE w:val="0"/>
              <w:autoSpaceDN w:val="0"/>
              <w:adjustRightInd w:val="0"/>
              <w:spacing w:before="120"/>
              <w:jc w:val="center"/>
              <w:textAlignment w:val="baseline"/>
              <w:rPr>
                <w:rFonts w:ascii="Arial" w:eastAsia="Malgun Gothic" w:hAnsi="Arial"/>
                <w:sz w:val="18"/>
                <w:lang w:eastAsia="ko-KR"/>
              </w:rPr>
            </w:pPr>
            <w:r w:rsidRPr="00284D03">
              <w:rPr>
                <w:rFonts w:ascii="Arial" w:eastAsia="Malgun Gothic" w:hAnsi="Arial" w:hint="eastAsia"/>
                <w:sz w:val="18"/>
                <w:lang w:eastAsia="ko-KR"/>
              </w:rPr>
              <w:t>Spare</w:t>
            </w:r>
          </w:p>
        </w:tc>
        <w:tc>
          <w:tcPr>
            <w:tcW w:w="1101" w:type="dxa"/>
            <w:tcBorders>
              <w:top w:val="single" w:sz="4" w:space="0" w:color="auto"/>
              <w:left w:val="single" w:sz="18" w:space="0" w:color="auto"/>
              <w:bottom w:val="single" w:sz="4" w:space="0" w:color="auto"/>
            </w:tcBorders>
          </w:tcPr>
          <w:p w:rsidR="0084679E" w:rsidRPr="00284D03" w:rsidRDefault="0084679E" w:rsidP="000B28A1">
            <w:pPr>
              <w:keepNext/>
              <w:keepLines/>
              <w:overflowPunct w:val="0"/>
              <w:autoSpaceDE w:val="0"/>
              <w:autoSpaceDN w:val="0"/>
              <w:adjustRightInd w:val="0"/>
              <w:spacing w:before="120"/>
              <w:jc w:val="center"/>
              <w:textAlignment w:val="baseline"/>
              <w:rPr>
                <w:rFonts w:ascii="Arial" w:hAnsi="Arial"/>
                <w:sz w:val="18"/>
              </w:rPr>
            </w:pPr>
            <w:r w:rsidRPr="00284D03">
              <w:rPr>
                <w:rFonts w:ascii="Arial" w:hAnsi="Arial"/>
                <w:sz w:val="18"/>
              </w:rPr>
              <w:t>1</w:t>
            </w:r>
          </w:p>
        </w:tc>
      </w:tr>
      <w:tr w:rsidR="0084679E" w:rsidRPr="00284D03" w:rsidTr="000B28A1">
        <w:trPr>
          <w:cantSplit/>
          <w:trHeight w:val="400"/>
        </w:trPr>
        <w:tc>
          <w:tcPr>
            <w:tcW w:w="599" w:type="dxa"/>
            <w:tcBorders>
              <w:left w:val="single" w:sz="18" w:space="0" w:color="auto"/>
              <w:bottom w:val="single" w:sz="18" w:space="0" w:color="auto"/>
            </w:tcBorders>
            <w:shd w:val="clear" w:color="auto" w:fill="D9D9D9"/>
          </w:tcPr>
          <w:p w:rsidR="0084679E" w:rsidRPr="00284D03" w:rsidRDefault="0084679E" w:rsidP="000B28A1">
            <w:pPr>
              <w:keepNext/>
              <w:keepLines/>
              <w:overflowPunct w:val="0"/>
              <w:autoSpaceDE w:val="0"/>
              <w:autoSpaceDN w:val="0"/>
              <w:adjustRightInd w:val="0"/>
              <w:spacing w:before="120"/>
              <w:jc w:val="center"/>
              <w:textAlignment w:val="baseline"/>
              <w:rPr>
                <w:rFonts w:ascii="Arial" w:hAnsi="Arial"/>
                <w:sz w:val="18"/>
                <w:lang w:eastAsia="zh-CN"/>
              </w:rPr>
            </w:pPr>
            <w:r w:rsidRPr="00284D03">
              <w:rPr>
                <w:rFonts w:ascii="Arial" w:hAnsi="Arial" w:hint="eastAsia"/>
                <w:sz w:val="18"/>
                <w:lang w:eastAsia="zh-CN"/>
              </w:rPr>
              <w:t>Spare</w:t>
            </w:r>
          </w:p>
        </w:tc>
        <w:tc>
          <w:tcPr>
            <w:tcW w:w="579" w:type="dxa"/>
            <w:tcBorders>
              <w:bottom w:val="single" w:sz="18" w:space="0" w:color="auto"/>
            </w:tcBorders>
            <w:shd w:val="clear" w:color="auto" w:fill="D9D9D9"/>
          </w:tcPr>
          <w:p w:rsidR="0084679E" w:rsidRPr="00284D03" w:rsidRDefault="0084679E" w:rsidP="000B28A1">
            <w:pPr>
              <w:keepNext/>
              <w:keepLines/>
              <w:overflowPunct w:val="0"/>
              <w:autoSpaceDE w:val="0"/>
              <w:autoSpaceDN w:val="0"/>
              <w:adjustRightInd w:val="0"/>
              <w:spacing w:before="120"/>
              <w:jc w:val="center"/>
              <w:textAlignment w:val="baseline"/>
              <w:rPr>
                <w:rFonts w:ascii="Arial" w:hAnsi="Arial"/>
                <w:sz w:val="18"/>
                <w:lang w:eastAsia="zh-CN"/>
              </w:rPr>
            </w:pPr>
            <w:r w:rsidRPr="00284D03">
              <w:rPr>
                <w:rFonts w:ascii="Arial" w:hAnsi="Arial" w:hint="eastAsia"/>
                <w:sz w:val="18"/>
                <w:lang w:eastAsia="zh-CN"/>
              </w:rPr>
              <w:t>RQI or spare</w:t>
            </w:r>
          </w:p>
        </w:tc>
        <w:tc>
          <w:tcPr>
            <w:tcW w:w="3633" w:type="dxa"/>
            <w:gridSpan w:val="6"/>
            <w:tcBorders>
              <w:right w:val="single" w:sz="18" w:space="0" w:color="auto"/>
            </w:tcBorders>
          </w:tcPr>
          <w:p w:rsidR="0084679E" w:rsidRPr="00284D03" w:rsidRDefault="0084679E" w:rsidP="000B28A1">
            <w:pPr>
              <w:jc w:val="center"/>
              <w:rPr>
                <w:rFonts w:ascii="Arial" w:hAnsi="Arial"/>
                <w:sz w:val="18"/>
              </w:rPr>
            </w:pPr>
            <w:r w:rsidRPr="00284D03">
              <w:rPr>
                <w:rFonts w:ascii="Arial" w:eastAsia="Malgun Gothic" w:hAnsi="Arial" w:hint="eastAsia"/>
                <w:sz w:val="18"/>
                <w:lang w:eastAsia="ko-KR"/>
              </w:rPr>
              <w:t xml:space="preserve">QoS Flow Identifier </w:t>
            </w:r>
          </w:p>
        </w:tc>
        <w:tc>
          <w:tcPr>
            <w:tcW w:w="1101" w:type="dxa"/>
            <w:tcBorders>
              <w:left w:val="single" w:sz="18" w:space="0" w:color="auto"/>
            </w:tcBorders>
          </w:tcPr>
          <w:p w:rsidR="0084679E" w:rsidRPr="00284D03" w:rsidRDefault="0084679E" w:rsidP="000B28A1">
            <w:pPr>
              <w:jc w:val="center"/>
              <w:rPr>
                <w:rFonts w:ascii="Arial" w:hAnsi="Arial"/>
                <w:sz w:val="18"/>
              </w:rPr>
            </w:pPr>
            <w:r w:rsidRPr="00284D03">
              <w:rPr>
                <w:rFonts w:ascii="Arial" w:hAnsi="Arial"/>
                <w:sz w:val="18"/>
              </w:rPr>
              <w:t>1</w:t>
            </w:r>
          </w:p>
        </w:tc>
      </w:tr>
      <w:tr w:rsidR="0084679E" w:rsidRPr="00284D03" w:rsidTr="000B28A1">
        <w:trPr>
          <w:cantSplit/>
          <w:trHeight w:val="611"/>
        </w:trPr>
        <w:tc>
          <w:tcPr>
            <w:tcW w:w="4811" w:type="dxa"/>
            <w:gridSpan w:val="8"/>
            <w:tcBorders>
              <w:top w:val="single" w:sz="18" w:space="0" w:color="auto"/>
              <w:left w:val="single" w:sz="6" w:space="0" w:color="auto"/>
              <w:bottom w:val="single" w:sz="6" w:space="0" w:color="auto"/>
              <w:right w:val="single" w:sz="6" w:space="0" w:color="auto"/>
            </w:tcBorders>
          </w:tcPr>
          <w:p w:rsidR="0084679E" w:rsidRPr="00284D03" w:rsidRDefault="0084679E" w:rsidP="000B28A1">
            <w:pPr>
              <w:keepNext/>
              <w:keepLines/>
              <w:overflowPunct w:val="0"/>
              <w:autoSpaceDE w:val="0"/>
              <w:autoSpaceDN w:val="0"/>
              <w:adjustRightInd w:val="0"/>
              <w:spacing w:before="120"/>
              <w:jc w:val="center"/>
              <w:textAlignment w:val="baseline"/>
              <w:rPr>
                <w:rFonts w:ascii="Arial" w:hAnsi="Arial"/>
                <w:sz w:val="18"/>
              </w:rPr>
            </w:pPr>
            <w:r w:rsidRPr="00284D03">
              <w:rPr>
                <w:rFonts w:ascii="Arial" w:hAnsi="Arial"/>
                <w:sz w:val="18"/>
              </w:rPr>
              <w:t>Padding</w:t>
            </w:r>
            <w:r>
              <w:rPr>
                <w:rFonts w:ascii="Arial" w:hAnsi="Arial"/>
                <w:sz w:val="18"/>
              </w:rPr>
              <w:t xml:space="preserve"> </w:t>
            </w:r>
          </w:p>
        </w:tc>
        <w:tc>
          <w:tcPr>
            <w:tcW w:w="1101" w:type="dxa"/>
            <w:tcBorders>
              <w:top w:val="single" w:sz="6" w:space="0" w:color="auto"/>
              <w:left w:val="single" w:sz="6" w:space="0" w:color="auto"/>
              <w:bottom w:val="single" w:sz="6" w:space="0" w:color="auto"/>
              <w:right w:val="single" w:sz="6" w:space="0" w:color="auto"/>
            </w:tcBorders>
            <w:shd w:val="clear" w:color="auto" w:fill="auto"/>
          </w:tcPr>
          <w:p w:rsidR="0084679E" w:rsidRPr="00284D03" w:rsidRDefault="0084679E" w:rsidP="000B28A1">
            <w:pPr>
              <w:keepNext/>
              <w:keepLines/>
              <w:overflowPunct w:val="0"/>
              <w:autoSpaceDE w:val="0"/>
              <w:autoSpaceDN w:val="0"/>
              <w:adjustRightInd w:val="0"/>
              <w:spacing w:before="120"/>
              <w:jc w:val="center"/>
              <w:textAlignment w:val="baseline"/>
              <w:rPr>
                <w:rFonts w:ascii="Arial" w:eastAsia="Malgun Gothic" w:hAnsi="Arial"/>
                <w:sz w:val="18"/>
                <w:lang w:eastAsia="ko-KR"/>
              </w:rPr>
            </w:pPr>
            <w:r w:rsidRPr="00284D03">
              <w:rPr>
                <w:rFonts w:ascii="Arial" w:hAnsi="Arial"/>
                <w:sz w:val="18"/>
              </w:rPr>
              <w:t>0-</w:t>
            </w:r>
            <w:r>
              <w:rPr>
                <w:rFonts w:ascii="Arial" w:eastAsia="Malgun Gothic" w:hAnsi="Arial" w:hint="eastAsia"/>
                <w:sz w:val="18"/>
                <w:lang w:eastAsia="ko-KR"/>
              </w:rPr>
              <w:t>3</w:t>
            </w:r>
          </w:p>
        </w:tc>
      </w:tr>
    </w:tbl>
    <w:p w:rsidR="0084679E" w:rsidRPr="00284D03" w:rsidRDefault="0084679E" w:rsidP="0084679E">
      <w:pPr>
        <w:keepLines/>
        <w:overflowPunct w:val="0"/>
        <w:autoSpaceDE w:val="0"/>
        <w:autoSpaceDN w:val="0"/>
        <w:adjustRightInd w:val="0"/>
        <w:spacing w:after="240"/>
        <w:jc w:val="center"/>
        <w:textAlignment w:val="baseline"/>
        <w:rPr>
          <w:rFonts w:ascii="Arial" w:hAnsi="Arial"/>
          <w:b/>
          <w:lang w:val="fr-FR" w:eastAsia="en-GB"/>
        </w:rPr>
      </w:pPr>
      <w:r w:rsidRPr="00284D03">
        <w:rPr>
          <w:rFonts w:ascii="Arial" w:eastAsia="Malgun Gothic" w:hAnsi="Arial"/>
          <w:b/>
          <w:lang w:val="fr-FR" w:eastAsia="ko-KR"/>
        </w:rPr>
        <w:t>PDU SESSION INFORMATION</w:t>
      </w:r>
      <w:r w:rsidRPr="00284D03">
        <w:rPr>
          <w:rFonts w:ascii="Arial" w:hAnsi="Arial"/>
          <w:b/>
          <w:lang w:val="fr-FR" w:eastAsia="en-GB"/>
        </w:rPr>
        <w:t xml:space="preserve"> (PDU Type 0) Format</w:t>
      </w:r>
    </w:p>
    <w:p w:rsidR="0084679E" w:rsidRPr="007923A5" w:rsidRDefault="0084679E" w:rsidP="0084679E">
      <w:pPr>
        <w:rPr>
          <w:lang w:val="fr-FR"/>
        </w:rPr>
      </w:pPr>
    </w:p>
    <w:p w:rsidR="0084679E" w:rsidRDefault="0084679E" w:rsidP="0084679E">
      <w:pPr>
        <w:pStyle w:val="Heading1"/>
      </w:pPr>
      <w:bookmarkStart w:id="63" w:name="_Toc510738842"/>
      <w:bookmarkStart w:id="64" w:name="_Toc512434697"/>
      <w:r>
        <w:t>A.1</w:t>
      </w:r>
      <w:r>
        <w:tab/>
        <w:t>Example of using Future Extension</w:t>
      </w:r>
      <w:bookmarkEnd w:id="63"/>
      <w:r>
        <w:t xml:space="preserve"> Field</w:t>
      </w:r>
      <w:bookmarkEnd w:id="64"/>
    </w:p>
    <w:p w:rsidR="0084679E" w:rsidRDefault="0084679E" w:rsidP="0084679E"/>
    <w:tbl>
      <w:tblPr>
        <w:tblW w:w="7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806"/>
        <w:gridCol w:w="806"/>
        <w:gridCol w:w="806"/>
        <w:gridCol w:w="805"/>
        <w:gridCol w:w="806"/>
        <w:gridCol w:w="806"/>
        <w:gridCol w:w="806"/>
        <w:gridCol w:w="1345"/>
      </w:tblGrid>
      <w:tr w:rsidR="0084679E" w:rsidTr="000B28A1">
        <w:trPr>
          <w:jc w:val="center"/>
        </w:trPr>
        <w:tc>
          <w:tcPr>
            <w:tcW w:w="805" w:type="dxa"/>
            <w:tcBorders>
              <w:top w:val="single" w:sz="4" w:space="0" w:color="auto"/>
              <w:left w:val="single" w:sz="18" w:space="0" w:color="auto"/>
              <w:bottom w:val="single" w:sz="4" w:space="0" w:color="auto"/>
              <w:right w:val="single" w:sz="4" w:space="0" w:color="auto"/>
            </w:tcBorders>
            <w:hideMark/>
          </w:tcPr>
          <w:p w:rsidR="0084679E" w:rsidRDefault="0084679E" w:rsidP="000B28A1">
            <w:pPr>
              <w:pStyle w:val="TAC"/>
            </w:pPr>
            <w:r>
              <w:t>New IE flag 7(E)</w:t>
            </w:r>
          </w:p>
        </w:tc>
        <w:tc>
          <w:tcPr>
            <w:tcW w:w="806" w:type="dxa"/>
            <w:tcBorders>
              <w:top w:val="single" w:sz="4" w:space="0" w:color="auto"/>
              <w:left w:val="single" w:sz="4" w:space="0" w:color="auto"/>
              <w:bottom w:val="single" w:sz="4" w:space="0" w:color="auto"/>
              <w:right w:val="single" w:sz="4" w:space="0" w:color="auto"/>
            </w:tcBorders>
            <w:hideMark/>
          </w:tcPr>
          <w:p w:rsidR="0084679E" w:rsidRDefault="0084679E" w:rsidP="000B28A1">
            <w:pPr>
              <w:pStyle w:val="TAC"/>
            </w:pPr>
            <w:r>
              <w:t>New IE flag</w:t>
            </w:r>
          </w:p>
          <w:p w:rsidR="0084679E" w:rsidRDefault="0084679E" w:rsidP="000B28A1">
            <w:pPr>
              <w:pStyle w:val="TAC"/>
            </w:pPr>
            <w:r>
              <w:t>6</w:t>
            </w:r>
          </w:p>
        </w:tc>
        <w:tc>
          <w:tcPr>
            <w:tcW w:w="806" w:type="dxa"/>
            <w:tcBorders>
              <w:top w:val="single" w:sz="4" w:space="0" w:color="auto"/>
              <w:left w:val="single" w:sz="4" w:space="0" w:color="auto"/>
              <w:bottom w:val="single" w:sz="4" w:space="0" w:color="auto"/>
              <w:right w:val="single" w:sz="4" w:space="0" w:color="auto"/>
            </w:tcBorders>
            <w:hideMark/>
          </w:tcPr>
          <w:p w:rsidR="0084679E" w:rsidRDefault="0084679E" w:rsidP="000B28A1">
            <w:pPr>
              <w:pStyle w:val="TAC"/>
            </w:pPr>
            <w:r>
              <w:t>New IE flag</w:t>
            </w:r>
          </w:p>
          <w:p w:rsidR="0084679E" w:rsidRDefault="0084679E" w:rsidP="000B28A1">
            <w:pPr>
              <w:pStyle w:val="TAC"/>
            </w:pPr>
            <w:r>
              <w:t>5</w:t>
            </w:r>
          </w:p>
        </w:tc>
        <w:tc>
          <w:tcPr>
            <w:tcW w:w="806" w:type="dxa"/>
            <w:tcBorders>
              <w:top w:val="single" w:sz="4" w:space="0" w:color="auto"/>
              <w:left w:val="single" w:sz="4" w:space="0" w:color="auto"/>
              <w:bottom w:val="single" w:sz="4" w:space="0" w:color="auto"/>
              <w:right w:val="single" w:sz="4" w:space="0" w:color="auto"/>
            </w:tcBorders>
            <w:hideMark/>
          </w:tcPr>
          <w:p w:rsidR="0084679E" w:rsidRDefault="0084679E" w:rsidP="000B28A1">
            <w:pPr>
              <w:pStyle w:val="TAC"/>
            </w:pPr>
            <w:r>
              <w:t>New IE flag</w:t>
            </w:r>
          </w:p>
          <w:p w:rsidR="0084679E" w:rsidRDefault="0084679E" w:rsidP="000B28A1">
            <w:pPr>
              <w:pStyle w:val="TAC"/>
            </w:pPr>
            <w:r>
              <w:t>4</w:t>
            </w:r>
          </w:p>
        </w:tc>
        <w:tc>
          <w:tcPr>
            <w:tcW w:w="805" w:type="dxa"/>
            <w:tcBorders>
              <w:top w:val="single" w:sz="4" w:space="0" w:color="auto"/>
              <w:left w:val="single" w:sz="4" w:space="0" w:color="auto"/>
              <w:bottom w:val="single" w:sz="4" w:space="0" w:color="auto"/>
              <w:right w:val="single" w:sz="4" w:space="0" w:color="auto"/>
            </w:tcBorders>
            <w:hideMark/>
          </w:tcPr>
          <w:p w:rsidR="0084679E" w:rsidRDefault="0084679E" w:rsidP="000B28A1">
            <w:pPr>
              <w:pStyle w:val="TAC"/>
            </w:pPr>
            <w:r>
              <w:t xml:space="preserve">New IE flag </w:t>
            </w:r>
          </w:p>
          <w:p w:rsidR="0084679E" w:rsidRDefault="0084679E" w:rsidP="000B28A1">
            <w:pPr>
              <w:pStyle w:val="TAC"/>
            </w:pPr>
            <w:r>
              <w:t>3</w:t>
            </w:r>
          </w:p>
        </w:tc>
        <w:tc>
          <w:tcPr>
            <w:tcW w:w="806" w:type="dxa"/>
            <w:tcBorders>
              <w:top w:val="single" w:sz="4" w:space="0" w:color="auto"/>
              <w:left w:val="single" w:sz="4" w:space="0" w:color="auto"/>
              <w:bottom w:val="single" w:sz="4" w:space="0" w:color="auto"/>
              <w:right w:val="single" w:sz="4" w:space="0" w:color="auto"/>
            </w:tcBorders>
            <w:hideMark/>
          </w:tcPr>
          <w:p w:rsidR="0084679E" w:rsidRDefault="0084679E" w:rsidP="000B28A1">
            <w:pPr>
              <w:pStyle w:val="TAC"/>
            </w:pPr>
            <w:r>
              <w:t xml:space="preserve">New IE flag </w:t>
            </w:r>
          </w:p>
          <w:p w:rsidR="0084679E" w:rsidRDefault="0084679E" w:rsidP="000B28A1">
            <w:pPr>
              <w:pStyle w:val="TAC"/>
            </w:pPr>
            <w:r>
              <w:t>2</w:t>
            </w:r>
          </w:p>
        </w:tc>
        <w:tc>
          <w:tcPr>
            <w:tcW w:w="806" w:type="dxa"/>
            <w:tcBorders>
              <w:top w:val="single" w:sz="4" w:space="0" w:color="auto"/>
              <w:left w:val="single" w:sz="4" w:space="0" w:color="auto"/>
              <w:bottom w:val="single" w:sz="4" w:space="0" w:color="auto"/>
              <w:right w:val="single" w:sz="4" w:space="0" w:color="auto"/>
            </w:tcBorders>
            <w:hideMark/>
          </w:tcPr>
          <w:p w:rsidR="0084679E" w:rsidRDefault="0084679E" w:rsidP="000B28A1">
            <w:pPr>
              <w:pStyle w:val="TAC"/>
            </w:pPr>
            <w:r>
              <w:t>New IE flag</w:t>
            </w:r>
          </w:p>
          <w:p w:rsidR="0084679E" w:rsidRDefault="0084679E" w:rsidP="000B28A1">
            <w:pPr>
              <w:pStyle w:val="TAC"/>
            </w:pPr>
            <w:r>
              <w:t>1</w:t>
            </w:r>
          </w:p>
        </w:tc>
        <w:tc>
          <w:tcPr>
            <w:tcW w:w="806" w:type="dxa"/>
            <w:tcBorders>
              <w:top w:val="single" w:sz="4" w:space="0" w:color="auto"/>
              <w:left w:val="single" w:sz="4" w:space="0" w:color="auto"/>
              <w:bottom w:val="single" w:sz="4" w:space="0" w:color="auto"/>
              <w:right w:val="single" w:sz="18" w:space="0" w:color="auto"/>
            </w:tcBorders>
            <w:hideMark/>
          </w:tcPr>
          <w:p w:rsidR="0084679E" w:rsidRDefault="0084679E" w:rsidP="000B28A1">
            <w:pPr>
              <w:pStyle w:val="TAC"/>
            </w:pPr>
            <w:r>
              <w:t xml:space="preserve">New IE flag </w:t>
            </w:r>
          </w:p>
          <w:p w:rsidR="0084679E" w:rsidRDefault="0084679E" w:rsidP="000B28A1">
            <w:pPr>
              <w:pStyle w:val="TAC"/>
            </w:pPr>
            <w:r>
              <w:t>0</w:t>
            </w:r>
          </w:p>
        </w:tc>
        <w:tc>
          <w:tcPr>
            <w:tcW w:w="1345" w:type="dxa"/>
            <w:tcBorders>
              <w:top w:val="single" w:sz="4" w:space="0" w:color="auto"/>
              <w:left w:val="single" w:sz="18" w:space="0" w:color="auto"/>
              <w:bottom w:val="single" w:sz="4" w:space="0" w:color="auto"/>
              <w:right w:val="single" w:sz="4" w:space="0" w:color="auto"/>
            </w:tcBorders>
            <w:hideMark/>
          </w:tcPr>
          <w:p w:rsidR="0084679E" w:rsidRDefault="0084679E" w:rsidP="000B28A1">
            <w:pPr>
              <w:pStyle w:val="TAC"/>
            </w:pPr>
            <w:r>
              <w:t xml:space="preserve">1 Octet </w:t>
            </w:r>
          </w:p>
          <w:p w:rsidR="0084679E" w:rsidRDefault="0084679E" w:rsidP="000B28A1">
            <w:pPr>
              <w:pStyle w:val="TAC"/>
            </w:pPr>
            <w:r>
              <w:t>New IE Flags</w:t>
            </w:r>
          </w:p>
        </w:tc>
      </w:tr>
      <w:tr w:rsidR="0084679E" w:rsidTr="000B28A1">
        <w:trPr>
          <w:jc w:val="center"/>
        </w:trPr>
        <w:tc>
          <w:tcPr>
            <w:tcW w:w="6446" w:type="dxa"/>
            <w:gridSpan w:val="8"/>
            <w:tcBorders>
              <w:top w:val="single" w:sz="4" w:space="0" w:color="auto"/>
              <w:left w:val="single" w:sz="18" w:space="0" w:color="auto"/>
              <w:bottom w:val="single" w:sz="4" w:space="0" w:color="auto"/>
              <w:right w:val="single" w:sz="18" w:space="0" w:color="auto"/>
            </w:tcBorders>
            <w:hideMark/>
          </w:tcPr>
          <w:p w:rsidR="0084679E" w:rsidRDefault="0084679E" w:rsidP="000B28A1">
            <w:pPr>
              <w:pStyle w:val="TAC"/>
            </w:pPr>
            <w:r>
              <w:t>New IE 1</w:t>
            </w:r>
          </w:p>
        </w:tc>
        <w:tc>
          <w:tcPr>
            <w:tcW w:w="1345" w:type="dxa"/>
            <w:tcBorders>
              <w:top w:val="single" w:sz="4" w:space="0" w:color="auto"/>
              <w:left w:val="single" w:sz="18" w:space="0" w:color="auto"/>
              <w:bottom w:val="single" w:sz="4" w:space="0" w:color="auto"/>
              <w:right w:val="single" w:sz="4" w:space="0" w:color="auto"/>
            </w:tcBorders>
            <w:hideMark/>
          </w:tcPr>
          <w:p w:rsidR="0084679E" w:rsidRDefault="0084679E" w:rsidP="000B28A1">
            <w:pPr>
              <w:pStyle w:val="TAC"/>
            </w:pPr>
            <w:r>
              <w:t>3 Octets</w:t>
            </w:r>
          </w:p>
        </w:tc>
      </w:tr>
      <w:tr w:rsidR="0084679E" w:rsidTr="000B28A1">
        <w:trPr>
          <w:jc w:val="center"/>
        </w:trPr>
        <w:tc>
          <w:tcPr>
            <w:tcW w:w="6446" w:type="dxa"/>
            <w:gridSpan w:val="8"/>
            <w:tcBorders>
              <w:top w:val="single" w:sz="4" w:space="0" w:color="auto"/>
              <w:left w:val="single" w:sz="18" w:space="0" w:color="auto"/>
              <w:bottom w:val="single" w:sz="4" w:space="0" w:color="auto"/>
              <w:right w:val="single" w:sz="18" w:space="0" w:color="auto"/>
            </w:tcBorders>
            <w:hideMark/>
          </w:tcPr>
          <w:p w:rsidR="0084679E" w:rsidRDefault="0084679E" w:rsidP="000B28A1">
            <w:pPr>
              <w:pStyle w:val="TAC"/>
            </w:pPr>
            <w:r>
              <w:t>New IE 2</w:t>
            </w:r>
          </w:p>
        </w:tc>
        <w:tc>
          <w:tcPr>
            <w:tcW w:w="1345" w:type="dxa"/>
            <w:tcBorders>
              <w:top w:val="single" w:sz="4" w:space="0" w:color="auto"/>
              <w:left w:val="single" w:sz="18" w:space="0" w:color="auto"/>
              <w:bottom w:val="single" w:sz="4" w:space="0" w:color="auto"/>
              <w:right w:val="single" w:sz="4" w:space="0" w:color="auto"/>
            </w:tcBorders>
            <w:hideMark/>
          </w:tcPr>
          <w:p w:rsidR="0084679E" w:rsidRDefault="0084679E" w:rsidP="000B28A1">
            <w:pPr>
              <w:pStyle w:val="TAC"/>
            </w:pPr>
            <w:r>
              <w:t>2 Octets</w:t>
            </w:r>
          </w:p>
        </w:tc>
      </w:tr>
    </w:tbl>
    <w:p w:rsidR="0084679E" w:rsidRDefault="0084679E" w:rsidP="0084679E">
      <w:pPr>
        <w:pStyle w:val="TF"/>
        <w:rPr>
          <w:lang w:eastAsia="x-none"/>
        </w:rPr>
      </w:pPr>
      <w:r>
        <w:br/>
        <w:t>Figure X.Y: Example of future Extension Field</w:t>
      </w:r>
    </w:p>
    <w:p w:rsidR="0084679E" w:rsidRDefault="0084679E" w:rsidP="0084679E">
      <w:r>
        <w:t xml:space="preserve">In the Example of the future Extension Field, New IE flag 0 indicates if the New IE 1 is present or not. New IE flag 1 indicaes if the new IE 2 is present or not. </w:t>
      </w:r>
    </w:p>
    <w:p w:rsidR="0084679E" w:rsidRDefault="0084679E" w:rsidP="0084679E">
      <w:pPr>
        <w:pStyle w:val="Heading2"/>
      </w:pPr>
      <w:bookmarkStart w:id="65" w:name="_Toc510738843"/>
      <w:bookmarkStart w:id="66" w:name="_Toc512434698"/>
      <w:r>
        <w:t>A.1.1</w:t>
      </w:r>
      <w:r>
        <w:tab/>
        <w:t>New IE Flags</w:t>
      </w:r>
      <w:bookmarkEnd w:id="65"/>
      <w:bookmarkEnd w:id="66"/>
    </w:p>
    <w:p w:rsidR="0084679E" w:rsidRDefault="0084679E" w:rsidP="0084679E">
      <w:r>
        <w:rPr>
          <w:b/>
        </w:rPr>
        <w:t>Description:</w:t>
      </w:r>
      <w:r>
        <w:t xml:space="preserve"> The </w:t>
      </w:r>
      <w:r>
        <w:rPr>
          <w:i/>
          <w:iCs/>
        </w:rPr>
        <w:t>New IE Flags</w:t>
      </w:r>
      <w:r>
        <w:t xml:space="preserve"> IE is only present if at least one new IE is present. The </w:t>
      </w:r>
      <w:r>
        <w:rPr>
          <w:i/>
          <w:iCs/>
        </w:rPr>
        <w:t xml:space="preserve">New IE Flags </w:t>
      </w:r>
      <w:r>
        <w:t xml:space="preserve">IE contains flags indicating which new IEs that are present following the </w:t>
      </w:r>
      <w:r>
        <w:rPr>
          <w:i/>
          <w:iCs/>
        </w:rPr>
        <w:t>New IE Flags</w:t>
      </w:r>
      <w:r>
        <w:t xml:space="preserve"> IE. The last bit position of the </w:t>
      </w:r>
      <w:r>
        <w:rPr>
          <w:i/>
          <w:iCs/>
        </w:rPr>
        <w:t>New IE Flags</w:t>
      </w:r>
      <w:r>
        <w:t xml:space="preserve"> IE is used as the Extension Flag to allow the extension of the </w:t>
      </w:r>
      <w:r>
        <w:rPr>
          <w:i/>
          <w:iCs/>
        </w:rPr>
        <w:t>New IE Flags</w:t>
      </w:r>
      <w:r>
        <w:t xml:space="preserve"> IE in the future. Extension octets of the </w:t>
      </w:r>
      <w:r>
        <w:rPr>
          <w:i/>
          <w:iCs/>
        </w:rPr>
        <w:t>New IE Flags</w:t>
      </w:r>
      <w:r>
        <w:t xml:space="preserve"> IE shall follow directly after the first octet of the </w:t>
      </w:r>
      <w:r>
        <w:rPr>
          <w:i/>
          <w:iCs/>
        </w:rPr>
        <w:t>New IE Flags</w:t>
      </w:r>
      <w:r>
        <w:t xml:space="preserve"> IE. When an extension octet of the </w:t>
      </w:r>
      <w:r>
        <w:rPr>
          <w:i/>
          <w:iCs/>
        </w:rPr>
        <w:t>New IE Flags</w:t>
      </w:r>
      <w:r>
        <w:t xml:space="preserve"> IE is present, then all previous extension octets of the </w:t>
      </w:r>
      <w:r>
        <w:rPr>
          <w:i/>
          <w:iCs/>
        </w:rPr>
        <w:t>New IE Flags</w:t>
      </w:r>
      <w:r>
        <w:t xml:space="preserve"> IE and the </w:t>
      </w:r>
      <w:r>
        <w:rPr>
          <w:i/>
          <w:iCs/>
        </w:rPr>
        <w:t>New IE Flags</w:t>
      </w:r>
      <w:r>
        <w:t xml:space="preserve"> IE shall also be present, even if they have all their flag bits indicating no presence of their respective new IEs.</w:t>
      </w:r>
    </w:p>
    <w:p w:rsidR="0084679E" w:rsidRPr="00A63178" w:rsidRDefault="0084679E" w:rsidP="0084679E">
      <w:pPr>
        <w:pStyle w:val="Heading2"/>
      </w:pPr>
    </w:p>
    <w:p w:rsidR="0084679E" w:rsidRDefault="0084679E" w:rsidP="00D00F84"/>
    <w:sectPr w:rsidR="0084679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0336" w:rsidRDefault="001F0336">
      <w:r>
        <w:separator/>
      </w:r>
    </w:p>
  </w:endnote>
  <w:endnote w:type="continuationSeparator" w:id="0">
    <w:p w:rsidR="001F0336" w:rsidRDefault="001F0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0336" w:rsidRDefault="001F0336">
      <w:r>
        <w:separator/>
      </w:r>
    </w:p>
  </w:footnote>
  <w:footnote w:type="continuationSeparator" w:id="0">
    <w:p w:rsidR="001F0336" w:rsidRDefault="001F03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BB58BC"/>
    <w:multiLevelType w:val="hybridMultilevel"/>
    <w:tmpl w:val="E946AE62"/>
    <w:lvl w:ilvl="0" w:tplc="DD0004D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D25BA1"/>
    <w:multiLevelType w:val="hybridMultilevel"/>
    <w:tmpl w:val="D8806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A6C69"/>
    <w:multiLevelType w:val="hybridMultilevel"/>
    <w:tmpl w:val="C2801DF2"/>
    <w:lvl w:ilvl="0" w:tplc="9478515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2445018"/>
    <w:multiLevelType w:val="hybridMultilevel"/>
    <w:tmpl w:val="8D32264E"/>
    <w:lvl w:ilvl="0" w:tplc="8D5A467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62632D3"/>
    <w:multiLevelType w:val="hybridMultilevel"/>
    <w:tmpl w:val="A54CED2A"/>
    <w:lvl w:ilvl="0" w:tplc="BF18860A">
      <w:start w:val="1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4DFE95B8"/>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C466BA"/>
    <w:multiLevelType w:val="hybridMultilevel"/>
    <w:tmpl w:val="327AEA8A"/>
    <w:lvl w:ilvl="0" w:tplc="501E2192">
      <w:start w:val="1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5E62E77"/>
    <w:multiLevelType w:val="hybridMultilevel"/>
    <w:tmpl w:val="35AEDCA2"/>
    <w:lvl w:ilvl="0" w:tplc="06288D04">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B813C1D"/>
    <w:multiLevelType w:val="hybridMultilevel"/>
    <w:tmpl w:val="5914BF3C"/>
    <w:lvl w:ilvl="0" w:tplc="72708E88">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3"/>
  </w:num>
  <w:num w:numId="6">
    <w:abstractNumId w:val="5"/>
  </w:num>
  <w:num w:numId="7">
    <w:abstractNumId w:val="4"/>
  </w:num>
  <w:num w:numId="8">
    <w:abstractNumId w:val="8"/>
  </w:num>
  <w:num w:numId="9">
    <w:abstractNumId w:val="2"/>
  </w:num>
  <w:num w:numId="10">
    <w:abstractNumId w:val="11"/>
  </w:num>
  <w:num w:numId="11">
    <w:abstractNumId w:val="10"/>
  </w:num>
  <w:num w:numId="12">
    <w:abstractNumId w:val="6"/>
  </w:num>
  <w:num w:numId="13">
    <w:abstractNumId w:val="9"/>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78F"/>
    <w:rsid w:val="00004E34"/>
    <w:rsid w:val="00005719"/>
    <w:rsid w:val="0001135E"/>
    <w:rsid w:val="00027848"/>
    <w:rsid w:val="00031E12"/>
    <w:rsid w:val="00033397"/>
    <w:rsid w:val="00037C1A"/>
    <w:rsid w:val="00040095"/>
    <w:rsid w:val="00042948"/>
    <w:rsid w:val="00062706"/>
    <w:rsid w:val="000720A2"/>
    <w:rsid w:val="00075D94"/>
    <w:rsid w:val="00080512"/>
    <w:rsid w:val="00086957"/>
    <w:rsid w:val="00090468"/>
    <w:rsid w:val="00090D17"/>
    <w:rsid w:val="00095AB9"/>
    <w:rsid w:val="000A0512"/>
    <w:rsid w:val="000A1BA0"/>
    <w:rsid w:val="000A7AC8"/>
    <w:rsid w:val="000B7BCF"/>
    <w:rsid w:val="000C457B"/>
    <w:rsid w:val="000C522B"/>
    <w:rsid w:val="000D06EE"/>
    <w:rsid w:val="000D25D8"/>
    <w:rsid w:val="000D58AB"/>
    <w:rsid w:val="000F152E"/>
    <w:rsid w:val="000F2571"/>
    <w:rsid w:val="000F3D73"/>
    <w:rsid w:val="000F6036"/>
    <w:rsid w:val="00100C01"/>
    <w:rsid w:val="00102BBA"/>
    <w:rsid w:val="00105200"/>
    <w:rsid w:val="001069A6"/>
    <w:rsid w:val="00116861"/>
    <w:rsid w:val="00116FB0"/>
    <w:rsid w:val="00122641"/>
    <w:rsid w:val="001254D0"/>
    <w:rsid w:val="001260CC"/>
    <w:rsid w:val="00126C4D"/>
    <w:rsid w:val="00133CBE"/>
    <w:rsid w:val="001406B7"/>
    <w:rsid w:val="001407E5"/>
    <w:rsid w:val="00145075"/>
    <w:rsid w:val="00154CFD"/>
    <w:rsid w:val="001551AC"/>
    <w:rsid w:val="001631A3"/>
    <w:rsid w:val="0016460B"/>
    <w:rsid w:val="001712F9"/>
    <w:rsid w:val="00172936"/>
    <w:rsid w:val="001741A0"/>
    <w:rsid w:val="00174C7C"/>
    <w:rsid w:val="00175615"/>
    <w:rsid w:val="00180737"/>
    <w:rsid w:val="00180CC4"/>
    <w:rsid w:val="001834B9"/>
    <w:rsid w:val="00183CDC"/>
    <w:rsid w:val="00184EFE"/>
    <w:rsid w:val="00193C72"/>
    <w:rsid w:val="00194CD0"/>
    <w:rsid w:val="00197BBA"/>
    <w:rsid w:val="001B2605"/>
    <w:rsid w:val="001B49C9"/>
    <w:rsid w:val="001B52F0"/>
    <w:rsid w:val="001C155B"/>
    <w:rsid w:val="001C18E8"/>
    <w:rsid w:val="001C4115"/>
    <w:rsid w:val="001E4F2A"/>
    <w:rsid w:val="001F0336"/>
    <w:rsid w:val="001F088E"/>
    <w:rsid w:val="001F168B"/>
    <w:rsid w:val="001F7831"/>
    <w:rsid w:val="00204045"/>
    <w:rsid w:val="0021648C"/>
    <w:rsid w:val="00222B08"/>
    <w:rsid w:val="0022606D"/>
    <w:rsid w:val="002330EB"/>
    <w:rsid w:val="00234571"/>
    <w:rsid w:val="00240994"/>
    <w:rsid w:val="00272DB6"/>
    <w:rsid w:val="002747EC"/>
    <w:rsid w:val="00277561"/>
    <w:rsid w:val="002855BF"/>
    <w:rsid w:val="00290CDC"/>
    <w:rsid w:val="002936B6"/>
    <w:rsid w:val="00294DF6"/>
    <w:rsid w:val="002A47E1"/>
    <w:rsid w:val="002B0B54"/>
    <w:rsid w:val="002B5023"/>
    <w:rsid w:val="002D0D45"/>
    <w:rsid w:val="002D32D7"/>
    <w:rsid w:val="002D78D2"/>
    <w:rsid w:val="002E03D2"/>
    <w:rsid w:val="002E6B94"/>
    <w:rsid w:val="002F0D22"/>
    <w:rsid w:val="002F419A"/>
    <w:rsid w:val="00303F76"/>
    <w:rsid w:val="003172DC"/>
    <w:rsid w:val="003204E7"/>
    <w:rsid w:val="00321723"/>
    <w:rsid w:val="0032234E"/>
    <w:rsid w:val="00326069"/>
    <w:rsid w:val="00327198"/>
    <w:rsid w:val="00327B8A"/>
    <w:rsid w:val="00335F8C"/>
    <w:rsid w:val="00340B55"/>
    <w:rsid w:val="00340F57"/>
    <w:rsid w:val="00341E8E"/>
    <w:rsid w:val="00343257"/>
    <w:rsid w:val="00346AB8"/>
    <w:rsid w:val="00350BC9"/>
    <w:rsid w:val="00352A0D"/>
    <w:rsid w:val="0035462D"/>
    <w:rsid w:val="00370ABF"/>
    <w:rsid w:val="0038109C"/>
    <w:rsid w:val="003846AD"/>
    <w:rsid w:val="00385730"/>
    <w:rsid w:val="00391760"/>
    <w:rsid w:val="00391E6B"/>
    <w:rsid w:val="00392827"/>
    <w:rsid w:val="003A1266"/>
    <w:rsid w:val="003A7BF5"/>
    <w:rsid w:val="003B40AD"/>
    <w:rsid w:val="003B76F7"/>
    <w:rsid w:val="003C4E37"/>
    <w:rsid w:val="003D2E4E"/>
    <w:rsid w:val="003D4A02"/>
    <w:rsid w:val="003E16BE"/>
    <w:rsid w:val="003E73A3"/>
    <w:rsid w:val="003F1F13"/>
    <w:rsid w:val="004014FC"/>
    <w:rsid w:val="00401855"/>
    <w:rsid w:val="00405F25"/>
    <w:rsid w:val="00416367"/>
    <w:rsid w:val="00426A03"/>
    <w:rsid w:val="0043154A"/>
    <w:rsid w:val="004525D5"/>
    <w:rsid w:val="00467208"/>
    <w:rsid w:val="00470EAA"/>
    <w:rsid w:val="0047586E"/>
    <w:rsid w:val="0047734D"/>
    <w:rsid w:val="00477455"/>
    <w:rsid w:val="0048078E"/>
    <w:rsid w:val="004832CF"/>
    <w:rsid w:val="00483695"/>
    <w:rsid w:val="0049117F"/>
    <w:rsid w:val="0049181B"/>
    <w:rsid w:val="00495D7A"/>
    <w:rsid w:val="004A111B"/>
    <w:rsid w:val="004B70C5"/>
    <w:rsid w:val="004C2DD6"/>
    <w:rsid w:val="004C3A86"/>
    <w:rsid w:val="004C56FA"/>
    <w:rsid w:val="004C60D3"/>
    <w:rsid w:val="004C664E"/>
    <w:rsid w:val="004D3578"/>
    <w:rsid w:val="004D380D"/>
    <w:rsid w:val="004E213A"/>
    <w:rsid w:val="004E7D9C"/>
    <w:rsid w:val="004F054A"/>
    <w:rsid w:val="0050162D"/>
    <w:rsid w:val="00501F8D"/>
    <w:rsid w:val="00503171"/>
    <w:rsid w:val="005037A2"/>
    <w:rsid w:val="00506C28"/>
    <w:rsid w:val="00534CE7"/>
    <w:rsid w:val="00534DA0"/>
    <w:rsid w:val="0053793E"/>
    <w:rsid w:val="00541834"/>
    <w:rsid w:val="00543E6C"/>
    <w:rsid w:val="005445B3"/>
    <w:rsid w:val="00550947"/>
    <w:rsid w:val="005548CD"/>
    <w:rsid w:val="00556673"/>
    <w:rsid w:val="00561CB6"/>
    <w:rsid w:val="00565087"/>
    <w:rsid w:val="005651DD"/>
    <w:rsid w:val="00565546"/>
    <w:rsid w:val="0056573F"/>
    <w:rsid w:val="00570BAB"/>
    <w:rsid w:val="005733C2"/>
    <w:rsid w:val="00591160"/>
    <w:rsid w:val="005A0C3C"/>
    <w:rsid w:val="005A4ED6"/>
    <w:rsid w:val="005B40ED"/>
    <w:rsid w:val="005C2AD8"/>
    <w:rsid w:val="005D0F43"/>
    <w:rsid w:val="005E27B8"/>
    <w:rsid w:val="005E3C31"/>
    <w:rsid w:val="005E7DB4"/>
    <w:rsid w:val="005F1643"/>
    <w:rsid w:val="005F221F"/>
    <w:rsid w:val="005F7E4E"/>
    <w:rsid w:val="00605C1D"/>
    <w:rsid w:val="00611566"/>
    <w:rsid w:val="00631E69"/>
    <w:rsid w:val="00633C0F"/>
    <w:rsid w:val="006410B9"/>
    <w:rsid w:val="0064118A"/>
    <w:rsid w:val="00641DC8"/>
    <w:rsid w:val="00646D99"/>
    <w:rsid w:val="006472DD"/>
    <w:rsid w:val="00655E0C"/>
    <w:rsid w:val="00656910"/>
    <w:rsid w:val="00666214"/>
    <w:rsid w:val="006766E7"/>
    <w:rsid w:val="00686C53"/>
    <w:rsid w:val="006A63D2"/>
    <w:rsid w:val="006B2F9A"/>
    <w:rsid w:val="006C3801"/>
    <w:rsid w:val="006C66D8"/>
    <w:rsid w:val="006D1E24"/>
    <w:rsid w:val="006D22AF"/>
    <w:rsid w:val="006E1417"/>
    <w:rsid w:val="006F1DFC"/>
    <w:rsid w:val="006F6A2C"/>
    <w:rsid w:val="007015C5"/>
    <w:rsid w:val="00702F10"/>
    <w:rsid w:val="00714A5D"/>
    <w:rsid w:val="007173E9"/>
    <w:rsid w:val="0072671B"/>
    <w:rsid w:val="00732349"/>
    <w:rsid w:val="00734A5B"/>
    <w:rsid w:val="00744E76"/>
    <w:rsid w:val="007468EC"/>
    <w:rsid w:val="00757D40"/>
    <w:rsid w:val="00760F85"/>
    <w:rsid w:val="00781F0F"/>
    <w:rsid w:val="0078727C"/>
    <w:rsid w:val="00787B28"/>
    <w:rsid w:val="0079049D"/>
    <w:rsid w:val="007974D8"/>
    <w:rsid w:val="00797B7A"/>
    <w:rsid w:val="007B18D8"/>
    <w:rsid w:val="007B6422"/>
    <w:rsid w:val="007B7443"/>
    <w:rsid w:val="007C095F"/>
    <w:rsid w:val="007C1A1F"/>
    <w:rsid w:val="007C39EC"/>
    <w:rsid w:val="007C3FCB"/>
    <w:rsid w:val="007D1DEC"/>
    <w:rsid w:val="007D6781"/>
    <w:rsid w:val="007E1932"/>
    <w:rsid w:val="007F64A8"/>
    <w:rsid w:val="007F66B5"/>
    <w:rsid w:val="008028A4"/>
    <w:rsid w:val="00813245"/>
    <w:rsid w:val="00817228"/>
    <w:rsid w:val="00822FA0"/>
    <w:rsid w:val="00830079"/>
    <w:rsid w:val="00834EC9"/>
    <w:rsid w:val="00840C17"/>
    <w:rsid w:val="00844D47"/>
    <w:rsid w:val="0084679E"/>
    <w:rsid w:val="00853292"/>
    <w:rsid w:val="008576DA"/>
    <w:rsid w:val="008626D7"/>
    <w:rsid w:val="00862BA2"/>
    <w:rsid w:val="00865FB7"/>
    <w:rsid w:val="00866047"/>
    <w:rsid w:val="008768CA"/>
    <w:rsid w:val="00877EF9"/>
    <w:rsid w:val="00880559"/>
    <w:rsid w:val="008807D5"/>
    <w:rsid w:val="0088209C"/>
    <w:rsid w:val="008A05B2"/>
    <w:rsid w:val="008A1DA5"/>
    <w:rsid w:val="008B1C8D"/>
    <w:rsid w:val="008B5306"/>
    <w:rsid w:val="008C0863"/>
    <w:rsid w:val="008C4DAE"/>
    <w:rsid w:val="008D55F4"/>
    <w:rsid w:val="008E4A5A"/>
    <w:rsid w:val="0090271F"/>
    <w:rsid w:val="00902DB9"/>
    <w:rsid w:val="0090466A"/>
    <w:rsid w:val="009132BF"/>
    <w:rsid w:val="009272D6"/>
    <w:rsid w:val="00933B2E"/>
    <w:rsid w:val="00934879"/>
    <w:rsid w:val="00936071"/>
    <w:rsid w:val="009379C0"/>
    <w:rsid w:val="00940212"/>
    <w:rsid w:val="009411F2"/>
    <w:rsid w:val="00942EC2"/>
    <w:rsid w:val="00946D4C"/>
    <w:rsid w:val="00961B32"/>
    <w:rsid w:val="00971551"/>
    <w:rsid w:val="00974BB0"/>
    <w:rsid w:val="0097507F"/>
    <w:rsid w:val="00977931"/>
    <w:rsid w:val="009A0AF3"/>
    <w:rsid w:val="009A2106"/>
    <w:rsid w:val="009A51BA"/>
    <w:rsid w:val="009B07CD"/>
    <w:rsid w:val="009B264C"/>
    <w:rsid w:val="009C19E9"/>
    <w:rsid w:val="009C4BCB"/>
    <w:rsid w:val="009D2D35"/>
    <w:rsid w:val="009D34E9"/>
    <w:rsid w:val="009E3337"/>
    <w:rsid w:val="009E43C0"/>
    <w:rsid w:val="009E4A81"/>
    <w:rsid w:val="009F17D1"/>
    <w:rsid w:val="00A10F02"/>
    <w:rsid w:val="00A122BD"/>
    <w:rsid w:val="00A13E10"/>
    <w:rsid w:val="00A14AFD"/>
    <w:rsid w:val="00A204CA"/>
    <w:rsid w:val="00A237EB"/>
    <w:rsid w:val="00A25676"/>
    <w:rsid w:val="00A34257"/>
    <w:rsid w:val="00A53724"/>
    <w:rsid w:val="00A56B59"/>
    <w:rsid w:val="00A60445"/>
    <w:rsid w:val="00A64968"/>
    <w:rsid w:val="00A82346"/>
    <w:rsid w:val="00A83145"/>
    <w:rsid w:val="00A9671C"/>
    <w:rsid w:val="00AA1553"/>
    <w:rsid w:val="00AA2568"/>
    <w:rsid w:val="00AB6329"/>
    <w:rsid w:val="00AC53B1"/>
    <w:rsid w:val="00AE59AD"/>
    <w:rsid w:val="00AE6721"/>
    <w:rsid w:val="00AE6F06"/>
    <w:rsid w:val="00AE7243"/>
    <w:rsid w:val="00AF13C2"/>
    <w:rsid w:val="00AF2FC4"/>
    <w:rsid w:val="00B0277A"/>
    <w:rsid w:val="00B11F3A"/>
    <w:rsid w:val="00B15449"/>
    <w:rsid w:val="00B22B58"/>
    <w:rsid w:val="00B27120"/>
    <w:rsid w:val="00B30333"/>
    <w:rsid w:val="00B47FD1"/>
    <w:rsid w:val="00B516BB"/>
    <w:rsid w:val="00B612B3"/>
    <w:rsid w:val="00B6505B"/>
    <w:rsid w:val="00B72829"/>
    <w:rsid w:val="00B733D5"/>
    <w:rsid w:val="00B7580A"/>
    <w:rsid w:val="00B77CBC"/>
    <w:rsid w:val="00B84170"/>
    <w:rsid w:val="00B84659"/>
    <w:rsid w:val="00B9522A"/>
    <w:rsid w:val="00B95CF8"/>
    <w:rsid w:val="00BA5931"/>
    <w:rsid w:val="00BC4371"/>
    <w:rsid w:val="00BC5971"/>
    <w:rsid w:val="00BD1437"/>
    <w:rsid w:val="00BD2AB0"/>
    <w:rsid w:val="00BD703C"/>
    <w:rsid w:val="00BE0812"/>
    <w:rsid w:val="00BE0FE1"/>
    <w:rsid w:val="00BE63DD"/>
    <w:rsid w:val="00BF35D8"/>
    <w:rsid w:val="00C01C3D"/>
    <w:rsid w:val="00C07F97"/>
    <w:rsid w:val="00C1110C"/>
    <w:rsid w:val="00C12B51"/>
    <w:rsid w:val="00C174A2"/>
    <w:rsid w:val="00C20BC3"/>
    <w:rsid w:val="00C24650"/>
    <w:rsid w:val="00C273F7"/>
    <w:rsid w:val="00C27509"/>
    <w:rsid w:val="00C33079"/>
    <w:rsid w:val="00C34C55"/>
    <w:rsid w:val="00C41384"/>
    <w:rsid w:val="00C46AAD"/>
    <w:rsid w:val="00C47B84"/>
    <w:rsid w:val="00C5715D"/>
    <w:rsid w:val="00C64DC3"/>
    <w:rsid w:val="00C7331A"/>
    <w:rsid w:val="00C74347"/>
    <w:rsid w:val="00C77047"/>
    <w:rsid w:val="00C83A13"/>
    <w:rsid w:val="00C83F43"/>
    <w:rsid w:val="00C90B1A"/>
    <w:rsid w:val="00C92967"/>
    <w:rsid w:val="00C92A50"/>
    <w:rsid w:val="00C92C57"/>
    <w:rsid w:val="00CA3D0C"/>
    <w:rsid w:val="00CA654B"/>
    <w:rsid w:val="00CB1B35"/>
    <w:rsid w:val="00CB6F54"/>
    <w:rsid w:val="00CC036D"/>
    <w:rsid w:val="00CC1A53"/>
    <w:rsid w:val="00CC3976"/>
    <w:rsid w:val="00CC6E7E"/>
    <w:rsid w:val="00CC7A23"/>
    <w:rsid w:val="00CD4C7B"/>
    <w:rsid w:val="00CF0AAE"/>
    <w:rsid w:val="00CF0C19"/>
    <w:rsid w:val="00CF280C"/>
    <w:rsid w:val="00CF54F8"/>
    <w:rsid w:val="00CF63DC"/>
    <w:rsid w:val="00CF65C4"/>
    <w:rsid w:val="00D00565"/>
    <w:rsid w:val="00D006C7"/>
    <w:rsid w:val="00D00F84"/>
    <w:rsid w:val="00D148BD"/>
    <w:rsid w:val="00D1553B"/>
    <w:rsid w:val="00D44ECE"/>
    <w:rsid w:val="00D52452"/>
    <w:rsid w:val="00D60380"/>
    <w:rsid w:val="00D71EAE"/>
    <w:rsid w:val="00D738D6"/>
    <w:rsid w:val="00D80117"/>
    <w:rsid w:val="00D80795"/>
    <w:rsid w:val="00D8146B"/>
    <w:rsid w:val="00D87E00"/>
    <w:rsid w:val="00D9134D"/>
    <w:rsid w:val="00D92039"/>
    <w:rsid w:val="00D96294"/>
    <w:rsid w:val="00D96D11"/>
    <w:rsid w:val="00DA1256"/>
    <w:rsid w:val="00DA7A03"/>
    <w:rsid w:val="00DB0149"/>
    <w:rsid w:val="00DB1818"/>
    <w:rsid w:val="00DC309B"/>
    <w:rsid w:val="00DC4DA2"/>
    <w:rsid w:val="00DD5A25"/>
    <w:rsid w:val="00DE27BE"/>
    <w:rsid w:val="00E0251D"/>
    <w:rsid w:val="00E06A7A"/>
    <w:rsid w:val="00E1316A"/>
    <w:rsid w:val="00E13300"/>
    <w:rsid w:val="00E27376"/>
    <w:rsid w:val="00E32C08"/>
    <w:rsid w:val="00E3405F"/>
    <w:rsid w:val="00E42FD8"/>
    <w:rsid w:val="00E43BA9"/>
    <w:rsid w:val="00E51FB1"/>
    <w:rsid w:val="00E533BD"/>
    <w:rsid w:val="00E53651"/>
    <w:rsid w:val="00E55243"/>
    <w:rsid w:val="00E61BF3"/>
    <w:rsid w:val="00E62835"/>
    <w:rsid w:val="00E62ACC"/>
    <w:rsid w:val="00E6733B"/>
    <w:rsid w:val="00E76F01"/>
    <w:rsid w:val="00E77645"/>
    <w:rsid w:val="00E80FE2"/>
    <w:rsid w:val="00E832C8"/>
    <w:rsid w:val="00E83697"/>
    <w:rsid w:val="00E839C8"/>
    <w:rsid w:val="00E87B43"/>
    <w:rsid w:val="00E94680"/>
    <w:rsid w:val="00E96E77"/>
    <w:rsid w:val="00EA51F3"/>
    <w:rsid w:val="00EB14A6"/>
    <w:rsid w:val="00EB2D57"/>
    <w:rsid w:val="00EB4713"/>
    <w:rsid w:val="00EB59E1"/>
    <w:rsid w:val="00EC039E"/>
    <w:rsid w:val="00EC4A25"/>
    <w:rsid w:val="00ED0DEB"/>
    <w:rsid w:val="00EE6E55"/>
    <w:rsid w:val="00EE6EC8"/>
    <w:rsid w:val="00EF25D0"/>
    <w:rsid w:val="00EF4A5E"/>
    <w:rsid w:val="00F025A2"/>
    <w:rsid w:val="00F0527D"/>
    <w:rsid w:val="00F07388"/>
    <w:rsid w:val="00F1046E"/>
    <w:rsid w:val="00F2026E"/>
    <w:rsid w:val="00F2210A"/>
    <w:rsid w:val="00F33D6C"/>
    <w:rsid w:val="00F37743"/>
    <w:rsid w:val="00F425D6"/>
    <w:rsid w:val="00F42F9F"/>
    <w:rsid w:val="00F47224"/>
    <w:rsid w:val="00F50FD1"/>
    <w:rsid w:val="00F51AF9"/>
    <w:rsid w:val="00F54A3D"/>
    <w:rsid w:val="00F653B8"/>
    <w:rsid w:val="00F67436"/>
    <w:rsid w:val="00F71B89"/>
    <w:rsid w:val="00F7353C"/>
    <w:rsid w:val="00F756D6"/>
    <w:rsid w:val="00F76F8F"/>
    <w:rsid w:val="00F802F4"/>
    <w:rsid w:val="00F85303"/>
    <w:rsid w:val="00F9067B"/>
    <w:rsid w:val="00FA1266"/>
    <w:rsid w:val="00FA19DE"/>
    <w:rsid w:val="00FC08CC"/>
    <w:rsid w:val="00FC1192"/>
    <w:rsid w:val="00FC5B06"/>
    <w:rsid w:val="00FC6922"/>
    <w:rsid w:val="00FD0A11"/>
    <w:rsid w:val="00FE3C1A"/>
    <w:rsid w:val="00FE4E8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D5554F"/>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Doc-text2Char">
    <w:name w:val="Doc-text2 Char"/>
    <w:link w:val="Doc-text2"/>
    <w:locked/>
    <w:rsid w:val="006D22AF"/>
    <w:rPr>
      <w:rFonts w:ascii="Arial" w:eastAsia="MS Mincho" w:hAnsi="Arial" w:cs="Arial"/>
      <w:szCs w:val="24"/>
    </w:rPr>
  </w:style>
  <w:style w:type="paragraph" w:customStyle="1" w:styleId="Doc-text2">
    <w:name w:val="Doc-text2"/>
    <w:basedOn w:val="Normal"/>
    <w:link w:val="Doc-text2Char"/>
    <w:qFormat/>
    <w:rsid w:val="006D22AF"/>
    <w:pPr>
      <w:tabs>
        <w:tab w:val="left" w:pos="1622"/>
      </w:tabs>
      <w:overflowPunct w:val="0"/>
      <w:autoSpaceDE w:val="0"/>
      <w:autoSpaceDN w:val="0"/>
      <w:adjustRightInd w:val="0"/>
      <w:ind w:left="1622" w:hanging="363"/>
    </w:pPr>
    <w:rPr>
      <w:rFonts w:ascii="Arial" w:eastAsia="MS Mincho" w:hAnsi="Arial" w:cs="Arial"/>
      <w:szCs w:val="24"/>
      <w:lang w:eastAsia="en-GB"/>
    </w:rPr>
  </w:style>
  <w:style w:type="paragraph" w:styleId="ListParagraph">
    <w:name w:val="List Paragraph"/>
    <w:basedOn w:val="Normal"/>
    <w:uiPriority w:val="34"/>
    <w:qFormat/>
    <w:rsid w:val="007D6781"/>
    <w:pPr>
      <w:ind w:left="720"/>
      <w:contextualSpacing/>
    </w:pPr>
  </w:style>
  <w:style w:type="paragraph" w:styleId="BalloonText">
    <w:name w:val="Balloon Text"/>
    <w:basedOn w:val="Normal"/>
    <w:link w:val="BalloonTextChar"/>
    <w:rsid w:val="008B1C8D"/>
    <w:pPr>
      <w:spacing w:after="0"/>
    </w:pPr>
    <w:rPr>
      <w:rFonts w:ascii="Segoe UI" w:hAnsi="Segoe UI" w:cs="Segoe UI"/>
      <w:sz w:val="18"/>
      <w:szCs w:val="18"/>
    </w:rPr>
  </w:style>
  <w:style w:type="character" w:customStyle="1" w:styleId="BalloonTextChar">
    <w:name w:val="Balloon Text Char"/>
    <w:basedOn w:val="DefaultParagraphFont"/>
    <w:link w:val="BalloonText"/>
    <w:rsid w:val="008B1C8D"/>
    <w:rPr>
      <w:rFonts w:ascii="Segoe UI" w:hAnsi="Segoe UI" w:cs="Segoe UI"/>
      <w:sz w:val="18"/>
      <w:szCs w:val="18"/>
      <w:lang w:eastAsia="en-US"/>
    </w:rPr>
  </w:style>
  <w:style w:type="paragraph" w:styleId="BodyText">
    <w:name w:val="Body Text"/>
    <w:basedOn w:val="Normal"/>
    <w:link w:val="BodyTextChar"/>
    <w:rsid w:val="00E55243"/>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E55243"/>
    <w:rPr>
      <w:rFonts w:ascii="Arial" w:hAnsi="Arial"/>
      <w:lang w:eastAsia="zh-CN"/>
    </w:rPr>
  </w:style>
  <w:style w:type="character" w:customStyle="1" w:styleId="B1Zchn">
    <w:name w:val="B1 Zchn"/>
    <w:link w:val="B1"/>
    <w:locked/>
    <w:rsid w:val="00E55243"/>
    <w:rPr>
      <w:lang w:eastAsia="en-US"/>
    </w:rPr>
  </w:style>
  <w:style w:type="character" w:customStyle="1" w:styleId="THChar">
    <w:name w:val="TH Char"/>
    <w:link w:val="TH"/>
    <w:locked/>
    <w:rsid w:val="00E55243"/>
    <w:rPr>
      <w:rFonts w:ascii="Arial" w:hAnsi="Arial"/>
      <w:b/>
      <w:lang w:eastAsia="en-US"/>
    </w:rPr>
  </w:style>
  <w:style w:type="character" w:customStyle="1" w:styleId="TFChar">
    <w:name w:val="TF Char"/>
    <w:link w:val="TF"/>
    <w:locked/>
    <w:rsid w:val="00E55243"/>
    <w:rPr>
      <w:rFonts w:ascii="Arial" w:hAnsi="Arial"/>
      <w:b/>
      <w:lang w:eastAsia="en-US"/>
    </w:rPr>
  </w:style>
  <w:style w:type="character" w:customStyle="1" w:styleId="GuidanceChar">
    <w:name w:val="Guidance Char"/>
    <w:link w:val="Guidance"/>
    <w:locked/>
    <w:rsid w:val="00E55243"/>
    <w:rPr>
      <w:i/>
      <w:color w:val="0000FF"/>
      <w:lang w:eastAsia="en-US"/>
    </w:rPr>
  </w:style>
  <w:style w:type="character" w:customStyle="1" w:styleId="TALChar">
    <w:name w:val="TAL Char"/>
    <w:link w:val="TAL"/>
    <w:rsid w:val="006C3801"/>
    <w:rPr>
      <w:rFonts w:ascii="Arial" w:hAnsi="Arial"/>
      <w:sz w:val="18"/>
      <w:lang w:eastAsia="en-US"/>
    </w:rPr>
  </w:style>
  <w:style w:type="character" w:customStyle="1" w:styleId="TAHChar">
    <w:name w:val="TAH Char"/>
    <w:link w:val="TAH"/>
    <w:rsid w:val="006C3801"/>
    <w:rPr>
      <w:rFonts w:ascii="Arial" w:hAnsi="Arial"/>
      <w:b/>
      <w:sz w:val="18"/>
      <w:lang w:eastAsia="en-US"/>
    </w:rPr>
  </w:style>
  <w:style w:type="character" w:customStyle="1" w:styleId="EditorsNoteChar">
    <w:name w:val="Editor's Note Char"/>
    <w:link w:val="EditorsNote"/>
    <w:rsid w:val="006C3801"/>
    <w:rPr>
      <w:color w:val="FF0000"/>
      <w:lang w:eastAsia="en-US"/>
    </w:rPr>
  </w:style>
  <w:style w:type="character" w:customStyle="1" w:styleId="NOZchn">
    <w:name w:val="NO Zchn"/>
    <w:link w:val="NO"/>
    <w:rsid w:val="003F1F13"/>
    <w:rPr>
      <w:lang w:eastAsia="en-US"/>
    </w:rPr>
  </w:style>
  <w:style w:type="character" w:customStyle="1" w:styleId="B1Char">
    <w:name w:val="B1 Char"/>
    <w:rsid w:val="003F1F13"/>
    <w:rPr>
      <w:lang w:eastAsia="en-US"/>
    </w:rPr>
  </w:style>
  <w:style w:type="character" w:customStyle="1" w:styleId="B2Char">
    <w:name w:val="B2 Char"/>
    <w:link w:val="B2"/>
    <w:rsid w:val="003F1F13"/>
    <w:rPr>
      <w:lang w:eastAsia="en-US"/>
    </w:rPr>
  </w:style>
  <w:style w:type="paragraph" w:customStyle="1" w:styleId="Proposal">
    <w:name w:val="Proposal"/>
    <w:basedOn w:val="Normal"/>
    <w:rsid w:val="002F419A"/>
    <w:pPr>
      <w:numPr>
        <w:numId w:val="1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character" w:customStyle="1" w:styleId="TACChar">
    <w:name w:val="TAC Char"/>
    <w:link w:val="TAC"/>
    <w:locked/>
    <w:rsid w:val="0084679E"/>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040777">
      <w:bodyDiv w:val="1"/>
      <w:marLeft w:val="0"/>
      <w:marRight w:val="0"/>
      <w:marTop w:val="0"/>
      <w:marBottom w:val="0"/>
      <w:divBdr>
        <w:top w:val="none" w:sz="0" w:space="0" w:color="auto"/>
        <w:left w:val="none" w:sz="0" w:space="0" w:color="auto"/>
        <w:bottom w:val="none" w:sz="0" w:space="0" w:color="auto"/>
        <w:right w:val="none" w:sz="0" w:space="0" w:color="auto"/>
      </w:divBdr>
    </w:div>
    <w:div w:id="122437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4</TotalTime>
  <Pages>3</Pages>
  <Words>624</Words>
  <Characters>3436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4052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nok-1</cp:lastModifiedBy>
  <cp:revision>9</cp:revision>
  <cp:lastPrinted>2017-03-17T12:10:00Z</cp:lastPrinted>
  <dcterms:created xsi:type="dcterms:W3CDTF">2018-05-17T20:57:00Z</dcterms:created>
  <dcterms:modified xsi:type="dcterms:W3CDTF">2018-05-17T22:36:00Z</dcterms:modified>
</cp:coreProperties>
</file>