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7050D" w14:textId="6391C753" w:rsidR="00CE198B" w:rsidRPr="00171C8A" w:rsidRDefault="00CE198B" w:rsidP="00CE198B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noProof w:val="0"/>
          <w:sz w:val="24"/>
        </w:rPr>
      </w:pPr>
      <w:r>
        <w:rPr>
          <w:noProof w:val="0"/>
          <w:sz w:val="24"/>
        </w:rPr>
        <w:t>3</w:t>
      </w:r>
      <w:r w:rsidRPr="00171C8A">
        <w:rPr>
          <w:noProof w:val="0"/>
          <w:sz w:val="24"/>
        </w:rPr>
        <w:t>GPP T</w:t>
      </w:r>
      <w:bookmarkStart w:id="0" w:name="_Ref452454252"/>
      <w:bookmarkEnd w:id="0"/>
      <w:r w:rsidRPr="00171C8A">
        <w:rPr>
          <w:noProof w:val="0"/>
          <w:sz w:val="24"/>
        </w:rPr>
        <w:t>SG-RAN WG3 Meeting #</w:t>
      </w:r>
      <w:r>
        <w:rPr>
          <w:noProof w:val="0"/>
          <w:sz w:val="24"/>
        </w:rPr>
        <w:t xml:space="preserve">100 </w:t>
      </w:r>
      <w:r>
        <w:rPr>
          <w:noProof w:val="0"/>
          <w:sz w:val="24"/>
        </w:rPr>
        <w:tab/>
      </w:r>
      <w:r w:rsidRPr="00171C8A">
        <w:rPr>
          <w:noProof w:val="0"/>
          <w:sz w:val="24"/>
        </w:rPr>
        <w:tab/>
      </w:r>
      <w:r w:rsidRPr="00171C8A">
        <w:rPr>
          <w:noProof w:val="0"/>
          <w:sz w:val="24"/>
        </w:rPr>
        <w:tab/>
      </w:r>
      <w:r w:rsidRPr="0015737B">
        <w:rPr>
          <w:noProof w:val="0"/>
          <w:sz w:val="24"/>
        </w:rPr>
        <w:t>R3-18</w:t>
      </w:r>
      <w:r w:rsidR="00056419">
        <w:rPr>
          <w:noProof w:val="0"/>
          <w:sz w:val="24"/>
        </w:rPr>
        <w:t>3246</w:t>
      </w:r>
      <w:bookmarkStart w:id="1" w:name="_GoBack"/>
      <w:bookmarkEnd w:id="1"/>
    </w:p>
    <w:p w14:paraId="70798582" w14:textId="77777777" w:rsidR="00CE198B" w:rsidRPr="002C3ABD" w:rsidRDefault="00CE198B" w:rsidP="00CE19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Pr="002C3AB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Pr="002C3AB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21st</w:t>
      </w:r>
      <w:r w:rsidRPr="002C3AB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Pr="002C3A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2C3ABD">
        <w:rPr>
          <w:b/>
          <w:noProof/>
          <w:sz w:val="24"/>
        </w:rPr>
        <w:t xml:space="preserve"> 2018</w:t>
      </w:r>
    </w:p>
    <w:p w14:paraId="2EFEE3E2" w14:textId="6122F1F8" w:rsidR="00A94761" w:rsidRPr="00CE198B" w:rsidRDefault="00A94761" w:rsidP="00A94761">
      <w:pPr>
        <w:pStyle w:val="CRCoverPage"/>
        <w:outlineLvl w:val="0"/>
        <w:rPr>
          <w:b/>
          <w:noProof/>
          <w:sz w:val="24"/>
        </w:rPr>
      </w:pPr>
    </w:p>
    <w:p w14:paraId="65101127" w14:textId="77777777" w:rsidR="007A068F" w:rsidRPr="00230E70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B3766D3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040B6">
        <w:rPr>
          <w:noProof/>
          <w:lang w:val="en-US"/>
        </w:rPr>
        <w:t>10.5</w:t>
      </w:r>
      <w:r w:rsidR="00C92BF9">
        <w:rPr>
          <w:noProof/>
          <w:lang w:val="en-US"/>
        </w:rPr>
        <w:t>.</w:t>
      </w:r>
      <w:r w:rsidR="00DC7A40">
        <w:rPr>
          <w:noProof/>
          <w:lang w:val="en-US"/>
        </w:rPr>
        <w:t>3.</w:t>
      </w:r>
      <w:r w:rsidR="00C92BF9">
        <w:rPr>
          <w:noProof/>
          <w:lang w:val="en-US"/>
        </w:rPr>
        <w:t>1</w:t>
      </w:r>
    </w:p>
    <w:p w14:paraId="5DAA27F0" w14:textId="51F8ED9A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291FCF" w:rsidRPr="00CE0424">
        <w:rPr>
          <w:sz w:val="22"/>
          <w:szCs w:val="22"/>
        </w:rPr>
        <w:t>Ericsson</w:t>
      </w:r>
    </w:p>
    <w:p w14:paraId="63CB047E" w14:textId="282013A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36C47">
        <w:rPr>
          <w:sz w:val="22"/>
          <w:szCs w:val="22"/>
        </w:rPr>
        <w:t>TP for signalling of RFSP over Xn</w:t>
      </w:r>
      <w:r w:rsidR="001051DE">
        <w:rPr>
          <w:sz w:val="22"/>
          <w:szCs w:val="22"/>
        </w:rPr>
        <w:t xml:space="preserve"> </w:t>
      </w:r>
      <w:r w:rsidR="00456BEB">
        <w:rPr>
          <w:sz w:val="22"/>
          <w:szCs w:val="22"/>
        </w:rPr>
        <w:t>during HO procedures</w:t>
      </w:r>
      <w:r w:rsidR="00DA01B6">
        <w:rPr>
          <w:sz w:val="22"/>
          <w:szCs w:val="22"/>
        </w:rPr>
        <w:t xml:space="preserve"> </w:t>
      </w:r>
    </w:p>
    <w:p w14:paraId="7E783B99" w14:textId="2BD1B53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0E70">
        <w:rPr>
          <w:sz w:val="22"/>
          <w:szCs w:val="22"/>
        </w:rPr>
        <w:t>Discussion and Agreement</w:t>
      </w:r>
    </w:p>
    <w:p w14:paraId="65935703" w14:textId="77777777" w:rsidR="00E90E49" w:rsidRPr="00CE0424" w:rsidRDefault="00E90E49" w:rsidP="00E90E49"/>
    <w:p w14:paraId="1B8A1224" w14:textId="77777777" w:rsidR="000040B6" w:rsidRPr="00CE0424" w:rsidRDefault="000040B6" w:rsidP="000040B6">
      <w:pPr>
        <w:pStyle w:val="3GPPHeader"/>
        <w:rPr>
          <w:sz w:val="22"/>
          <w:szCs w:val="22"/>
        </w:rPr>
      </w:pPr>
    </w:p>
    <w:p w14:paraId="1AE6A913" w14:textId="77777777" w:rsidR="000040B6" w:rsidRDefault="000040B6" w:rsidP="000040B6">
      <w:pPr>
        <w:pStyle w:val="Heading1"/>
      </w:pPr>
      <w:r w:rsidRPr="00CE0424">
        <w:t>Introduction</w:t>
      </w:r>
    </w:p>
    <w:p w14:paraId="4D249E1E" w14:textId="7E8166EB" w:rsidR="002B076B" w:rsidRDefault="00456BEB" w:rsidP="002B076B">
      <w:pPr>
        <w:pStyle w:val="Reference"/>
        <w:numPr>
          <w:ilvl w:val="0"/>
          <w:numId w:val="0"/>
        </w:numPr>
      </w:pPr>
      <w:bookmarkStart w:id="2" w:name="_Ref484067741"/>
      <w:bookmarkStart w:id="3" w:name="_Ref174151459"/>
      <w:bookmarkStart w:id="4" w:name="_Ref189809556"/>
      <w:bookmarkStart w:id="5" w:name="_Toc491772836"/>
      <w:r>
        <w:t>At RAN3-99bis TPs were agreed in [1] and [2] to introduce signalling of the RFSP over the NG interface and over the Xn for the case of MR-DC. Namely, the mechanisms agreed allow the RFSP to be signalled to the NG RAN at NG: INITIAL CONTEXT SETUP REQUEST and NG: UE CONTEXT MODIFICATION REQUEST and to be signalled from MN to SN via the Xn: S-NODE ADDITION REQUEST and Xn: S-NODE MODIFICATION REQUEST.</w:t>
      </w:r>
    </w:p>
    <w:p w14:paraId="45563CCF" w14:textId="7C7F7E15" w:rsidR="00456BEB" w:rsidRDefault="00456BEB" w:rsidP="002B076B">
      <w:pPr>
        <w:pStyle w:val="Reference"/>
        <w:numPr>
          <w:ilvl w:val="0"/>
          <w:numId w:val="0"/>
        </w:numPr>
      </w:pPr>
      <w:r>
        <w:t xml:space="preserve">However, the main cases of signalling the RFSP parameter during handover </w:t>
      </w:r>
      <w:r w:rsidR="002911D2">
        <w:t xml:space="preserve">preparation </w:t>
      </w:r>
      <w:r>
        <w:t xml:space="preserve">procedures and </w:t>
      </w:r>
      <w:r w:rsidR="002911D2">
        <w:t>retrieve UE context procedures</w:t>
      </w:r>
      <w:r>
        <w:t xml:space="preserve"> w</w:t>
      </w:r>
      <w:r w:rsidR="002911D2">
        <w:t>ere</w:t>
      </w:r>
      <w:r>
        <w:t xml:space="preserve"> not tackled.</w:t>
      </w:r>
    </w:p>
    <w:p w14:paraId="1B916C4A" w14:textId="64EE813C" w:rsidR="00456BEB" w:rsidRDefault="00456BEB" w:rsidP="002B076B">
      <w:pPr>
        <w:pStyle w:val="Reference"/>
        <w:numPr>
          <w:ilvl w:val="0"/>
          <w:numId w:val="0"/>
        </w:numPr>
      </w:pPr>
      <w:r>
        <w:t xml:space="preserve">Signalling of the SPID at </w:t>
      </w:r>
      <w:r w:rsidR="002911D2">
        <w:t>X2: HANDOVER REQUEST and at X2: RETRIEVE UE CONTEXT RESPONSE</w:t>
      </w:r>
      <w:r>
        <w:t xml:space="preserve"> is supported in LTE to allow the local RRM policy index, received by the source eNB from the MME, to be passed from source to target eNB.</w:t>
      </w:r>
    </w:p>
    <w:p w14:paraId="32089B55" w14:textId="5D3B1FDC" w:rsidR="00456BEB" w:rsidRDefault="00456BEB" w:rsidP="002B076B">
      <w:pPr>
        <w:pStyle w:val="Reference"/>
        <w:numPr>
          <w:ilvl w:val="0"/>
          <w:numId w:val="0"/>
        </w:numPr>
      </w:pPr>
      <w:r>
        <w:t>It is considered therefore essential to support equivalent mechanism</w:t>
      </w:r>
      <w:r w:rsidR="002911D2">
        <w:t>s</w:t>
      </w:r>
      <w:r>
        <w:t xml:space="preserve"> for the NG RAN and to allow the source NG-RAN node to signal the RFSP during handover preparation </w:t>
      </w:r>
      <w:r w:rsidR="002911D2">
        <w:t xml:space="preserve">and retrieve Ue context </w:t>
      </w:r>
      <w:r>
        <w:t>to the target NG-RAN node.</w:t>
      </w:r>
    </w:p>
    <w:p w14:paraId="144F52EE" w14:textId="687B4B84" w:rsidR="00456BEB" w:rsidRPr="00456BEB" w:rsidRDefault="00456BEB" w:rsidP="002B076B">
      <w:pPr>
        <w:pStyle w:val="Reference"/>
        <w:numPr>
          <w:ilvl w:val="0"/>
          <w:numId w:val="0"/>
        </w:numPr>
        <w:rPr>
          <w:b/>
        </w:rPr>
      </w:pPr>
      <w:r w:rsidRPr="00456BEB">
        <w:rPr>
          <w:b/>
        </w:rPr>
        <w:t xml:space="preserve">Proposal: it is proposed to agree to the TP below to 38.423, to enable signalling of the RFSP </w:t>
      </w:r>
      <w:r w:rsidR="002911D2">
        <w:rPr>
          <w:b/>
        </w:rPr>
        <w:t>during</w:t>
      </w:r>
      <w:r w:rsidRPr="00456BEB">
        <w:rPr>
          <w:b/>
        </w:rPr>
        <w:t xml:space="preserve"> Xn handover preparation</w:t>
      </w:r>
      <w:r w:rsidR="002911D2">
        <w:rPr>
          <w:b/>
        </w:rPr>
        <w:t xml:space="preserve"> and retrieve UE context procedures</w:t>
      </w:r>
    </w:p>
    <w:p w14:paraId="4BD5FD81" w14:textId="462B0AF9" w:rsidR="00E61FEF" w:rsidRPr="00E918C0" w:rsidRDefault="00E61FEF" w:rsidP="00E61FEF">
      <w:pPr>
        <w:pStyle w:val="Reference"/>
        <w:numPr>
          <w:ilvl w:val="0"/>
          <w:numId w:val="0"/>
        </w:numPr>
        <w:ind w:left="567"/>
      </w:pPr>
    </w:p>
    <w:bookmarkEnd w:id="2"/>
    <w:bookmarkEnd w:id="3"/>
    <w:bookmarkEnd w:id="4"/>
    <w:p w14:paraId="26B371D4" w14:textId="7CEA9E30" w:rsidR="00456BEB" w:rsidRDefault="00456BEB" w:rsidP="000040B6">
      <w:pPr>
        <w:pStyle w:val="Heading1"/>
      </w:pPr>
      <w:r>
        <w:t>References</w:t>
      </w:r>
    </w:p>
    <w:p w14:paraId="4FC38BCD" w14:textId="1C59B1C2" w:rsidR="00456BEB" w:rsidRDefault="00456BEB" w:rsidP="00456BEB">
      <w:r>
        <w:t xml:space="preserve">[1] R3-182372, </w:t>
      </w:r>
      <w:r w:rsidRPr="00456BEB">
        <w:t>TP for signalling of RFSP over NG</w:t>
      </w:r>
      <w:r>
        <w:t xml:space="preserve">, </w:t>
      </w:r>
      <w:r w:rsidRPr="00456BEB">
        <w:t>Ericsson, Deutsche Telekom, Orange, Telecom Italia, Vodafone</w:t>
      </w:r>
    </w:p>
    <w:p w14:paraId="274963FE" w14:textId="35EA44E3" w:rsidR="00456BEB" w:rsidRPr="00456BEB" w:rsidRDefault="00456BEB" w:rsidP="00456BEB">
      <w:r>
        <w:t xml:space="preserve">[2] R3-182373, </w:t>
      </w:r>
      <w:r w:rsidRPr="00456BEB">
        <w:t xml:space="preserve">TP for signalling of RFSP over </w:t>
      </w:r>
      <w:r>
        <w:t xml:space="preserve">Xn, </w:t>
      </w:r>
      <w:r w:rsidRPr="00456BEB">
        <w:t>Ericsson, Deutsche Telekom, Orange, Telecom Italia, Vodafone</w:t>
      </w:r>
    </w:p>
    <w:p w14:paraId="0EFC6D5A" w14:textId="2CBE9C2D" w:rsidR="000040B6" w:rsidRDefault="000040B6" w:rsidP="000040B6">
      <w:pPr>
        <w:pStyle w:val="Heading1"/>
      </w:pPr>
      <w:r>
        <w:t>TP for 38.4</w:t>
      </w:r>
      <w:r w:rsidR="00A36C47">
        <w:t>2</w:t>
      </w:r>
      <w:r>
        <w:t>3</w:t>
      </w:r>
      <w:r w:rsidR="002911D2">
        <w:t xml:space="preserve"> v0.8.0</w:t>
      </w:r>
    </w:p>
    <w:p w14:paraId="04FBDF0E" w14:textId="7B9D573D" w:rsidR="000040B6" w:rsidRDefault="000040B6" w:rsidP="0000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</w:t>
      </w:r>
      <w:r w:rsidR="00A36C47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1996EE75" w14:textId="77777777" w:rsidR="002911D2" w:rsidRPr="00242910" w:rsidRDefault="002911D2" w:rsidP="00394AE3">
      <w:pPr>
        <w:pStyle w:val="Heading2"/>
        <w:numPr>
          <w:ilvl w:val="0"/>
          <w:numId w:val="0"/>
        </w:numPr>
        <w:ind w:left="576" w:hanging="576"/>
      </w:pPr>
      <w:bookmarkStart w:id="6" w:name="_Toc500263129"/>
      <w:bookmarkStart w:id="7" w:name="_Toc505097563"/>
      <w:bookmarkStart w:id="8" w:name="_Toc505097756"/>
      <w:bookmarkStart w:id="9" w:name="_Toc512578557"/>
      <w:bookmarkEnd w:id="5"/>
      <w:r w:rsidRPr="00242910">
        <w:lastRenderedPageBreak/>
        <w:t>8.2</w:t>
      </w:r>
      <w:r w:rsidRPr="00242910">
        <w:tab/>
      </w:r>
      <w:r>
        <w:t>Basic mobility</w:t>
      </w:r>
      <w:r w:rsidRPr="00242910">
        <w:t xml:space="preserve"> procedures</w:t>
      </w:r>
      <w:bookmarkEnd w:id="6"/>
      <w:bookmarkEnd w:id="7"/>
      <w:bookmarkEnd w:id="8"/>
      <w:bookmarkEnd w:id="9"/>
    </w:p>
    <w:p w14:paraId="4E46AB4F" w14:textId="77777777" w:rsidR="002911D2" w:rsidRPr="00242910" w:rsidRDefault="002911D2" w:rsidP="00394AE3">
      <w:pPr>
        <w:pStyle w:val="Heading3"/>
        <w:numPr>
          <w:ilvl w:val="0"/>
          <w:numId w:val="0"/>
        </w:numPr>
      </w:pPr>
      <w:bookmarkStart w:id="10" w:name="_Toc462752339"/>
      <w:bookmarkStart w:id="11" w:name="_Toc500263130"/>
      <w:bookmarkStart w:id="12" w:name="_Toc505097564"/>
      <w:bookmarkStart w:id="13" w:name="_Toc505097757"/>
      <w:bookmarkStart w:id="14" w:name="_Toc512578558"/>
      <w:r w:rsidRPr="00242910">
        <w:t>8.2.1</w:t>
      </w:r>
      <w:r w:rsidRPr="00242910">
        <w:tab/>
      </w:r>
      <w:bookmarkEnd w:id="10"/>
      <w:r w:rsidRPr="00C67B9A">
        <w:t>Handover Preparation</w:t>
      </w:r>
      <w:bookmarkEnd w:id="11"/>
      <w:bookmarkEnd w:id="12"/>
      <w:bookmarkEnd w:id="13"/>
      <w:bookmarkEnd w:id="14"/>
    </w:p>
    <w:p w14:paraId="0826E75F" w14:textId="77777777" w:rsidR="002911D2" w:rsidRPr="00242910" w:rsidRDefault="002911D2" w:rsidP="00394AE3">
      <w:pPr>
        <w:pStyle w:val="Heading4"/>
        <w:numPr>
          <w:ilvl w:val="0"/>
          <w:numId w:val="0"/>
        </w:numPr>
      </w:pPr>
      <w:bookmarkStart w:id="15" w:name="_Toc462752340"/>
      <w:bookmarkStart w:id="16" w:name="_Toc500263131"/>
      <w:bookmarkStart w:id="17" w:name="_Toc505097565"/>
      <w:bookmarkStart w:id="18" w:name="_Toc505097758"/>
      <w:bookmarkStart w:id="19" w:name="_Toc512578559"/>
      <w:r w:rsidRPr="00242910">
        <w:t>8.2.1.1</w:t>
      </w:r>
      <w:r w:rsidRPr="00242910">
        <w:tab/>
        <w:t>General</w:t>
      </w:r>
      <w:bookmarkEnd w:id="15"/>
      <w:bookmarkEnd w:id="16"/>
      <w:bookmarkEnd w:id="17"/>
      <w:bookmarkEnd w:id="18"/>
      <w:bookmarkEnd w:id="19"/>
    </w:p>
    <w:p w14:paraId="5786C9AE" w14:textId="77777777" w:rsidR="002911D2" w:rsidRPr="0092330A" w:rsidRDefault="002911D2" w:rsidP="002911D2">
      <w:r w:rsidRPr="0092330A">
        <w:t xml:space="preserve">This procedure is used to establish necessary resources in an </w:t>
      </w:r>
      <w:r>
        <w:t>NG-RAN node</w:t>
      </w:r>
      <w:r w:rsidRPr="0092330A">
        <w:t xml:space="preserve"> for an incoming handover.</w:t>
      </w:r>
    </w:p>
    <w:p w14:paraId="68F3EB74" w14:textId="77777777" w:rsidR="002911D2" w:rsidRPr="0092330A" w:rsidRDefault="002911D2" w:rsidP="002911D2">
      <w:r w:rsidRPr="0092330A">
        <w:t xml:space="preserve">The procedure uses </w:t>
      </w:r>
      <w:r w:rsidRPr="0092330A">
        <w:rPr>
          <w:rFonts w:eastAsia="SimSun"/>
        </w:rPr>
        <w:t>UE-associated signalling</w:t>
      </w:r>
      <w:r w:rsidRPr="0092330A">
        <w:t>.</w:t>
      </w:r>
    </w:p>
    <w:p w14:paraId="709CB9C6" w14:textId="77777777" w:rsidR="002911D2" w:rsidRPr="00242910" w:rsidRDefault="002911D2" w:rsidP="00394AE3">
      <w:pPr>
        <w:pStyle w:val="Heading4"/>
        <w:numPr>
          <w:ilvl w:val="0"/>
          <w:numId w:val="0"/>
        </w:numPr>
      </w:pPr>
      <w:bookmarkStart w:id="20" w:name="_Toc462752341"/>
      <w:bookmarkStart w:id="21" w:name="_Toc500263132"/>
      <w:bookmarkStart w:id="22" w:name="_Toc505097566"/>
      <w:bookmarkStart w:id="23" w:name="_Toc505097759"/>
      <w:bookmarkStart w:id="24" w:name="_Toc512578560"/>
      <w:r w:rsidRPr="00242910">
        <w:t>8.2.1.2</w:t>
      </w:r>
      <w:r w:rsidRPr="00242910">
        <w:tab/>
        <w:t>Successful Operation</w:t>
      </w:r>
      <w:bookmarkEnd w:id="20"/>
      <w:bookmarkEnd w:id="21"/>
      <w:bookmarkEnd w:id="22"/>
      <w:bookmarkEnd w:id="23"/>
      <w:bookmarkEnd w:id="24"/>
    </w:p>
    <w:p w14:paraId="478FCBB4" w14:textId="77777777" w:rsidR="002911D2" w:rsidRDefault="002911D2" w:rsidP="002911D2">
      <w:pPr>
        <w:pStyle w:val="TH"/>
      </w:pPr>
    </w:p>
    <w:p w14:paraId="72868C15" w14:textId="77777777" w:rsidR="002911D2" w:rsidRPr="00C67B9A" w:rsidRDefault="002911D2" w:rsidP="002911D2">
      <w:pPr>
        <w:pStyle w:val="TH"/>
        <w:rPr>
          <w:rFonts w:eastAsia="SimSun"/>
        </w:rPr>
      </w:pPr>
      <w:r>
        <w:object w:dxaOrig="6840" w:dyaOrig="2520" w14:anchorId="778707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125.85pt" o:ole="">
            <v:imagedata r:id="rId13" o:title=""/>
          </v:shape>
          <o:OLEObject Type="Embed" ProgID="Visio.Drawing.15" ShapeID="_x0000_i1025" DrawAspect="Content" ObjectID="_1587591667" r:id="rId14"/>
        </w:object>
      </w:r>
    </w:p>
    <w:p w14:paraId="2EB8FDB6" w14:textId="77777777" w:rsidR="002911D2" w:rsidRPr="00C67B9A" w:rsidRDefault="002911D2" w:rsidP="002911D2">
      <w:pPr>
        <w:pStyle w:val="TF"/>
      </w:pPr>
      <w:r>
        <w:t>Figure 8.2.1.2</w:t>
      </w:r>
      <w:r w:rsidRPr="00C67B9A">
        <w:t>-1: Handover Preparation, successful operation</w:t>
      </w:r>
    </w:p>
    <w:p w14:paraId="09EA012B" w14:textId="77777777" w:rsidR="002911D2" w:rsidRPr="009F046F" w:rsidRDefault="002911D2" w:rsidP="002911D2">
      <w:r w:rsidRPr="009F046F">
        <w:t xml:space="preserve">The source </w:t>
      </w:r>
      <w:r>
        <w:t>NG-RAN node</w:t>
      </w:r>
      <w:r w:rsidRPr="009F046F">
        <w:t xml:space="preserve"> initiates the procedure by sending the HANDOVER REQUEST message to the t</w:t>
      </w:r>
      <w:r>
        <w:t>arget NG-RAN node. When the source NG-RAN node</w:t>
      </w:r>
      <w:r w:rsidRPr="009F046F">
        <w:t xml:space="preserve"> sends the HANDOVER REQUEST message, it shall start the timer T</w:t>
      </w:r>
      <w:r>
        <w:t>Xn</w:t>
      </w:r>
      <w:r w:rsidRPr="009F046F">
        <w:rPr>
          <w:vertAlign w:val="subscript"/>
        </w:rPr>
        <w:t>RELOCprep.</w:t>
      </w:r>
      <w:r w:rsidRPr="009F046F">
        <w:t xml:space="preserve"> </w:t>
      </w:r>
    </w:p>
    <w:p w14:paraId="713B7E1F" w14:textId="77777777" w:rsidR="002911D2" w:rsidRPr="009F046F" w:rsidRDefault="002911D2" w:rsidP="002911D2">
      <w:r>
        <w:t xml:space="preserve">If the </w:t>
      </w:r>
      <w:r w:rsidRPr="003A1E84">
        <w:rPr>
          <w:i/>
          <w:lang w:eastAsia="ja-JP"/>
        </w:rPr>
        <w:t>Signalling TNL association address at source NG-C side</w:t>
      </w:r>
      <w:r>
        <w:rPr>
          <w:lang w:eastAsia="ja-JP"/>
        </w:rPr>
        <w:t xml:space="preserve"> IE is included in the HANDOVER REQUEST message the target NG-RAN node shall behave as specified in TS 23.502 [13].</w:t>
      </w:r>
    </w:p>
    <w:p w14:paraId="1262719C" w14:textId="77777777" w:rsidR="002911D2" w:rsidRPr="00C67B9A" w:rsidRDefault="002911D2" w:rsidP="002911D2">
      <w:pPr>
        <w:rPr>
          <w:rFonts w:eastAsia="SimSun"/>
        </w:rPr>
      </w:pPr>
      <w:r>
        <w:rPr>
          <w:rFonts w:eastAsia="SimSun" w:hint="eastAsia"/>
        </w:rPr>
        <w:t>For each</w:t>
      </w:r>
      <w:r w:rsidRPr="00C67B9A">
        <w:rPr>
          <w:rFonts w:eastAsia="SimSun"/>
        </w:rPr>
        <w:t xml:space="preserve"> </w:t>
      </w:r>
      <w:r w:rsidRPr="00593092">
        <w:rPr>
          <w:rFonts w:eastAsia="SimSun" w:hint="eastAsia"/>
          <w:i/>
        </w:rPr>
        <w:t>E-RAB ID</w:t>
      </w:r>
      <w:r w:rsidRPr="00C67B9A">
        <w:rPr>
          <w:rFonts w:eastAsia="Batang"/>
        </w:rPr>
        <w:t xml:space="preserve"> </w:t>
      </w:r>
      <w:r w:rsidRPr="00BB0B9E">
        <w:rPr>
          <w:rFonts w:eastAsia="SimSun" w:hint="eastAsia"/>
        </w:rPr>
        <w:t xml:space="preserve">IE </w:t>
      </w:r>
      <w:r w:rsidRPr="00C67B9A">
        <w:rPr>
          <w:rFonts w:eastAsia="Batang"/>
        </w:rPr>
        <w:t xml:space="preserve">included </w:t>
      </w:r>
      <w:r w:rsidRPr="00BB0B9E">
        <w:rPr>
          <w:rFonts w:eastAsia="SimSun" w:hint="eastAsia"/>
        </w:rPr>
        <w:t>in</w:t>
      </w:r>
      <w:r>
        <w:rPr>
          <w:rFonts w:eastAsia="SimSun"/>
        </w:rPr>
        <w:t xml:space="preserve"> the</w:t>
      </w:r>
      <w:r w:rsidRPr="00BB0B9E">
        <w:rPr>
          <w:rFonts w:eastAsia="SimSun" w:hint="eastAsia"/>
        </w:rPr>
        <w:t xml:space="preserve"> </w:t>
      </w:r>
      <w:r w:rsidRPr="00593092">
        <w:rPr>
          <w:rFonts w:eastAsia="SimSun" w:hint="eastAsia"/>
          <w:i/>
        </w:rPr>
        <w:t>Qos Flow List</w:t>
      </w:r>
      <w:r w:rsidRPr="00C67B9A">
        <w:rPr>
          <w:rFonts w:eastAsia="Batang"/>
        </w:rPr>
        <w:t xml:space="preserve"> </w:t>
      </w:r>
      <w:r w:rsidRPr="00BB0B9E">
        <w:rPr>
          <w:rFonts w:eastAsia="SimSun" w:hint="eastAsia"/>
        </w:rPr>
        <w:t xml:space="preserve">IE </w:t>
      </w:r>
      <w:r w:rsidRPr="00C67B9A">
        <w:rPr>
          <w:rFonts w:eastAsia="Batang"/>
        </w:rPr>
        <w:t xml:space="preserve">in the </w:t>
      </w:r>
      <w:r w:rsidRPr="00C67B9A">
        <w:rPr>
          <w:rFonts w:eastAsia="SimSun"/>
        </w:rPr>
        <w:t xml:space="preserve">HANDOVER REQUEST message, the target </w:t>
      </w:r>
      <w:r>
        <w:t>NG-RAN node</w:t>
      </w:r>
      <w:r w:rsidRPr="00C67B9A">
        <w:rPr>
          <w:rFonts w:eastAsia="SimSun"/>
        </w:rPr>
        <w:t xml:space="preserve"> shall</w:t>
      </w:r>
      <w:r>
        <w:rPr>
          <w:rFonts w:eastAsia="SimSun" w:hint="eastAsia"/>
        </w:rPr>
        <w:t>, if supported,</w:t>
      </w:r>
      <w:r w:rsidRPr="00C67B9A">
        <w:rPr>
          <w:rFonts w:eastAsia="SimSun"/>
        </w:rPr>
        <w:t xml:space="preserve"> store the content of </w:t>
      </w:r>
      <w:r>
        <w:rPr>
          <w:rFonts w:eastAsia="SimSun"/>
        </w:rPr>
        <w:t>the</w:t>
      </w:r>
      <w:r w:rsidRPr="00C67B9A">
        <w:rPr>
          <w:rFonts w:eastAsia="SimSun"/>
        </w:rPr>
        <w:t xml:space="preserve"> IE in the UE context and use it </w:t>
      </w:r>
      <w:r>
        <w:rPr>
          <w:rFonts w:eastAsia="SimSun" w:hint="eastAsia"/>
        </w:rPr>
        <w:t>for subsequent inter-system handover</w:t>
      </w:r>
      <w:r w:rsidRPr="00C67B9A">
        <w:rPr>
          <w:rFonts w:eastAsia="SimSun"/>
        </w:rPr>
        <w:t>.</w:t>
      </w:r>
    </w:p>
    <w:p w14:paraId="65AD3B5F" w14:textId="77777777" w:rsidR="002911D2" w:rsidRDefault="002911D2" w:rsidP="002911D2">
      <w:r w:rsidRPr="00C67B9A">
        <w:t xml:space="preserve">If the </w:t>
      </w:r>
      <w:r w:rsidRPr="00C67B9A">
        <w:rPr>
          <w:i/>
        </w:rPr>
        <w:t>Masked IMEISV</w:t>
      </w:r>
      <w:r w:rsidRPr="00C67B9A">
        <w:t xml:space="preserve"> IE is contained in the HANDOVER REQUEST message the target </w:t>
      </w:r>
      <w:r>
        <w:t>NG-RAN node</w:t>
      </w:r>
      <w:r w:rsidRPr="00C67B9A">
        <w:t xml:space="preserve"> shall, if supported, use it to determine the characteristics of the UE for subsequent handling.</w:t>
      </w:r>
    </w:p>
    <w:p w14:paraId="41CB9336" w14:textId="5E1F45DB" w:rsidR="002911D2" w:rsidRDefault="002911D2" w:rsidP="002911D2">
      <w:pPr>
        <w:rPr>
          <w:ins w:id="25" w:author="Ericsson User" w:date="2018-05-11T10:59:00Z"/>
        </w:rPr>
      </w:pPr>
      <w:r w:rsidRPr="00B71D9D">
        <w:t xml:space="preserve">If the </w:t>
      </w:r>
      <w:r w:rsidRPr="00B71D9D">
        <w:rPr>
          <w:i/>
          <w:iCs/>
        </w:rPr>
        <w:t xml:space="preserve">PDU Session Resource Setup List </w:t>
      </w:r>
      <w:r w:rsidRPr="00B71D9D">
        <w:t xml:space="preserve">IE is contained in the </w:t>
      </w:r>
      <w:r>
        <w:t>HANDOVER</w:t>
      </w:r>
      <w:r w:rsidRPr="00B71D9D">
        <w:t xml:space="preserve"> REQUEST message, the </w:t>
      </w:r>
      <w:r>
        <w:t xml:space="preserve">target NG-RAN node </w:t>
      </w:r>
      <w:r w:rsidRPr="00B71D9D">
        <w:t xml:space="preserve">behave the same as </w:t>
      </w:r>
      <w:r>
        <w:t xml:space="preserve">in </w:t>
      </w:r>
      <w:r w:rsidRPr="00B71D9D">
        <w:t>the PDU Session Resourc</w:t>
      </w:r>
      <w:r>
        <w:t>e Setup procedure</w:t>
      </w:r>
      <w:r w:rsidRPr="00B71D9D">
        <w:t xml:space="preserve">. </w:t>
      </w:r>
      <w:r w:rsidRPr="00B71D9D">
        <w:rPr>
          <w:snapToGrid w:val="0"/>
        </w:rPr>
        <w:t xml:space="preserve">The </w:t>
      </w:r>
      <w:r>
        <w:t>target NG-RAN node</w:t>
      </w:r>
      <w:r w:rsidRPr="00B71D9D">
        <w:rPr>
          <w:snapToGrid w:val="0"/>
        </w:rPr>
        <w:t xml:space="preserve"> shall </w:t>
      </w:r>
      <w:r w:rsidRPr="00B71D9D">
        <w:t xml:space="preserve">report in the </w:t>
      </w:r>
      <w:r>
        <w:t>HANDOVER REQUEST ACKNOWLEDGE message</w:t>
      </w:r>
      <w:r w:rsidRPr="00B71D9D">
        <w:t xml:space="preserve"> the successful establishment of the result for all the requested PDU session</w:t>
      </w:r>
      <w:r>
        <w:t xml:space="preserve"> resource</w:t>
      </w:r>
      <w:r w:rsidRPr="00B71D9D">
        <w:t>s</w:t>
      </w:r>
      <w:r w:rsidRPr="00B71D9D">
        <w:rPr>
          <w:snapToGrid w:val="0"/>
        </w:rPr>
        <w:t xml:space="preserve">. </w:t>
      </w:r>
      <w:r w:rsidRPr="00B71D9D">
        <w:t xml:space="preserve">When the </w:t>
      </w:r>
      <w:r>
        <w:t>target NG-RAN node</w:t>
      </w:r>
      <w:r w:rsidRPr="00B71D9D">
        <w:t xml:space="preserve"> reports the unsuccessful establishment of </w:t>
      </w:r>
      <w:r>
        <w:rPr>
          <w:rFonts w:eastAsia="MS Mincho"/>
        </w:rPr>
        <w:t>a</w:t>
      </w:r>
      <w:r w:rsidRPr="00B71D9D">
        <w:rPr>
          <w:rFonts w:eastAsia="MS Mincho"/>
        </w:rPr>
        <w:t xml:space="preserve"> PDU </w:t>
      </w:r>
      <w:r>
        <w:rPr>
          <w:rFonts w:eastAsia="MS Mincho"/>
        </w:rPr>
        <w:t>session resource</w:t>
      </w:r>
      <w:r w:rsidRPr="00B71D9D">
        <w:rPr>
          <w:rFonts w:eastAsia="MS Mincho"/>
        </w:rPr>
        <w:t>,</w:t>
      </w:r>
      <w:r w:rsidRPr="00B71D9D">
        <w:t xml:space="preserve"> the cause value should be precise enough to enable the </w:t>
      </w:r>
      <w:r>
        <w:t>source NG-RAN node</w:t>
      </w:r>
      <w:r w:rsidRPr="00B71D9D">
        <w:t xml:space="preserve"> to know the reason for the unsuccessful establishment.</w:t>
      </w:r>
    </w:p>
    <w:p w14:paraId="06E0E97B" w14:textId="1A0769A0" w:rsidR="00007513" w:rsidRPr="003322D7" w:rsidRDefault="00007513" w:rsidP="00007513">
      <w:pPr>
        <w:rPr>
          <w:ins w:id="26" w:author="Ericsson User" w:date="2018-05-11T10:59:00Z"/>
        </w:rPr>
      </w:pPr>
      <w:ins w:id="27" w:author="Ericsson User" w:date="2018-05-11T10:59:00Z">
        <w:r w:rsidRPr="003322D7">
          <w:t xml:space="preserve">The HANDOVER REQUEST message shall contain the </w:t>
        </w:r>
      </w:ins>
      <w:ins w:id="28" w:author="Ericsson User" w:date="2018-05-11T11:00:00Z">
        <w:r w:rsidRPr="00C26397">
          <w:rPr>
            <w:i/>
          </w:rPr>
          <w:t>Index to RAT/Frequency Selection Priority</w:t>
        </w:r>
        <w:r>
          <w:t xml:space="preserve"> </w:t>
        </w:r>
      </w:ins>
      <w:ins w:id="29" w:author="Ericsson User" w:date="2018-05-11T10:59:00Z">
        <w:r w:rsidRPr="003322D7">
          <w:t>IE, if available.</w:t>
        </w:r>
      </w:ins>
    </w:p>
    <w:p w14:paraId="70C7B8B9" w14:textId="5C2BDAE2" w:rsidR="00007513" w:rsidRPr="00B71D9D" w:rsidRDefault="00007513" w:rsidP="002911D2">
      <w:ins w:id="30" w:author="Ericsson User" w:date="2018-05-11T10:59:00Z">
        <w:r w:rsidRPr="003322D7">
          <w:t xml:space="preserve">If the </w:t>
        </w:r>
      </w:ins>
      <w:ins w:id="31" w:author="Ericsson User" w:date="2018-05-11T11:00:00Z">
        <w:r w:rsidRPr="00C26397">
          <w:rPr>
            <w:i/>
          </w:rPr>
          <w:t>Index to RAT/Frequency Selection Priority</w:t>
        </w:r>
        <w:r w:rsidRPr="008A6743">
          <w:t xml:space="preserve"> IE</w:t>
        </w:r>
        <w:r w:rsidRPr="003322D7">
          <w:t xml:space="preserve"> </w:t>
        </w:r>
      </w:ins>
      <w:ins w:id="32" w:author="Ericsson User" w:date="2018-05-11T10:59:00Z">
        <w:r w:rsidRPr="003322D7">
          <w:t xml:space="preserve">is contained in the HANDOVER REQUEST message, the target </w:t>
        </w:r>
      </w:ins>
      <w:ins w:id="33" w:author="Ericsson User" w:date="2018-05-11T11:01:00Z">
        <w:r>
          <w:t>NG-RAN node</w:t>
        </w:r>
      </w:ins>
      <w:ins w:id="34" w:author="Ericsson User" w:date="2018-05-11T10:59:00Z">
        <w:r w:rsidRPr="003322D7">
          <w:t xml:space="preserve"> shall store this information and </w:t>
        </w:r>
      </w:ins>
      <w:ins w:id="35" w:author="Ericsson User" w:date="2018-05-11T11:01:00Z">
        <w:r w:rsidRPr="00553691">
          <w:rPr>
            <w:snapToGrid w:val="0"/>
          </w:rPr>
          <w:t>use it for RRM purposes</w:t>
        </w:r>
      </w:ins>
      <w:ins w:id="36" w:author="Ericsson User" w:date="2018-05-11T10:59:00Z">
        <w:r w:rsidRPr="003322D7">
          <w:t>.</w:t>
        </w:r>
      </w:ins>
    </w:p>
    <w:p w14:paraId="39DB6771" w14:textId="77777777" w:rsidR="002911D2" w:rsidRPr="00CB407D" w:rsidRDefault="002911D2" w:rsidP="002911D2">
      <w:pPr>
        <w:rPr>
          <w:rFonts w:eastAsia="SimSun"/>
        </w:rPr>
      </w:pPr>
      <w:r w:rsidRPr="00C67B9A">
        <w:t xml:space="preserve">For each </w:t>
      </w:r>
      <w:r w:rsidRPr="00413735">
        <w:rPr>
          <w:rFonts w:hint="eastAsia"/>
        </w:rPr>
        <w:t>Qo</w:t>
      </w:r>
      <w:r>
        <w:t>S</w:t>
      </w:r>
      <w:r w:rsidRPr="00413735">
        <w:rPr>
          <w:rFonts w:hint="eastAsia"/>
        </w:rPr>
        <w:t xml:space="preserve"> </w:t>
      </w:r>
      <w:r>
        <w:t>f</w:t>
      </w:r>
      <w:r w:rsidRPr="00413735">
        <w:rPr>
          <w:rFonts w:hint="eastAsia"/>
        </w:rPr>
        <w:t>low</w:t>
      </w:r>
      <w:r w:rsidRPr="00CB407D">
        <w:rPr>
          <w:rFonts w:eastAsia="SimSun" w:hint="eastAsia"/>
        </w:rPr>
        <w:t xml:space="preserve"> </w:t>
      </w:r>
      <w:r w:rsidRPr="00C67B9A">
        <w:t xml:space="preserve">for which the source </w:t>
      </w:r>
      <w:r w:rsidRPr="00CB407D">
        <w:rPr>
          <w:rFonts w:eastAsia="SimSun" w:hint="eastAsia"/>
        </w:rPr>
        <w:t>NG-RAN node</w:t>
      </w:r>
      <w:r w:rsidRPr="00C67B9A">
        <w:t xml:space="preserve"> proposes to </w:t>
      </w:r>
      <w:r>
        <w:t>perform</w:t>
      </w:r>
      <w:r w:rsidRPr="00C67B9A">
        <w:t xml:space="preserve"> forwarding of downlink data, the source </w:t>
      </w:r>
      <w:r w:rsidRPr="00413735">
        <w:rPr>
          <w:rFonts w:eastAsia="SimSun" w:hint="eastAsia"/>
        </w:rPr>
        <w:t>NG-</w:t>
      </w:r>
      <w:r w:rsidRPr="0084306B">
        <w:rPr>
          <w:rFonts w:eastAsia="SimSun"/>
        </w:rPr>
        <w:t>RAN node</w:t>
      </w:r>
      <w:r w:rsidRPr="0084306B">
        <w:t xml:space="preserve"> shall include the </w:t>
      </w:r>
      <w:r w:rsidRPr="0084306B">
        <w:rPr>
          <w:i/>
        </w:rPr>
        <w:t>DL Forwarding</w:t>
      </w:r>
      <w:r w:rsidRPr="0084306B">
        <w:t xml:space="preserve"> IE set to "DL forwarding proposed" within the </w:t>
      </w:r>
      <w:r w:rsidRPr="0084306B">
        <w:rPr>
          <w:rFonts w:eastAsia="Batang"/>
          <w:i/>
          <w:lang w:eastAsia="ja-JP"/>
        </w:rPr>
        <w:t>QoS Flows To Be Setup</w:t>
      </w:r>
      <w:r w:rsidRPr="00413735">
        <w:rPr>
          <w:rFonts w:eastAsia="Batang"/>
          <w:i/>
          <w:lang w:eastAsia="ja-JP"/>
        </w:rPr>
        <w:t xml:space="preserve"> List</w:t>
      </w:r>
      <w:r w:rsidRPr="00C67B9A">
        <w:t xml:space="preserve"> IE </w:t>
      </w:r>
      <w:r w:rsidRPr="000B6C41">
        <w:rPr>
          <w:rFonts w:eastAsia="SimSun" w:hint="eastAsia"/>
        </w:rPr>
        <w:t>in the</w:t>
      </w:r>
      <w:r w:rsidRPr="000B6C41">
        <w:rPr>
          <w:rFonts w:eastAsia="SimSun" w:hint="eastAsia"/>
          <w:i/>
        </w:rPr>
        <w:t xml:space="preserve"> </w:t>
      </w:r>
      <w:r w:rsidRPr="00607DC2">
        <w:rPr>
          <w:i/>
        </w:rPr>
        <w:t>PDU Session Resource To Be Setup List</w:t>
      </w:r>
      <w:r w:rsidRPr="00C67B9A">
        <w:t xml:space="preserve"> </w:t>
      </w:r>
      <w:r w:rsidRPr="000B6C41">
        <w:rPr>
          <w:rFonts w:eastAsia="SimSun" w:hint="eastAsia"/>
        </w:rPr>
        <w:t>IE in</w:t>
      </w:r>
      <w:r w:rsidRPr="00C67B9A">
        <w:t xml:space="preserve"> the HANDOVER REQUEST message. For each </w:t>
      </w:r>
      <w:r w:rsidRPr="00CB407D">
        <w:rPr>
          <w:rFonts w:eastAsia="SimSun" w:hint="eastAsia"/>
        </w:rPr>
        <w:t>PDU session</w:t>
      </w:r>
      <w:r w:rsidRPr="00C67B9A">
        <w:t xml:space="preserve"> that </w:t>
      </w:r>
      <w:r w:rsidRPr="000B6C41">
        <w:rPr>
          <w:rFonts w:eastAsia="SimSun" w:hint="eastAsia"/>
        </w:rPr>
        <w:t xml:space="preserve">the target NG-RAN node </w:t>
      </w:r>
      <w:r w:rsidRPr="00C67B9A">
        <w:t>decide</w:t>
      </w:r>
      <w:r w:rsidRPr="000B6C41">
        <w:rPr>
          <w:rFonts w:eastAsia="SimSun" w:hint="eastAsia"/>
        </w:rPr>
        <w:t>s</w:t>
      </w:r>
      <w:r w:rsidRPr="00C67B9A">
        <w:t xml:space="preserve"> to admit</w:t>
      </w:r>
      <w:r w:rsidRPr="000B6C41">
        <w:rPr>
          <w:rFonts w:eastAsia="SimSun" w:hint="eastAsia"/>
        </w:rPr>
        <w:t xml:space="preserve"> the data forwarding for at least one Qo</w:t>
      </w:r>
      <w:r>
        <w:rPr>
          <w:rFonts w:eastAsia="SimSun"/>
        </w:rPr>
        <w:t>S</w:t>
      </w:r>
      <w:r w:rsidRPr="000B6C41">
        <w:rPr>
          <w:rFonts w:eastAsia="SimSun" w:hint="eastAsia"/>
        </w:rPr>
        <w:t xml:space="preserve"> flow</w:t>
      </w:r>
      <w:r w:rsidRPr="00C67B9A">
        <w:t xml:space="preserve">, the target </w:t>
      </w:r>
      <w:r w:rsidRPr="00413735">
        <w:rPr>
          <w:rFonts w:eastAsia="SimSun" w:hint="eastAsia"/>
        </w:rPr>
        <w:t>NG-RAN node</w:t>
      </w:r>
      <w:r w:rsidRPr="00C67B9A">
        <w:t xml:space="preserve"> include</w:t>
      </w:r>
      <w:r w:rsidRPr="000B6C41">
        <w:rPr>
          <w:rFonts w:eastAsia="SimSun" w:hint="eastAsia"/>
        </w:rPr>
        <w:t>s</w:t>
      </w:r>
      <w:r w:rsidRPr="00C67B9A">
        <w:t xml:space="preserve"> the </w:t>
      </w:r>
      <w:r w:rsidRPr="00607DC2">
        <w:rPr>
          <w:i/>
        </w:rPr>
        <w:t>PDU Session level DL data forwarding GTP-U Tunnel Endpoint</w:t>
      </w:r>
      <w:r w:rsidRPr="00C67B9A">
        <w:t xml:space="preserve"> IE within the</w:t>
      </w:r>
      <w:r w:rsidRPr="00CB407D">
        <w:rPr>
          <w:rFonts w:eastAsia="SimSun" w:hint="eastAsia"/>
        </w:rPr>
        <w:t xml:space="preserve"> </w:t>
      </w:r>
      <w:r w:rsidRPr="00FE3A56">
        <w:rPr>
          <w:rFonts w:eastAsia="Batang"/>
          <w:i/>
          <w:lang w:eastAsia="ja-JP"/>
        </w:rPr>
        <w:t>Data Forwarding Info from target NG-RAN node</w:t>
      </w:r>
      <w:r w:rsidRPr="00413735">
        <w:rPr>
          <w:rFonts w:eastAsia="Batang"/>
          <w:i/>
          <w:lang w:eastAsia="ja-JP"/>
        </w:rPr>
        <w:t xml:space="preserve"> </w:t>
      </w:r>
      <w:r w:rsidRPr="00C67B9A">
        <w:t xml:space="preserve">IE </w:t>
      </w:r>
      <w:r w:rsidRPr="000B6C41">
        <w:rPr>
          <w:rFonts w:eastAsia="SimSun" w:hint="eastAsia"/>
        </w:rPr>
        <w:t xml:space="preserve">in the </w:t>
      </w:r>
      <w:r w:rsidRPr="00FE3A56">
        <w:rPr>
          <w:rFonts w:eastAsia="SimSun"/>
          <w:i/>
        </w:rPr>
        <w:t>PDU Session Admitted Response Transfer</w:t>
      </w:r>
      <w:r w:rsidRPr="00FE3A56">
        <w:rPr>
          <w:rFonts w:eastAsia="SimSun"/>
        </w:rPr>
        <w:t xml:space="preserve"> </w:t>
      </w:r>
      <w:r>
        <w:rPr>
          <w:rFonts w:eastAsia="SimSun" w:hint="eastAsia"/>
        </w:rPr>
        <w:t xml:space="preserve">IE contained in the </w:t>
      </w:r>
      <w:r w:rsidRPr="0084306B">
        <w:rPr>
          <w:rFonts w:eastAsia="SimSun"/>
          <w:i/>
        </w:rPr>
        <w:t>PDU Sessions Admitted List</w:t>
      </w:r>
      <w:r w:rsidRPr="00FE3A56">
        <w:rPr>
          <w:rFonts w:eastAsia="SimSun"/>
        </w:rPr>
        <w:t xml:space="preserve"> </w:t>
      </w:r>
      <w:r>
        <w:rPr>
          <w:rFonts w:eastAsia="SimSun" w:hint="eastAsia"/>
        </w:rPr>
        <w:t>IE in</w:t>
      </w:r>
      <w:r w:rsidRPr="00C67B9A">
        <w:t xml:space="preserve"> the HANDOVER REQUEST ACKNOWLEDGE message. </w:t>
      </w:r>
    </w:p>
    <w:p w14:paraId="311C3850" w14:textId="77777777" w:rsidR="002911D2" w:rsidRPr="009973B8" w:rsidRDefault="002911D2" w:rsidP="002911D2">
      <w:pPr>
        <w:pStyle w:val="EditorsNote"/>
      </w:pPr>
      <w:r>
        <w:t>Editor’s Note:</w:t>
      </w:r>
      <w:r>
        <w:tab/>
      </w:r>
      <w:r w:rsidRPr="003506FD">
        <w:rPr>
          <w:rFonts w:eastAsia="SimSun" w:hint="eastAsia"/>
          <w:lang w:eastAsia="zh-CN"/>
        </w:rPr>
        <w:t xml:space="preserve"> T</w:t>
      </w:r>
      <w:r w:rsidRPr="00E35884">
        <w:t>he conditions under which PDU session level tunnel is established and how it is used are FFS</w:t>
      </w:r>
      <w:r w:rsidRPr="009973B8">
        <w:t>.</w:t>
      </w:r>
    </w:p>
    <w:p w14:paraId="22A91BDF" w14:textId="77777777" w:rsidR="002911D2" w:rsidRPr="00CB407D" w:rsidRDefault="002911D2" w:rsidP="002911D2">
      <w:pPr>
        <w:rPr>
          <w:rFonts w:eastAsia="SimSun"/>
        </w:rPr>
      </w:pPr>
      <w:r w:rsidRPr="00C67B9A">
        <w:t xml:space="preserve">For each </w:t>
      </w:r>
      <w:r w:rsidRPr="00CB407D">
        <w:rPr>
          <w:rFonts w:eastAsia="SimSun" w:hint="eastAsia"/>
        </w:rPr>
        <w:t>DRB</w:t>
      </w:r>
      <w:r w:rsidRPr="00413735">
        <w:rPr>
          <w:rFonts w:eastAsia="SimSun" w:hint="eastAsia"/>
        </w:rPr>
        <w:t xml:space="preserve"> </w:t>
      </w:r>
      <w:r w:rsidRPr="00C67B9A">
        <w:t xml:space="preserve">for which the source </w:t>
      </w:r>
      <w:r w:rsidRPr="00413735">
        <w:rPr>
          <w:rFonts w:eastAsia="SimSun" w:hint="eastAsia"/>
        </w:rPr>
        <w:t>NG-RAN node</w:t>
      </w:r>
      <w:r w:rsidRPr="00C67B9A">
        <w:t xml:space="preserve"> proposes to </w:t>
      </w:r>
      <w:r>
        <w:t>perform</w:t>
      </w:r>
      <w:r w:rsidRPr="00C67B9A">
        <w:t xml:space="preserve"> forwarding of downlink data, the source </w:t>
      </w:r>
      <w:r w:rsidRPr="00413735">
        <w:rPr>
          <w:rFonts w:eastAsia="SimSun" w:hint="eastAsia"/>
        </w:rPr>
        <w:t>NG-RAN node</w:t>
      </w:r>
      <w:r w:rsidRPr="00C67B9A">
        <w:t xml:space="preserve"> shall include the </w:t>
      </w:r>
      <w:r w:rsidRPr="00EB5BA1">
        <w:rPr>
          <w:rFonts w:eastAsia="Batang"/>
          <w:i/>
          <w:lang w:eastAsia="ja-JP"/>
        </w:rPr>
        <w:t>DRB ID</w:t>
      </w:r>
      <w:r w:rsidRPr="00C67B9A">
        <w:t xml:space="preserve"> IE </w:t>
      </w:r>
      <w:r w:rsidRPr="000B6C41">
        <w:rPr>
          <w:rFonts w:eastAsia="SimSun" w:hint="eastAsia"/>
        </w:rPr>
        <w:t xml:space="preserve">and the mapped </w:t>
      </w:r>
      <w:r w:rsidRPr="000B6C41">
        <w:rPr>
          <w:rFonts w:eastAsia="SimSun" w:hint="eastAsia"/>
          <w:i/>
        </w:rPr>
        <w:t>Qos flow list</w:t>
      </w:r>
      <w:r w:rsidRPr="000B6C41">
        <w:rPr>
          <w:rFonts w:eastAsia="SimSun" w:hint="eastAsia"/>
        </w:rPr>
        <w:t xml:space="preserve"> IE </w:t>
      </w:r>
      <w:r w:rsidRPr="00C67B9A">
        <w:t xml:space="preserve">within the </w:t>
      </w:r>
      <w:r w:rsidRPr="00EB5BA1">
        <w:rPr>
          <w:rFonts w:eastAsia="Batang"/>
          <w:i/>
          <w:lang w:eastAsia="ja-JP"/>
        </w:rPr>
        <w:t>Source DRB to QoS Flow Mapping List</w:t>
      </w:r>
      <w:r w:rsidRPr="00413735">
        <w:rPr>
          <w:rFonts w:eastAsia="MS Mincho"/>
          <w:lang w:eastAsia="ja-JP"/>
        </w:rPr>
        <w:t xml:space="preserve"> IE</w:t>
      </w:r>
      <w:r w:rsidRPr="00C67B9A">
        <w:t xml:space="preserve"> </w:t>
      </w:r>
      <w:r w:rsidRPr="000B6C41">
        <w:rPr>
          <w:rFonts w:eastAsia="SimSun" w:hint="eastAsia"/>
        </w:rPr>
        <w:t xml:space="preserve">contained in the </w:t>
      </w:r>
      <w:r w:rsidRPr="00BB588C">
        <w:rPr>
          <w:rFonts w:eastAsia="SimSun"/>
          <w:i/>
        </w:rPr>
        <w:t>PDU Session Resources To Be Setup List</w:t>
      </w:r>
      <w:r w:rsidRPr="00BB588C">
        <w:rPr>
          <w:rFonts w:eastAsia="SimSun"/>
        </w:rPr>
        <w:t xml:space="preserve"> </w:t>
      </w:r>
      <w:r>
        <w:rPr>
          <w:rFonts w:eastAsia="SimSun" w:hint="eastAsia"/>
        </w:rPr>
        <w:t>IE in</w:t>
      </w:r>
      <w:r w:rsidRPr="00C67B9A">
        <w:t xml:space="preserve"> the HANDOVER REQUEST message. </w:t>
      </w:r>
      <w:r>
        <w:rPr>
          <w:rFonts w:eastAsia="SimSun" w:hint="eastAsia"/>
        </w:rPr>
        <w:t xml:space="preserve">If the target NG-RAN node </w:t>
      </w:r>
      <w:r w:rsidRPr="00375D50">
        <w:rPr>
          <w:rFonts w:eastAsia="SimSun"/>
        </w:rPr>
        <w:t xml:space="preserve">decides to use the same DRB configuration and </w:t>
      </w:r>
      <w:r>
        <w:rPr>
          <w:rFonts w:eastAsia="SimSun"/>
        </w:rPr>
        <w:t xml:space="preserve">to map the same QoS flows </w:t>
      </w:r>
      <w:r w:rsidRPr="00375D50">
        <w:rPr>
          <w:rFonts w:eastAsia="SimSun"/>
        </w:rPr>
        <w:t xml:space="preserve">as the source </w:t>
      </w:r>
      <w:r>
        <w:rPr>
          <w:rFonts w:eastAsia="SimSun"/>
        </w:rPr>
        <w:t>NG-RAN node</w:t>
      </w:r>
      <w:r>
        <w:rPr>
          <w:rFonts w:eastAsia="SimSun" w:hint="eastAsia"/>
        </w:rPr>
        <w:t>, t</w:t>
      </w:r>
      <w:r w:rsidRPr="00C67B9A">
        <w:t xml:space="preserve">he target </w:t>
      </w:r>
      <w:r w:rsidRPr="00413735">
        <w:rPr>
          <w:rFonts w:eastAsia="SimSun" w:hint="eastAsia"/>
        </w:rPr>
        <w:t>NG-RAN node</w:t>
      </w:r>
      <w:r w:rsidRPr="00C67B9A">
        <w:t xml:space="preserve"> include</w:t>
      </w:r>
      <w:r w:rsidRPr="00494595">
        <w:rPr>
          <w:rFonts w:eastAsia="SimSun" w:hint="eastAsia"/>
        </w:rPr>
        <w:t>s</w:t>
      </w:r>
      <w:r w:rsidRPr="00C67B9A">
        <w:t xml:space="preserve"> the </w:t>
      </w:r>
      <w:r w:rsidRPr="00717B57">
        <w:rPr>
          <w:i/>
        </w:rPr>
        <w:t>DL Forwarding GTP Tunnel Endpoint</w:t>
      </w:r>
      <w:r w:rsidRPr="00C67B9A">
        <w:t xml:space="preserve"> IE within the</w:t>
      </w:r>
      <w:r w:rsidRPr="00413735">
        <w:rPr>
          <w:rFonts w:eastAsia="SimSun" w:hint="eastAsia"/>
        </w:rPr>
        <w:t xml:space="preserve"> </w:t>
      </w:r>
      <w:r w:rsidRPr="00717B57">
        <w:rPr>
          <w:rFonts w:eastAsia="SimSun"/>
          <w:i/>
        </w:rPr>
        <w:t>Data Forwarding Response DRB List</w:t>
      </w:r>
      <w:r w:rsidRPr="00413735">
        <w:rPr>
          <w:rFonts w:eastAsia="Batang"/>
          <w:i/>
          <w:lang w:eastAsia="ja-JP"/>
        </w:rPr>
        <w:t xml:space="preserve"> </w:t>
      </w:r>
      <w:r w:rsidRPr="00C67B9A">
        <w:t xml:space="preserve">IE </w:t>
      </w:r>
      <w:r w:rsidRPr="000B6C41">
        <w:rPr>
          <w:rFonts w:eastAsia="SimSun" w:hint="eastAsia"/>
        </w:rPr>
        <w:t>in</w:t>
      </w:r>
      <w:r w:rsidRPr="00C67B9A">
        <w:t xml:space="preserve"> the HANDOVER REQUEST ACKNOWLEDGE message to indicate that it accepts the proposed forwarding of downlink data for this </w:t>
      </w:r>
      <w:r>
        <w:rPr>
          <w:rFonts w:eastAsia="SimSun" w:hint="eastAsia"/>
        </w:rPr>
        <w:t>DRB</w:t>
      </w:r>
      <w:r w:rsidRPr="00C67B9A">
        <w:t>.</w:t>
      </w:r>
    </w:p>
    <w:p w14:paraId="4C9F0670" w14:textId="77777777" w:rsidR="002911D2" w:rsidRPr="00DF219E" w:rsidRDefault="002911D2" w:rsidP="002911D2">
      <w:r w:rsidRPr="00DF219E">
        <w:t xml:space="preserve">If the HANDOVER REQUEST ACKNOWLEDGE message contains the </w:t>
      </w:r>
      <w:r w:rsidRPr="00415811">
        <w:rPr>
          <w:i/>
          <w:iCs/>
        </w:rPr>
        <w:t>UL Forwarding GTP Tunnel Endpoint</w:t>
      </w:r>
      <w:r w:rsidRPr="00DF219E">
        <w:t xml:space="preserve"> IE for a given </w:t>
      </w:r>
      <w:r w:rsidRPr="00845110">
        <w:rPr>
          <w:rFonts w:eastAsia="SimSun" w:hint="eastAsia"/>
        </w:rPr>
        <w:t>DRB</w:t>
      </w:r>
      <w:r w:rsidRPr="00DF219E">
        <w:t xml:space="preserve"> in the </w:t>
      </w:r>
      <w:r w:rsidRPr="00431885">
        <w:rPr>
          <w:i/>
        </w:rPr>
        <w:t>Data Forwarding Response DRB List</w:t>
      </w:r>
      <w:r w:rsidRPr="00DF219E">
        <w:rPr>
          <w:i/>
        </w:rPr>
        <w:t xml:space="preserve"> </w:t>
      </w:r>
      <w:r w:rsidRPr="00DF219E">
        <w:rPr>
          <w:iCs/>
        </w:rPr>
        <w:t>IE</w:t>
      </w:r>
      <w:r w:rsidRPr="00845110">
        <w:rPr>
          <w:rFonts w:eastAsia="SimSun" w:hint="eastAsia"/>
          <w:iCs/>
        </w:rPr>
        <w:t xml:space="preserve"> within</w:t>
      </w:r>
      <w:r w:rsidRPr="00431885">
        <w:rPr>
          <w:i/>
        </w:rPr>
        <w:t xml:space="preserve"> </w:t>
      </w:r>
      <w:r w:rsidRPr="00FE3A56">
        <w:rPr>
          <w:rFonts w:eastAsia="Batang"/>
          <w:i/>
          <w:lang w:eastAsia="ja-JP"/>
        </w:rPr>
        <w:t>Data Forwarding Info from target NG-RAN node</w:t>
      </w:r>
      <w:r w:rsidRPr="00854E56">
        <w:t xml:space="preserve"> IE</w:t>
      </w:r>
      <w:r w:rsidRPr="000B6C41">
        <w:rPr>
          <w:rFonts w:eastAsia="SimSun" w:hint="eastAsia"/>
        </w:rPr>
        <w:t xml:space="preserve"> </w:t>
      </w:r>
      <w:r w:rsidRPr="00DF42C0">
        <w:rPr>
          <w:rFonts w:eastAsia="SimSun" w:hint="eastAsia"/>
        </w:rPr>
        <w:t xml:space="preserve">in the </w:t>
      </w:r>
      <w:r w:rsidRPr="00FE3A56">
        <w:rPr>
          <w:rFonts w:eastAsia="SimSun"/>
          <w:i/>
        </w:rPr>
        <w:t>PDU Session Admitted Response Transfer</w:t>
      </w:r>
      <w:r w:rsidRPr="00FE3A56">
        <w:rPr>
          <w:rFonts w:eastAsia="SimSun"/>
        </w:rPr>
        <w:t xml:space="preserve"> </w:t>
      </w:r>
      <w:r>
        <w:rPr>
          <w:rFonts w:eastAsia="SimSun" w:hint="eastAsia"/>
        </w:rPr>
        <w:t>IE</w:t>
      </w:r>
      <w:r w:rsidRPr="00DF219E">
        <w:rPr>
          <w:iCs/>
        </w:rPr>
        <w:t xml:space="preserve">, </w:t>
      </w:r>
      <w:r w:rsidRPr="00DF219E">
        <w:t>the</w:t>
      </w:r>
      <w:r>
        <w:t xml:space="preserve"> source </w:t>
      </w:r>
      <w:r w:rsidRPr="007F4291">
        <w:rPr>
          <w:rFonts w:eastAsia="SimSun" w:hint="eastAsia"/>
        </w:rPr>
        <w:t>NG-RAN node</w:t>
      </w:r>
      <w:r w:rsidRPr="00DF219E">
        <w:t xml:space="preserve"> </w:t>
      </w:r>
      <w:r>
        <w:t xml:space="preserve">shall perform </w:t>
      </w:r>
      <w:r w:rsidRPr="00DF219E">
        <w:t>forwarding of uplink data for th</w:t>
      </w:r>
      <w:r w:rsidRPr="00845110">
        <w:rPr>
          <w:rFonts w:eastAsia="SimSun" w:hint="eastAsia"/>
        </w:rPr>
        <w:t>e</w:t>
      </w:r>
      <w:r w:rsidRPr="00DF219E">
        <w:t xml:space="preserve"> </w:t>
      </w:r>
      <w:r w:rsidRPr="00845110">
        <w:rPr>
          <w:rFonts w:eastAsia="SimSun" w:hint="eastAsia"/>
        </w:rPr>
        <w:t>DRB</w:t>
      </w:r>
      <w:r w:rsidRPr="00DF219E">
        <w:t>.</w:t>
      </w:r>
    </w:p>
    <w:p w14:paraId="0BC6DB05" w14:textId="77777777" w:rsidR="002911D2" w:rsidRPr="00B71D9D" w:rsidRDefault="002911D2" w:rsidP="002911D2">
      <w: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A84C53">
        <w:rPr>
          <w:i/>
          <w:lang w:eastAsia="ja-JP"/>
        </w:rPr>
        <w:t>PDU Session Resource To Be Setup</w:t>
      </w:r>
      <w:r w:rsidRPr="00A84C53">
        <w:rPr>
          <w:rFonts w:eastAsia="MS Mincho"/>
          <w:i/>
          <w:lang w:eastAsia="ja-JP"/>
        </w:rPr>
        <w:t xml:space="preserve"> Item</w:t>
      </w:r>
      <w:r>
        <w:t xml:space="preserve"> IE is admitted, the target NG-RAN shall send the HANDOVER REQUEST ACKNOWLEDGE message including the </w:t>
      </w:r>
      <w:r w:rsidRPr="00A24EF3">
        <w:rPr>
          <w:bCs/>
          <w:i/>
          <w:lang w:eastAsia="ja-JP"/>
        </w:rPr>
        <w:t>PDU Session</w:t>
      </w:r>
      <w:r>
        <w:rPr>
          <w:bCs/>
          <w:i/>
          <w:lang w:eastAsia="ja-JP"/>
        </w:rPr>
        <w:t xml:space="preserve"> Resource</w:t>
      </w:r>
      <w:r w:rsidRPr="00A24EF3">
        <w:rPr>
          <w:bCs/>
          <w:i/>
          <w:lang w:eastAsia="ja-JP"/>
        </w:rPr>
        <w:t xml:space="preserve">s Not </w:t>
      </w:r>
      <w:r w:rsidRPr="00A24EF3">
        <w:rPr>
          <w:rFonts w:eastAsia="MS Mincho"/>
          <w:bCs/>
          <w:i/>
          <w:lang w:eastAsia="ja-JP"/>
        </w:rPr>
        <w:t>Admitted List</w:t>
      </w:r>
      <w:r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66CD0A9B" w14:textId="77777777" w:rsidR="002911D2" w:rsidRDefault="002911D2" w:rsidP="002911D2">
      <w:pPr>
        <w:rPr>
          <w:lang w:eastAsia="ja-JP"/>
        </w:rPr>
      </w:pPr>
      <w:r>
        <w:t xml:space="preserve">If the </w:t>
      </w:r>
      <w:r>
        <w:rPr>
          <w:i/>
          <w:iCs/>
        </w:rPr>
        <w:t>Handover Restriction List</w:t>
      </w:r>
      <w:r>
        <w:t xml:space="preserve"> IE is</w:t>
      </w:r>
    </w:p>
    <w:p w14:paraId="631CDA90" w14:textId="77777777" w:rsidR="002911D2" w:rsidRDefault="002911D2" w:rsidP="002911D2">
      <w:pPr>
        <w:pStyle w:val="B1"/>
      </w:pPr>
      <w:r>
        <w:t>-</w:t>
      </w:r>
      <w:r>
        <w:tab/>
        <w:t>contained in the HANDOVER REQUEST message, the target NG-RAN node shall</w:t>
      </w:r>
    </w:p>
    <w:p w14:paraId="64F9A29F" w14:textId="77777777" w:rsidR="002911D2" w:rsidRDefault="002911D2" w:rsidP="002911D2">
      <w:pPr>
        <w:pStyle w:val="B2"/>
      </w:pPr>
      <w:r>
        <w:t>-</w:t>
      </w:r>
      <w:r>
        <w:tab/>
        <w:t xml:space="preserve">store the information received in the </w:t>
      </w:r>
      <w:r>
        <w:rPr>
          <w:i/>
          <w:iCs/>
          <w:lang w:eastAsia="zh-CN"/>
        </w:rPr>
        <w:t>Handover Restriction List</w:t>
      </w:r>
      <w:r>
        <w:t xml:space="preserve"> IE in the UE context;</w:t>
      </w:r>
    </w:p>
    <w:p w14:paraId="57E0A592" w14:textId="77777777" w:rsidR="002911D2" w:rsidRDefault="002911D2" w:rsidP="002911D2">
      <w:pPr>
        <w:pStyle w:val="B2"/>
      </w:pPr>
      <w:r>
        <w:t>-</w:t>
      </w:r>
      <w:r>
        <w:tab/>
        <w:t xml:space="preserve">use this information to determine a target for the UE during subsequent </w:t>
      </w:r>
      <w:r>
        <w:rPr>
          <w:noProof/>
          <w:lang w:eastAsia="zh-CN"/>
        </w:rPr>
        <w:t>mobility action for which the NG-RAN node provides information about the target of the mobility action towards the UE,</w:t>
      </w:r>
      <w:r>
        <w:t xml:space="preserve"> except when one of the PDU sessions has a particular ARP value (TS 23.501 [7]) in which case the information shall not apply;</w:t>
      </w:r>
    </w:p>
    <w:p w14:paraId="603CBCE3" w14:textId="77777777" w:rsidR="002911D2" w:rsidRDefault="002911D2" w:rsidP="002911D2">
      <w:pPr>
        <w:pStyle w:val="B2"/>
      </w:pPr>
      <w:r>
        <w:t>-</w:t>
      </w:r>
      <w:r>
        <w:tab/>
        <w:t>use this information to select a proper SCG during dual connectivity operation.</w:t>
      </w:r>
    </w:p>
    <w:p w14:paraId="15272B0E" w14:textId="77777777" w:rsidR="002911D2" w:rsidRDefault="002911D2" w:rsidP="002911D2">
      <w:pPr>
        <w:pStyle w:val="B1"/>
      </w:pPr>
      <w:r>
        <w:t>-</w:t>
      </w:r>
      <w:r>
        <w:tab/>
        <w:t>not contained in the HANDOVER REQUEST message, the target NG-RAN node shall consider that no roaming and no access restriction apply to the UE.</w:t>
      </w:r>
    </w:p>
    <w:p w14:paraId="1AAB82B8" w14:textId="77777777" w:rsidR="002911D2" w:rsidRPr="00B71D9D" w:rsidRDefault="002911D2" w:rsidP="002911D2">
      <w:r w:rsidRPr="00B71D9D">
        <w:t xml:space="preserve">If the </w:t>
      </w:r>
      <w:r w:rsidRPr="00B71D9D">
        <w:rPr>
          <w:rFonts w:eastAsia="Batang"/>
          <w:i/>
          <w:iCs/>
        </w:rPr>
        <w:t>Trace Activation</w:t>
      </w:r>
      <w:r w:rsidRPr="00B71D9D">
        <w:rPr>
          <w:rFonts w:eastAsia="Batang"/>
        </w:rPr>
        <w:t xml:space="preserve"> IE is included in the </w:t>
      </w:r>
      <w:r>
        <w:t>HANDOVER REQUEST message the</w:t>
      </w:r>
      <w:r w:rsidRPr="00B71D9D">
        <w:t xml:space="preserve"> </w:t>
      </w:r>
      <w:r>
        <w:t>target NG-RAN node</w:t>
      </w:r>
      <w:r w:rsidRPr="00B71D9D">
        <w:t xml:space="preserve"> shall, if supported, initiate the requested trace functi</w:t>
      </w:r>
      <w:r>
        <w:t>on as described in TS 32.422 [23</w:t>
      </w:r>
    </w:p>
    <w:p w14:paraId="40C27D06" w14:textId="77777777" w:rsidR="002911D2" w:rsidRPr="00005595" w:rsidRDefault="002911D2" w:rsidP="002911D2">
      <w:pPr>
        <w:rPr>
          <w:sz w:val="16"/>
        </w:rPr>
      </w:pPr>
      <w:r>
        <w:t xml:space="preserve">If the </w:t>
      </w:r>
      <w:r>
        <w:rPr>
          <w:i/>
        </w:rPr>
        <w:t xml:space="preserve">UE Security Capabilities </w:t>
      </w:r>
      <w:r>
        <w:t xml:space="preserve">IE is included in the HANDOVER REQUEST message, the target NG-RAN node shall handle it accordingly. </w:t>
      </w:r>
      <w:r w:rsidRPr="0084306B">
        <w:rPr>
          <w:color w:val="FF0000"/>
        </w:rPr>
        <w:t>[FFS pending SA3]</w:t>
      </w:r>
    </w:p>
    <w:p w14:paraId="00432128" w14:textId="77777777" w:rsidR="002911D2" w:rsidRPr="009F046F" w:rsidRDefault="002911D2" w:rsidP="002911D2">
      <w:r w:rsidRPr="00C67B9A">
        <w:t xml:space="preserve">If the </w:t>
      </w:r>
      <w:r w:rsidRPr="00C67B9A">
        <w:rPr>
          <w:i/>
        </w:rPr>
        <w:t xml:space="preserve">UE Context Reference at the </w:t>
      </w:r>
      <w:r>
        <w:rPr>
          <w:i/>
        </w:rPr>
        <w:t>S-NG-RAN</w:t>
      </w:r>
      <w:r w:rsidRPr="00C67B9A">
        <w:t xml:space="preserve"> IE is contained in the HANDO</w:t>
      </w:r>
      <w:r>
        <w:t>VER REQUEST message the target NG-RAN node</w:t>
      </w:r>
      <w:r w:rsidRPr="00C67B9A">
        <w:t xml:space="preserve"> may use it as specified in TS </w:t>
      </w:r>
      <w:r>
        <w:t>37.340 [8</w:t>
      </w:r>
      <w:r w:rsidRPr="00C67B9A">
        <w:t xml:space="preserve">]. In this case, the source </w:t>
      </w:r>
      <w:r>
        <w:t>NG-RAN node</w:t>
      </w:r>
      <w:r w:rsidRPr="00C67B9A">
        <w:t xml:space="preserve"> may expect </w:t>
      </w:r>
      <w:r>
        <w:t>the target NG-RAN node</w:t>
      </w:r>
      <w:r w:rsidRPr="00C67B9A">
        <w:t xml:space="preserve"> to include the </w:t>
      </w:r>
      <w:r w:rsidRPr="00C67B9A">
        <w:rPr>
          <w:i/>
        </w:rPr>
        <w:t>UE Context Kept Indicator</w:t>
      </w:r>
      <w:r w:rsidRPr="00C67B9A">
        <w:t xml:space="preserve"> IE set to "True" in the HANDOVER REQUEST ACKNOWLEDGE message, which shall use this information as specified in TS </w:t>
      </w:r>
      <w:r>
        <w:t>37.340 [8</w:t>
      </w:r>
      <w:r w:rsidRPr="00C67B9A">
        <w:t>].</w:t>
      </w:r>
    </w:p>
    <w:p w14:paraId="2A5BA412" w14:textId="77777777" w:rsidR="002911D2" w:rsidRDefault="002911D2" w:rsidP="002911D2">
      <w:r w:rsidRPr="00333C9B">
        <w:rPr>
          <w:rFonts w:hint="eastAsia"/>
        </w:rPr>
        <w:t xml:space="preserve">For each PDU session for which the </w:t>
      </w:r>
      <w:bookmarkStart w:id="37" w:name="OLE_LINK148"/>
      <w:bookmarkStart w:id="38" w:name="OLE_LINK149"/>
      <w:bookmarkStart w:id="39" w:name="OLE_LINK150"/>
      <w:r w:rsidRPr="00333C9B">
        <w:rPr>
          <w:rFonts w:hint="eastAsia"/>
          <w:i/>
        </w:rPr>
        <w:t>Security Indication</w:t>
      </w:r>
      <w:r w:rsidRPr="00333C9B">
        <w:rPr>
          <w:rFonts w:hint="eastAsia"/>
        </w:rPr>
        <w:t xml:space="preserve"> </w:t>
      </w:r>
      <w:bookmarkEnd w:id="37"/>
      <w:bookmarkEnd w:id="38"/>
      <w:bookmarkEnd w:id="39"/>
      <w:r w:rsidRPr="00333C9B">
        <w:rPr>
          <w:rFonts w:hint="eastAsia"/>
        </w:rPr>
        <w:t xml:space="preserve">IE is included in the </w:t>
      </w:r>
      <w:r w:rsidRPr="0084306B">
        <w:rPr>
          <w:i/>
        </w:rPr>
        <w:t>PDU Session Resource To Be Setup List</w:t>
      </w:r>
      <w:r>
        <w:t xml:space="preserve"> IE </w:t>
      </w:r>
      <w:r w:rsidRPr="00333C9B">
        <w:rPr>
          <w:rFonts w:hint="eastAsia"/>
        </w:rPr>
        <w:t>and</w:t>
      </w:r>
      <w:r>
        <w:t xml:space="preserve"> the</w:t>
      </w:r>
      <w:r w:rsidRPr="00333C9B">
        <w:rPr>
          <w:rFonts w:hint="eastAsia"/>
        </w:rPr>
        <w:t xml:space="preserve"> </w:t>
      </w:r>
      <w:bookmarkStart w:id="40" w:name="OLE_LINK151"/>
      <w:bookmarkStart w:id="41" w:name="OLE_LINK152"/>
      <w:r w:rsidRPr="00333C9B">
        <w:rPr>
          <w:rFonts w:hint="eastAsia"/>
          <w:i/>
        </w:rPr>
        <w:t>Integrity Protection Indication</w:t>
      </w:r>
      <w:r w:rsidRPr="00333C9B">
        <w:rPr>
          <w:rFonts w:hint="eastAsia"/>
        </w:rPr>
        <w:t xml:space="preserve"> </w:t>
      </w:r>
      <w:bookmarkEnd w:id="40"/>
      <w:bookmarkEnd w:id="41"/>
      <w:r w:rsidRPr="00333C9B">
        <w:rPr>
          <w:rFonts w:hint="eastAsia"/>
        </w:rPr>
        <w:t xml:space="preserve">IE </w:t>
      </w:r>
      <w:r>
        <w:t xml:space="preserve">or </w:t>
      </w:r>
      <w:r>
        <w:rPr>
          <w:i/>
        </w:rPr>
        <w:t>Confidentiality</w:t>
      </w:r>
      <w:r w:rsidRPr="00333C9B">
        <w:rPr>
          <w:rFonts w:hint="eastAsia"/>
          <w:i/>
        </w:rPr>
        <w:t xml:space="preserve"> Protection Indication</w:t>
      </w:r>
      <w:r w:rsidRPr="00333C9B">
        <w:rPr>
          <w:rFonts w:hint="eastAsia"/>
        </w:rPr>
        <w:t xml:space="preserve"> IE is set to </w:t>
      </w:r>
      <w:r>
        <w:rPr>
          <w:rFonts w:cs="Arial"/>
        </w:rPr>
        <w:t>"</w:t>
      </w:r>
      <w:r>
        <w:t>required</w:t>
      </w:r>
      <w:r>
        <w:rPr>
          <w:rFonts w:cs="Arial"/>
        </w:rPr>
        <w:t>"</w:t>
      </w:r>
      <w:r w:rsidRPr="00333C9B">
        <w:rPr>
          <w:rFonts w:hint="eastAsia"/>
        </w:rPr>
        <w:t xml:space="preserve">, </w:t>
      </w:r>
      <w:r w:rsidRPr="00333C9B">
        <w:t xml:space="preserve">the </w:t>
      </w:r>
      <w:r>
        <w:t xml:space="preserve">target </w:t>
      </w:r>
      <w:r w:rsidRPr="00333C9B">
        <w:t xml:space="preserve">NG-RAN node shall </w:t>
      </w:r>
      <w:r w:rsidRPr="00333C9B">
        <w:rPr>
          <w:rFonts w:hint="eastAsia"/>
        </w:rPr>
        <w:t xml:space="preserve">perform user plane </w:t>
      </w:r>
      <w:r w:rsidRPr="00333C9B">
        <w:t>integrity</w:t>
      </w:r>
      <w:r w:rsidRPr="00333C9B">
        <w:rPr>
          <w:rFonts w:hint="eastAsia"/>
        </w:rPr>
        <w:t xml:space="preserve"> </w:t>
      </w:r>
      <w:r>
        <w:t xml:space="preserve">protection or ciphering, respectively, </w:t>
      </w:r>
      <w:r w:rsidRPr="00333C9B">
        <w:rPr>
          <w:rFonts w:hint="eastAsia"/>
        </w:rPr>
        <w:t xml:space="preserve">for the </w:t>
      </w:r>
      <w:r w:rsidRPr="00333C9B">
        <w:t>concerned PDU session</w:t>
      </w:r>
      <w:r w:rsidRPr="00333C9B">
        <w:rPr>
          <w:rFonts w:hint="eastAsia"/>
        </w:rPr>
        <w:t xml:space="preserve">. </w:t>
      </w:r>
      <w:bookmarkStart w:id="42" w:name="_Hlk509588533"/>
      <w:r>
        <w:t xml:space="preserve">If </w:t>
      </w:r>
      <w:r w:rsidRPr="00333C9B">
        <w:rPr>
          <w:rFonts w:hint="eastAsia"/>
        </w:rPr>
        <w:t xml:space="preserve">the NG-RAN node </w:t>
      </w:r>
      <w:r>
        <w:t>is not able to</w:t>
      </w:r>
      <w:r w:rsidRPr="00333C9B">
        <w:rPr>
          <w:rFonts w:hint="eastAsia"/>
        </w:rPr>
        <w:t xml:space="preserve"> perform </w:t>
      </w:r>
      <w:r>
        <w:t xml:space="preserve">the </w:t>
      </w:r>
      <w:r w:rsidRPr="00333C9B">
        <w:rPr>
          <w:rFonts w:hint="eastAsia"/>
        </w:rPr>
        <w:t>user plane integrity</w:t>
      </w:r>
      <w:r>
        <w:t xml:space="preserve"> protection or ciphering, it shall reject the setup of the PDU Session Resources with an appropriate cause value</w:t>
      </w:r>
      <w:bookmarkEnd w:id="42"/>
      <w:r w:rsidRPr="00333C9B">
        <w:t>.</w:t>
      </w:r>
    </w:p>
    <w:p w14:paraId="18B20449" w14:textId="77777777" w:rsidR="002911D2" w:rsidRDefault="002911D2" w:rsidP="002911D2">
      <w:r w:rsidRPr="00333C9B">
        <w:rPr>
          <w:rFonts w:hint="eastAsia"/>
        </w:rPr>
        <w:t xml:space="preserve">For each PDU session for which the </w:t>
      </w:r>
      <w:r w:rsidRPr="00333C9B">
        <w:rPr>
          <w:rFonts w:hint="eastAsia"/>
          <w:i/>
        </w:rPr>
        <w:t>Security Indication</w:t>
      </w:r>
      <w:r w:rsidRPr="00333C9B">
        <w:rPr>
          <w:rFonts w:hint="eastAsia"/>
        </w:rPr>
        <w:t xml:space="preserve"> IE is included in the </w:t>
      </w:r>
      <w:r w:rsidRPr="00FF6D95">
        <w:rPr>
          <w:i/>
        </w:rPr>
        <w:t>PDU Session Resource To Be Setup List</w:t>
      </w:r>
      <w:r>
        <w:t xml:space="preserve"> IE and the</w:t>
      </w:r>
      <w:r w:rsidRPr="00333C9B">
        <w:rPr>
          <w:rFonts w:hint="eastAsia"/>
        </w:rPr>
        <w:t xml:space="preserve"> </w:t>
      </w:r>
      <w:r>
        <w:rPr>
          <w:i/>
        </w:rPr>
        <w:t>Integrity</w:t>
      </w:r>
      <w:r w:rsidRPr="00333C9B">
        <w:rPr>
          <w:rFonts w:hint="eastAsia"/>
          <w:i/>
        </w:rPr>
        <w:t xml:space="preserve"> Protection Indication</w:t>
      </w:r>
      <w:r w:rsidRPr="00333C9B">
        <w:rPr>
          <w:rFonts w:hint="eastAsia"/>
        </w:rPr>
        <w:t xml:space="preserve"> IE </w:t>
      </w:r>
      <w:r>
        <w:t xml:space="preserve">or </w:t>
      </w:r>
      <w:r>
        <w:rPr>
          <w:i/>
        </w:rPr>
        <w:t>Confidentiality</w:t>
      </w:r>
      <w:r w:rsidRPr="00333C9B">
        <w:rPr>
          <w:rFonts w:hint="eastAsia"/>
          <w:i/>
        </w:rPr>
        <w:t xml:space="preserve"> Protection Indication</w:t>
      </w:r>
      <w:r w:rsidRPr="00333C9B">
        <w:rPr>
          <w:rFonts w:hint="eastAsia"/>
        </w:rPr>
        <w:t xml:space="preserve"> IE is set to </w:t>
      </w:r>
      <w:r>
        <w:rPr>
          <w:rFonts w:cs="Arial"/>
        </w:rPr>
        <w:t>"</w:t>
      </w:r>
      <w:r>
        <w:t>preferred</w:t>
      </w:r>
      <w:r>
        <w:rPr>
          <w:rFonts w:cs="Arial"/>
        </w:rPr>
        <w:t>"</w:t>
      </w:r>
      <w:r w:rsidRPr="00333C9B">
        <w:rPr>
          <w:rFonts w:hint="eastAsia"/>
        </w:rPr>
        <w:t xml:space="preserve">, </w:t>
      </w:r>
      <w:r>
        <w:t>the target NG-RAN node should</w:t>
      </w:r>
      <w:r w:rsidRPr="00333C9B">
        <w:t xml:space="preserve"> </w:t>
      </w:r>
      <w:r w:rsidRPr="00333C9B">
        <w:rPr>
          <w:rFonts w:hint="eastAsia"/>
        </w:rPr>
        <w:t xml:space="preserve">perform user plane </w:t>
      </w:r>
      <w:r>
        <w:t xml:space="preserve">integrity protection or ciphering, respectively, </w:t>
      </w:r>
      <w:r w:rsidRPr="00333C9B">
        <w:rPr>
          <w:rFonts w:hint="eastAsia"/>
        </w:rPr>
        <w:t xml:space="preserve">for the </w:t>
      </w:r>
      <w:r w:rsidRPr="00333C9B">
        <w:t>concerned PDU session</w:t>
      </w:r>
      <w:r w:rsidRPr="00333C9B">
        <w:rPr>
          <w:rFonts w:hint="eastAsia"/>
        </w:rPr>
        <w:t xml:space="preserve"> </w:t>
      </w:r>
      <w:r>
        <w:t>and shall notify the SMF whether it succeeded the user plane integrity protection or ciphering or not for the concerned security policy.</w:t>
      </w:r>
    </w:p>
    <w:p w14:paraId="005B19CC" w14:textId="77777777" w:rsidR="002911D2" w:rsidRDefault="002911D2" w:rsidP="002911D2">
      <w:r w:rsidRPr="00333C9B">
        <w:rPr>
          <w:rFonts w:hint="eastAsia"/>
        </w:rPr>
        <w:t xml:space="preserve">For each PDU session for which the </w:t>
      </w:r>
      <w:r w:rsidRPr="00333C9B">
        <w:rPr>
          <w:rFonts w:hint="eastAsia"/>
          <w:i/>
        </w:rPr>
        <w:t>Security Indication</w:t>
      </w:r>
      <w:r w:rsidRPr="00333C9B">
        <w:rPr>
          <w:rFonts w:hint="eastAsia"/>
        </w:rPr>
        <w:t xml:space="preserve"> IE is included in the </w:t>
      </w:r>
      <w:r w:rsidRPr="00AE06A3">
        <w:rPr>
          <w:i/>
        </w:rPr>
        <w:t>PDU Session Resource To Be Setup List</w:t>
      </w:r>
      <w:r>
        <w:t xml:space="preserve"> IE </w:t>
      </w:r>
      <w:r w:rsidRPr="00333C9B">
        <w:rPr>
          <w:rFonts w:hint="eastAsia"/>
        </w:rPr>
        <w:t>and</w:t>
      </w:r>
      <w:r>
        <w:t xml:space="preserve"> the</w:t>
      </w:r>
      <w:r w:rsidRPr="00333C9B">
        <w:rPr>
          <w:rFonts w:hint="eastAsia"/>
        </w:rPr>
        <w:t xml:space="preserve"> </w:t>
      </w:r>
      <w:r w:rsidRPr="00333C9B">
        <w:rPr>
          <w:rFonts w:hint="eastAsia"/>
          <w:i/>
        </w:rPr>
        <w:t>Integrity Protection Indication</w:t>
      </w:r>
      <w:r w:rsidRPr="00333C9B">
        <w:rPr>
          <w:rFonts w:hint="eastAsia"/>
        </w:rPr>
        <w:t xml:space="preserve"> IE </w:t>
      </w:r>
      <w:r>
        <w:t xml:space="preserve">or </w:t>
      </w:r>
      <w:r>
        <w:rPr>
          <w:i/>
        </w:rPr>
        <w:t>Confidentiality</w:t>
      </w:r>
      <w:r w:rsidRPr="00333C9B">
        <w:rPr>
          <w:rFonts w:hint="eastAsia"/>
          <w:i/>
        </w:rPr>
        <w:t xml:space="preserve"> Protection Indication</w:t>
      </w:r>
      <w:r w:rsidRPr="00333C9B">
        <w:rPr>
          <w:rFonts w:hint="eastAsia"/>
        </w:rPr>
        <w:t xml:space="preserve"> IE is set to </w:t>
      </w:r>
      <w:r>
        <w:rPr>
          <w:rFonts w:cs="Arial"/>
        </w:rPr>
        <w:t>"</w:t>
      </w:r>
      <w:r>
        <w:t>not needed</w:t>
      </w:r>
      <w:r>
        <w:rPr>
          <w:rFonts w:cs="Arial"/>
        </w:rPr>
        <w:t>"</w:t>
      </w:r>
      <w:r w:rsidRPr="00333C9B">
        <w:rPr>
          <w:rFonts w:hint="eastAsia"/>
        </w:rPr>
        <w:t xml:space="preserve">, </w:t>
      </w:r>
      <w:r w:rsidRPr="00333C9B">
        <w:t xml:space="preserve">the </w:t>
      </w:r>
      <w:r>
        <w:t xml:space="preserve">target </w:t>
      </w:r>
      <w:r w:rsidRPr="00333C9B">
        <w:t xml:space="preserve">NG-RAN node shall </w:t>
      </w:r>
      <w:r>
        <w:t xml:space="preserve">not </w:t>
      </w:r>
      <w:r w:rsidRPr="00333C9B">
        <w:rPr>
          <w:rFonts w:hint="eastAsia"/>
        </w:rPr>
        <w:t xml:space="preserve">perform user plane </w:t>
      </w:r>
      <w:r w:rsidRPr="00333C9B">
        <w:t>integrity</w:t>
      </w:r>
      <w:r w:rsidRPr="00333C9B">
        <w:rPr>
          <w:rFonts w:hint="eastAsia"/>
        </w:rPr>
        <w:t xml:space="preserve"> </w:t>
      </w:r>
      <w:r>
        <w:t xml:space="preserve">protection nor ciphering </w:t>
      </w:r>
      <w:r w:rsidRPr="00333C9B">
        <w:rPr>
          <w:rFonts w:hint="eastAsia"/>
        </w:rPr>
        <w:t xml:space="preserve">for the </w:t>
      </w:r>
      <w:r w:rsidRPr="00333C9B">
        <w:t>concerned PDU session</w:t>
      </w:r>
    </w:p>
    <w:p w14:paraId="41F96034" w14:textId="77777777" w:rsidR="002911D2" w:rsidRPr="00A6587A" w:rsidRDefault="002911D2" w:rsidP="002911D2">
      <w:pPr>
        <w:pStyle w:val="EditorsNote"/>
      </w:pPr>
      <w:bookmarkStart w:id="43" w:name="_Hlk512408145"/>
      <w:bookmarkStart w:id="44" w:name="_Hlk512408132"/>
      <w:r>
        <w:t>Editor’s Note:</w:t>
      </w:r>
      <w:r>
        <w:tab/>
        <w:t>applicability of the three paragraphs above to ng-eNB is FFS.</w:t>
      </w:r>
      <w:bookmarkEnd w:id="43"/>
    </w:p>
    <w:bookmarkEnd w:id="44"/>
    <w:p w14:paraId="16EC9478" w14:textId="77777777" w:rsidR="002911D2" w:rsidRPr="000F30AF" w:rsidRDefault="002911D2" w:rsidP="002911D2">
      <w:r>
        <w:t xml:space="preserve">If the </w:t>
      </w:r>
      <w:r>
        <w:rPr>
          <w:i/>
          <w:iCs/>
        </w:rPr>
        <w:t>Location Reporting Information</w:t>
      </w:r>
      <w:r>
        <w:t xml:space="preserve"> IE is included in the HANDOVER REQUEST message, then the target NG-RAN node should initiate the requested location reporting functionality as defined in TS 38.413 [5].</w:t>
      </w:r>
    </w:p>
    <w:p w14:paraId="0D087ED6" w14:textId="77777777" w:rsidR="002911D2" w:rsidRPr="00C67B9A" w:rsidRDefault="002911D2" w:rsidP="002911D2">
      <w:pPr>
        <w:pStyle w:val="EditorsNote"/>
      </w:pPr>
      <w:r>
        <w:t>Editor’s Note:</w:t>
      </w:r>
      <w:r>
        <w:tab/>
        <w:t>Further details are FFS</w:t>
      </w:r>
    </w:p>
    <w:p w14:paraId="19F696E9" w14:textId="77777777" w:rsidR="002911D2" w:rsidRPr="00242910" w:rsidRDefault="002911D2" w:rsidP="00394AE3">
      <w:pPr>
        <w:pStyle w:val="Heading4"/>
        <w:numPr>
          <w:ilvl w:val="0"/>
          <w:numId w:val="0"/>
        </w:numPr>
      </w:pPr>
      <w:bookmarkStart w:id="45" w:name="_Toc462752342"/>
      <w:bookmarkStart w:id="46" w:name="_Toc500263133"/>
      <w:bookmarkStart w:id="47" w:name="_Toc505097567"/>
      <w:bookmarkStart w:id="48" w:name="_Toc505097760"/>
      <w:bookmarkStart w:id="49" w:name="_Toc512578561"/>
      <w:r w:rsidRPr="00242910">
        <w:t>8.2.1.3</w:t>
      </w:r>
      <w:r w:rsidRPr="00242910">
        <w:tab/>
        <w:t>Unsuccessful Operation</w:t>
      </w:r>
      <w:bookmarkEnd w:id="45"/>
      <w:r>
        <w:t xml:space="preserve"> (if applicable)</w:t>
      </w:r>
      <w:bookmarkEnd w:id="46"/>
      <w:bookmarkEnd w:id="47"/>
      <w:bookmarkEnd w:id="48"/>
      <w:bookmarkEnd w:id="49"/>
    </w:p>
    <w:p w14:paraId="240820D8" w14:textId="77777777" w:rsidR="002911D2" w:rsidRDefault="002911D2" w:rsidP="002911D2">
      <w:pPr>
        <w:pStyle w:val="TH"/>
      </w:pPr>
    </w:p>
    <w:p w14:paraId="66E0BAC9" w14:textId="77777777" w:rsidR="002911D2" w:rsidRPr="003C3CCA" w:rsidRDefault="002911D2" w:rsidP="002911D2">
      <w:pPr>
        <w:pStyle w:val="TH"/>
      </w:pPr>
      <w:r>
        <w:object w:dxaOrig="6840" w:dyaOrig="2520" w14:anchorId="123515ED">
          <v:shape id="_x0000_i1026" type="#_x0000_t75" style="width:341.85pt;height:125.85pt" o:ole="">
            <v:imagedata r:id="rId15" o:title=""/>
          </v:shape>
          <o:OLEObject Type="Embed" ProgID="Visio.Drawing.15" ShapeID="_x0000_i1026" DrawAspect="Content" ObjectID="_1587591668" r:id="rId16"/>
        </w:object>
      </w:r>
    </w:p>
    <w:p w14:paraId="566A9353" w14:textId="77777777" w:rsidR="002911D2" w:rsidRPr="00C67B9A" w:rsidRDefault="002911D2" w:rsidP="002911D2">
      <w:pPr>
        <w:pStyle w:val="TF"/>
      </w:pPr>
      <w:r>
        <w:t>Figure 8.2.1.3</w:t>
      </w:r>
      <w:r w:rsidRPr="00C67B9A">
        <w:t>-1: Handover Preparation, unsuccessful operation</w:t>
      </w:r>
    </w:p>
    <w:p w14:paraId="51A2BCFB" w14:textId="77777777" w:rsidR="002911D2" w:rsidRDefault="002911D2" w:rsidP="002911D2">
      <w:r w:rsidRPr="0092330A">
        <w:t xml:space="preserve">If the target </w:t>
      </w:r>
      <w:r>
        <w:t>NG-RAN node</w:t>
      </w:r>
      <w:r w:rsidRPr="0092330A">
        <w:t xml:space="preserve"> does not admit at least one PDU </w:t>
      </w:r>
      <w:r>
        <w:t>s</w:t>
      </w:r>
      <w:r w:rsidRPr="0092330A">
        <w:t xml:space="preserve">ession </w:t>
      </w:r>
      <w:r>
        <w:t>r</w:t>
      </w:r>
      <w:r w:rsidRPr="0092330A">
        <w:t xml:space="preserve">esource, or a failure occurs during the Handover Preparation, the target </w:t>
      </w:r>
      <w:r>
        <w:t>NG-RAN node</w:t>
      </w:r>
      <w:r w:rsidRPr="0092330A">
        <w:t xml:space="preserve"> shall send the HANDOVER PREPARATION FAILURE message to the source </w:t>
      </w:r>
      <w:r>
        <w:t>NG-RAN node</w:t>
      </w:r>
      <w:r w:rsidRPr="0092330A">
        <w:t xml:space="preserve">. The message shall contain the </w:t>
      </w:r>
      <w:r w:rsidRPr="0092330A">
        <w:rPr>
          <w:i/>
        </w:rPr>
        <w:t xml:space="preserve">Cause </w:t>
      </w:r>
      <w:r w:rsidRPr="0092330A">
        <w:t>IE with an appropriate value.</w:t>
      </w:r>
    </w:p>
    <w:p w14:paraId="6B38BD40" w14:textId="77777777" w:rsidR="002911D2" w:rsidRPr="00C67B9A" w:rsidRDefault="002911D2" w:rsidP="002911D2">
      <w:pPr>
        <w:pStyle w:val="EditorsNote"/>
      </w:pPr>
      <w:r>
        <w:t>Editor’s Note:</w:t>
      </w:r>
      <w:r>
        <w:tab/>
        <w:t>Further details are FFS</w:t>
      </w:r>
    </w:p>
    <w:p w14:paraId="7AC138CE" w14:textId="77777777" w:rsidR="002911D2" w:rsidRPr="0092330A" w:rsidRDefault="002911D2" w:rsidP="002911D2">
      <w:pPr>
        <w:rPr>
          <w:b/>
        </w:rPr>
      </w:pPr>
      <w:r w:rsidRPr="00B52235">
        <w:rPr>
          <w:b/>
        </w:rPr>
        <w:t>Interactions with Handover Cancel procedure:</w:t>
      </w:r>
    </w:p>
    <w:p w14:paraId="61AD4114" w14:textId="77777777" w:rsidR="002911D2" w:rsidRPr="0092330A" w:rsidRDefault="002911D2" w:rsidP="002911D2">
      <w:r w:rsidRPr="0092330A">
        <w:t xml:space="preserve">If there is no response from the target </w:t>
      </w:r>
      <w:r>
        <w:t>NG-RAN node</w:t>
      </w:r>
      <w:r w:rsidRPr="0092330A">
        <w:t xml:space="preserve"> to the HANDOVER REQUEST message before timer T</w:t>
      </w:r>
      <w:r>
        <w:t>Xn</w:t>
      </w:r>
      <w:r w:rsidRPr="0092330A">
        <w:rPr>
          <w:vertAlign w:val="subscript"/>
        </w:rPr>
        <w:t>RELOCprep</w:t>
      </w:r>
      <w:r w:rsidRPr="0092330A">
        <w:t xml:space="preserve"> expires in the source </w:t>
      </w:r>
      <w:r>
        <w:t>NG-RAN node</w:t>
      </w:r>
      <w:r w:rsidRPr="0092330A">
        <w:t xml:space="preserve">, the source </w:t>
      </w:r>
      <w:r>
        <w:t>NG-RAN node</w:t>
      </w:r>
      <w:r w:rsidRPr="0092330A">
        <w:t xml:space="preserve"> should cancel the Handover Preparation procedure towards the target </w:t>
      </w:r>
      <w:r>
        <w:t>NG-RAN node</w:t>
      </w:r>
      <w:r w:rsidRPr="0092330A">
        <w:t xml:space="preserve"> by initiating the Handover Cancel procedure with the appropriate value for the </w:t>
      </w:r>
      <w:r w:rsidRPr="0092330A">
        <w:rPr>
          <w:i/>
        </w:rPr>
        <w:t>Cause</w:t>
      </w:r>
      <w:r w:rsidRPr="0092330A">
        <w:t xml:space="preserve"> IE. </w:t>
      </w:r>
      <w:r w:rsidRPr="0092330A">
        <w:rPr>
          <w:szCs w:val="18"/>
        </w:rPr>
        <w:t xml:space="preserve">The source </w:t>
      </w:r>
      <w:r>
        <w:rPr>
          <w:szCs w:val="18"/>
        </w:rPr>
        <w:t>NG-RAN node</w:t>
      </w:r>
      <w:r w:rsidRPr="0092330A">
        <w:rPr>
          <w:szCs w:val="18"/>
        </w:rPr>
        <w:t xml:space="preserve"> shall ignore any </w:t>
      </w:r>
      <w:r w:rsidRPr="0092330A">
        <w:t>HANDOVER REQUEST ACKNOWLEDGE or HANDOVER PREPARATION FAILURE message received after the initiation of the Handover Cancel procedure and</w:t>
      </w:r>
      <w:r w:rsidRPr="0092330A">
        <w:rPr>
          <w:rFonts w:eastAsia="MS Gothic"/>
        </w:rPr>
        <w:t xml:space="preserve"> remove any reference and release any resources related to the concerned Xn UE-associated signalling.</w:t>
      </w:r>
    </w:p>
    <w:p w14:paraId="4EA67B0D" w14:textId="77777777" w:rsidR="002911D2" w:rsidRPr="00242910" w:rsidRDefault="002911D2" w:rsidP="00394AE3">
      <w:pPr>
        <w:pStyle w:val="Heading4"/>
        <w:numPr>
          <w:ilvl w:val="0"/>
          <w:numId w:val="0"/>
        </w:numPr>
      </w:pPr>
      <w:bookmarkStart w:id="50" w:name="_Toc462752343"/>
      <w:bookmarkStart w:id="51" w:name="_Toc500263134"/>
      <w:bookmarkStart w:id="52" w:name="_Toc505097568"/>
      <w:bookmarkStart w:id="53" w:name="_Toc505097761"/>
      <w:bookmarkStart w:id="54" w:name="_Toc512578562"/>
      <w:r w:rsidRPr="00242910">
        <w:t>8.2.1.4</w:t>
      </w:r>
      <w:r w:rsidRPr="00242910">
        <w:tab/>
        <w:t>Abnormal Conditions</w:t>
      </w:r>
      <w:bookmarkEnd w:id="50"/>
      <w:bookmarkEnd w:id="51"/>
      <w:bookmarkEnd w:id="52"/>
      <w:bookmarkEnd w:id="53"/>
      <w:bookmarkEnd w:id="54"/>
    </w:p>
    <w:p w14:paraId="63CB72F1" w14:textId="77777777" w:rsidR="002911D2" w:rsidRPr="00C67B9A" w:rsidRDefault="002911D2" w:rsidP="002911D2">
      <w:pPr>
        <w:pStyle w:val="EditorsNote"/>
      </w:pPr>
      <w:r>
        <w:t>Editor’s Note:</w:t>
      </w:r>
      <w:r>
        <w:tab/>
        <w:t>Further details are FFS</w:t>
      </w:r>
    </w:p>
    <w:p w14:paraId="12972BD2" w14:textId="77777777" w:rsidR="00AF2287" w:rsidRPr="000C1CE8" w:rsidRDefault="00AF2287" w:rsidP="00AF2287"/>
    <w:p w14:paraId="4C78D0AF" w14:textId="3F96CE3E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007513">
        <w:rPr>
          <w:i/>
          <w:lang w:eastAsia="ja-JP"/>
        </w:rPr>
        <w:t>1</w:t>
      </w:r>
      <w:r>
        <w:rPr>
          <w:i/>
          <w:lang w:eastAsia="ja-JP"/>
        </w:rPr>
        <w:t xml:space="preserve"> 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51EAA8A8" w14:textId="619CE5A7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007513">
        <w:rPr>
          <w:i/>
          <w:lang w:eastAsia="ja-JP"/>
        </w:rPr>
        <w:t>2</w:t>
      </w:r>
      <w:r>
        <w:rPr>
          <w:i/>
          <w:lang w:eastAsia="ja-JP"/>
        </w:rPr>
        <w:t xml:space="preserve">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07D0373A" w14:textId="5758FF2A" w:rsidR="00007513" w:rsidRPr="00242910" w:rsidRDefault="00007513" w:rsidP="00394AE3">
      <w:pPr>
        <w:pStyle w:val="Heading2"/>
        <w:numPr>
          <w:ilvl w:val="0"/>
          <w:numId w:val="0"/>
        </w:numPr>
        <w:ind w:left="576" w:hanging="576"/>
      </w:pPr>
      <w:bookmarkStart w:id="55" w:name="_Toc462752471"/>
      <w:bookmarkStart w:id="56" w:name="_Toc500263222"/>
      <w:bookmarkStart w:id="57" w:name="_Toc505097656"/>
      <w:bookmarkStart w:id="58" w:name="_Toc505097849"/>
      <w:bookmarkStart w:id="59" w:name="_Toc512578660"/>
      <w:bookmarkStart w:id="60" w:name="_Toc503514645"/>
      <w:r w:rsidRPr="00242910">
        <w:t>9.1</w:t>
      </w:r>
      <w:r w:rsidRPr="00242910">
        <w:tab/>
        <w:t>Message Functional Definition and Content</w:t>
      </w:r>
      <w:bookmarkEnd w:id="55"/>
      <w:bookmarkEnd w:id="56"/>
      <w:bookmarkEnd w:id="57"/>
      <w:bookmarkEnd w:id="58"/>
      <w:bookmarkEnd w:id="59"/>
    </w:p>
    <w:p w14:paraId="59E35C3F" w14:textId="77777777" w:rsidR="00007513" w:rsidRPr="00242910" w:rsidRDefault="00007513" w:rsidP="00394AE3">
      <w:pPr>
        <w:pStyle w:val="Heading3"/>
        <w:numPr>
          <w:ilvl w:val="0"/>
          <w:numId w:val="0"/>
        </w:numPr>
        <w:ind w:left="720" w:hanging="720"/>
      </w:pPr>
      <w:bookmarkStart w:id="61" w:name="_Toc462752472"/>
      <w:bookmarkStart w:id="62" w:name="_Toc500263223"/>
      <w:bookmarkStart w:id="63" w:name="_Toc505097657"/>
      <w:bookmarkStart w:id="64" w:name="_Toc505097850"/>
      <w:bookmarkStart w:id="65" w:name="_Toc512578661"/>
      <w:r w:rsidRPr="00242910">
        <w:t>9.1.1</w:t>
      </w:r>
      <w:r w:rsidRPr="00242910">
        <w:tab/>
        <w:t xml:space="preserve">Messages for </w:t>
      </w:r>
      <w:r>
        <w:t>Basic Mobility</w:t>
      </w:r>
      <w:r w:rsidRPr="00242910">
        <w:t xml:space="preserve"> Procedures</w:t>
      </w:r>
      <w:bookmarkEnd w:id="61"/>
      <w:bookmarkEnd w:id="62"/>
      <w:bookmarkEnd w:id="63"/>
      <w:bookmarkEnd w:id="64"/>
      <w:bookmarkEnd w:id="65"/>
    </w:p>
    <w:p w14:paraId="0256D53A" w14:textId="77777777" w:rsidR="00007513" w:rsidRPr="00242910" w:rsidRDefault="00007513" w:rsidP="00394AE3">
      <w:pPr>
        <w:pStyle w:val="Heading4"/>
        <w:numPr>
          <w:ilvl w:val="0"/>
          <w:numId w:val="0"/>
        </w:numPr>
        <w:ind w:left="864" w:hanging="864"/>
      </w:pPr>
      <w:bookmarkStart w:id="66" w:name="_Toc462752473"/>
      <w:bookmarkStart w:id="67" w:name="_Toc500263224"/>
      <w:bookmarkStart w:id="68" w:name="_Toc505097658"/>
      <w:bookmarkStart w:id="69" w:name="_Toc505097851"/>
      <w:bookmarkStart w:id="70" w:name="_Toc512578662"/>
      <w:r w:rsidRPr="00242910">
        <w:t>9.1.1.1</w:t>
      </w:r>
      <w:r w:rsidRPr="00242910">
        <w:tab/>
      </w:r>
      <w:bookmarkEnd w:id="66"/>
      <w:r>
        <w:t>H</w:t>
      </w:r>
      <w:r w:rsidRPr="00C67B9A">
        <w:t>ANDOVER REQUEST</w:t>
      </w:r>
      <w:bookmarkEnd w:id="67"/>
      <w:bookmarkEnd w:id="68"/>
      <w:bookmarkEnd w:id="69"/>
      <w:bookmarkEnd w:id="70"/>
    </w:p>
    <w:p w14:paraId="583EBA9B" w14:textId="77777777" w:rsidR="00007513" w:rsidRPr="0075540F" w:rsidRDefault="00007513" w:rsidP="00007513">
      <w:r w:rsidRPr="0075540F">
        <w:t>This</w:t>
      </w:r>
      <w:r>
        <w:t xml:space="preserve"> message is sent by the source NG-RAN node to the target NG-RAN node</w:t>
      </w:r>
      <w:r w:rsidRPr="0075540F">
        <w:t xml:space="preserve"> to request the preparation of resources for a handover.</w:t>
      </w:r>
    </w:p>
    <w:p w14:paraId="7989B069" w14:textId="77777777" w:rsidR="00007513" w:rsidRPr="0075540F" w:rsidRDefault="00007513" w:rsidP="00007513">
      <w:r>
        <w:t>Direction: source NG-RAN node</w:t>
      </w:r>
      <w:r w:rsidRPr="0075540F">
        <w:t xml:space="preserve"> </w:t>
      </w:r>
      <w:r w:rsidRPr="0075540F">
        <w:sym w:font="Symbol" w:char="F0AE"/>
      </w:r>
      <w:r>
        <w:t xml:space="preserve"> target NG-RAN node</w:t>
      </w:r>
      <w:r w:rsidRPr="0075540F">
        <w:t>.</w:t>
      </w:r>
    </w:p>
    <w:p w14:paraId="3241B6C3" w14:textId="77777777" w:rsidR="00007513" w:rsidRPr="00242910" w:rsidRDefault="00007513" w:rsidP="00007513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07513" w:rsidRPr="00242910" w14:paraId="63FA80C8" w14:textId="77777777" w:rsidTr="00C26397">
        <w:tc>
          <w:tcPr>
            <w:tcW w:w="2578" w:type="dxa"/>
          </w:tcPr>
          <w:p w14:paraId="1E0D322E" w14:textId="77777777" w:rsidR="00007513" w:rsidRPr="00242910" w:rsidRDefault="00007513" w:rsidP="00C26397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B4AD24B" w14:textId="77777777" w:rsidR="00007513" w:rsidRPr="00242910" w:rsidRDefault="00007513" w:rsidP="00C26397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072814F" w14:textId="77777777" w:rsidR="00007513" w:rsidRPr="00242910" w:rsidRDefault="00007513" w:rsidP="00C26397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3D76321" w14:textId="77777777" w:rsidR="00007513" w:rsidRPr="00242910" w:rsidRDefault="00007513" w:rsidP="00C26397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902C201" w14:textId="77777777" w:rsidR="00007513" w:rsidRPr="00242910" w:rsidRDefault="00007513" w:rsidP="00C26397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9D97D93" w14:textId="77777777" w:rsidR="00007513" w:rsidRPr="00242910" w:rsidRDefault="00007513" w:rsidP="00C26397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7B348BE" w14:textId="77777777" w:rsidR="00007513" w:rsidRPr="00242910" w:rsidRDefault="00007513" w:rsidP="00C26397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Assigned Criticality</w:t>
            </w:r>
          </w:p>
        </w:tc>
      </w:tr>
      <w:tr w:rsidR="00007513" w:rsidRPr="00242910" w14:paraId="24BC6B71" w14:textId="77777777" w:rsidTr="00C26397">
        <w:tc>
          <w:tcPr>
            <w:tcW w:w="2578" w:type="dxa"/>
          </w:tcPr>
          <w:p w14:paraId="1C2B57BE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5D1DAC1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EC209F0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503FE47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00" w:type="dxa"/>
          </w:tcPr>
          <w:p w14:paraId="553EA536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54E407" w14:textId="77777777" w:rsidR="00007513" w:rsidRPr="00242910" w:rsidRDefault="00007513" w:rsidP="00C26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6BCD175" w14:textId="77777777" w:rsidR="00007513" w:rsidRPr="00242910" w:rsidRDefault="00007513" w:rsidP="00C26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7513" w:rsidRPr="00242910" w14:paraId="4760D2B7" w14:textId="77777777" w:rsidTr="00C26397">
        <w:tc>
          <w:tcPr>
            <w:tcW w:w="2578" w:type="dxa"/>
          </w:tcPr>
          <w:p w14:paraId="6B72A424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Old NG-RAN node UE Xn</w:t>
            </w:r>
            <w:r w:rsidRPr="00C67B9A">
              <w:rPr>
                <w:lang w:eastAsia="ja-JP"/>
              </w:rPr>
              <w:t>AP ID</w:t>
            </w:r>
            <w:r>
              <w:rPr>
                <w:lang w:eastAsia="ja-JP"/>
              </w:rPr>
              <w:t xml:space="preserve"> reference</w:t>
            </w:r>
          </w:p>
        </w:tc>
        <w:tc>
          <w:tcPr>
            <w:tcW w:w="1104" w:type="dxa"/>
          </w:tcPr>
          <w:p w14:paraId="280FEDF8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629045C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98F8EA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9.2.2.33</w:t>
            </w:r>
          </w:p>
        </w:tc>
        <w:tc>
          <w:tcPr>
            <w:tcW w:w="1800" w:type="dxa"/>
          </w:tcPr>
          <w:p w14:paraId="7D920B63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6CBC1D5" w14:textId="77777777" w:rsidR="00007513" w:rsidRPr="00242910" w:rsidRDefault="00007513" w:rsidP="00C26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D805BC" w14:textId="77777777" w:rsidR="00007513" w:rsidRPr="00242910" w:rsidRDefault="00007513" w:rsidP="00C26397">
            <w:pPr>
              <w:pStyle w:val="TAC"/>
              <w:rPr>
                <w:lang w:eastAsia="ja-JP"/>
              </w:rPr>
            </w:pPr>
            <w:r w:rsidRPr="00B567E0">
              <w:rPr>
                <w:lang w:eastAsia="ja-JP"/>
              </w:rPr>
              <w:t>reject</w:t>
            </w:r>
          </w:p>
        </w:tc>
      </w:tr>
      <w:tr w:rsidR="00007513" w:rsidRPr="00242910" w14:paraId="723F631A" w14:textId="77777777" w:rsidTr="00C26397">
        <w:tc>
          <w:tcPr>
            <w:tcW w:w="2578" w:type="dxa"/>
          </w:tcPr>
          <w:p w14:paraId="68809304" w14:textId="77777777" w:rsidR="00007513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2794E6CF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6674B53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C16481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00" w:type="dxa"/>
          </w:tcPr>
          <w:p w14:paraId="7D3968EC" w14:textId="77777777" w:rsidR="00007513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7B318E" w14:textId="77777777" w:rsidR="00007513" w:rsidRDefault="00007513" w:rsidP="00C26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28C5F6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  <w:r w:rsidRPr="00B567E0">
              <w:rPr>
                <w:lang w:eastAsia="ja-JP"/>
              </w:rPr>
              <w:t>reject</w:t>
            </w:r>
          </w:p>
        </w:tc>
      </w:tr>
      <w:tr w:rsidR="00007513" w:rsidRPr="00242910" w14:paraId="70F79161" w14:textId="77777777" w:rsidTr="00C26397">
        <w:tc>
          <w:tcPr>
            <w:tcW w:w="2578" w:type="dxa"/>
          </w:tcPr>
          <w:p w14:paraId="04C9DCA7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Target Cell</w:t>
            </w:r>
            <w:r>
              <w:rPr>
                <w:lang w:eastAsia="ja-JP"/>
              </w:rPr>
              <w:t xml:space="preserve"> Global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F229E0D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163914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98A4BC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9.2.2.40</w:t>
            </w:r>
          </w:p>
        </w:tc>
        <w:tc>
          <w:tcPr>
            <w:tcW w:w="1800" w:type="dxa"/>
          </w:tcPr>
          <w:p w14:paraId="3BF48C80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FBED9ED" w14:textId="77777777" w:rsidR="00007513" w:rsidRDefault="00007513" w:rsidP="00C26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BB2141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  <w:r w:rsidRPr="00B567E0">
              <w:rPr>
                <w:lang w:eastAsia="ja-JP"/>
              </w:rPr>
              <w:t>reject</w:t>
            </w:r>
          </w:p>
        </w:tc>
      </w:tr>
      <w:tr w:rsidR="00007513" w:rsidRPr="00242910" w14:paraId="7815C799" w14:textId="77777777" w:rsidTr="00C26397">
        <w:tc>
          <w:tcPr>
            <w:tcW w:w="2578" w:type="dxa"/>
          </w:tcPr>
          <w:p w14:paraId="64911D1D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2E16CA83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B63C96C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E331929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9.2.2.39</w:t>
            </w:r>
          </w:p>
        </w:tc>
        <w:tc>
          <w:tcPr>
            <w:tcW w:w="1800" w:type="dxa"/>
          </w:tcPr>
          <w:p w14:paraId="09592D70" w14:textId="77777777" w:rsidR="00007513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30D8C3" w14:textId="77777777" w:rsidR="00007513" w:rsidRDefault="00007513" w:rsidP="00C26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5F877BA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  <w:r w:rsidRPr="00B567E0">
              <w:rPr>
                <w:lang w:eastAsia="ja-JP"/>
              </w:rPr>
              <w:t>reject</w:t>
            </w:r>
          </w:p>
        </w:tc>
      </w:tr>
      <w:tr w:rsidR="00007513" w:rsidRPr="00242910" w14:paraId="0F912AAC" w14:textId="77777777" w:rsidTr="00C26397">
        <w:tc>
          <w:tcPr>
            <w:tcW w:w="2578" w:type="dxa"/>
          </w:tcPr>
          <w:p w14:paraId="76973F26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35E9DB3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FD4B078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D82E0A2" w14:textId="77777777" w:rsidR="00007513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0F07633" w14:textId="77777777" w:rsidR="00007513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F36A14" w14:textId="77777777" w:rsidR="00007513" w:rsidRDefault="00007513" w:rsidP="00C26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395C28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  <w:r w:rsidRPr="00B567E0">
              <w:rPr>
                <w:lang w:eastAsia="ja-JP"/>
              </w:rPr>
              <w:t>reject</w:t>
            </w:r>
          </w:p>
        </w:tc>
      </w:tr>
      <w:tr w:rsidR="00007513" w:rsidRPr="00242910" w14:paraId="23E72AA6" w14:textId="77777777" w:rsidTr="00C26397">
        <w:tc>
          <w:tcPr>
            <w:tcW w:w="2578" w:type="dxa"/>
          </w:tcPr>
          <w:p w14:paraId="4F1ECE8B" w14:textId="77777777" w:rsidR="00007513" w:rsidRPr="00C67B9A" w:rsidRDefault="00007513" w:rsidP="00C26397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BE67DF7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47B53E9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4EC9C5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0B9F3FEB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</w:t>
            </w:r>
          </w:p>
          <w:p w14:paraId="7763DA6F" w14:textId="77777777" w:rsidR="00007513" w:rsidRPr="00A34238" w:rsidRDefault="00007513" w:rsidP="00C26397">
            <w:pPr>
              <w:pStyle w:val="TAL"/>
              <w:rPr>
                <w:color w:val="FF0000"/>
                <w:lang w:eastAsia="ja-JP"/>
              </w:rPr>
            </w:pPr>
            <w:r w:rsidRPr="00A34238">
              <w:rPr>
                <w:color w:val="FF0000"/>
                <w:lang w:eastAsia="ja-JP"/>
              </w:rPr>
              <w:t>Editor’s Note: This IE is FFS.</w:t>
            </w:r>
          </w:p>
        </w:tc>
        <w:tc>
          <w:tcPr>
            <w:tcW w:w="1080" w:type="dxa"/>
          </w:tcPr>
          <w:p w14:paraId="4CBFB9C7" w14:textId="77777777" w:rsidR="00007513" w:rsidRDefault="00007513" w:rsidP="00C26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246DF08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</w:p>
        </w:tc>
      </w:tr>
      <w:tr w:rsidR="00007513" w:rsidRPr="00242910" w14:paraId="59B5C037" w14:textId="77777777" w:rsidTr="00C26397">
        <w:tc>
          <w:tcPr>
            <w:tcW w:w="2578" w:type="dxa"/>
          </w:tcPr>
          <w:p w14:paraId="765BD5C7" w14:textId="77777777" w:rsidR="00007513" w:rsidRDefault="00007513" w:rsidP="00C26397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3C252B54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8FC0F0D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DA683F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DDE22E8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9.2.2.29</w:t>
            </w:r>
          </w:p>
        </w:tc>
        <w:tc>
          <w:tcPr>
            <w:tcW w:w="1800" w:type="dxa"/>
          </w:tcPr>
          <w:p w14:paraId="7DEE1F61" w14:textId="77777777" w:rsidR="00007513" w:rsidRDefault="00007513" w:rsidP="00C26397">
            <w:pPr>
              <w:pStyle w:val="TAL"/>
              <w:rPr>
                <w:lang w:eastAsia="ja-JP"/>
              </w:rPr>
            </w:pPr>
            <w:r w:rsidRPr="00235827">
              <w:rPr>
                <w:lang w:eastAsia="ja-JP"/>
              </w:rPr>
              <w:t xml:space="preserve">This IE indicates </w:t>
            </w:r>
            <w:r>
              <w:rPr>
                <w:lang w:eastAsia="ja-JP"/>
              </w:rPr>
              <w:t xml:space="preserve">the AMF’s </w:t>
            </w:r>
            <w:r w:rsidRPr="00235827">
              <w:rPr>
                <w:lang w:eastAsia="ja-JP"/>
              </w:rPr>
              <w:t>IP address of the SCTP association used at the source NG-C interface instance.</w:t>
            </w:r>
          </w:p>
        </w:tc>
        <w:tc>
          <w:tcPr>
            <w:tcW w:w="1080" w:type="dxa"/>
          </w:tcPr>
          <w:p w14:paraId="3336CB3E" w14:textId="77777777" w:rsidR="00007513" w:rsidRDefault="00007513" w:rsidP="00C26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1FDEDE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</w:p>
        </w:tc>
      </w:tr>
      <w:tr w:rsidR="00007513" w:rsidRPr="00242910" w14:paraId="438B7BEE" w14:textId="77777777" w:rsidTr="00C26397">
        <w:tc>
          <w:tcPr>
            <w:tcW w:w="2578" w:type="dxa"/>
          </w:tcPr>
          <w:p w14:paraId="2C9BE875" w14:textId="77777777" w:rsidR="00007513" w:rsidRPr="00C67B9A" w:rsidRDefault="00007513" w:rsidP="00C26397">
            <w:pPr>
              <w:pStyle w:val="TAL"/>
              <w:ind w:left="113"/>
              <w:rPr>
                <w:lang w:eastAsia="ja-JP"/>
              </w:rPr>
            </w:pP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Security Related Information</w:t>
            </w:r>
          </w:p>
        </w:tc>
        <w:tc>
          <w:tcPr>
            <w:tcW w:w="1104" w:type="dxa"/>
          </w:tcPr>
          <w:p w14:paraId="7431883F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B44DE7C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180FCB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1222A2EF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Pending SA3</w:t>
            </w:r>
          </w:p>
        </w:tc>
        <w:tc>
          <w:tcPr>
            <w:tcW w:w="1080" w:type="dxa"/>
          </w:tcPr>
          <w:p w14:paraId="55D1698A" w14:textId="77777777" w:rsidR="00007513" w:rsidRDefault="00007513" w:rsidP="00C26397">
            <w:pPr>
              <w:pStyle w:val="TAC"/>
              <w:rPr>
                <w:lang w:eastAsia="ja-JP"/>
              </w:rPr>
            </w:pPr>
            <w:r w:rsidRPr="009E624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DCAAE3E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</w:p>
        </w:tc>
      </w:tr>
      <w:tr w:rsidR="00007513" w:rsidRPr="00242910" w14:paraId="4CD71649" w14:textId="77777777" w:rsidTr="00C26397">
        <w:tc>
          <w:tcPr>
            <w:tcW w:w="2578" w:type="dxa"/>
          </w:tcPr>
          <w:p w14:paraId="591E3985" w14:textId="77777777" w:rsidR="00007513" w:rsidRPr="00C67B9A" w:rsidRDefault="00007513" w:rsidP="00C26397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&gt;</w:t>
            </w:r>
            <w:bookmarkStart w:id="71" w:name="OLE_LINK29"/>
            <w:bookmarkStart w:id="72" w:name="OLE_LINK30"/>
            <w:r w:rsidRPr="00E471BD">
              <w:rPr>
                <w:rFonts w:cs="Arial"/>
                <w:lang w:eastAsia="ja-JP"/>
              </w:rPr>
              <w:t>UE Aggregate Maximum Bit Rate</w:t>
            </w:r>
            <w:bookmarkEnd w:id="71"/>
            <w:bookmarkEnd w:id="72"/>
          </w:p>
        </w:tc>
        <w:tc>
          <w:tcPr>
            <w:tcW w:w="1104" w:type="dxa"/>
          </w:tcPr>
          <w:p w14:paraId="779177E8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E471B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2B20242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20D64F0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9.2.2.36</w:t>
            </w:r>
          </w:p>
        </w:tc>
        <w:tc>
          <w:tcPr>
            <w:tcW w:w="1800" w:type="dxa"/>
          </w:tcPr>
          <w:p w14:paraId="76E5FF2F" w14:textId="77777777" w:rsidR="00007513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7BB086" w14:textId="77777777" w:rsidR="00007513" w:rsidRDefault="00007513" w:rsidP="00C26397">
            <w:pPr>
              <w:pStyle w:val="TAC"/>
              <w:rPr>
                <w:lang w:eastAsia="ja-JP"/>
              </w:rPr>
            </w:pPr>
            <w:r w:rsidRPr="009E624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42FE7A9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</w:p>
        </w:tc>
      </w:tr>
      <w:tr w:rsidR="00007513" w:rsidRPr="00242910" w14:paraId="572B15F8" w14:textId="77777777" w:rsidTr="00C26397">
        <w:tc>
          <w:tcPr>
            <w:tcW w:w="2578" w:type="dxa"/>
          </w:tcPr>
          <w:p w14:paraId="727ECAD4" w14:textId="77777777" w:rsidR="00007513" w:rsidRPr="00C67B9A" w:rsidRDefault="00007513" w:rsidP="00C26397">
            <w:pPr>
              <w:pStyle w:val="TAL"/>
              <w:ind w:left="113"/>
              <w:rPr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PDU Session Resources T</w:t>
            </w:r>
            <w:r w:rsidRPr="00C67B9A">
              <w:rPr>
                <w:b/>
                <w:lang w:eastAsia="ja-JP"/>
              </w:rPr>
              <w:t xml:space="preserve">o </w:t>
            </w:r>
            <w:r w:rsidRPr="00C67B9A">
              <w:rPr>
                <w:rFonts w:eastAsia="MS Mincho"/>
                <w:b/>
                <w:lang w:eastAsia="ja-JP"/>
              </w:rPr>
              <w:t>B</w:t>
            </w:r>
            <w:r w:rsidRPr="00C67B9A"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05381ED4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5036F93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7FDC3BF5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3EF512E0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 w14:paraId="5AE1F25E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91BD592" w14:textId="77777777" w:rsidR="00007513" w:rsidRDefault="00007513" w:rsidP="00C26397">
            <w:pPr>
              <w:pStyle w:val="TAC"/>
              <w:rPr>
                <w:lang w:eastAsia="ja-JP"/>
              </w:rPr>
            </w:pPr>
            <w:r w:rsidRPr="009E624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BDCF837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</w:p>
        </w:tc>
      </w:tr>
      <w:tr w:rsidR="00007513" w:rsidRPr="00242910" w14:paraId="695D573E" w14:textId="77777777" w:rsidTr="00C26397">
        <w:tc>
          <w:tcPr>
            <w:tcW w:w="2578" w:type="dxa"/>
          </w:tcPr>
          <w:p w14:paraId="2AF6A994" w14:textId="77777777" w:rsidR="00007513" w:rsidRPr="00C67B9A" w:rsidRDefault="00007513" w:rsidP="00C26397">
            <w:pPr>
              <w:pStyle w:val="TAL"/>
              <w:ind w:left="113"/>
              <w:rPr>
                <w:lang w:eastAsia="ja-JP"/>
              </w:rPr>
            </w:pPr>
            <w:r w:rsidRPr="00C67B9A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53D46E7A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79F24C0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5198D7" w14:textId="77777777" w:rsidR="00007513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86147B3" w14:textId="77777777" w:rsidR="00007513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</w:t>
            </w:r>
            <w:r>
              <w:rPr>
                <w:lang w:eastAsia="ja-JP"/>
              </w:rPr>
              <w:t xml:space="preserve">the </w:t>
            </w:r>
            <w:r w:rsidRPr="00F35584"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10.2.2. of </w:t>
            </w:r>
            <w:r w:rsidRPr="00C67B9A">
              <w:rPr>
                <w:lang w:eastAsia="ja-JP"/>
              </w:rPr>
              <w:t>TS 36.331</w:t>
            </w:r>
            <w:r>
              <w:rPr>
                <w:lang w:eastAsia="ja-JP"/>
              </w:rPr>
              <w:t xml:space="preserve"> [14]</w:t>
            </w:r>
            <w:r w:rsidRPr="00C67B9A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 w:rsidRPr="00F35584"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17085E78" w14:textId="77777777" w:rsidR="00007513" w:rsidRDefault="00007513" w:rsidP="00C26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71CDD2A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</w:p>
        </w:tc>
      </w:tr>
      <w:tr w:rsidR="00007513" w:rsidRPr="00242910" w14:paraId="3BFE9B92" w14:textId="77777777" w:rsidTr="00C26397">
        <w:tc>
          <w:tcPr>
            <w:tcW w:w="2578" w:type="dxa"/>
          </w:tcPr>
          <w:p w14:paraId="3CE8CE33" w14:textId="77777777" w:rsidR="00007513" w:rsidRPr="00C67B9A" w:rsidRDefault="00007513" w:rsidP="00C26397">
            <w:pPr>
              <w:pStyle w:val="TAL"/>
              <w:ind w:left="113"/>
              <w:rPr>
                <w:lang w:eastAsia="ja-JP"/>
              </w:rPr>
            </w:pPr>
            <w:r w:rsidRPr="00ED02B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A3B4ADA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ED02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FB35C3E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EE6A890" w14:textId="77777777" w:rsidR="00007513" w:rsidRPr="00C67B9A" w:rsidRDefault="00007513" w:rsidP="00C26397">
            <w:pPr>
              <w:pStyle w:val="TAL"/>
              <w:rPr>
                <w:snapToGrid w:val="0"/>
                <w:lang w:eastAsia="ja-JP"/>
              </w:rPr>
            </w:pPr>
            <w:r w:rsidRPr="00ED02BD">
              <w:rPr>
                <w:rFonts w:eastAsia="Batang" w:cs="Arial"/>
                <w:lang w:eastAsia="ja-JP"/>
              </w:rPr>
              <w:t>9.</w:t>
            </w:r>
            <w:r>
              <w:rPr>
                <w:rFonts w:eastAsia="Batang" w:cs="Arial"/>
                <w:lang w:eastAsia="ja-JP"/>
              </w:rPr>
              <w:t>2.2.48</w:t>
            </w:r>
          </w:p>
        </w:tc>
        <w:tc>
          <w:tcPr>
            <w:tcW w:w="1800" w:type="dxa"/>
          </w:tcPr>
          <w:p w14:paraId="71DD87AF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ED02BD">
              <w:rPr>
                <w:rFonts w:eastAsia="Batang" w:cs="Arial"/>
                <w:lang w:eastAsia="ja-JP"/>
              </w:rPr>
              <w:t>Includes the necessary parameters for location reporting</w:t>
            </w:r>
            <w:r>
              <w:rPr>
                <w:rFonts w:eastAsia="Batang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AAB29A7" w14:textId="77777777" w:rsidR="00007513" w:rsidRDefault="00007513" w:rsidP="00C26397">
            <w:pPr>
              <w:pStyle w:val="TAC"/>
              <w:rPr>
                <w:lang w:eastAsia="ja-JP"/>
              </w:rPr>
            </w:pPr>
            <w:r w:rsidRPr="00ED02B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369C6DA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</w:p>
        </w:tc>
      </w:tr>
      <w:tr w:rsidR="00007513" w:rsidRPr="00242910" w14:paraId="53A89EFB" w14:textId="77777777" w:rsidTr="00C26397">
        <w:tc>
          <w:tcPr>
            <w:tcW w:w="2578" w:type="dxa"/>
          </w:tcPr>
          <w:p w14:paraId="31A30BFA" w14:textId="77777777" w:rsidR="00007513" w:rsidRPr="00005595" w:rsidRDefault="00007513" w:rsidP="00C26397">
            <w:pPr>
              <w:pStyle w:val="TAL"/>
              <w:ind w:left="113"/>
              <w:rPr>
                <w:b/>
                <w:lang w:eastAsia="ja-JP"/>
              </w:rPr>
            </w:pPr>
            <w:r w:rsidRPr="00005595">
              <w:rPr>
                <w:b/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570F4ACA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0B5007A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ADFFAAC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3DA074B9" w14:textId="77777777" w:rsidR="00007513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AAB326" w14:textId="77777777" w:rsidR="00007513" w:rsidRDefault="00007513" w:rsidP="00C263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A79FC1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</w:p>
        </w:tc>
      </w:tr>
      <w:tr w:rsidR="00007513" w:rsidRPr="00242910" w14:paraId="2B38F88F" w14:textId="77777777" w:rsidTr="00C26397">
        <w:trPr>
          <w:ins w:id="73" w:author="Ericsson User" w:date="2018-05-11T11:08:00Z"/>
        </w:trPr>
        <w:tc>
          <w:tcPr>
            <w:tcW w:w="2578" w:type="dxa"/>
          </w:tcPr>
          <w:p w14:paraId="73A66BEF" w14:textId="25F5662A" w:rsidR="00007513" w:rsidRPr="00005595" w:rsidRDefault="00007513" w:rsidP="00007513">
            <w:pPr>
              <w:pStyle w:val="TAL"/>
              <w:ind w:left="113"/>
              <w:rPr>
                <w:ins w:id="74" w:author="Ericsson User" w:date="2018-05-11T11:08:00Z"/>
                <w:b/>
                <w:lang w:eastAsia="ja-JP"/>
              </w:rPr>
            </w:pPr>
            <w:ins w:id="75" w:author="Ericsson User" w:date="2018-05-11T11:08:00Z">
              <w:r>
                <w:t>&gt;</w:t>
              </w:r>
              <w:r w:rsidRPr="00A05A9F">
                <w:t>Index to RAT/Frequency Selection Priority</w:t>
              </w:r>
            </w:ins>
          </w:p>
        </w:tc>
        <w:tc>
          <w:tcPr>
            <w:tcW w:w="1104" w:type="dxa"/>
          </w:tcPr>
          <w:p w14:paraId="52879726" w14:textId="28216E49" w:rsidR="00007513" w:rsidRPr="00C67B9A" w:rsidRDefault="00007513" w:rsidP="00007513">
            <w:pPr>
              <w:pStyle w:val="TAL"/>
              <w:rPr>
                <w:ins w:id="76" w:author="Ericsson User" w:date="2018-05-11T11:08:00Z"/>
                <w:lang w:eastAsia="ja-JP"/>
              </w:rPr>
            </w:pPr>
            <w:ins w:id="77" w:author="Ericsson User" w:date="2018-05-11T11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36BE793A" w14:textId="77777777" w:rsidR="00007513" w:rsidRPr="00242910" w:rsidRDefault="00007513" w:rsidP="00007513">
            <w:pPr>
              <w:pStyle w:val="TAL"/>
              <w:rPr>
                <w:ins w:id="78" w:author="Ericsson User" w:date="2018-05-11T11:08:00Z"/>
                <w:lang w:eastAsia="ja-JP"/>
              </w:rPr>
            </w:pPr>
          </w:p>
        </w:tc>
        <w:tc>
          <w:tcPr>
            <w:tcW w:w="1260" w:type="dxa"/>
          </w:tcPr>
          <w:p w14:paraId="443D798A" w14:textId="25909FEB" w:rsidR="00007513" w:rsidRDefault="00007513" w:rsidP="00007513">
            <w:pPr>
              <w:pStyle w:val="TAL"/>
              <w:rPr>
                <w:ins w:id="79" w:author="Ericsson User" w:date="2018-05-11T11:08:00Z"/>
                <w:lang w:eastAsia="ja-JP"/>
              </w:rPr>
            </w:pPr>
            <w:ins w:id="80" w:author="Ericsson User" w:date="2018-05-11T11:08:00Z">
              <w:r>
                <w:rPr>
                  <w:lang w:eastAsia="ja-JP"/>
                </w:rPr>
                <w:t>9.2.2.x</w:t>
              </w:r>
            </w:ins>
          </w:p>
        </w:tc>
        <w:tc>
          <w:tcPr>
            <w:tcW w:w="1800" w:type="dxa"/>
          </w:tcPr>
          <w:p w14:paraId="056C8A50" w14:textId="77777777" w:rsidR="00007513" w:rsidRDefault="00007513" w:rsidP="00007513">
            <w:pPr>
              <w:pStyle w:val="TAL"/>
              <w:rPr>
                <w:ins w:id="81" w:author="Ericsson User" w:date="2018-05-11T11:08:00Z"/>
                <w:lang w:eastAsia="ja-JP"/>
              </w:rPr>
            </w:pPr>
          </w:p>
        </w:tc>
        <w:tc>
          <w:tcPr>
            <w:tcW w:w="1080" w:type="dxa"/>
          </w:tcPr>
          <w:p w14:paraId="3002D71C" w14:textId="3853B318" w:rsidR="00007513" w:rsidRDefault="00007513" w:rsidP="00007513">
            <w:pPr>
              <w:pStyle w:val="TAC"/>
              <w:rPr>
                <w:ins w:id="82" w:author="Ericsson User" w:date="2018-05-11T11:08:00Z"/>
                <w:lang w:eastAsia="ja-JP"/>
              </w:rPr>
            </w:pPr>
            <w:ins w:id="83" w:author="Ericsson User" w:date="2018-05-11T11:08:00Z">
              <w:r w:rsidRPr="00C67B9A"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780321EA" w14:textId="7E0A6673" w:rsidR="00007513" w:rsidRPr="00B567E0" w:rsidRDefault="00007513" w:rsidP="00007513">
            <w:pPr>
              <w:pStyle w:val="TAC"/>
              <w:rPr>
                <w:ins w:id="84" w:author="Ericsson User" w:date="2018-05-11T11:08:00Z"/>
                <w:lang w:eastAsia="ja-JP"/>
              </w:rPr>
            </w:pPr>
            <w:ins w:id="85" w:author="Ericsson User" w:date="2018-05-11T11:08:00Z">
              <w:r>
                <w:rPr>
                  <w:lang w:eastAsia="zh-CN"/>
                </w:rPr>
                <w:t>reject</w:t>
              </w:r>
            </w:ins>
          </w:p>
        </w:tc>
      </w:tr>
      <w:tr w:rsidR="00007513" w:rsidRPr="00242910" w14:paraId="621AAE70" w14:textId="77777777" w:rsidTr="00C26397">
        <w:tc>
          <w:tcPr>
            <w:tcW w:w="2578" w:type="dxa"/>
          </w:tcPr>
          <w:p w14:paraId="06E7E44B" w14:textId="77777777" w:rsidR="00007513" w:rsidRPr="00005595" w:rsidRDefault="00007513" w:rsidP="00C26397">
            <w:pPr>
              <w:pStyle w:val="TAL"/>
            </w:pPr>
            <w:r w:rsidRPr="0000559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92DD450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8B4C7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E36A3FB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3DA063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9.2.2.45</w:t>
            </w:r>
          </w:p>
        </w:tc>
        <w:tc>
          <w:tcPr>
            <w:tcW w:w="1800" w:type="dxa"/>
          </w:tcPr>
          <w:p w14:paraId="443EC564" w14:textId="77777777" w:rsidR="00007513" w:rsidRPr="0084306B" w:rsidRDefault="00007513" w:rsidP="00C26397">
            <w:pPr>
              <w:pStyle w:val="TAL"/>
            </w:pPr>
          </w:p>
        </w:tc>
        <w:tc>
          <w:tcPr>
            <w:tcW w:w="1080" w:type="dxa"/>
          </w:tcPr>
          <w:p w14:paraId="3727557C" w14:textId="77777777" w:rsidR="00007513" w:rsidRDefault="00007513" w:rsidP="00C26397">
            <w:pPr>
              <w:pStyle w:val="TAC"/>
              <w:rPr>
                <w:lang w:eastAsia="ja-JP"/>
              </w:rPr>
            </w:pPr>
            <w:r w:rsidRPr="008B4C74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B074CD0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  <w:r w:rsidRPr="008B4C74">
              <w:rPr>
                <w:rFonts w:eastAsia="Batang" w:cs="Arial"/>
                <w:lang w:eastAsia="ja-JP"/>
              </w:rPr>
              <w:t>ignore</w:t>
            </w:r>
          </w:p>
        </w:tc>
      </w:tr>
      <w:tr w:rsidR="00007513" w:rsidRPr="00242910" w14:paraId="774275D6" w14:textId="77777777" w:rsidTr="00C26397">
        <w:tc>
          <w:tcPr>
            <w:tcW w:w="2578" w:type="dxa"/>
          </w:tcPr>
          <w:p w14:paraId="34A2E7AA" w14:textId="77777777" w:rsidR="00007513" w:rsidRPr="00005595" w:rsidRDefault="00007513" w:rsidP="00C26397">
            <w:pPr>
              <w:pStyle w:val="TAL"/>
            </w:pPr>
            <w:r w:rsidRPr="0000559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689E2A97" w14:textId="77777777" w:rsidR="00007513" w:rsidRPr="00C67B9A" w:rsidRDefault="00007513" w:rsidP="00C26397">
            <w:pPr>
              <w:pStyle w:val="TAL"/>
              <w:rPr>
                <w:lang w:eastAsia="ja-JP"/>
              </w:rPr>
            </w:pPr>
            <w:r w:rsidRPr="008B4C7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6D4C7C9" w14:textId="77777777" w:rsidR="00007513" w:rsidRPr="00242910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013731" w14:textId="77777777" w:rsidR="00007513" w:rsidRDefault="00007513" w:rsidP="00C26397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9.2.2.41</w:t>
            </w:r>
          </w:p>
        </w:tc>
        <w:tc>
          <w:tcPr>
            <w:tcW w:w="1800" w:type="dxa"/>
          </w:tcPr>
          <w:p w14:paraId="55AF5673" w14:textId="77777777" w:rsidR="00007513" w:rsidRDefault="00007513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945929" w14:textId="77777777" w:rsidR="00007513" w:rsidRDefault="00007513" w:rsidP="00C26397">
            <w:pPr>
              <w:pStyle w:val="TAC"/>
              <w:rPr>
                <w:lang w:eastAsia="ja-JP"/>
              </w:rPr>
            </w:pPr>
            <w:r w:rsidRPr="008B4C74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2D5C80" w14:textId="77777777" w:rsidR="00007513" w:rsidRPr="00B567E0" w:rsidRDefault="00007513" w:rsidP="00C26397">
            <w:pPr>
              <w:pStyle w:val="TAC"/>
              <w:rPr>
                <w:lang w:eastAsia="ja-JP"/>
              </w:rPr>
            </w:pPr>
            <w:r w:rsidRPr="008B4C74">
              <w:rPr>
                <w:rFonts w:eastAsia="Batang" w:cs="Arial"/>
                <w:lang w:eastAsia="ja-JP"/>
              </w:rPr>
              <w:t>ignore</w:t>
            </w:r>
          </w:p>
        </w:tc>
      </w:tr>
    </w:tbl>
    <w:p w14:paraId="4BAF7CB1" w14:textId="77777777" w:rsidR="00007513" w:rsidRPr="00417B74" w:rsidRDefault="00007513" w:rsidP="00007513">
      <w:pPr>
        <w:rPr>
          <w:rFonts w:eastAsia="SimSun"/>
        </w:rPr>
      </w:pPr>
    </w:p>
    <w:p w14:paraId="264F6626" w14:textId="77777777" w:rsidR="00007513" w:rsidRDefault="00007513" w:rsidP="00007513">
      <w:pPr>
        <w:pStyle w:val="EditorsNote"/>
      </w:pPr>
      <w:r>
        <w:t>Editor’s Note:</w:t>
      </w:r>
      <w:r>
        <w:tab/>
        <w:t xml:space="preserve">Message structure and IEs need further checking and completion. Further details FFS. </w:t>
      </w:r>
    </w:p>
    <w:p w14:paraId="6313CC29" w14:textId="1E8D9A3B" w:rsidR="00007513" w:rsidRPr="009973B8" w:rsidRDefault="00007513" w:rsidP="00007513">
      <w:pPr>
        <w:pStyle w:val="EditorsNote"/>
      </w:pPr>
    </w:p>
    <w:p w14:paraId="0885E08F" w14:textId="0D0072B6" w:rsidR="00007513" w:rsidRDefault="00007513" w:rsidP="00007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 for TS 38.423</w:t>
      </w:r>
    </w:p>
    <w:p w14:paraId="130491B0" w14:textId="1169EA3F" w:rsidR="00007513" w:rsidRDefault="00007513" w:rsidP="00007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38.423</w:t>
      </w:r>
    </w:p>
    <w:p w14:paraId="262BBFA8" w14:textId="77777777" w:rsidR="00007513" w:rsidRDefault="00007513" w:rsidP="0064612A">
      <w:pPr>
        <w:pStyle w:val="Heading4"/>
        <w:numPr>
          <w:ilvl w:val="0"/>
          <w:numId w:val="0"/>
        </w:numPr>
        <w:ind w:left="864"/>
        <w:rPr>
          <w:rFonts w:eastAsia="Batang"/>
        </w:rPr>
      </w:pPr>
    </w:p>
    <w:p w14:paraId="7BAAE343" w14:textId="77777777" w:rsidR="00206C56" w:rsidRPr="00C67B9A" w:rsidRDefault="00206C56" w:rsidP="00394AE3">
      <w:pPr>
        <w:pStyle w:val="Heading4"/>
        <w:numPr>
          <w:ilvl w:val="0"/>
          <w:numId w:val="0"/>
        </w:numPr>
        <w:ind w:left="864" w:hanging="864"/>
      </w:pPr>
      <w:bookmarkStart w:id="86" w:name="_Toc486184449"/>
      <w:bookmarkStart w:id="87" w:name="_Toc512578670"/>
      <w:r w:rsidRPr="00430FA5">
        <w:t>9.1.</w:t>
      </w:r>
      <w:r>
        <w:t>1.9</w:t>
      </w:r>
      <w:r w:rsidRPr="00430FA5">
        <w:tab/>
        <w:t>RETRIEVE UE CONTEXT RESPONSE</w:t>
      </w:r>
      <w:bookmarkEnd w:id="86"/>
      <w:bookmarkEnd w:id="87"/>
    </w:p>
    <w:p w14:paraId="65DD8D27" w14:textId="77777777" w:rsidR="00206C56" w:rsidRPr="00C67B9A" w:rsidRDefault="00206C56" w:rsidP="00206C56">
      <w:r w:rsidRPr="00C67B9A">
        <w:t xml:space="preserve">This message is sent by the old </w:t>
      </w:r>
      <w:r>
        <w:t>NG-RAN</w:t>
      </w:r>
      <w:r w:rsidRPr="00C67B9A">
        <w:t xml:space="preserve"> to transfer the UE context to the new </w:t>
      </w:r>
      <w:r>
        <w:t>NG-RAN</w:t>
      </w:r>
      <w:r w:rsidRPr="00C67B9A">
        <w:t>.</w:t>
      </w:r>
    </w:p>
    <w:p w14:paraId="7F7D0F45" w14:textId="77777777" w:rsidR="00206C56" w:rsidRPr="00C67B9A" w:rsidRDefault="00206C56" w:rsidP="00206C56">
      <w:pPr>
        <w:rPr>
          <w:rFonts w:eastAsia="Batang"/>
        </w:rPr>
      </w:pPr>
      <w:r w:rsidRPr="00C67B9A">
        <w:t xml:space="preserve">Direction: old </w:t>
      </w:r>
      <w:r>
        <w:t>NG-RAN</w:t>
      </w:r>
      <w:r w:rsidRPr="00C67B9A">
        <w:t xml:space="preserve"> </w:t>
      </w:r>
      <w:r w:rsidRPr="00C67B9A">
        <w:sym w:font="Symbol" w:char="F0AE"/>
      </w:r>
      <w:r w:rsidRPr="00C67B9A">
        <w:t xml:space="preserve"> new </w:t>
      </w:r>
      <w:r>
        <w:t>NG-RAN</w:t>
      </w:r>
      <w:r w:rsidRPr="00C67B9A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206C56" w:rsidRPr="00C67B9A" w14:paraId="36A78458" w14:textId="77777777" w:rsidTr="00C26397">
        <w:tc>
          <w:tcPr>
            <w:tcW w:w="2312" w:type="dxa"/>
          </w:tcPr>
          <w:p w14:paraId="7BBFBECD" w14:textId="77777777" w:rsidR="00206C56" w:rsidRPr="00C67B9A" w:rsidRDefault="00206C56" w:rsidP="00C26397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C67B9A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0607BEAE" w14:textId="77777777" w:rsidR="00206C56" w:rsidRPr="00C67B9A" w:rsidRDefault="00206C56" w:rsidP="00C26397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22AC497" w14:textId="77777777" w:rsidR="00206C56" w:rsidRPr="00C67B9A" w:rsidRDefault="00206C56" w:rsidP="00C26397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DC4DB93" w14:textId="77777777" w:rsidR="00206C56" w:rsidRPr="00C67B9A" w:rsidRDefault="00206C56" w:rsidP="00C26397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34288705" w14:textId="77777777" w:rsidR="00206C56" w:rsidRPr="00C67B9A" w:rsidRDefault="00206C56" w:rsidP="00C26397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11D0A4F5" w14:textId="77777777" w:rsidR="00206C56" w:rsidRPr="00C67B9A" w:rsidRDefault="00206C56" w:rsidP="00C26397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551230" w14:textId="77777777" w:rsidR="00206C56" w:rsidRPr="00C67B9A" w:rsidRDefault="00206C56" w:rsidP="00C26397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206C56" w:rsidRPr="00C67B9A" w14:paraId="300FAFC5" w14:textId="77777777" w:rsidTr="00C26397">
        <w:tc>
          <w:tcPr>
            <w:tcW w:w="2312" w:type="dxa"/>
          </w:tcPr>
          <w:p w14:paraId="538CF3B1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616DB154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838D029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6969D45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</w:t>
            </w:r>
            <w:r>
              <w:rPr>
                <w:lang w:eastAsia="ja-JP"/>
              </w:rPr>
              <w:t>2.21</w:t>
            </w:r>
          </w:p>
        </w:tc>
        <w:tc>
          <w:tcPr>
            <w:tcW w:w="1620" w:type="dxa"/>
          </w:tcPr>
          <w:p w14:paraId="1B1C3AE2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50BA946" w14:textId="77777777" w:rsidR="00206C56" w:rsidRPr="00C67B9A" w:rsidRDefault="00206C56" w:rsidP="00C26397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69AC9C" w14:textId="77777777" w:rsidR="00206C56" w:rsidRPr="00C67B9A" w:rsidRDefault="00206C56" w:rsidP="00C26397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206C56" w:rsidRPr="00C67B9A" w14:paraId="2D199B36" w14:textId="77777777" w:rsidTr="00C26397">
        <w:tc>
          <w:tcPr>
            <w:tcW w:w="2312" w:type="dxa"/>
          </w:tcPr>
          <w:p w14:paraId="64D6DCE6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New </w:t>
            </w:r>
            <w:r>
              <w:rPr>
                <w:lang w:eastAsia="ja-JP"/>
              </w:rPr>
              <w:t>NG-RAN node UE Xn</w:t>
            </w:r>
            <w:r w:rsidRPr="00C67B9A">
              <w:rPr>
                <w:lang w:eastAsia="ja-JP"/>
              </w:rPr>
              <w:t>AP ID</w:t>
            </w:r>
            <w:r>
              <w:rPr>
                <w:lang w:eastAsia="ja-JP"/>
              </w:rPr>
              <w:t xml:space="preserve"> reference</w:t>
            </w:r>
          </w:p>
        </w:tc>
        <w:tc>
          <w:tcPr>
            <w:tcW w:w="1070" w:type="dxa"/>
          </w:tcPr>
          <w:p w14:paraId="21E55692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636F1E8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4EB4D70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F856C5">
              <w:rPr>
                <w:lang w:eastAsia="ja-JP"/>
              </w:rPr>
              <w:t>NG-RAN node UE XnAP ID</w:t>
            </w:r>
            <w:r w:rsidRPr="00F856C5">
              <w:rPr>
                <w:lang w:eastAsia="ja-JP"/>
              </w:rPr>
              <w:br/>
              <w:t>9.2.2.3</w:t>
            </w:r>
            <w:r>
              <w:rPr>
                <w:lang w:eastAsia="ja-JP"/>
              </w:rPr>
              <w:t>3</w:t>
            </w:r>
          </w:p>
        </w:tc>
        <w:tc>
          <w:tcPr>
            <w:tcW w:w="1620" w:type="dxa"/>
          </w:tcPr>
          <w:p w14:paraId="42069AC7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new </w:t>
            </w:r>
            <w:r>
              <w:rPr>
                <w:lang w:eastAsia="ja-JP"/>
              </w:rPr>
              <w:t>NG-RAN node</w:t>
            </w:r>
          </w:p>
        </w:tc>
        <w:tc>
          <w:tcPr>
            <w:tcW w:w="1107" w:type="dxa"/>
          </w:tcPr>
          <w:p w14:paraId="126C9D03" w14:textId="77777777" w:rsidR="00206C56" w:rsidRPr="00C67B9A" w:rsidRDefault="00206C56" w:rsidP="00C26397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D031F6" w14:textId="77777777" w:rsidR="00206C56" w:rsidRPr="00C67B9A" w:rsidRDefault="00206C56" w:rsidP="00C26397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206C56" w:rsidRPr="00C67B9A" w14:paraId="7D7FCEC2" w14:textId="77777777" w:rsidTr="00C26397">
        <w:tc>
          <w:tcPr>
            <w:tcW w:w="2312" w:type="dxa"/>
          </w:tcPr>
          <w:p w14:paraId="4A642F5F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bookmarkStart w:id="88" w:name="OLE_LINK9"/>
            <w:r w:rsidRPr="00C67B9A">
              <w:rPr>
                <w:lang w:eastAsia="ja-JP"/>
              </w:rPr>
              <w:t xml:space="preserve">Old </w:t>
            </w:r>
            <w:r>
              <w:rPr>
                <w:lang w:eastAsia="ja-JP"/>
              </w:rPr>
              <w:t>NG-RAN node UE Xn</w:t>
            </w:r>
            <w:r w:rsidRPr="00C67B9A">
              <w:rPr>
                <w:lang w:eastAsia="ja-JP"/>
              </w:rPr>
              <w:t>AP ID</w:t>
            </w:r>
            <w:r>
              <w:rPr>
                <w:lang w:eastAsia="ja-JP"/>
              </w:rPr>
              <w:t xml:space="preserve"> </w:t>
            </w:r>
            <w:bookmarkEnd w:id="88"/>
            <w:r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07A37AB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BB63AAA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8F577A8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bookmarkStart w:id="89" w:name="OLE_LINK184"/>
            <w:r w:rsidRPr="00F856C5">
              <w:rPr>
                <w:lang w:eastAsia="ja-JP"/>
              </w:rPr>
              <w:t>NG-RAN node UE XnAP ID</w:t>
            </w:r>
            <w:r w:rsidRPr="00F856C5">
              <w:rPr>
                <w:lang w:eastAsia="ja-JP"/>
              </w:rPr>
              <w:br/>
              <w:t>9.2.2.3</w:t>
            </w:r>
            <w:r>
              <w:rPr>
                <w:lang w:eastAsia="ja-JP"/>
              </w:rPr>
              <w:t>3</w:t>
            </w:r>
            <w:bookmarkEnd w:id="89"/>
          </w:p>
        </w:tc>
        <w:tc>
          <w:tcPr>
            <w:tcW w:w="1620" w:type="dxa"/>
          </w:tcPr>
          <w:p w14:paraId="0BFC3CA1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old </w:t>
            </w:r>
            <w:r>
              <w:rPr>
                <w:lang w:eastAsia="ja-JP"/>
              </w:rPr>
              <w:t>NG-RAN node</w:t>
            </w:r>
          </w:p>
        </w:tc>
        <w:tc>
          <w:tcPr>
            <w:tcW w:w="1107" w:type="dxa"/>
          </w:tcPr>
          <w:p w14:paraId="66AEA2BC" w14:textId="77777777" w:rsidR="00206C56" w:rsidRPr="00C67B9A" w:rsidRDefault="00206C56" w:rsidP="00C26397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A5F39E" w14:textId="77777777" w:rsidR="00206C56" w:rsidRPr="00C67B9A" w:rsidRDefault="00206C56" w:rsidP="00C26397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206C56" w:rsidRPr="00C67B9A" w14:paraId="6D42F986" w14:textId="77777777" w:rsidTr="00C2639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EAEE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6914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FC16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6F9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9.2.2.39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D407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D4A7" w14:textId="77777777" w:rsidR="00206C56" w:rsidRPr="00C67B9A" w:rsidRDefault="00206C56" w:rsidP="00C26397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E8C7" w14:textId="77777777" w:rsidR="00206C56" w:rsidRPr="00C67B9A" w:rsidRDefault="00206C56" w:rsidP="00C26397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206C56" w:rsidRPr="00C67B9A" w14:paraId="713F1F8F" w14:textId="77777777" w:rsidTr="00C2639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4B6" w14:textId="77777777" w:rsidR="00206C56" w:rsidRPr="001E73AE" w:rsidRDefault="00206C56" w:rsidP="00C26397">
            <w:pPr>
              <w:pStyle w:val="TAL"/>
              <w:rPr>
                <w:lang w:eastAsia="ja-JP"/>
              </w:rPr>
            </w:pPr>
            <w:r w:rsidRPr="001E73AE">
              <w:rPr>
                <w:lang w:eastAsia="ja-JP"/>
              </w:rPr>
              <w:t>UE Context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1DD8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DE9C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B2CE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6227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396C" w14:textId="77777777" w:rsidR="00206C56" w:rsidRPr="00C67B9A" w:rsidRDefault="00206C56" w:rsidP="00C26397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A79" w14:textId="77777777" w:rsidR="00206C56" w:rsidRPr="00C67B9A" w:rsidRDefault="00206C56" w:rsidP="00C26397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206C56" w:rsidRPr="00C67B9A" w14:paraId="00642423" w14:textId="77777777" w:rsidTr="00C2639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955B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D8036A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86D2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8B4C7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FA0F" w14:textId="77777777" w:rsidR="00206C56" w:rsidRPr="00242910" w:rsidRDefault="00206C56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EE22" w14:textId="77777777" w:rsidR="00206C56" w:rsidRDefault="00206C56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9.2.2.45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82A4" w14:textId="77777777" w:rsidR="00206C56" w:rsidRDefault="00206C56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A3D3" w14:textId="77777777" w:rsidR="00206C56" w:rsidRDefault="00206C56" w:rsidP="00C26397">
            <w:pPr>
              <w:pStyle w:val="TAC"/>
              <w:rPr>
                <w:lang w:eastAsia="ja-JP"/>
              </w:rPr>
            </w:pPr>
            <w:r w:rsidRPr="008B4C74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8BBF" w14:textId="77777777" w:rsidR="00206C56" w:rsidRPr="00B567E0" w:rsidRDefault="00206C56" w:rsidP="00C26397">
            <w:pPr>
              <w:pStyle w:val="TAC"/>
              <w:rPr>
                <w:lang w:eastAsia="ja-JP"/>
              </w:rPr>
            </w:pPr>
            <w:r w:rsidRPr="008B4C74">
              <w:rPr>
                <w:rFonts w:eastAsia="Batang" w:cs="Arial"/>
                <w:lang w:eastAsia="ja-JP"/>
              </w:rPr>
              <w:t>ignore</w:t>
            </w:r>
          </w:p>
        </w:tc>
      </w:tr>
      <w:tr w:rsidR="00206C56" w:rsidRPr="00C67B9A" w14:paraId="23331B48" w14:textId="77777777" w:rsidTr="00C2639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0F09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837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3D5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81A7" w14:textId="77777777" w:rsidR="00206C56" w:rsidRDefault="00206C56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441" w14:textId="77777777" w:rsidR="00206C56" w:rsidRPr="00C67B9A" w:rsidRDefault="00206C56" w:rsidP="00C26397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A56" w14:textId="77777777" w:rsidR="00206C56" w:rsidRPr="00C67B9A" w:rsidRDefault="00206C56" w:rsidP="00C26397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6BF9" w14:textId="77777777" w:rsidR="00206C56" w:rsidRPr="00C67B9A" w:rsidRDefault="00206C56" w:rsidP="00C26397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206C56" w:rsidRPr="00C67B9A" w14:paraId="368646FA" w14:textId="77777777" w:rsidTr="00C2639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B3D" w14:textId="77777777" w:rsidR="00206C56" w:rsidRPr="00C67B9A" w:rsidRDefault="00206C56" w:rsidP="00C26397">
            <w:pPr>
              <w:pStyle w:val="TAL"/>
              <w:rPr>
                <w:highlight w:val="yellow"/>
                <w:lang w:eastAsia="zh-CN"/>
              </w:rPr>
            </w:pPr>
            <w:r w:rsidRPr="00C67B9A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B4D" w14:textId="77777777" w:rsidR="00206C56" w:rsidRPr="00C67B9A" w:rsidRDefault="00206C56" w:rsidP="00C26397">
            <w:pPr>
              <w:pStyle w:val="TAL"/>
              <w:rPr>
                <w:highlight w:val="yellow"/>
                <w:lang w:eastAsia="zh-CN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FAD3" w14:textId="77777777" w:rsidR="00206C56" w:rsidRPr="00C67B9A" w:rsidRDefault="00206C56" w:rsidP="00C2639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4241" w14:textId="77777777" w:rsidR="00206C56" w:rsidRDefault="00206C56" w:rsidP="00C263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63AB" w14:textId="77777777" w:rsidR="00206C56" w:rsidRPr="00C67B9A" w:rsidRDefault="00206C56" w:rsidP="00C2639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FD5" w14:textId="77777777" w:rsidR="00206C56" w:rsidRPr="00C67B9A" w:rsidRDefault="00206C56" w:rsidP="00C26397">
            <w:pPr>
              <w:pStyle w:val="TAC"/>
              <w:rPr>
                <w:highlight w:val="yellow"/>
                <w:lang w:eastAsia="zh-CN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A9C2" w14:textId="77777777" w:rsidR="00206C56" w:rsidRPr="00C67B9A" w:rsidRDefault="00206C56" w:rsidP="00C26397">
            <w:pPr>
              <w:pStyle w:val="TAC"/>
              <w:rPr>
                <w:highlight w:val="yellow"/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206C56" w:rsidRPr="00C67B9A" w14:paraId="3D2D0A77" w14:textId="77777777" w:rsidTr="00C26397">
        <w:trPr>
          <w:ins w:id="90" w:author="Ericsson User" w:date="2018-05-11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DBB4" w14:textId="69F59641" w:rsidR="00206C56" w:rsidRPr="00C67B9A" w:rsidRDefault="00206C56" w:rsidP="00206C56">
            <w:pPr>
              <w:pStyle w:val="TAL"/>
              <w:rPr>
                <w:ins w:id="91" w:author="Ericsson User" w:date="2018-05-11T11:09:00Z"/>
                <w:lang w:eastAsia="ja-JP"/>
              </w:rPr>
            </w:pPr>
            <w:ins w:id="92" w:author="Ericsson User" w:date="2018-05-11T11:09:00Z">
              <w:r w:rsidRPr="00A05A9F">
                <w:t>Index to RAT/Frequency Selection Priority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435C" w14:textId="2A6E0FB7" w:rsidR="00206C56" w:rsidRPr="00C67B9A" w:rsidRDefault="00206C56" w:rsidP="00206C56">
            <w:pPr>
              <w:pStyle w:val="TAL"/>
              <w:rPr>
                <w:ins w:id="93" w:author="Ericsson User" w:date="2018-05-11T11:09:00Z"/>
                <w:lang w:eastAsia="ja-JP"/>
              </w:rPr>
            </w:pPr>
            <w:ins w:id="94" w:author="Ericsson User" w:date="2018-05-11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F862" w14:textId="77777777" w:rsidR="00206C56" w:rsidRPr="00C67B9A" w:rsidRDefault="00206C56" w:rsidP="00206C56">
            <w:pPr>
              <w:pStyle w:val="TAL"/>
              <w:rPr>
                <w:ins w:id="95" w:author="Ericsson User" w:date="2018-05-11T11:09:00Z"/>
                <w:highlight w:val="yellow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D13E" w14:textId="5B5DB220" w:rsidR="00206C56" w:rsidRDefault="00206C56" w:rsidP="00206C56">
            <w:pPr>
              <w:pStyle w:val="TAL"/>
              <w:rPr>
                <w:ins w:id="96" w:author="Ericsson User" w:date="2018-05-11T11:09:00Z"/>
                <w:lang w:eastAsia="ja-JP"/>
              </w:rPr>
            </w:pPr>
            <w:ins w:id="97" w:author="Ericsson User" w:date="2018-05-11T11:09:00Z">
              <w:r>
                <w:rPr>
                  <w:lang w:eastAsia="ja-JP"/>
                </w:rPr>
                <w:t>9.2.2.x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2B4A" w14:textId="77777777" w:rsidR="00206C56" w:rsidRPr="00C67B9A" w:rsidRDefault="00206C56" w:rsidP="00206C56">
            <w:pPr>
              <w:pStyle w:val="TAL"/>
              <w:rPr>
                <w:ins w:id="98" w:author="Ericsson User" w:date="2018-05-11T11:09:00Z"/>
                <w:highlight w:val="yellow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81CA" w14:textId="34875CE1" w:rsidR="00206C56" w:rsidRPr="00C67B9A" w:rsidRDefault="00206C56" w:rsidP="00206C56">
            <w:pPr>
              <w:pStyle w:val="TAC"/>
              <w:rPr>
                <w:ins w:id="99" w:author="Ericsson User" w:date="2018-05-11T11:09:00Z"/>
                <w:lang w:eastAsia="ja-JP"/>
              </w:rPr>
            </w:pPr>
            <w:ins w:id="100" w:author="Ericsson User" w:date="2018-05-11T11:09:00Z">
              <w:r w:rsidRPr="00C67B9A"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D5EF" w14:textId="4802E2C1" w:rsidR="00206C56" w:rsidRPr="00C67B9A" w:rsidRDefault="00206C56" w:rsidP="00206C56">
            <w:pPr>
              <w:pStyle w:val="TAC"/>
              <w:rPr>
                <w:ins w:id="101" w:author="Ericsson User" w:date="2018-05-11T11:09:00Z"/>
                <w:lang w:eastAsia="ja-JP"/>
              </w:rPr>
            </w:pPr>
            <w:ins w:id="102" w:author="Ericsson User" w:date="2018-05-11T11:09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585DB3F2" w14:textId="77777777" w:rsidR="00206C56" w:rsidRDefault="00206C56" w:rsidP="00206C56">
      <w:pPr>
        <w:pStyle w:val="EditorsNote"/>
      </w:pPr>
      <w:r>
        <w:t>Editor’s Note:</w:t>
      </w:r>
      <w:r>
        <w:tab/>
        <w:t xml:space="preserve">Message structure and IEs need further checking and completion. Further details FFS. </w:t>
      </w:r>
    </w:p>
    <w:p w14:paraId="6FE60BB6" w14:textId="77777777" w:rsidR="00007513" w:rsidRDefault="00007513" w:rsidP="0064612A">
      <w:pPr>
        <w:pStyle w:val="Heading4"/>
        <w:numPr>
          <w:ilvl w:val="0"/>
          <w:numId w:val="0"/>
        </w:numPr>
        <w:ind w:left="864"/>
        <w:rPr>
          <w:rFonts w:eastAsia="Batang"/>
        </w:rPr>
      </w:pPr>
    </w:p>
    <w:p w14:paraId="1F3F350C" w14:textId="235CFF1F" w:rsidR="00007513" w:rsidRDefault="00007513" w:rsidP="0064612A">
      <w:pPr>
        <w:pStyle w:val="Heading4"/>
        <w:numPr>
          <w:ilvl w:val="0"/>
          <w:numId w:val="0"/>
        </w:numPr>
        <w:ind w:left="864"/>
        <w:rPr>
          <w:rFonts w:eastAsia="Batang"/>
        </w:rPr>
      </w:pPr>
    </w:p>
    <w:p w14:paraId="331F67FB" w14:textId="4A15E433" w:rsidR="00007513" w:rsidRDefault="00007513" w:rsidP="00007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 for TS 38.423</w:t>
      </w:r>
    </w:p>
    <w:p w14:paraId="56E4E22C" w14:textId="63F441A5" w:rsidR="00007513" w:rsidRDefault="00007513" w:rsidP="00007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38.423</w:t>
      </w:r>
    </w:p>
    <w:p w14:paraId="25C59198" w14:textId="77777777" w:rsidR="00007513" w:rsidRDefault="00007513" w:rsidP="00007513">
      <w:pPr>
        <w:pStyle w:val="Heading4"/>
        <w:numPr>
          <w:ilvl w:val="0"/>
          <w:numId w:val="0"/>
        </w:numPr>
        <w:ind w:left="864"/>
        <w:rPr>
          <w:rFonts w:eastAsia="Batang"/>
        </w:rPr>
      </w:pPr>
    </w:p>
    <w:p w14:paraId="276F455E" w14:textId="77777777" w:rsidR="00007513" w:rsidRDefault="00007513" w:rsidP="00007513">
      <w:pPr>
        <w:pStyle w:val="Heading4"/>
        <w:numPr>
          <w:ilvl w:val="0"/>
          <w:numId w:val="0"/>
        </w:numPr>
        <w:ind w:left="864"/>
        <w:rPr>
          <w:rFonts w:eastAsia="Batang"/>
        </w:rPr>
      </w:pPr>
    </w:p>
    <w:p w14:paraId="41B40BC6" w14:textId="7AD27CB2" w:rsidR="00007513" w:rsidRDefault="00007513" w:rsidP="00007513">
      <w:pPr>
        <w:rPr>
          <w:rFonts w:eastAsia="Batang"/>
        </w:rPr>
      </w:pPr>
    </w:p>
    <w:p w14:paraId="7806A289" w14:textId="77777777" w:rsidR="00007513" w:rsidRPr="00007513" w:rsidRDefault="00007513" w:rsidP="00007513">
      <w:pPr>
        <w:rPr>
          <w:rFonts w:eastAsia="Batang"/>
        </w:rPr>
      </w:pPr>
    </w:p>
    <w:p w14:paraId="4CABC53C" w14:textId="5B7B2B76" w:rsidR="0064612A" w:rsidRPr="00567372" w:rsidRDefault="0064612A" w:rsidP="0064612A">
      <w:pPr>
        <w:pStyle w:val="Heading4"/>
        <w:numPr>
          <w:ilvl w:val="0"/>
          <w:numId w:val="0"/>
        </w:numPr>
        <w:ind w:left="864"/>
        <w:rPr>
          <w:ins w:id="103" w:author="Ericsson User" w:date="2018-03-26T19:40:00Z"/>
          <w:rFonts w:eastAsia="Batang"/>
        </w:rPr>
      </w:pPr>
      <w:ins w:id="104" w:author="Ericsson User" w:date="2018-03-26T19:40:00Z">
        <w:r w:rsidRPr="00567372">
          <w:rPr>
            <w:rFonts w:eastAsia="Batang"/>
          </w:rPr>
          <w:t>9.2.</w:t>
        </w:r>
      </w:ins>
      <w:ins w:id="105" w:author="Ericsson User" w:date="2018-04-05T16:22:00Z">
        <w:r w:rsidR="00AB617B">
          <w:rPr>
            <w:rFonts w:eastAsia="Batang"/>
          </w:rPr>
          <w:t>2</w:t>
        </w:r>
      </w:ins>
      <w:ins w:id="106" w:author="Ericsson User" w:date="2018-03-26T19:40:00Z">
        <w:r w:rsidRPr="00567372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567372">
          <w:rPr>
            <w:rFonts w:eastAsia="Batang"/>
          </w:rPr>
          <w:tab/>
        </w:r>
      </w:ins>
      <w:bookmarkEnd w:id="60"/>
      <w:ins w:id="107" w:author="Ericsson User" w:date="2018-03-26T19:36:00Z">
        <w:r w:rsidRPr="00AF2287">
          <w:rPr>
            <w:rPrChange w:id="108" w:author="Ericsson User" w:date="2018-03-26T19:36:00Z">
              <w:rPr>
                <w:i/>
              </w:rPr>
            </w:rPrChange>
          </w:rPr>
          <w:t>Index to RAT/Frequency Selection Priority</w:t>
        </w:r>
      </w:ins>
    </w:p>
    <w:p w14:paraId="74BA6D0E" w14:textId="61ED61F5" w:rsidR="0064612A" w:rsidRPr="00567372" w:rsidRDefault="0064612A" w:rsidP="0064612A">
      <w:pPr>
        <w:keepNext/>
        <w:rPr>
          <w:ins w:id="109" w:author="Ericsson User" w:date="2018-03-26T19:40:00Z"/>
        </w:rPr>
      </w:pPr>
      <w:ins w:id="110" w:author="Ericsson User" w:date="2018-03-26T19:40:00Z">
        <w:r w:rsidRPr="00567372">
          <w:t xml:space="preserve">The </w:t>
        </w:r>
      </w:ins>
      <w:ins w:id="111" w:author="Ericsson User" w:date="2018-03-26T19:36:00Z">
        <w:r w:rsidRPr="0064612A">
          <w:rPr>
            <w:i/>
          </w:rPr>
          <w:t>Index to RAT/Frequency Selection Priority</w:t>
        </w:r>
      </w:ins>
      <w:ins w:id="112" w:author="Ericsson User" w:date="2018-03-26T19:40:00Z">
        <w:r w:rsidRPr="00567372">
          <w:t xml:space="preserve"> is used to define </w:t>
        </w:r>
      </w:ins>
      <w:ins w:id="113" w:author="Ericsson User" w:date="2018-03-26T19:43:00Z">
        <w:r>
          <w:t xml:space="preserve">local configuration for RRM strategies such as </w:t>
        </w:r>
      </w:ins>
      <w:ins w:id="114" w:author="Ericsson User" w:date="2018-03-26T19:40:00Z">
        <w:r w:rsidRPr="00567372">
          <w:t>camp priorities and control</w:t>
        </w:r>
      </w:ins>
      <w:ins w:id="115" w:author="Ericsson User" w:date="2018-03-26T19:43:00Z">
        <w:r>
          <w:t xml:space="preserve"> of</w:t>
        </w:r>
      </w:ins>
      <w:ins w:id="116" w:author="Ericsson User" w:date="2018-03-26T19:40:00Z">
        <w:r w:rsidRPr="00567372">
          <w:t xml:space="preserve"> inter-RAT/inter-frequency handover in Active mode</w:t>
        </w:r>
      </w:ins>
      <w:ins w:id="117" w:author="Ericsson User" w:date="2018-04-20T06:54:00Z">
        <w:r w:rsidR="00CF23B7">
          <w:t>, as described in TS 23.501 [</w:t>
        </w:r>
      </w:ins>
      <w:ins w:id="118" w:author="Ericsson User" w:date="2018-04-20T06:56:00Z">
        <w:r w:rsidR="00CF23B7">
          <w:t>7</w:t>
        </w:r>
      </w:ins>
      <w:ins w:id="119" w:author="Ericsson User" w:date="2018-04-20T06:54:00Z">
        <w:r w:rsidR="00CF23B7">
          <w:t>]</w:t>
        </w:r>
      </w:ins>
      <w:ins w:id="120" w:author="Ericsson User" w:date="2018-03-26T19:40:00Z">
        <w:r w:rsidRPr="00567372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64612A" w:rsidRPr="00567372" w14:paraId="2C23D0A6" w14:textId="77777777" w:rsidTr="00990AE9">
        <w:trPr>
          <w:ins w:id="121" w:author="Ericsson User" w:date="2018-03-26T19:40:00Z"/>
        </w:trPr>
        <w:tc>
          <w:tcPr>
            <w:tcW w:w="2552" w:type="dxa"/>
          </w:tcPr>
          <w:p w14:paraId="2EF69F42" w14:textId="77777777" w:rsidR="0064612A" w:rsidRPr="00567372" w:rsidRDefault="0064612A" w:rsidP="00990AE9">
            <w:pPr>
              <w:pStyle w:val="TAH"/>
              <w:rPr>
                <w:ins w:id="122" w:author="Ericsson User" w:date="2018-03-26T19:40:00Z"/>
                <w:rFonts w:cs="Arial"/>
                <w:lang w:eastAsia="ja-JP"/>
              </w:rPr>
            </w:pPr>
            <w:ins w:id="123" w:author="Ericsson User" w:date="2018-03-26T19:4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648737A" w14:textId="77777777" w:rsidR="0064612A" w:rsidRPr="00567372" w:rsidRDefault="0064612A" w:rsidP="00990AE9">
            <w:pPr>
              <w:pStyle w:val="TAH"/>
              <w:rPr>
                <w:ins w:id="124" w:author="Ericsson User" w:date="2018-03-26T19:40:00Z"/>
                <w:rFonts w:cs="Arial"/>
                <w:lang w:eastAsia="ja-JP"/>
              </w:rPr>
            </w:pPr>
            <w:ins w:id="125" w:author="Ericsson User" w:date="2018-03-26T19:4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6482FA9E" w14:textId="77777777" w:rsidR="0064612A" w:rsidRPr="00567372" w:rsidRDefault="0064612A" w:rsidP="00990AE9">
            <w:pPr>
              <w:pStyle w:val="TAH"/>
              <w:rPr>
                <w:ins w:id="126" w:author="Ericsson User" w:date="2018-03-26T19:40:00Z"/>
                <w:rFonts w:cs="Arial"/>
                <w:lang w:eastAsia="ja-JP"/>
              </w:rPr>
            </w:pPr>
            <w:ins w:id="127" w:author="Ericsson User" w:date="2018-03-26T19:4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FD55D70" w14:textId="77777777" w:rsidR="0064612A" w:rsidRPr="00567372" w:rsidRDefault="0064612A" w:rsidP="00990AE9">
            <w:pPr>
              <w:pStyle w:val="TAH"/>
              <w:rPr>
                <w:ins w:id="128" w:author="Ericsson User" w:date="2018-03-26T19:40:00Z"/>
                <w:rFonts w:cs="Arial"/>
                <w:lang w:eastAsia="ja-JP"/>
              </w:rPr>
            </w:pPr>
            <w:ins w:id="129" w:author="Ericsson User" w:date="2018-03-26T19:4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076E4398" w14:textId="77777777" w:rsidR="0064612A" w:rsidRPr="00567372" w:rsidRDefault="0064612A" w:rsidP="00990AE9">
            <w:pPr>
              <w:pStyle w:val="TAH"/>
              <w:rPr>
                <w:ins w:id="130" w:author="Ericsson User" w:date="2018-03-26T19:40:00Z"/>
                <w:rFonts w:cs="Arial"/>
                <w:lang w:eastAsia="ja-JP"/>
              </w:rPr>
            </w:pPr>
            <w:ins w:id="131" w:author="Ericsson User" w:date="2018-03-26T19:4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4612A" w:rsidRPr="00567372" w14:paraId="2756F0BF" w14:textId="77777777" w:rsidTr="00990AE9">
        <w:trPr>
          <w:ins w:id="132" w:author="Ericsson User" w:date="2018-03-26T19:40:00Z"/>
        </w:trPr>
        <w:tc>
          <w:tcPr>
            <w:tcW w:w="2552" w:type="dxa"/>
          </w:tcPr>
          <w:p w14:paraId="75082D25" w14:textId="2A59759B" w:rsidR="0064612A" w:rsidRPr="00567372" w:rsidRDefault="00D37A87" w:rsidP="00990AE9">
            <w:pPr>
              <w:pStyle w:val="TAL"/>
              <w:rPr>
                <w:ins w:id="133" w:author="Ericsson User" w:date="2018-03-26T19:40:00Z"/>
                <w:rFonts w:cs="Arial"/>
                <w:lang w:eastAsia="ja-JP"/>
              </w:rPr>
            </w:pPr>
            <w:ins w:id="134" w:author="Ericsson User" w:date="2018-03-26T19:36:00Z">
              <w:r w:rsidRPr="00AF2287">
                <w:rPr>
                  <w:rPrChange w:id="135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</w:p>
        </w:tc>
        <w:tc>
          <w:tcPr>
            <w:tcW w:w="1134" w:type="dxa"/>
          </w:tcPr>
          <w:p w14:paraId="55B8D129" w14:textId="77777777" w:rsidR="0064612A" w:rsidRPr="00567372" w:rsidRDefault="0064612A" w:rsidP="00990AE9">
            <w:pPr>
              <w:pStyle w:val="TAL"/>
              <w:rPr>
                <w:ins w:id="136" w:author="Ericsson User" w:date="2018-03-26T19:40:00Z"/>
                <w:rFonts w:cs="Arial"/>
                <w:lang w:eastAsia="ja-JP"/>
              </w:rPr>
            </w:pPr>
            <w:ins w:id="137" w:author="Ericsson User" w:date="2018-03-26T19:4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2E3D0150" w14:textId="77777777" w:rsidR="0064612A" w:rsidRPr="00567372" w:rsidRDefault="0064612A" w:rsidP="00990AE9">
            <w:pPr>
              <w:pStyle w:val="TAL"/>
              <w:rPr>
                <w:ins w:id="138" w:author="Ericsson User" w:date="2018-03-26T19:40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56837B8" w14:textId="4C5C42FA" w:rsidR="0064612A" w:rsidRPr="00567372" w:rsidRDefault="0064612A" w:rsidP="00990AE9">
            <w:pPr>
              <w:pStyle w:val="TAL"/>
              <w:rPr>
                <w:ins w:id="139" w:author="Ericsson User" w:date="2018-03-26T19:40:00Z"/>
                <w:rFonts w:cs="Arial"/>
                <w:lang w:eastAsia="ja-JP"/>
              </w:rPr>
            </w:pPr>
            <w:ins w:id="140" w:author="Ericsson User" w:date="2018-03-26T19:40:00Z">
              <w:r w:rsidRPr="00567372">
                <w:rPr>
                  <w:rFonts w:cs="Arial"/>
                  <w:lang w:eastAsia="ja-JP"/>
                </w:rPr>
                <w:t>INTEGER (1..</w:t>
              </w:r>
            </w:ins>
            <w:ins w:id="141" w:author="Ericsson User" w:date="2018-05-11T11:49:00Z">
              <w:r w:rsidR="00810ECC" w:rsidRPr="00BE16A1">
                <w:rPr>
                  <w:b/>
                </w:rPr>
                <w:t xml:space="preserve"> </w:t>
              </w:r>
              <w:r w:rsidR="00810ECC" w:rsidRPr="00810ECC">
                <w:rPr>
                  <w:rPrChange w:id="142" w:author="Ericsson User" w:date="2018-05-11T11:49:00Z">
                    <w:rPr>
                      <w:b/>
                    </w:rPr>
                  </w:rPrChange>
                </w:rPr>
                <w:t>16777216</w:t>
              </w:r>
            </w:ins>
            <w:ins w:id="143" w:author="Ericsson User" w:date="2018-03-26T19:40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3A2E8FFF" w14:textId="77777777" w:rsidR="0064612A" w:rsidRPr="00567372" w:rsidRDefault="0064612A" w:rsidP="00990AE9">
            <w:pPr>
              <w:pStyle w:val="TAL"/>
              <w:rPr>
                <w:ins w:id="144" w:author="Ericsson User" w:date="2018-03-26T19:40:00Z"/>
                <w:rFonts w:cs="Arial"/>
                <w:lang w:eastAsia="ja-JP"/>
              </w:rPr>
            </w:pPr>
          </w:p>
        </w:tc>
      </w:tr>
    </w:tbl>
    <w:p w14:paraId="42447330" w14:textId="77777777" w:rsidR="0064612A" w:rsidRDefault="0064612A" w:rsidP="000040B6">
      <w:pPr>
        <w:tabs>
          <w:tab w:val="left" w:pos="1365"/>
        </w:tabs>
        <w:ind w:left="567"/>
      </w:pPr>
    </w:p>
    <w:p w14:paraId="4DF965D4" w14:textId="31F537D7" w:rsidR="00DB72C9" w:rsidRPr="000040B6" w:rsidRDefault="000040B6" w:rsidP="0000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94AE3">
        <w:rPr>
          <w:i/>
          <w:lang w:eastAsia="ja-JP"/>
        </w:rPr>
        <w:t>4</w:t>
      </w:r>
      <w:r>
        <w:rPr>
          <w:i/>
          <w:lang w:eastAsia="ja-JP"/>
        </w:rPr>
        <w:t xml:space="preserve"> 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sectPr w:rsidR="00DB72C9" w:rsidRPr="000040B6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72E7E" w14:textId="77777777" w:rsidR="00274D34" w:rsidRDefault="00274D34">
      <w:r>
        <w:separator/>
      </w:r>
    </w:p>
  </w:endnote>
  <w:endnote w:type="continuationSeparator" w:id="0">
    <w:p w14:paraId="27B13D4D" w14:textId="77777777" w:rsidR="00274D34" w:rsidRDefault="0027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E4EF8E7" w:rsidR="00456BEB" w:rsidRDefault="00456B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641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641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BAF7F" w14:textId="77777777" w:rsidR="00274D34" w:rsidRDefault="00274D34">
      <w:r>
        <w:separator/>
      </w:r>
    </w:p>
  </w:footnote>
  <w:footnote w:type="continuationSeparator" w:id="0">
    <w:p w14:paraId="64759D49" w14:textId="77777777" w:rsidR="00274D34" w:rsidRDefault="00274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56BEB" w:rsidRDefault="00456B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A26C99"/>
    <w:multiLevelType w:val="hybridMultilevel"/>
    <w:tmpl w:val="1AD4B3AA"/>
    <w:lvl w:ilvl="0" w:tplc="3AF4EDB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14"/>
  </w:num>
  <w:num w:numId="8">
    <w:abstractNumId w:val="4"/>
  </w:num>
  <w:num w:numId="9">
    <w:abstractNumId w:val="12"/>
  </w:num>
  <w:num w:numId="10">
    <w:abstractNumId w:val="16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15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0B6"/>
    <w:rsid w:val="00006446"/>
    <w:rsid w:val="00006896"/>
    <w:rsid w:val="00006B58"/>
    <w:rsid w:val="00006EF6"/>
    <w:rsid w:val="00007513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6419"/>
    <w:rsid w:val="00057117"/>
    <w:rsid w:val="00057CF8"/>
    <w:rsid w:val="000604AA"/>
    <w:rsid w:val="000609D0"/>
    <w:rsid w:val="0006152B"/>
    <w:rsid w:val="000616E7"/>
    <w:rsid w:val="000646B2"/>
    <w:rsid w:val="0006487E"/>
    <w:rsid w:val="00064E2F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47C9"/>
    <w:rsid w:val="000855EB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1DF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2C34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4632"/>
    <w:rsid w:val="00125079"/>
    <w:rsid w:val="00126B4A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0BF1"/>
    <w:rsid w:val="00151E23"/>
    <w:rsid w:val="001526E0"/>
    <w:rsid w:val="00153F26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4EE6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3B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C56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A6D"/>
    <w:rsid w:val="002224DB"/>
    <w:rsid w:val="00223FCB"/>
    <w:rsid w:val="00224B79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3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11D2"/>
    <w:rsid w:val="00291FCF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17A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C00"/>
    <w:rsid w:val="00393D55"/>
    <w:rsid w:val="00394AE3"/>
    <w:rsid w:val="003958F1"/>
    <w:rsid w:val="00395AF3"/>
    <w:rsid w:val="00396B88"/>
    <w:rsid w:val="003A0C7B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6BEB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A49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4800"/>
    <w:rsid w:val="00495A55"/>
    <w:rsid w:val="004964F1"/>
    <w:rsid w:val="004A16BC"/>
    <w:rsid w:val="004A1C96"/>
    <w:rsid w:val="004A2B94"/>
    <w:rsid w:val="004A3EF6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1A66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95F"/>
    <w:rsid w:val="004F6C6C"/>
    <w:rsid w:val="004F729D"/>
    <w:rsid w:val="005000AF"/>
    <w:rsid w:val="00501540"/>
    <w:rsid w:val="00501A57"/>
    <w:rsid w:val="00502025"/>
    <w:rsid w:val="00502D73"/>
    <w:rsid w:val="00505C27"/>
    <w:rsid w:val="00506557"/>
    <w:rsid w:val="0050658B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9FC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183"/>
    <w:rsid w:val="005D1602"/>
    <w:rsid w:val="005D259C"/>
    <w:rsid w:val="005D4FEE"/>
    <w:rsid w:val="005D7306"/>
    <w:rsid w:val="005E385F"/>
    <w:rsid w:val="005E5B81"/>
    <w:rsid w:val="005E5C3C"/>
    <w:rsid w:val="005E675D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67DC"/>
    <w:rsid w:val="00607C83"/>
    <w:rsid w:val="006102C9"/>
    <w:rsid w:val="00611B83"/>
    <w:rsid w:val="00612656"/>
    <w:rsid w:val="00613257"/>
    <w:rsid w:val="0061553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38E"/>
    <w:rsid w:val="00640405"/>
    <w:rsid w:val="00640579"/>
    <w:rsid w:val="0064151F"/>
    <w:rsid w:val="00641533"/>
    <w:rsid w:val="0064208D"/>
    <w:rsid w:val="006427E3"/>
    <w:rsid w:val="0064307A"/>
    <w:rsid w:val="00643449"/>
    <w:rsid w:val="00643475"/>
    <w:rsid w:val="0064396A"/>
    <w:rsid w:val="00644460"/>
    <w:rsid w:val="00645E14"/>
    <w:rsid w:val="0064612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AF4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F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4528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3E80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496B"/>
    <w:rsid w:val="0080605F"/>
    <w:rsid w:val="0080763E"/>
    <w:rsid w:val="00807786"/>
    <w:rsid w:val="008104DC"/>
    <w:rsid w:val="00810EC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56B"/>
    <w:rsid w:val="008D6D1A"/>
    <w:rsid w:val="008E029F"/>
    <w:rsid w:val="008E065E"/>
    <w:rsid w:val="008E0927"/>
    <w:rsid w:val="008E1909"/>
    <w:rsid w:val="008E2718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71CF"/>
    <w:rsid w:val="00990630"/>
    <w:rsid w:val="00990AE9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70A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4B5B"/>
    <w:rsid w:val="009F5DC6"/>
    <w:rsid w:val="009F67E8"/>
    <w:rsid w:val="00A0064F"/>
    <w:rsid w:val="00A00B32"/>
    <w:rsid w:val="00A048A8"/>
    <w:rsid w:val="00A04F49"/>
    <w:rsid w:val="00A05A7C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6C4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57DBF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4761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4D8"/>
    <w:rsid w:val="00AB617B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4C7E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287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06B"/>
    <w:rsid w:val="00B114CE"/>
    <w:rsid w:val="00B1423D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2B7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B58"/>
    <w:rsid w:val="00B739F6"/>
    <w:rsid w:val="00B77208"/>
    <w:rsid w:val="00B8117B"/>
    <w:rsid w:val="00B81A6C"/>
    <w:rsid w:val="00B81D70"/>
    <w:rsid w:val="00B843AE"/>
    <w:rsid w:val="00B85DE5"/>
    <w:rsid w:val="00B85FAE"/>
    <w:rsid w:val="00B90E65"/>
    <w:rsid w:val="00B90F5C"/>
    <w:rsid w:val="00B90F73"/>
    <w:rsid w:val="00B92917"/>
    <w:rsid w:val="00B93B59"/>
    <w:rsid w:val="00B9406A"/>
    <w:rsid w:val="00B94A2F"/>
    <w:rsid w:val="00B95078"/>
    <w:rsid w:val="00B96258"/>
    <w:rsid w:val="00B97A0C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195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B9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2BF9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198B"/>
    <w:rsid w:val="00CE7561"/>
    <w:rsid w:val="00CF02AC"/>
    <w:rsid w:val="00CF1354"/>
    <w:rsid w:val="00CF23B7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0931"/>
    <w:rsid w:val="00D31E35"/>
    <w:rsid w:val="00D325EA"/>
    <w:rsid w:val="00D36E71"/>
    <w:rsid w:val="00D37A87"/>
    <w:rsid w:val="00D37D87"/>
    <w:rsid w:val="00D37E1B"/>
    <w:rsid w:val="00D40B33"/>
    <w:rsid w:val="00D41BDF"/>
    <w:rsid w:val="00D4318F"/>
    <w:rsid w:val="00D438BF"/>
    <w:rsid w:val="00D43F5A"/>
    <w:rsid w:val="00D440F8"/>
    <w:rsid w:val="00D44DDF"/>
    <w:rsid w:val="00D4557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30BE"/>
    <w:rsid w:val="00DC4F17"/>
    <w:rsid w:val="00DC53EF"/>
    <w:rsid w:val="00DC7A40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49F1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F74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1FEF"/>
    <w:rsid w:val="00E62F35"/>
    <w:rsid w:val="00E63838"/>
    <w:rsid w:val="00E64434"/>
    <w:rsid w:val="00E67C51"/>
    <w:rsid w:val="00E71DF6"/>
    <w:rsid w:val="00E72027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641A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2E5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character" w:customStyle="1" w:styleId="TFChar">
    <w:name w:val="TF Char"/>
    <w:rsid w:val="00AB617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AB617B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B617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CE198B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CE198B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B3FB031-50FA-42BA-9ED0-B4CE74AA7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2096</Words>
  <Characters>11953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Ericsson</vt:lpstr>
      <vt:lpstr/>
      <vt:lpstr>Introduction</vt:lpstr>
      <vt:lpstr>References</vt:lpstr>
      <vt:lpstr>TP for 38.423 v0.8.0</vt:lpstr>
      <vt:lpstr>    8.2	Basic mobility procedures</vt:lpstr>
      <vt:lpstr>        8.2.1	Handover Preparation</vt:lpstr>
      <vt:lpstr>    9.1	Message Functional Definition and Content</vt:lpstr>
      <vt:lpstr>        9.1.1	Messages for Basic Mobility Procedures</vt:lpstr>
    </vt:vector>
  </TitlesOfParts>
  <Company>Ericsson</Company>
  <LinksUpToDate>false</LinksUpToDate>
  <CharactersWithSpaces>14021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2018-05-11T16:51:00Z</dcterms:created>
  <dcterms:modified xsi:type="dcterms:W3CDTF">2018-05-11T22:51:00Z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