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2B7" w:rsidRDefault="004952B7" w:rsidP="00ED5F04">
      <w:pPr>
        <w:pStyle w:val="NoSpacing"/>
        <w:rPr>
          <w:rFonts w:ascii="Arial" w:hAnsi="Arial" w:cs="Arial"/>
          <w:i/>
          <w:sz w:val="24"/>
          <w:szCs w:val="24"/>
          <w:lang w:val="en-US"/>
        </w:rPr>
      </w:pPr>
      <w:r>
        <w:rPr>
          <w:rFonts w:ascii="Arial" w:hAnsi="Arial" w:cs="Arial"/>
          <w:sz w:val="24"/>
          <w:szCs w:val="24"/>
          <w:lang w:val="en-US"/>
        </w:rPr>
        <w:t>3GPP TSG-RAN WG3 #99</w:t>
      </w:r>
      <w:r w:rsidR="00014333">
        <w:rPr>
          <w:rFonts w:ascii="Arial" w:hAnsi="Arial" w:cs="Arial"/>
          <w:sz w:val="24"/>
          <w:szCs w:val="24"/>
          <w:lang w:val="en-US"/>
        </w:rPr>
        <w:t>bis</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E94AF6">
        <w:rPr>
          <w:rFonts w:ascii="Arial" w:hAnsi="Arial" w:cs="Arial"/>
          <w:iCs/>
          <w:sz w:val="24"/>
          <w:szCs w:val="24"/>
          <w:lang w:val="en-US"/>
        </w:rPr>
        <w:t>R3-183093</w:t>
      </w:r>
    </w:p>
    <w:p w:rsidR="00014333" w:rsidRPr="0028124E" w:rsidRDefault="00014333" w:rsidP="00014333">
      <w:pPr>
        <w:overflowPunct w:val="0"/>
        <w:autoSpaceDE w:val="0"/>
        <w:autoSpaceDN w:val="0"/>
        <w:adjustRightInd w:val="0"/>
        <w:spacing w:after="0"/>
        <w:jc w:val="both"/>
        <w:textAlignment w:val="baseline"/>
        <w:rPr>
          <w:rFonts w:ascii="Arial" w:eastAsia="Batang" w:hAnsi="Arial" w:cs="Arial"/>
          <w:color w:val="000000"/>
          <w:szCs w:val="24"/>
          <w:lang w:eastAsia="ja-JP"/>
        </w:rPr>
      </w:pPr>
      <w:proofErr w:type="spellStart"/>
      <w:r>
        <w:rPr>
          <w:rFonts w:ascii="Arial" w:eastAsia="Batang" w:hAnsi="Arial" w:cs="Arial"/>
          <w:color w:val="000000"/>
          <w:szCs w:val="24"/>
          <w:lang w:eastAsia="ja-JP"/>
        </w:rPr>
        <w:t>Sanya</w:t>
      </w:r>
      <w:proofErr w:type="spellEnd"/>
      <w:r>
        <w:rPr>
          <w:rFonts w:ascii="Arial" w:eastAsia="Batang" w:hAnsi="Arial" w:cs="Arial"/>
          <w:color w:val="000000"/>
          <w:szCs w:val="24"/>
          <w:lang w:eastAsia="ja-JP"/>
        </w:rPr>
        <w:t>, China</w:t>
      </w:r>
      <w:r w:rsidRPr="0028124E">
        <w:rPr>
          <w:rFonts w:ascii="Arial" w:eastAsia="Batang" w:hAnsi="Arial" w:cs="Arial"/>
          <w:color w:val="000000"/>
          <w:szCs w:val="24"/>
          <w:lang w:eastAsia="ja-JP"/>
        </w:rPr>
        <w:t xml:space="preserve">, </w:t>
      </w:r>
      <w:r>
        <w:rPr>
          <w:rFonts w:ascii="Arial" w:eastAsia="Batang" w:hAnsi="Arial" w:cs="Arial"/>
          <w:color w:val="000000"/>
          <w:szCs w:val="24"/>
          <w:lang w:eastAsia="ja-JP"/>
        </w:rPr>
        <w:t>16-20 April 2018</w:t>
      </w:r>
    </w:p>
    <w:p w:rsidR="00014333" w:rsidRDefault="00014333" w:rsidP="004952B7">
      <w:pPr>
        <w:spacing w:after="0"/>
        <w:jc w:val="both"/>
        <w:rPr>
          <w:rFonts w:ascii="Arial" w:eastAsia="Batang" w:hAnsi="Arial" w:cs="Arial"/>
          <w:color w:val="000000"/>
          <w:szCs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8260ED">
            <w:pPr>
              <w:pStyle w:val="CRCoverPage"/>
              <w:spacing w:after="0"/>
              <w:jc w:val="right"/>
              <w:rPr>
                <w:b/>
                <w:noProof/>
                <w:sz w:val="28"/>
              </w:rPr>
            </w:pPr>
            <w:r>
              <w:rPr>
                <w:b/>
                <w:noProof/>
                <w:sz w:val="28"/>
              </w:rPr>
              <w:t>36.300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0ED">
            <w:pPr>
              <w:pStyle w:val="CRCoverPage"/>
              <w:spacing w:after="0"/>
              <w:rPr>
                <w:noProof/>
              </w:rPr>
            </w:pPr>
            <w:r>
              <w:rPr>
                <w:b/>
                <w:noProof/>
                <w:sz w:val="28"/>
              </w:rPr>
              <w:t>-</w:t>
            </w:r>
            <w:r w:rsidR="00435F0D">
              <w:rPr>
                <w:b/>
                <w:noProof/>
                <w:sz w:val="28"/>
              </w:rPr>
              <w:t>Draft CR</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7F6BAC">
            <w:pPr>
              <w:pStyle w:val="CRCoverPage"/>
              <w:spacing w:after="0"/>
              <w:jc w:val="center"/>
              <w:rPr>
                <w:noProof/>
              </w:rPr>
            </w:pPr>
            <w:r>
              <w:rPr>
                <w:b/>
                <w:noProof/>
                <w:sz w:val="32"/>
              </w:rPr>
              <w:t>15.1</w:t>
            </w:r>
            <w:r w:rsidR="004952B7">
              <w:rPr>
                <w:b/>
                <w:noProof/>
                <w:sz w:val="32"/>
              </w:rPr>
              <w:t>.0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260E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3452EC">
      <w:pPr>
        <w:rPr>
          <w:sz w:val="8"/>
          <w:szCs w:val="8"/>
        </w:rPr>
      </w:pPr>
      <w:r>
        <w:rPr>
          <w:sz w:val="8"/>
          <w:szCs w:val="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4952B7" w:rsidP="00937540">
            <w:pPr>
              <w:pStyle w:val="CRCoverPage"/>
              <w:spacing w:after="0"/>
              <w:ind w:left="100"/>
              <w:rPr>
                <w:noProof/>
              </w:rPr>
            </w:pPr>
            <w:r>
              <w:rPr>
                <w:noProof/>
              </w:rPr>
              <w:t xml:space="preserve">PDCP COUNT </w:t>
            </w:r>
            <w:r w:rsidR="00937540">
              <w:rPr>
                <w:noProof/>
              </w:rPr>
              <w:t xml:space="preserve">expiry </w:t>
            </w:r>
            <w:r>
              <w:rPr>
                <w:noProof/>
              </w:rPr>
              <w:t>Alert</w:t>
            </w:r>
            <w:r w:rsidR="001072E1">
              <w:rPr>
                <w:noProof/>
              </w:rPr>
              <w:t xml:space="preserve"> </w:t>
            </w:r>
            <w:r w:rsidR="00B302E9">
              <w:rPr>
                <w:noProof/>
              </w:rPr>
              <w:t xml:space="preserve">Message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260ED">
            <w:pPr>
              <w:pStyle w:val="CRCoverPage"/>
              <w:spacing w:after="0"/>
              <w:ind w:left="100"/>
              <w:rPr>
                <w:noProof/>
              </w:rPr>
            </w:pPr>
            <w:r>
              <w:rPr>
                <w:noProof/>
              </w:rPr>
              <w:t xml:space="preserve">Vodafone Group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260ED">
            <w:pPr>
              <w:pStyle w:val="CRCoverPage"/>
              <w:spacing w:after="0"/>
              <w:ind w:left="100"/>
              <w:rPr>
                <w:noProof/>
              </w:rPr>
            </w:pPr>
            <w:r>
              <w:rPr>
                <w:noProof/>
              </w:rPr>
              <w:t>RAN3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7437FA">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937540" w:rsidP="008260ED">
            <w:pPr>
              <w:pStyle w:val="CRCoverPage"/>
              <w:spacing w:after="0"/>
              <w:ind w:left="100"/>
              <w:rPr>
                <w:noProof/>
              </w:rPr>
            </w:pPr>
            <w:r>
              <w:rPr>
                <w:noProof/>
              </w:rPr>
              <w:t>16/02.2018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93754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8260ED">
            <w:pPr>
              <w:pStyle w:val="CRCoverPage"/>
              <w:spacing w:after="0"/>
              <w:ind w:left="100"/>
              <w:rPr>
                <w:noProof/>
              </w:rPr>
            </w:pPr>
            <w:r>
              <w:rPr>
                <w:noProof/>
              </w:rPr>
              <w:t>Rel-15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937540" w:rsidRDefault="00937540" w:rsidP="00B302E9">
            <w:pPr>
              <w:pStyle w:val="CRCoverPage"/>
              <w:spacing w:after="0"/>
              <w:ind w:left="100"/>
              <w:rPr>
                <w:noProof/>
              </w:rPr>
            </w:pPr>
            <w:r>
              <w:rPr>
                <w:noProof/>
              </w:rPr>
              <w:t xml:space="preserve">Existing stage 2 TS 36.300 contains the requirement that </w:t>
            </w:r>
          </w:p>
          <w:p w:rsidR="00937540" w:rsidRDefault="00937540" w:rsidP="00B302E9">
            <w:pPr>
              <w:pStyle w:val="CRCoverPage"/>
              <w:spacing w:after="0"/>
              <w:ind w:left="100"/>
              <w:rPr>
                <w:noProof/>
              </w:rPr>
            </w:pPr>
          </w:p>
          <w:p w:rsidR="00937540" w:rsidRDefault="00937540" w:rsidP="00B302E9">
            <w:pPr>
              <w:pStyle w:val="CRCoverPage"/>
              <w:spacing w:after="0"/>
              <w:ind w:left="100"/>
              <w:rPr>
                <w:noProof/>
              </w:rPr>
            </w:pPr>
            <w:r>
              <w:rPr>
                <w:noProof/>
              </w:rPr>
              <w:t>“</w:t>
            </w:r>
            <w:r w:rsidRPr="008C3883">
              <w:rPr>
                <w:highlight w:val="yellow"/>
              </w:rPr>
              <w:t>SeNB indicates to MeNB when uplink or downlink PDCP COUNTs are about to wrap around and MeNB shall update the S-K</w:t>
            </w:r>
            <w:r w:rsidRPr="008C3883">
              <w:rPr>
                <w:highlight w:val="yellow"/>
                <w:vertAlign w:val="subscript"/>
              </w:rPr>
              <w:t>eNB</w:t>
            </w:r>
            <w:r>
              <w:rPr>
                <w:vertAlign w:val="subscript"/>
              </w:rPr>
              <w:t>”</w:t>
            </w:r>
          </w:p>
          <w:p w:rsidR="00937540" w:rsidRDefault="00937540" w:rsidP="00B302E9">
            <w:pPr>
              <w:pStyle w:val="CRCoverPage"/>
              <w:spacing w:after="0"/>
              <w:ind w:left="100"/>
              <w:rPr>
                <w:noProof/>
              </w:rPr>
            </w:pPr>
          </w:p>
          <w:p w:rsidR="00937540" w:rsidRDefault="00937540" w:rsidP="00B302E9">
            <w:pPr>
              <w:pStyle w:val="CRCoverPage"/>
              <w:spacing w:after="0"/>
              <w:ind w:left="100"/>
              <w:rPr>
                <w:noProof/>
              </w:rPr>
            </w:pPr>
            <w:r>
              <w:rPr>
                <w:noProof/>
              </w:rPr>
              <w:t>But there is no stage 2 or stage 3 description for how this is achieved.</w:t>
            </w:r>
          </w:p>
          <w:p w:rsidR="00937540" w:rsidRDefault="00937540" w:rsidP="00B302E9">
            <w:pPr>
              <w:pStyle w:val="CRCoverPage"/>
              <w:spacing w:after="0"/>
              <w:ind w:left="100"/>
              <w:rPr>
                <w:noProof/>
              </w:rPr>
            </w:pPr>
          </w:p>
          <w:p w:rsidR="001E41F3" w:rsidRDefault="00B302E9" w:rsidP="00B302E9">
            <w:pPr>
              <w:pStyle w:val="CRCoverPage"/>
              <w:spacing w:after="0"/>
              <w:ind w:left="100"/>
              <w:rPr>
                <w:noProof/>
              </w:rPr>
            </w:pPr>
            <w:r w:rsidRPr="00B302E9">
              <w:rPr>
                <w:noProof/>
              </w:rPr>
              <w:t xml:space="preserve">Introduction of a new signalling procedure to Alert the Serving Node that the PDCP Sequence COUNT is approaching </w:t>
            </w:r>
            <w:r w:rsidR="00937540">
              <w:rPr>
                <w:noProof/>
              </w:rPr>
              <w:t xml:space="preserve">about </w:t>
            </w:r>
            <w:r w:rsidRPr="00B302E9">
              <w:rPr>
                <w:noProof/>
              </w:rPr>
              <w:t>90% of its COUNT value and to trigger a Security Key Refresh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Default="00B302E9">
            <w:pPr>
              <w:pStyle w:val="CRCoverPage"/>
              <w:spacing w:after="0"/>
              <w:ind w:left="100"/>
              <w:rPr>
                <w:noProof/>
              </w:rPr>
            </w:pPr>
            <w:r w:rsidRPr="00B302E9">
              <w:rPr>
                <w:noProof/>
              </w:rPr>
              <w:t xml:space="preserve">The Master eNodeB has to be notified of the impending end of the PDCP SDU packet COUNT before it reaches the end of its final value. At </w:t>
            </w:r>
            <w:r w:rsidR="00937540">
              <w:rPr>
                <w:noProof/>
              </w:rPr>
              <w:t xml:space="preserve">about </w:t>
            </w:r>
            <w:r w:rsidRPr="00B302E9">
              <w:rPr>
                <w:noProof/>
              </w:rPr>
              <w:t xml:space="preserve">90% of the COUNT value, a </w:t>
            </w:r>
            <w:r w:rsidRPr="00B302E9">
              <w:rPr>
                <w:b/>
                <w:noProof/>
              </w:rPr>
              <w:t>COUNT Alert</w:t>
            </w:r>
            <w:r w:rsidRPr="00B302E9">
              <w:rPr>
                <w:noProof/>
              </w:rPr>
              <w:t xml:space="preserve"> message is sent over the X2 from the Secondary to the Master Node. The Master Node on receipt of the COUNT Alert will refresh the Security Key S-KeNB and will forward it to the Secondary node. The Secondary Node will derive new KUPenc and new DRBs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B302E9" w:rsidRDefault="00B302E9" w:rsidP="00B302E9">
            <w:pPr>
              <w:pStyle w:val="CRCoverPage"/>
              <w:spacing w:after="0"/>
              <w:ind w:left="100"/>
              <w:rPr>
                <w:noProof/>
              </w:rPr>
            </w:pPr>
            <w:r>
              <w:rPr>
                <w:noProof/>
              </w:rPr>
              <w:t xml:space="preserve">Without this </w:t>
            </w:r>
            <w:r w:rsidRPr="00B302E9">
              <w:rPr>
                <w:b/>
                <w:noProof/>
              </w:rPr>
              <w:t>COUNT Alert</w:t>
            </w:r>
            <w:r>
              <w:rPr>
                <w:noProof/>
              </w:rPr>
              <w:t xml:space="preserve"> signalling procedure, the COUNT in the Secondary node will arrive at its final value. Once the COUNT has reached it end value the DRBs are dropped and new Security Keys are derived afresh.</w:t>
            </w:r>
          </w:p>
          <w:p w:rsidR="00813512" w:rsidRDefault="00B302E9" w:rsidP="00B302E9">
            <w:pPr>
              <w:pStyle w:val="CRCoverPage"/>
              <w:spacing w:after="0"/>
              <w:ind w:left="100"/>
              <w:rPr>
                <w:noProof/>
              </w:rPr>
            </w:pPr>
            <w:r>
              <w:rPr>
                <w:noProof/>
              </w:rPr>
              <w:t>This break and re-start at the end of the COUNT will cause break in the downlink and service interruptions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813512">
            <w:pPr>
              <w:pStyle w:val="CRCoverPage"/>
              <w:spacing w:after="0"/>
              <w:ind w:left="100"/>
              <w:rPr>
                <w:noProof/>
              </w:rPr>
            </w:pPr>
            <w:r>
              <w:rPr>
                <w:noProof/>
              </w:rPr>
              <w:t xml:space="preserve">Section 14.1, 20.2.1 and 20.2.2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534D68" w:rsidRDefault="00534D68">
      <w:pPr>
        <w:rPr>
          <w:noProof/>
        </w:rPr>
      </w:pPr>
      <w:r>
        <w:rPr>
          <w:noProof/>
        </w:rPr>
        <w:t>//////////////////////////////////////////////////////////////Begin Text/////////////////////////////////////////////////////////////////</w:t>
      </w:r>
    </w:p>
    <w:p w:rsidR="00CF7936" w:rsidRPr="00B46C5A" w:rsidRDefault="00CF7936" w:rsidP="00CF7936">
      <w:pPr>
        <w:pStyle w:val="Heading3"/>
      </w:pPr>
      <w:bookmarkStart w:id="1" w:name="_Toc494122790"/>
      <w:r w:rsidRPr="00B46C5A">
        <w:t>20.2.1</w:t>
      </w:r>
      <w:r w:rsidRPr="00B46C5A">
        <w:tab/>
        <w:t>X2-CP Functions</w:t>
      </w:r>
      <w:bookmarkEnd w:id="1"/>
    </w:p>
    <w:p w:rsidR="00CF7936" w:rsidRPr="00B46C5A" w:rsidRDefault="00CF7936" w:rsidP="00CF7936">
      <w:r w:rsidRPr="00B46C5A">
        <w:t>The X2AP protocol supports the following functions:</w:t>
      </w:r>
    </w:p>
    <w:p w:rsidR="00CF7936" w:rsidRPr="00B46C5A" w:rsidRDefault="00CF7936" w:rsidP="00CF7936">
      <w:pPr>
        <w:pStyle w:val="B1"/>
      </w:pPr>
      <w:r w:rsidRPr="00B46C5A">
        <w:t>-</w:t>
      </w:r>
      <w:r w:rsidRPr="00B46C5A">
        <w:tab/>
        <w:t>Intra LTE-Access-System Mobility Support for UE in ECM-CONNECTED:</w:t>
      </w:r>
    </w:p>
    <w:p w:rsidR="00CF7936" w:rsidRPr="00B46C5A" w:rsidRDefault="00CF7936" w:rsidP="00CF7936">
      <w:pPr>
        <w:pStyle w:val="B2"/>
      </w:pPr>
      <w:r w:rsidRPr="00B46C5A">
        <w:t>-</w:t>
      </w:r>
      <w:r w:rsidRPr="00B46C5A">
        <w:tab/>
        <w:t xml:space="preserve">Context transfer from source </w:t>
      </w:r>
      <w:proofErr w:type="spellStart"/>
      <w:r w:rsidRPr="00B46C5A">
        <w:t>eNB</w:t>
      </w:r>
      <w:proofErr w:type="spellEnd"/>
      <w:r w:rsidRPr="00B46C5A">
        <w:t xml:space="preserve"> to target </w:t>
      </w:r>
      <w:proofErr w:type="spellStart"/>
      <w:r w:rsidRPr="00B46C5A">
        <w:t>eNB</w:t>
      </w:r>
      <w:proofErr w:type="spellEnd"/>
      <w:r w:rsidRPr="00B46C5A">
        <w:t>;</w:t>
      </w:r>
    </w:p>
    <w:p w:rsidR="00CF7936" w:rsidRPr="00B46C5A" w:rsidRDefault="00CF7936" w:rsidP="00CF7936">
      <w:pPr>
        <w:pStyle w:val="B2"/>
        <w:rPr>
          <w:lang w:eastAsia="ja-JP"/>
        </w:rPr>
      </w:pPr>
      <w:r w:rsidRPr="00B46C5A">
        <w:t>-</w:t>
      </w:r>
      <w:r w:rsidRPr="00B46C5A">
        <w:tab/>
        <w:t xml:space="preserve">Control of user plane tunnels between source </w:t>
      </w:r>
      <w:proofErr w:type="spellStart"/>
      <w:r w:rsidRPr="00B46C5A">
        <w:t>eNB</w:t>
      </w:r>
      <w:proofErr w:type="spellEnd"/>
      <w:r w:rsidRPr="00B46C5A">
        <w:t xml:space="preserve"> and target </w:t>
      </w:r>
      <w:proofErr w:type="spellStart"/>
      <w:r w:rsidRPr="00B46C5A">
        <w:t>eNB</w:t>
      </w:r>
      <w:proofErr w:type="spellEnd"/>
      <w:r w:rsidRPr="00B46C5A">
        <w:t>;</w:t>
      </w:r>
    </w:p>
    <w:p w:rsidR="00CF7936" w:rsidRPr="00B46C5A" w:rsidRDefault="00CF7936" w:rsidP="00CF7936">
      <w:pPr>
        <w:pStyle w:val="B2"/>
        <w:rPr>
          <w:lang w:eastAsia="ja-JP"/>
        </w:rPr>
      </w:pPr>
      <w:r w:rsidRPr="00B46C5A">
        <w:t>-</w:t>
      </w:r>
      <w:r w:rsidRPr="00B46C5A">
        <w:tab/>
        <w:t>Handover cancellation.</w:t>
      </w:r>
    </w:p>
    <w:p w:rsidR="00CF7936" w:rsidRPr="00B46C5A" w:rsidRDefault="00CF7936" w:rsidP="00CF7936">
      <w:pPr>
        <w:pStyle w:val="B1"/>
      </w:pPr>
      <w:r w:rsidRPr="00B46C5A">
        <w:t>-</w:t>
      </w:r>
      <w:r w:rsidRPr="00B46C5A">
        <w:tab/>
        <w:t>Support of DC for UE in ECM-CONNECTED:</w:t>
      </w:r>
    </w:p>
    <w:p w:rsidR="00CF7936" w:rsidRPr="00B46C5A" w:rsidRDefault="00CF7936" w:rsidP="00CF7936">
      <w:pPr>
        <w:pStyle w:val="B2"/>
      </w:pPr>
      <w:r w:rsidRPr="00B46C5A">
        <w:t>-</w:t>
      </w:r>
      <w:r w:rsidRPr="00B46C5A">
        <w:tab/>
        <w:t>Establishment, Modification and Release of a UE context at the SeNB;</w:t>
      </w:r>
    </w:p>
    <w:p w:rsidR="00CF7936" w:rsidRPr="00B46C5A" w:rsidRDefault="00CF7936" w:rsidP="00CF7936">
      <w:pPr>
        <w:pStyle w:val="B2"/>
        <w:rPr>
          <w:lang w:eastAsia="ja-JP"/>
        </w:rPr>
      </w:pPr>
      <w:r w:rsidRPr="00B46C5A">
        <w:t>-</w:t>
      </w:r>
      <w:r w:rsidRPr="00B46C5A">
        <w:tab/>
        <w:t>Control of user plane tunnels between MeNB and SeNB for a specific UE for split bearer and data forwarding;</w:t>
      </w:r>
    </w:p>
    <w:p w:rsidR="00CF7936" w:rsidRDefault="00CF7936" w:rsidP="00CF7936">
      <w:pPr>
        <w:pStyle w:val="B2"/>
      </w:pPr>
      <w:r w:rsidRPr="00B46C5A">
        <w:t>-</w:t>
      </w:r>
      <w:r w:rsidRPr="00B46C5A">
        <w:tab/>
        <w:t>Provision of the TNL information of the S1 user plane tunnels for SCG bearers.</w:t>
      </w:r>
    </w:p>
    <w:p w:rsidR="00937540" w:rsidRPr="00B46C5A" w:rsidRDefault="00937540" w:rsidP="00CF7936">
      <w:pPr>
        <w:pStyle w:val="B2"/>
      </w:pPr>
      <w:r>
        <w:t>-</w:t>
      </w:r>
      <w:r>
        <w:tab/>
      </w:r>
      <w:ins w:id="2" w:author="Soghomonian, Manook, Vodafone Group" w:date="2018-05-11T10:08:00Z">
        <w:r w:rsidR="00435F0D" w:rsidRPr="00435F0D">
          <w:rPr>
            <w:highlight w:val="yellow"/>
          </w:rPr>
          <w:t xml:space="preserve"> </w:t>
        </w:r>
        <w:r w:rsidR="00435F0D" w:rsidRPr="00F87D3B">
          <w:rPr>
            <w:highlight w:val="yellow"/>
          </w:rPr>
          <w:t>Support of an Alert when the PDCP COUNT nears its maximum value in the SCG.</w:t>
        </w:r>
        <w:r w:rsidR="00435F0D">
          <w:t xml:space="preserve"> </w:t>
        </w:r>
      </w:ins>
      <w:r>
        <w:t xml:space="preserve"> </w:t>
      </w:r>
    </w:p>
    <w:p w:rsidR="00CF7936" w:rsidRDefault="00CF7936" w:rsidP="00CF7936">
      <w:pPr>
        <w:pStyle w:val="B1"/>
      </w:pPr>
      <w:r>
        <w:t>-</w:t>
      </w:r>
      <w:r>
        <w:tab/>
        <w:t>Support of EN-DC for UE in ECM-CONNECTED:</w:t>
      </w:r>
    </w:p>
    <w:p w:rsidR="00CF7936" w:rsidRDefault="00CF7936" w:rsidP="00CF7936">
      <w:pPr>
        <w:pStyle w:val="B2"/>
      </w:pPr>
      <w:r>
        <w:t>-</w:t>
      </w:r>
      <w:r>
        <w:tab/>
        <w:t xml:space="preserve">Establishment, Modification and Release of a UE context at the </w:t>
      </w:r>
      <w:proofErr w:type="spellStart"/>
      <w:r>
        <w:t>en-gNB</w:t>
      </w:r>
      <w:proofErr w:type="spellEnd"/>
      <w:r>
        <w:t>;</w:t>
      </w:r>
    </w:p>
    <w:p w:rsidR="00CF7936" w:rsidRDefault="00CF7936" w:rsidP="00CF7936">
      <w:pPr>
        <w:pStyle w:val="B2"/>
      </w:pPr>
      <w:r>
        <w:t>-</w:t>
      </w:r>
      <w:r>
        <w:tab/>
        <w:t xml:space="preserve">Control of user plane tunnels between </w:t>
      </w:r>
      <w:proofErr w:type="spellStart"/>
      <w:r>
        <w:t>MeNB</w:t>
      </w:r>
      <w:proofErr w:type="spellEnd"/>
      <w:r>
        <w:t xml:space="preserve"> and </w:t>
      </w:r>
      <w:proofErr w:type="spellStart"/>
      <w:r>
        <w:t>en-gNB</w:t>
      </w:r>
      <w:proofErr w:type="spellEnd"/>
      <w:r>
        <w:t xml:space="preserve"> for a specific UE for split bearer, SCG split bearer and data forwarding;</w:t>
      </w:r>
    </w:p>
    <w:p w:rsidR="00CF7936" w:rsidRDefault="00CF7936" w:rsidP="00CF7936">
      <w:pPr>
        <w:pStyle w:val="B2"/>
      </w:pPr>
      <w:r>
        <w:t>-</w:t>
      </w:r>
      <w:r>
        <w:tab/>
        <w:t>Provision of the TNL information of the S1 user plane tunnels for SCG bearers and SCG split bearers.</w:t>
      </w:r>
    </w:p>
    <w:p w:rsidR="00435F0D" w:rsidRDefault="00AE0C7E" w:rsidP="00435F0D">
      <w:pPr>
        <w:pStyle w:val="B2"/>
        <w:rPr>
          <w:ins w:id="3" w:author="Soghomonian, Manook, Vodafone Group" w:date="2018-05-11T10:08:00Z"/>
        </w:rPr>
      </w:pPr>
      <w:r>
        <w:t>-</w:t>
      </w:r>
      <w:r>
        <w:tab/>
      </w:r>
      <w:ins w:id="4" w:author="Soghomonian, Manook, Vodafone Group" w:date="2018-05-11T10:08:00Z">
        <w:r w:rsidR="00435F0D" w:rsidRPr="00435F0D">
          <w:rPr>
            <w:highlight w:val="yellow"/>
          </w:rPr>
          <w:t xml:space="preserve"> </w:t>
        </w:r>
        <w:r w:rsidR="00435F0D" w:rsidRPr="00492BB1">
          <w:rPr>
            <w:highlight w:val="yellow"/>
          </w:rPr>
          <w:t>Support of an Alert when the PDCP COUNT nears its maximum value in the SCG.</w:t>
        </w:r>
        <w:r w:rsidR="00435F0D">
          <w:t xml:space="preserve"> </w:t>
        </w:r>
      </w:ins>
    </w:p>
    <w:p w:rsidR="00AE0C7E" w:rsidRDefault="00AE0C7E">
      <w:pPr>
        <w:pStyle w:val="B2"/>
      </w:pPr>
      <w:r>
        <w:t xml:space="preserve"> </w:t>
      </w:r>
    </w:p>
    <w:p w:rsidR="00CF7936" w:rsidRPr="00B46C5A" w:rsidRDefault="00CF7936" w:rsidP="00CF7936">
      <w:pPr>
        <w:pStyle w:val="B1"/>
      </w:pPr>
      <w:r w:rsidRPr="00B46C5A">
        <w:t>-</w:t>
      </w:r>
      <w:r w:rsidRPr="00B46C5A">
        <w:tab/>
        <w:t>Support of inter-</w:t>
      </w:r>
      <w:proofErr w:type="spellStart"/>
      <w:r w:rsidRPr="00B46C5A">
        <w:t>eNB</w:t>
      </w:r>
      <w:proofErr w:type="spellEnd"/>
      <w:r w:rsidRPr="00B46C5A">
        <w:t xml:space="preserve"> UE Context Resume:</w:t>
      </w:r>
    </w:p>
    <w:p w:rsidR="00CF7936" w:rsidRPr="00B46C5A" w:rsidRDefault="00CF7936" w:rsidP="00CF7936">
      <w:pPr>
        <w:pStyle w:val="B2"/>
      </w:pPr>
      <w:r w:rsidRPr="00B46C5A">
        <w:t>-</w:t>
      </w:r>
      <w:r w:rsidRPr="00B46C5A">
        <w:tab/>
        <w:t xml:space="preserve">Retrieval of UE context for a UE which attempts to resume its RRC connection in an </w:t>
      </w:r>
      <w:proofErr w:type="spellStart"/>
      <w:r w:rsidRPr="00B46C5A">
        <w:t>eNB</w:t>
      </w:r>
      <w:proofErr w:type="spellEnd"/>
      <w:r w:rsidRPr="00B46C5A">
        <w:t xml:space="preserve"> different from where the RRC connection was suspended.</w:t>
      </w:r>
    </w:p>
    <w:p w:rsidR="00CF7936" w:rsidRPr="00B46C5A" w:rsidRDefault="00CF7936" w:rsidP="00CF7936">
      <w:pPr>
        <w:pStyle w:val="B1"/>
      </w:pPr>
      <w:r w:rsidRPr="00B46C5A">
        <w:t>-</w:t>
      </w:r>
      <w:r w:rsidRPr="00B46C5A">
        <w:tab/>
        <w:t>Load Management;</w:t>
      </w:r>
    </w:p>
    <w:p w:rsidR="00CF7936" w:rsidRPr="00B46C5A" w:rsidRDefault="00CF7936" w:rsidP="00CF7936">
      <w:pPr>
        <w:pStyle w:val="B1"/>
      </w:pPr>
      <w:r w:rsidRPr="00B46C5A">
        <w:t>-</w:t>
      </w:r>
      <w:r w:rsidRPr="00B46C5A">
        <w:tab/>
        <w:t>General X2 management and error handling functions:</w:t>
      </w:r>
    </w:p>
    <w:p w:rsidR="00CF7936" w:rsidRPr="00B46C5A" w:rsidRDefault="00CF7936" w:rsidP="00CF7936">
      <w:pPr>
        <w:pStyle w:val="B2"/>
      </w:pPr>
      <w:r w:rsidRPr="00B46C5A">
        <w:t>-</w:t>
      </w:r>
      <w:r w:rsidRPr="00B46C5A">
        <w:tab/>
        <w:t>Error indication;</w:t>
      </w:r>
    </w:p>
    <w:p w:rsidR="00CF7936" w:rsidRPr="00B46C5A" w:rsidRDefault="00CF7936" w:rsidP="00CF7936">
      <w:pPr>
        <w:pStyle w:val="B2"/>
      </w:pPr>
      <w:r w:rsidRPr="00B46C5A">
        <w:t>-</w:t>
      </w:r>
      <w:r w:rsidRPr="00B46C5A">
        <w:tab/>
        <w:t>Setting up the X2;</w:t>
      </w:r>
    </w:p>
    <w:p w:rsidR="00CF7936" w:rsidRPr="00B46C5A" w:rsidRDefault="00CF7936" w:rsidP="00CF7936">
      <w:pPr>
        <w:pStyle w:val="B2"/>
      </w:pPr>
      <w:r w:rsidRPr="00B46C5A">
        <w:t>-</w:t>
      </w:r>
      <w:r w:rsidRPr="00B46C5A">
        <w:tab/>
        <w:t>Resetting the X2;</w:t>
      </w:r>
    </w:p>
    <w:p w:rsidR="00CF7936" w:rsidRPr="00B46C5A" w:rsidRDefault="00CF7936" w:rsidP="00CF7936">
      <w:pPr>
        <w:pStyle w:val="B2"/>
      </w:pPr>
      <w:r w:rsidRPr="00B46C5A">
        <w:t>-</w:t>
      </w:r>
      <w:r w:rsidRPr="00B46C5A">
        <w:tab/>
        <w:t>Updating the X2 configuration data;</w:t>
      </w:r>
    </w:p>
    <w:p w:rsidR="00CF7936" w:rsidRPr="00B46C5A" w:rsidRDefault="00CF7936" w:rsidP="00CF7936">
      <w:pPr>
        <w:pStyle w:val="B2"/>
      </w:pPr>
      <w:r w:rsidRPr="00B46C5A">
        <w:t>-</w:t>
      </w:r>
      <w:r w:rsidRPr="00B46C5A">
        <w:tab/>
        <w:t>X2 Release;</w:t>
      </w:r>
    </w:p>
    <w:p w:rsidR="00CF7936" w:rsidRPr="00B46C5A" w:rsidRDefault="00CF7936" w:rsidP="00CF7936">
      <w:pPr>
        <w:pStyle w:val="B2"/>
      </w:pPr>
      <w:r w:rsidRPr="00B46C5A">
        <w:lastRenderedPageBreak/>
        <w:t>-</w:t>
      </w:r>
      <w:r w:rsidRPr="00B46C5A">
        <w:tab/>
        <w:t>X2AP Message Transfer;</w:t>
      </w:r>
    </w:p>
    <w:p w:rsidR="00CF7936" w:rsidRPr="00B46C5A" w:rsidRDefault="00CF7936" w:rsidP="00CF7936">
      <w:pPr>
        <w:pStyle w:val="B2"/>
      </w:pPr>
      <w:r w:rsidRPr="00B46C5A">
        <w:t>-</w:t>
      </w:r>
      <w:r w:rsidRPr="00B46C5A">
        <w:tab/>
        <w:t>Registration;</w:t>
      </w:r>
    </w:p>
    <w:p w:rsidR="00CF7936" w:rsidRPr="00B46C5A" w:rsidRDefault="00CF7936" w:rsidP="00CF7936">
      <w:pPr>
        <w:pStyle w:val="B2"/>
      </w:pPr>
      <w:r w:rsidRPr="00B46C5A">
        <w:t>-</w:t>
      </w:r>
      <w:r w:rsidRPr="00B46C5A">
        <w:tab/>
        <w:t>X2 Removal.</w:t>
      </w:r>
    </w:p>
    <w:p w:rsidR="00CF7936" w:rsidRPr="00B46C5A" w:rsidRDefault="00CF7936" w:rsidP="00CF7936">
      <w:pPr>
        <w:pStyle w:val="B1"/>
      </w:pPr>
      <w:r w:rsidRPr="00B46C5A">
        <w:t>-</w:t>
      </w:r>
      <w:r w:rsidRPr="00B46C5A">
        <w:tab/>
        <w:t>Mobility failure event notification and information exchange in support of handover settings negotiation;</w:t>
      </w:r>
    </w:p>
    <w:p w:rsidR="00CF7936" w:rsidRPr="00B46C5A" w:rsidRDefault="00CF7936" w:rsidP="00CF7936">
      <w:pPr>
        <w:pStyle w:val="B1"/>
      </w:pPr>
      <w:r w:rsidRPr="00B46C5A">
        <w:t>-</w:t>
      </w:r>
      <w:r w:rsidRPr="00B46C5A">
        <w:tab/>
      </w:r>
      <w:r w:rsidRPr="00B46C5A">
        <w:rPr>
          <w:lang w:eastAsia="en-GB"/>
        </w:rPr>
        <w:t xml:space="preserve">Energy Saving. This </w:t>
      </w:r>
      <w:r w:rsidRPr="00B46C5A">
        <w:t>function</w:t>
      </w:r>
      <w:r w:rsidRPr="00B46C5A">
        <w:rPr>
          <w:lang w:eastAsia="en-GB"/>
        </w:rPr>
        <w:t xml:space="preserve"> </w:t>
      </w:r>
      <w:r w:rsidRPr="00B46C5A">
        <w:t>allow</w:t>
      </w:r>
      <w:r w:rsidRPr="00B46C5A">
        <w:rPr>
          <w:lang w:eastAsia="en-GB"/>
        </w:rPr>
        <w:t>s</w:t>
      </w:r>
      <w:r w:rsidRPr="00B46C5A">
        <w:t xml:space="preserve"> </w:t>
      </w:r>
      <w:r w:rsidRPr="00B46C5A">
        <w:rPr>
          <w:lang w:eastAsia="en-GB"/>
        </w:rPr>
        <w:t>decreasing energy consumption by enabling indication of cell activation/de</w:t>
      </w:r>
      <w:r w:rsidRPr="00B46C5A">
        <w:t>activation</w:t>
      </w:r>
      <w:r w:rsidRPr="00B46C5A">
        <w:rPr>
          <w:lang w:eastAsia="en-GB"/>
        </w:rPr>
        <w:t>.</w:t>
      </w:r>
    </w:p>
    <w:p w:rsidR="00CF7936" w:rsidRDefault="00CF7936">
      <w:pPr>
        <w:rPr>
          <w:noProof/>
        </w:rPr>
      </w:pPr>
      <w:r>
        <w:rPr>
          <w:noProof/>
        </w:rPr>
        <w:t>//////////</w:t>
      </w:r>
      <w:r w:rsidR="00E7052C">
        <w:rPr>
          <w:noProof/>
        </w:rPr>
        <w:t>///////////////////////////////////////////////</w:t>
      </w:r>
      <w:r>
        <w:rPr>
          <w:noProof/>
        </w:rPr>
        <w:t>/////////// next change ///////////////////////////////////////////////////////</w:t>
      </w:r>
    </w:p>
    <w:p w:rsidR="008C3883" w:rsidRPr="00B46C5A" w:rsidRDefault="008C3883" w:rsidP="008C3883">
      <w:pPr>
        <w:pStyle w:val="Heading1"/>
        <w:pBdr>
          <w:top w:val="none" w:sz="0" w:space="0" w:color="auto"/>
        </w:pBdr>
      </w:pPr>
      <w:bookmarkStart w:id="5" w:name="_Toc494122577"/>
      <w:r w:rsidRPr="00B46C5A">
        <w:t>14</w:t>
      </w:r>
      <w:r w:rsidRPr="00B46C5A">
        <w:tab/>
        <w:t>Security</w:t>
      </w:r>
      <w:bookmarkEnd w:id="5"/>
    </w:p>
    <w:p w:rsidR="008C3883" w:rsidRPr="00B46C5A" w:rsidRDefault="008C3883" w:rsidP="008C3883">
      <w:pPr>
        <w:pStyle w:val="Heading2"/>
      </w:pPr>
      <w:bookmarkStart w:id="6" w:name="_Toc494122578"/>
      <w:r w:rsidRPr="00B46C5A">
        <w:t>14.1</w:t>
      </w:r>
      <w:r w:rsidRPr="00B46C5A">
        <w:tab/>
        <w:t>Overview and Principles</w:t>
      </w:r>
      <w:bookmarkEnd w:id="6"/>
    </w:p>
    <w:p w:rsidR="008C3883" w:rsidRPr="00B46C5A" w:rsidRDefault="008C3883" w:rsidP="008C3883">
      <w:r w:rsidRPr="00B46C5A">
        <w:t>The following principles apply to E-UTRAN security:</w:t>
      </w:r>
    </w:p>
    <w:p w:rsidR="008C3883" w:rsidRPr="00B46C5A" w:rsidRDefault="008C3883" w:rsidP="008C3883">
      <w:pPr>
        <w:pStyle w:val="B1"/>
      </w:pPr>
      <w:r w:rsidRPr="00B46C5A">
        <w:t>-</w:t>
      </w:r>
      <w:r w:rsidRPr="00B46C5A">
        <w:tab/>
        <w:t>The keys used for NAS and AS protection shall be dependent on the algorithm with which they are used.</w:t>
      </w:r>
    </w:p>
    <w:p w:rsidR="008C3883" w:rsidRPr="00B46C5A" w:rsidRDefault="008C3883" w:rsidP="008C3883">
      <w:pPr>
        <w:pStyle w:val="B1"/>
      </w:pPr>
      <w:r w:rsidRPr="00B46C5A">
        <w:t>-</w:t>
      </w:r>
      <w:r w:rsidRPr="00B46C5A">
        <w:tab/>
        <w:t xml:space="preserve">The </w:t>
      </w:r>
      <w:proofErr w:type="spellStart"/>
      <w:r w:rsidRPr="00B46C5A">
        <w:t>eNB</w:t>
      </w:r>
      <w:proofErr w:type="spellEnd"/>
      <w:r w:rsidRPr="00B46C5A">
        <w:t xml:space="preserve"> keys are cryptographically separated from the EPC keys used for NAS protection (making it impossible to use the </w:t>
      </w:r>
      <w:proofErr w:type="spellStart"/>
      <w:r w:rsidRPr="00B46C5A">
        <w:t>eNB</w:t>
      </w:r>
      <w:proofErr w:type="spellEnd"/>
      <w:r w:rsidRPr="00B46C5A">
        <w:t xml:space="preserve"> key to figure out an EPC key). </w:t>
      </w:r>
    </w:p>
    <w:p w:rsidR="008C3883" w:rsidRPr="00B46C5A" w:rsidRDefault="008C3883" w:rsidP="008C3883">
      <w:pPr>
        <w:pStyle w:val="B1"/>
      </w:pPr>
      <w:r w:rsidRPr="00B46C5A">
        <w:t>-</w:t>
      </w:r>
      <w:r w:rsidRPr="00B46C5A">
        <w:tab/>
        <w:t xml:space="preserve">For SCG bearers in DC, the SeNB keys are cryptographically separated from the </w:t>
      </w:r>
      <w:proofErr w:type="spellStart"/>
      <w:r w:rsidRPr="00B46C5A">
        <w:t>eNB</w:t>
      </w:r>
      <w:proofErr w:type="spellEnd"/>
      <w:r w:rsidRPr="00B46C5A">
        <w:t xml:space="preserve"> keys.</w:t>
      </w:r>
    </w:p>
    <w:p w:rsidR="008C3883" w:rsidRPr="00B46C5A" w:rsidRDefault="008C3883" w:rsidP="008C3883">
      <w:pPr>
        <w:pStyle w:val="B1"/>
      </w:pPr>
      <w:r w:rsidRPr="00B46C5A">
        <w:t>-</w:t>
      </w:r>
      <w:r w:rsidRPr="00B46C5A">
        <w:tab/>
        <w:t>The AS (RRC and UP) and NAS keys are derived in the EPC/UE from key material that was generated by a NAS (EPC/UE) level AKA procedure (K</w:t>
      </w:r>
      <w:r w:rsidRPr="00B46C5A">
        <w:rPr>
          <w:vertAlign w:val="subscript"/>
        </w:rPr>
        <w:t>ASME</w:t>
      </w:r>
      <w:r w:rsidRPr="00B46C5A">
        <w:t>) and identified with a key identifier (</w:t>
      </w:r>
      <w:r w:rsidRPr="00B46C5A">
        <w:rPr>
          <w:lang w:eastAsia="zh-CN"/>
        </w:rPr>
        <w:t>KSI</w:t>
      </w:r>
      <w:r w:rsidRPr="00B46C5A">
        <w:rPr>
          <w:vertAlign w:val="subscript"/>
          <w:lang w:eastAsia="zh-CN"/>
        </w:rPr>
        <w:t>ASME</w:t>
      </w:r>
      <w:r w:rsidRPr="00B46C5A">
        <w:t>).</w:t>
      </w:r>
    </w:p>
    <w:p w:rsidR="008C3883" w:rsidRPr="00B46C5A" w:rsidRDefault="008C3883" w:rsidP="008C3883">
      <w:pPr>
        <w:pStyle w:val="B1"/>
      </w:pPr>
      <w:r w:rsidRPr="00B46C5A">
        <w:t>-</w:t>
      </w:r>
      <w:r w:rsidRPr="00B46C5A">
        <w:tab/>
        <w:t>For SCG bearers in DC, the AS (UP) keys are derived in the SeNB/UE from key material that was generated in the MeNB/UE.</w:t>
      </w:r>
    </w:p>
    <w:p w:rsidR="008C3883" w:rsidRPr="00B46C5A" w:rsidRDefault="008C3883" w:rsidP="008C3883">
      <w:pPr>
        <w:pStyle w:val="B1"/>
      </w:pPr>
      <w:r w:rsidRPr="00B46C5A">
        <w:t>-</w:t>
      </w:r>
      <w:r w:rsidRPr="00B46C5A">
        <w:tab/>
        <w:t xml:space="preserve">The </w:t>
      </w:r>
      <w:proofErr w:type="spellStart"/>
      <w:r w:rsidRPr="00B46C5A">
        <w:t>eNB</w:t>
      </w:r>
      <w:proofErr w:type="spellEnd"/>
      <w:r w:rsidRPr="00B46C5A">
        <w:t xml:space="preserve"> key (</w:t>
      </w:r>
      <w:proofErr w:type="spellStart"/>
      <w:r w:rsidRPr="00B46C5A">
        <w:t>K</w:t>
      </w:r>
      <w:r w:rsidRPr="00B46C5A">
        <w:rPr>
          <w:vertAlign w:val="subscript"/>
        </w:rPr>
        <w:t>eNB</w:t>
      </w:r>
      <w:proofErr w:type="spellEnd"/>
      <w:r w:rsidRPr="00B46C5A">
        <w:t xml:space="preserve">) is sent from the EPC to the </w:t>
      </w:r>
      <w:proofErr w:type="spellStart"/>
      <w:r w:rsidRPr="00B46C5A">
        <w:t>eNB</w:t>
      </w:r>
      <w:proofErr w:type="spellEnd"/>
      <w:r w:rsidRPr="00B46C5A">
        <w:t xml:space="preserve"> when the UE is entering ECM-CONNECTED state (i.e. during RRC connection or S1 context setup).</w:t>
      </w:r>
    </w:p>
    <w:p w:rsidR="008C3883" w:rsidRPr="00B46C5A" w:rsidRDefault="008C3883" w:rsidP="008C3883">
      <w:pPr>
        <w:pStyle w:val="B1"/>
      </w:pPr>
      <w:r w:rsidRPr="00B46C5A">
        <w:t>-</w:t>
      </w:r>
      <w:r w:rsidRPr="00B46C5A">
        <w:tab/>
        <w:t>For SCG bearers in DC, the SeNB key (S-K</w:t>
      </w:r>
      <w:r w:rsidRPr="00B46C5A">
        <w:rPr>
          <w:vertAlign w:val="subscript"/>
        </w:rPr>
        <w:t>eNB</w:t>
      </w:r>
      <w:r w:rsidRPr="00B46C5A">
        <w:t>) is sent from the MeNB to the SeNB when adding an SCG.</w:t>
      </w:r>
    </w:p>
    <w:p w:rsidR="008C3883" w:rsidRPr="00B46C5A" w:rsidRDefault="008C3883" w:rsidP="008C3883">
      <w:pPr>
        <w:pStyle w:val="B1"/>
      </w:pPr>
      <w:r w:rsidRPr="00B46C5A">
        <w:t>-</w:t>
      </w:r>
      <w:r w:rsidRPr="00B46C5A">
        <w:tab/>
        <w:t>For LWA bearers, the WT Counter, if included in LWA Configuration, is used when computing the S-K</w:t>
      </w:r>
      <w:r w:rsidRPr="00B46C5A">
        <w:rPr>
          <w:vertAlign w:val="subscript"/>
        </w:rPr>
        <w:t>WT</w:t>
      </w:r>
      <w:r w:rsidRPr="00B46C5A">
        <w:t xml:space="preserve"> (as specified in TS 33.401 </w:t>
      </w:r>
      <w:proofErr w:type="spellStart"/>
      <w:r w:rsidRPr="00B46C5A">
        <w:t>subclause</w:t>
      </w:r>
      <w:proofErr w:type="spellEnd"/>
      <w:r w:rsidRPr="00B46C5A">
        <w:t xml:space="preserve"> G [22] and TS 36.331 </w:t>
      </w:r>
      <w:proofErr w:type="spellStart"/>
      <w:r w:rsidRPr="00B46C5A">
        <w:t>subclause</w:t>
      </w:r>
      <w:proofErr w:type="spellEnd"/>
      <w:r w:rsidRPr="00B46C5A">
        <w:t xml:space="preserve"> 5.6.14.2 [16]). If WT Counter is not signalled to the UE, the UE uses authentication methods specified in TS 33.402 </w:t>
      </w:r>
      <w:proofErr w:type="spellStart"/>
      <w:r w:rsidRPr="00B46C5A">
        <w:t>subclause</w:t>
      </w:r>
      <w:proofErr w:type="spellEnd"/>
      <w:r w:rsidRPr="00B46C5A">
        <w:t xml:space="preserve"> 6 [70] as described in 22A.1.8.</w:t>
      </w:r>
    </w:p>
    <w:p w:rsidR="008C3883" w:rsidRPr="00B46C5A" w:rsidRDefault="008C3883" w:rsidP="008C3883">
      <w:pPr>
        <w:pStyle w:val="B1"/>
        <w:rPr>
          <w:lang w:eastAsia="zh-TW"/>
        </w:rPr>
      </w:pPr>
      <w:r w:rsidRPr="00B46C5A">
        <w:rPr>
          <w:lang w:eastAsia="zh-TW"/>
        </w:rPr>
        <w:t>-</w:t>
      </w:r>
      <w:r w:rsidRPr="00B46C5A">
        <w:rPr>
          <w:lang w:eastAsia="zh-TW"/>
        </w:rPr>
        <w:tab/>
        <w:t xml:space="preserve">For LWIP, the LWIP Counter in the LWIP Configuration is used when computing the LWIP-PSK (as specified in TS 33.401 </w:t>
      </w:r>
      <w:proofErr w:type="spellStart"/>
      <w:r w:rsidRPr="00B46C5A">
        <w:rPr>
          <w:lang w:eastAsia="zh-TW"/>
        </w:rPr>
        <w:t>subclause</w:t>
      </w:r>
      <w:proofErr w:type="spellEnd"/>
      <w:r w:rsidRPr="00B46C5A">
        <w:rPr>
          <w:lang w:eastAsia="zh-TW"/>
        </w:rPr>
        <w:t xml:space="preserve"> A.13 [13] and TS 36.331 </w:t>
      </w:r>
      <w:proofErr w:type="spellStart"/>
      <w:r w:rsidRPr="00B46C5A">
        <w:rPr>
          <w:lang w:eastAsia="zh-TW"/>
        </w:rPr>
        <w:t>subcause</w:t>
      </w:r>
      <w:proofErr w:type="spellEnd"/>
      <w:r w:rsidRPr="00B46C5A">
        <w:rPr>
          <w:lang w:eastAsia="zh-TW"/>
        </w:rPr>
        <w:t xml:space="preserve"> </w:t>
      </w:r>
      <w:r w:rsidRPr="00B46C5A">
        <w:t>5.6.1</w:t>
      </w:r>
      <w:r w:rsidRPr="00B46C5A">
        <w:rPr>
          <w:lang w:eastAsia="zh-TW"/>
        </w:rPr>
        <w:t>7</w:t>
      </w:r>
      <w:r w:rsidRPr="00B46C5A">
        <w:t>.2</w:t>
      </w:r>
      <w:r w:rsidRPr="00B46C5A">
        <w:rPr>
          <w:lang w:eastAsia="zh-TW"/>
        </w:rPr>
        <w:t xml:space="preserve"> [16]).</w:t>
      </w:r>
    </w:p>
    <w:p w:rsidR="008C3883" w:rsidRPr="00B46C5A" w:rsidRDefault="008C3883" w:rsidP="008C3883">
      <w:pPr>
        <w:pStyle w:val="B1"/>
      </w:pPr>
      <w:r w:rsidRPr="00B46C5A">
        <w:t>-</w:t>
      </w:r>
      <w:r w:rsidRPr="00B46C5A">
        <w:tab/>
      </w:r>
      <w:r w:rsidRPr="00B46C5A">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rsidR="008C3883" w:rsidRPr="00B46C5A" w:rsidRDefault="008C3883" w:rsidP="008C3883">
      <w:pPr>
        <w:pStyle w:val="B1"/>
      </w:pPr>
      <w:r w:rsidRPr="00B46C5A">
        <w:lastRenderedPageBreak/>
        <w:t>-</w:t>
      </w:r>
      <w:r w:rsidRPr="00B46C5A">
        <w:tab/>
        <w:t xml:space="preserve">Keys stored inside </w:t>
      </w:r>
      <w:proofErr w:type="spellStart"/>
      <w:r w:rsidRPr="00B46C5A">
        <w:t>eNBs</w:t>
      </w:r>
      <w:proofErr w:type="spellEnd"/>
      <w:r w:rsidRPr="00B46C5A">
        <w:t xml:space="preserve"> shall never leave a secure environment within the </w:t>
      </w:r>
      <w:proofErr w:type="spellStart"/>
      <w:r w:rsidRPr="00B46C5A">
        <w:t>eNB</w:t>
      </w:r>
      <w:proofErr w:type="spellEnd"/>
      <w:r w:rsidRPr="00B46C5A">
        <w:t xml:space="preserve"> (except when done in accordance with this or other 3GPP specifications), and user plane data ciphering/deciphering shall take place inside the secure environment where the related keys are stored.</w:t>
      </w:r>
    </w:p>
    <w:p w:rsidR="008C3883" w:rsidRPr="00B46C5A" w:rsidRDefault="008C3883" w:rsidP="008C3883">
      <w:pPr>
        <w:pStyle w:val="B1"/>
      </w:pPr>
      <w:r w:rsidRPr="00B46C5A">
        <w:rPr>
          <w:rFonts w:eastAsia="SimSun" w:cs="Times"/>
          <w:lang w:eastAsia="zh-CN"/>
        </w:rPr>
        <w:t>-</w:t>
      </w:r>
      <w:r w:rsidRPr="00B46C5A">
        <w:rPr>
          <w:rFonts w:eastAsia="SimSun" w:cs="Times"/>
          <w:lang w:eastAsia="zh-CN"/>
        </w:rPr>
        <w:tab/>
        <w:t>Key material for t</w:t>
      </w:r>
      <w:r w:rsidRPr="00B46C5A">
        <w:t xml:space="preserve">he </w:t>
      </w:r>
      <w:proofErr w:type="spellStart"/>
      <w:r w:rsidRPr="00B46C5A">
        <w:t>eNB</w:t>
      </w:r>
      <w:proofErr w:type="spellEnd"/>
      <w:r w:rsidRPr="00B46C5A">
        <w:t xml:space="preserve"> keys is sent between the </w:t>
      </w:r>
      <w:proofErr w:type="spellStart"/>
      <w:r w:rsidRPr="00B46C5A">
        <w:t>eNBs</w:t>
      </w:r>
      <w:proofErr w:type="spellEnd"/>
      <w:r w:rsidRPr="00B46C5A">
        <w:t xml:space="preserve"> during ECM-CONNECTED intra-E-UTRAN mobility and from the MeNB to the SeNB in DC for SCG bearer during SCG addition and SCG change.</w:t>
      </w:r>
    </w:p>
    <w:p w:rsidR="00435F0D" w:rsidRDefault="008C3883" w:rsidP="00435F0D">
      <w:pPr>
        <w:pStyle w:val="B1"/>
        <w:rPr>
          <w:ins w:id="7" w:author="Soghomonian, Manook, Vodafone Group" w:date="2018-05-11T10:08:00Z"/>
        </w:rPr>
      </w:pPr>
      <w:r w:rsidRPr="00B46C5A">
        <w:t>-</w:t>
      </w:r>
      <w:r w:rsidRPr="00B46C5A">
        <w:tab/>
        <w:t xml:space="preserve">A sequence number (COUNT) is used as input to the ciphering and integrity protection. A given sequence number must only be used once for a given </w:t>
      </w:r>
      <w:proofErr w:type="spellStart"/>
      <w:r w:rsidRPr="00B46C5A">
        <w:t>eNB</w:t>
      </w:r>
      <w:proofErr w:type="spellEnd"/>
      <w:r w:rsidRPr="00B46C5A">
        <w:t xml:space="preserve"> key (except for identical re-transmission) on the same radio bearer in the same direction. The same sequence number can be used for both ciphering and integrity protection</w:t>
      </w:r>
      <w:del w:id="8" w:author="Soghomonian, Manook, Vodafone Group" w:date="2018-05-11T10:08:00Z">
        <w:r w:rsidRPr="00B46C5A" w:rsidDel="00435F0D">
          <w:delText>.</w:delText>
        </w:r>
      </w:del>
      <w:ins w:id="9" w:author="Soghomonian, Manook, Vodafone Group" w:date="2018-05-11T10:08:00Z">
        <w:r w:rsidR="00435F0D" w:rsidRPr="00435F0D">
          <w:t xml:space="preserve"> </w:t>
        </w:r>
        <w:r w:rsidR="00435F0D" w:rsidRPr="00B46C5A">
          <w:t>.</w:t>
        </w:r>
        <w:r w:rsidR="00435F0D">
          <w:t xml:space="preserve"> </w:t>
        </w:r>
        <w:r w:rsidR="00435F0D" w:rsidRPr="00492BB1">
          <w:rPr>
            <w:highlight w:val="yellow"/>
          </w:rPr>
          <w:t xml:space="preserve">The Secondary Cell Group uses the X2-AP Count Alert message to request the </w:t>
        </w:r>
        <w:proofErr w:type="spellStart"/>
        <w:r w:rsidR="00435F0D" w:rsidRPr="00492BB1">
          <w:rPr>
            <w:highlight w:val="yellow"/>
          </w:rPr>
          <w:t>MeNB</w:t>
        </w:r>
        <w:proofErr w:type="spellEnd"/>
        <w:r w:rsidR="00435F0D" w:rsidRPr="00492BB1">
          <w:rPr>
            <w:highlight w:val="yellow"/>
          </w:rPr>
          <w:t xml:space="preserve"> to update its keys when the PDCP COUNT nears its maximum value</w:t>
        </w:r>
        <w:r w:rsidR="00435F0D">
          <w:t>.</w:t>
        </w:r>
      </w:ins>
    </w:p>
    <w:p w:rsidR="008C3883" w:rsidRPr="00B46C5A" w:rsidRDefault="008C3883" w:rsidP="008C3883">
      <w:pPr>
        <w:pStyle w:val="B1"/>
      </w:pPr>
      <w:r w:rsidRPr="00B46C5A">
        <w:t>-</w:t>
      </w:r>
      <w:r w:rsidRPr="00B46C5A">
        <w:tab/>
        <w:t xml:space="preserve">A hyper frame number (HFN) (i.e. an overflow counter mechanism) is used in the </w:t>
      </w:r>
      <w:proofErr w:type="spellStart"/>
      <w:r w:rsidRPr="00B46C5A">
        <w:t>eNB</w:t>
      </w:r>
      <w:proofErr w:type="spellEnd"/>
      <w:r w:rsidRPr="00B46C5A">
        <w:t xml:space="preserve"> and UE in order to limit the actual number of sequence number bits that is needed to be sent over the radio. The HFN needs to be synchronized between the UE and </w:t>
      </w:r>
      <w:proofErr w:type="spellStart"/>
      <w:r w:rsidRPr="00B46C5A">
        <w:t>eNB</w:t>
      </w:r>
      <w:proofErr w:type="spellEnd"/>
      <w:r w:rsidRPr="00B46C5A">
        <w:t>.</w:t>
      </w:r>
    </w:p>
    <w:p w:rsidR="008C3883" w:rsidRPr="00B46C5A" w:rsidRDefault="008C3883" w:rsidP="008C3883">
      <w:pPr>
        <w:pStyle w:val="B1"/>
      </w:pPr>
      <w:r w:rsidRPr="00B46C5A">
        <w:t>-</w:t>
      </w:r>
      <w:r w:rsidRPr="00B46C5A">
        <w:tab/>
        <w:t>No integrity protection initialisation number (FRESH).</w:t>
      </w:r>
    </w:p>
    <w:p w:rsidR="008C3883" w:rsidRPr="00B46C5A" w:rsidRDefault="008C3883" w:rsidP="008C3883">
      <w:pPr>
        <w:pStyle w:val="B1"/>
      </w:pPr>
      <w:r w:rsidRPr="00B46C5A">
        <w:t>-</w:t>
      </w:r>
      <w:r w:rsidRPr="00B46C5A">
        <w:tab/>
        <w:t xml:space="preserve">Since SIM access is not granted in E-UTRAN </w:t>
      </w:r>
      <w:r w:rsidRPr="00B46C5A">
        <w:rPr>
          <w:lang w:eastAsia="zh-CN"/>
        </w:rPr>
        <w:t>TS 33.401</w:t>
      </w:r>
      <w:r w:rsidRPr="00B46C5A">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rsidR="008C3883" w:rsidRPr="00B46C5A" w:rsidRDefault="008C3883" w:rsidP="008C3883">
      <w:r w:rsidRPr="00B46C5A">
        <w:t>A simplified key derivation is depicted on Figure 14.1-1 below, where:</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NASint</w:t>
      </w:r>
      <w:proofErr w:type="spellEnd"/>
      <w:r w:rsidRPr="00B46C5A">
        <w:t xml:space="preserve"> is a key, which shall only be used for the protection of NAS traffic with a particular integrity algorithm This key is derived by UE and MME from </w:t>
      </w:r>
      <w:proofErr w:type="gramStart"/>
      <w:r w:rsidRPr="00B46C5A">
        <w:t>K</w:t>
      </w:r>
      <w:r w:rsidRPr="00B46C5A">
        <w:rPr>
          <w:vertAlign w:val="subscript"/>
        </w:rPr>
        <w:t>ASME ,</w:t>
      </w:r>
      <w:proofErr w:type="gramEnd"/>
      <w:r w:rsidRPr="00B46C5A">
        <w:rPr>
          <w:vertAlign w:val="subscript"/>
        </w:rPr>
        <w:t xml:space="preserve"> </w:t>
      </w:r>
      <w:r w:rsidRPr="00B46C5A">
        <w:t>as well as an identifier for the integrity algorithm.</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NASenc</w:t>
      </w:r>
      <w:proofErr w:type="spellEnd"/>
      <w:r w:rsidRPr="00B46C5A">
        <w:t xml:space="preserve"> is a key, which shall only be used for the protection of NAS traffic with a particular encryption algorithm. This key is derived by UE and MME from K</w:t>
      </w:r>
      <w:r w:rsidRPr="00B46C5A">
        <w:rPr>
          <w:vertAlign w:val="subscript"/>
        </w:rPr>
        <w:t xml:space="preserve">ASME, </w:t>
      </w:r>
      <w:r w:rsidRPr="00B46C5A">
        <w:t>as well as an identifier for the encryption algorithm.</w:t>
      </w:r>
    </w:p>
    <w:p w:rsidR="008C3883" w:rsidRPr="00B46C5A" w:rsidRDefault="008C3883" w:rsidP="008C3883">
      <w:pPr>
        <w:pStyle w:val="B1"/>
      </w:pPr>
      <w:r w:rsidRPr="00B46C5A">
        <w:rPr>
          <w:b/>
        </w:rPr>
        <w:t>-</w:t>
      </w:r>
      <w:r w:rsidRPr="00B46C5A">
        <w:rPr>
          <w:b/>
        </w:rPr>
        <w:tab/>
        <w:t>K</w:t>
      </w:r>
      <w:r w:rsidRPr="00B46C5A">
        <w:rPr>
          <w:b/>
          <w:vertAlign w:val="subscript"/>
        </w:rPr>
        <w:t>eNB</w:t>
      </w:r>
      <w:r w:rsidRPr="00B46C5A">
        <w:rPr>
          <w:vertAlign w:val="subscript"/>
        </w:rPr>
        <w:t xml:space="preserve"> </w:t>
      </w:r>
      <w:r w:rsidRPr="00B46C5A">
        <w:t>is a key derived by UE and MME from K</w:t>
      </w:r>
      <w:r w:rsidRPr="00B46C5A">
        <w:rPr>
          <w:vertAlign w:val="subscript"/>
        </w:rPr>
        <w:t>ASME</w:t>
      </w:r>
      <w:r w:rsidRPr="00B46C5A">
        <w:t>. K</w:t>
      </w:r>
      <w:r w:rsidRPr="00B46C5A">
        <w:rPr>
          <w:vertAlign w:val="subscript"/>
        </w:rPr>
        <w:t>eNB</w:t>
      </w:r>
      <w:r w:rsidRPr="00B46C5A">
        <w:t xml:space="preserve"> may also be derived by the target </w:t>
      </w:r>
      <w:proofErr w:type="spellStart"/>
      <w:r w:rsidRPr="00B46C5A">
        <w:t>eNB</w:t>
      </w:r>
      <w:proofErr w:type="spellEnd"/>
      <w:r w:rsidRPr="00B46C5A">
        <w:t xml:space="preserve"> from NH at handover. K</w:t>
      </w:r>
      <w:r w:rsidRPr="00B46C5A">
        <w:rPr>
          <w:vertAlign w:val="subscript"/>
        </w:rPr>
        <w:t>eNB</w:t>
      </w:r>
      <w:r w:rsidRPr="00B46C5A">
        <w:t xml:space="preserve"> shall be used for the derivation of </w:t>
      </w:r>
      <w:proofErr w:type="spellStart"/>
      <w:r w:rsidRPr="00B46C5A">
        <w:t>K</w:t>
      </w:r>
      <w:r w:rsidRPr="00B46C5A">
        <w:rPr>
          <w:vertAlign w:val="subscript"/>
        </w:rPr>
        <w:t>RRCint</w:t>
      </w:r>
      <w:proofErr w:type="spellEnd"/>
      <w:r w:rsidRPr="00B46C5A">
        <w:t xml:space="preserve">, </w:t>
      </w:r>
      <w:proofErr w:type="spellStart"/>
      <w:r w:rsidRPr="00B46C5A">
        <w:t>K</w:t>
      </w:r>
      <w:r w:rsidRPr="00B46C5A">
        <w:rPr>
          <w:vertAlign w:val="subscript"/>
        </w:rPr>
        <w:t>RRCenc</w:t>
      </w:r>
      <w:proofErr w:type="spellEnd"/>
      <w:r w:rsidRPr="00B46C5A">
        <w:t xml:space="preserve"> and </w:t>
      </w:r>
      <w:proofErr w:type="spellStart"/>
      <w:r w:rsidRPr="00B46C5A">
        <w:t>K</w:t>
      </w:r>
      <w:r w:rsidRPr="00B46C5A">
        <w:rPr>
          <w:vertAlign w:val="subscript"/>
        </w:rPr>
        <w:t>UPenc</w:t>
      </w:r>
      <w:proofErr w:type="spellEnd"/>
      <w:r w:rsidRPr="00B46C5A">
        <w:t>, and for the derivation of K</w:t>
      </w:r>
      <w:r w:rsidRPr="00B46C5A">
        <w:rPr>
          <w:vertAlign w:val="subscript"/>
        </w:rPr>
        <w:t>eNB</w:t>
      </w:r>
      <w:r w:rsidRPr="00B46C5A">
        <w:rPr>
          <w:b/>
          <w:vertAlign w:val="subscript"/>
        </w:rPr>
        <w:t>*</w:t>
      </w:r>
      <w:r w:rsidRPr="00B46C5A">
        <w:t xml:space="preserve"> upon handover.</w:t>
      </w:r>
    </w:p>
    <w:p w:rsidR="008C3883" w:rsidRPr="00B46C5A" w:rsidRDefault="008C3883" w:rsidP="008C3883">
      <w:pPr>
        <w:pStyle w:val="B1"/>
      </w:pPr>
      <w:r w:rsidRPr="00B46C5A">
        <w:t>-</w:t>
      </w:r>
      <w:r w:rsidRPr="00B46C5A">
        <w:tab/>
      </w:r>
      <w:r w:rsidRPr="00B46C5A">
        <w:rPr>
          <w:b/>
        </w:rPr>
        <w:t>K</w:t>
      </w:r>
      <w:r w:rsidRPr="00B46C5A">
        <w:rPr>
          <w:b/>
          <w:vertAlign w:val="subscript"/>
        </w:rPr>
        <w:t>eNB*</w:t>
      </w:r>
      <w:r w:rsidRPr="00B46C5A">
        <w:t xml:space="preserve"> is a key derived by UE and source </w:t>
      </w:r>
      <w:proofErr w:type="spellStart"/>
      <w:r w:rsidRPr="00B46C5A">
        <w:t>eNB</w:t>
      </w:r>
      <w:proofErr w:type="spellEnd"/>
      <w:r w:rsidRPr="00B46C5A">
        <w:t xml:space="preserve"> from either </w:t>
      </w:r>
      <w:proofErr w:type="spellStart"/>
      <w:r w:rsidRPr="00B46C5A">
        <w:t>K</w:t>
      </w:r>
      <w:r w:rsidRPr="00B46C5A">
        <w:rPr>
          <w:vertAlign w:val="subscript"/>
        </w:rPr>
        <w:t>eNB</w:t>
      </w:r>
      <w:proofErr w:type="spellEnd"/>
      <w:r w:rsidRPr="00B46C5A">
        <w:t xml:space="preserve"> or from a fresh NH. K</w:t>
      </w:r>
      <w:r w:rsidRPr="00B46C5A">
        <w:rPr>
          <w:vertAlign w:val="subscript"/>
        </w:rPr>
        <w:t>eNB*</w:t>
      </w:r>
      <w:r w:rsidRPr="00B46C5A">
        <w:t xml:space="preserve"> shall be used by UE and target </w:t>
      </w:r>
      <w:proofErr w:type="spellStart"/>
      <w:r w:rsidRPr="00B46C5A">
        <w:t>eNB</w:t>
      </w:r>
      <w:proofErr w:type="spellEnd"/>
      <w:r w:rsidRPr="00B46C5A">
        <w:t xml:space="preserve"> as a new K</w:t>
      </w:r>
      <w:r w:rsidRPr="00B46C5A">
        <w:rPr>
          <w:vertAlign w:val="subscript"/>
        </w:rPr>
        <w:t>eNB</w:t>
      </w:r>
      <w:r w:rsidRPr="00B46C5A">
        <w:t xml:space="preserve"> for RRC and UP traffic.</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UPenc</w:t>
      </w:r>
      <w:proofErr w:type="spellEnd"/>
      <w:r w:rsidRPr="00B46C5A">
        <w:rPr>
          <w:vertAlign w:val="subscript"/>
        </w:rPr>
        <w:t xml:space="preserve"> </w:t>
      </w:r>
      <w:r w:rsidRPr="00B46C5A">
        <w:t xml:space="preserve">is a key, which shall only be used for the protection of UP traffic with a particular encryption algorithm. This key is derived by UE and </w:t>
      </w:r>
      <w:proofErr w:type="spellStart"/>
      <w:r w:rsidRPr="00B46C5A">
        <w:t>eNB</w:t>
      </w:r>
      <w:proofErr w:type="spellEnd"/>
      <w:r w:rsidRPr="00B46C5A">
        <w:t xml:space="preserve"> from </w:t>
      </w:r>
      <w:proofErr w:type="spellStart"/>
      <w:r w:rsidRPr="00B46C5A">
        <w:t>K</w:t>
      </w:r>
      <w:r w:rsidRPr="00B46C5A">
        <w:rPr>
          <w:vertAlign w:val="subscript"/>
        </w:rPr>
        <w:t>eNB</w:t>
      </w:r>
      <w:proofErr w:type="spellEnd"/>
      <w:r w:rsidRPr="00B46C5A">
        <w:t xml:space="preserve">, as well as an identifier for the encryption algorithm. </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RRCint</w:t>
      </w:r>
      <w:proofErr w:type="spellEnd"/>
      <w:r w:rsidRPr="00B46C5A">
        <w:rPr>
          <w:b/>
          <w:vertAlign w:val="subscript"/>
        </w:rPr>
        <w:t xml:space="preserve"> </w:t>
      </w:r>
      <w:r w:rsidRPr="00B46C5A">
        <w:t>is a key, which shall only be used for the protection of RRC traffic with a particular integrity algorithm.</w:t>
      </w:r>
      <w:r w:rsidRPr="00B46C5A">
        <w:rPr>
          <w:b/>
        </w:rPr>
        <w:t xml:space="preserve"> </w:t>
      </w:r>
      <w:proofErr w:type="spellStart"/>
      <w:r w:rsidRPr="00B46C5A">
        <w:rPr>
          <w:bCs/>
        </w:rPr>
        <w:t>K</w:t>
      </w:r>
      <w:r w:rsidRPr="00B46C5A">
        <w:rPr>
          <w:bCs/>
          <w:vertAlign w:val="subscript"/>
        </w:rPr>
        <w:t>RRCint</w:t>
      </w:r>
      <w:proofErr w:type="spellEnd"/>
      <w:r w:rsidRPr="00B46C5A">
        <w:t xml:space="preserve"> is derived by UE and </w:t>
      </w:r>
      <w:proofErr w:type="spellStart"/>
      <w:r w:rsidRPr="00B46C5A">
        <w:t>eNB</w:t>
      </w:r>
      <w:proofErr w:type="spellEnd"/>
      <w:r w:rsidRPr="00B46C5A">
        <w:t xml:space="preserve"> from </w:t>
      </w:r>
      <w:proofErr w:type="spellStart"/>
      <w:r w:rsidRPr="00B46C5A">
        <w:t>K</w:t>
      </w:r>
      <w:r w:rsidRPr="00B46C5A">
        <w:rPr>
          <w:vertAlign w:val="subscript"/>
        </w:rPr>
        <w:t>eNB</w:t>
      </w:r>
      <w:proofErr w:type="spellEnd"/>
      <w:r w:rsidRPr="00B46C5A">
        <w:t>, as well as an identifier for the integrity algorithm.</w:t>
      </w:r>
    </w:p>
    <w:p w:rsidR="008C3883" w:rsidRPr="00B46C5A" w:rsidRDefault="008C3883" w:rsidP="008C3883">
      <w:pPr>
        <w:pStyle w:val="B2"/>
        <w:ind w:left="568"/>
      </w:pPr>
      <w:r w:rsidRPr="00B46C5A">
        <w:rPr>
          <w:b/>
        </w:rPr>
        <w:t>-</w:t>
      </w:r>
      <w:r w:rsidRPr="00B46C5A">
        <w:rPr>
          <w:b/>
        </w:rPr>
        <w:tab/>
      </w:r>
      <w:proofErr w:type="spellStart"/>
      <w:r w:rsidRPr="00B46C5A">
        <w:rPr>
          <w:b/>
        </w:rPr>
        <w:t>K</w:t>
      </w:r>
      <w:r w:rsidRPr="00B46C5A">
        <w:rPr>
          <w:b/>
          <w:vertAlign w:val="subscript"/>
        </w:rPr>
        <w:t>RRCenc</w:t>
      </w:r>
      <w:proofErr w:type="spellEnd"/>
      <w:r w:rsidRPr="00B46C5A">
        <w:rPr>
          <w:b/>
          <w:vertAlign w:val="subscript"/>
        </w:rPr>
        <w:t xml:space="preserve"> </w:t>
      </w:r>
      <w:r w:rsidRPr="00B46C5A">
        <w:t>is a key, which shall only be used for the protection of RRC traffic with a particular encryption algorithm.</w:t>
      </w:r>
      <w:r w:rsidRPr="00B46C5A">
        <w:rPr>
          <w:b/>
        </w:rPr>
        <w:t xml:space="preserve"> </w:t>
      </w:r>
      <w:proofErr w:type="spellStart"/>
      <w:r w:rsidRPr="00B46C5A">
        <w:t>K</w:t>
      </w:r>
      <w:r w:rsidRPr="00B46C5A">
        <w:rPr>
          <w:vertAlign w:val="subscript"/>
        </w:rPr>
        <w:t>RRCenc</w:t>
      </w:r>
      <w:proofErr w:type="spellEnd"/>
      <w:r w:rsidRPr="00B46C5A">
        <w:t xml:space="preserve"> is derived by UE and </w:t>
      </w:r>
      <w:proofErr w:type="spellStart"/>
      <w:r w:rsidRPr="00B46C5A">
        <w:t>eNB</w:t>
      </w:r>
      <w:proofErr w:type="spellEnd"/>
      <w:r w:rsidRPr="00B46C5A">
        <w:t xml:space="preserve"> from </w:t>
      </w:r>
      <w:proofErr w:type="spellStart"/>
      <w:r w:rsidRPr="00B46C5A">
        <w:t>K</w:t>
      </w:r>
      <w:r w:rsidRPr="00B46C5A">
        <w:rPr>
          <w:vertAlign w:val="subscript"/>
        </w:rPr>
        <w:t>eNB</w:t>
      </w:r>
      <w:proofErr w:type="spellEnd"/>
      <w:r w:rsidRPr="00B46C5A">
        <w:t xml:space="preserve"> as well as an identifier for the encryption algorithm.</w:t>
      </w:r>
    </w:p>
    <w:p w:rsidR="008C3883" w:rsidRPr="00B46C5A" w:rsidRDefault="008C3883" w:rsidP="008C3883">
      <w:pPr>
        <w:pStyle w:val="B1"/>
      </w:pPr>
      <w:r w:rsidRPr="00B46C5A">
        <w:lastRenderedPageBreak/>
        <w:t>-</w:t>
      </w:r>
      <w:r w:rsidRPr="00B46C5A">
        <w:tab/>
        <w:t>Next Hop (</w:t>
      </w:r>
      <w:r w:rsidRPr="00B46C5A">
        <w:rPr>
          <w:b/>
        </w:rPr>
        <w:t>NH</w:t>
      </w:r>
      <w:r w:rsidRPr="00B46C5A">
        <w:t xml:space="preserve">) is used by UE and </w:t>
      </w:r>
      <w:proofErr w:type="spellStart"/>
      <w:r w:rsidRPr="00B46C5A">
        <w:t>eNB</w:t>
      </w:r>
      <w:proofErr w:type="spellEnd"/>
      <w:r w:rsidRPr="00B46C5A">
        <w:t xml:space="preserve"> in the derivation of K</w:t>
      </w:r>
      <w:r w:rsidRPr="00B46C5A">
        <w:rPr>
          <w:vertAlign w:val="subscript"/>
        </w:rPr>
        <w:t>eNB*</w:t>
      </w:r>
      <w:r w:rsidRPr="00B46C5A">
        <w:t xml:space="preserve"> for the provision of "forward security" [22]. NH is derived by UE and MME from K</w:t>
      </w:r>
      <w:r w:rsidRPr="00B46C5A">
        <w:rPr>
          <w:vertAlign w:val="subscript"/>
        </w:rPr>
        <w:t>ASME</w:t>
      </w:r>
      <w:r w:rsidRPr="00B46C5A">
        <w:t xml:space="preserve"> and K</w:t>
      </w:r>
      <w:r w:rsidRPr="00B46C5A">
        <w:rPr>
          <w:vertAlign w:val="subscript"/>
        </w:rPr>
        <w:t>eNB</w:t>
      </w:r>
      <w:r w:rsidRPr="00B46C5A">
        <w:t xml:space="preserve"> when the security context is established, or from K</w:t>
      </w:r>
      <w:r w:rsidRPr="00B46C5A">
        <w:rPr>
          <w:vertAlign w:val="subscript"/>
        </w:rPr>
        <w:t>ASME</w:t>
      </w:r>
      <w:r w:rsidRPr="00B46C5A">
        <w:t xml:space="preserve"> and previous NH, otherwise.</w:t>
      </w:r>
    </w:p>
    <w:p w:rsidR="008C3883" w:rsidRPr="00B46C5A" w:rsidRDefault="008C3883" w:rsidP="008C3883">
      <w:pPr>
        <w:pStyle w:val="B1"/>
      </w:pPr>
      <w:r w:rsidRPr="00B46C5A">
        <w:t>-</w:t>
      </w:r>
      <w:r w:rsidRPr="00B46C5A">
        <w:tab/>
        <w:t>Next Hop Chaining Count (</w:t>
      </w:r>
      <w:r w:rsidRPr="00B46C5A">
        <w:rPr>
          <w:b/>
        </w:rPr>
        <w:t>NCC</w:t>
      </w:r>
      <w:r w:rsidRPr="00B46C5A">
        <w:t xml:space="preserve">) is a counter related to NH (i.e. the amount of Key chaining that has been performed) which allow the UE to be synchronised with the </w:t>
      </w:r>
      <w:proofErr w:type="spellStart"/>
      <w:r w:rsidRPr="00B46C5A">
        <w:t>eNB</w:t>
      </w:r>
      <w:proofErr w:type="spellEnd"/>
      <w:r w:rsidRPr="00B46C5A">
        <w:t xml:space="preserve"> and to determine whether the next </w:t>
      </w:r>
      <w:r w:rsidRPr="00B46C5A">
        <w:rPr>
          <w:b/>
        </w:rPr>
        <w:t>K</w:t>
      </w:r>
      <w:r w:rsidRPr="00B46C5A">
        <w:rPr>
          <w:b/>
          <w:vertAlign w:val="subscript"/>
        </w:rPr>
        <w:t>eNB*</w:t>
      </w:r>
      <w:r w:rsidRPr="00B46C5A">
        <w:t xml:space="preserve"> needs to be based on the current K</w:t>
      </w:r>
      <w:r w:rsidRPr="00B46C5A">
        <w:rPr>
          <w:vertAlign w:val="subscript"/>
        </w:rPr>
        <w:t>eNB</w:t>
      </w:r>
      <w:r w:rsidRPr="00B46C5A">
        <w:t xml:space="preserve"> or a fresh NH.</w:t>
      </w:r>
    </w:p>
    <w:p w:rsidR="008C3883" w:rsidRPr="00B46C5A" w:rsidRDefault="008C3883" w:rsidP="008C3883">
      <w:pPr>
        <w:pStyle w:val="TH"/>
      </w:pPr>
      <w:r w:rsidRPr="00B46C5A">
        <w:object w:dxaOrig="5836" w:dyaOrig="3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5pt;height:244.9pt" o:ole="">
            <v:imagedata r:id="rId11" o:title=""/>
          </v:shape>
          <o:OLEObject Type="Embed" ProgID="Visio.Drawing.11" ShapeID="_x0000_i1025" DrawAspect="Content" ObjectID="_1587539364" r:id="rId12"/>
        </w:object>
      </w:r>
    </w:p>
    <w:p w:rsidR="008C3883" w:rsidRPr="00B46C5A" w:rsidRDefault="008C3883" w:rsidP="008C3883">
      <w:pPr>
        <w:pStyle w:val="TF"/>
        <w:rPr>
          <w:lang w:eastAsia="ja-JP"/>
        </w:rPr>
      </w:pPr>
      <w:r w:rsidRPr="00B46C5A">
        <w:t>Figure 14.1-1: Key Derivation</w:t>
      </w:r>
    </w:p>
    <w:p w:rsidR="008C3883" w:rsidRPr="00B46C5A" w:rsidRDefault="008C3883" w:rsidP="008C3883">
      <w:r w:rsidRPr="00B46C5A">
        <w:t>Key derivation for SCG bearers in DC is depicted on Figure 14.1-2 below, where:</w:t>
      </w:r>
    </w:p>
    <w:p w:rsidR="008C3883" w:rsidRPr="00B46C5A" w:rsidRDefault="008C3883" w:rsidP="008C3883">
      <w:pPr>
        <w:pStyle w:val="B1"/>
      </w:pPr>
      <w:r w:rsidRPr="00B46C5A">
        <w:t>-</w:t>
      </w:r>
      <w:r w:rsidRPr="00B46C5A">
        <w:tab/>
        <w:t>SCG Counter is a counter used as freshness input into S-K</w:t>
      </w:r>
      <w:r w:rsidRPr="00B46C5A">
        <w:rPr>
          <w:vertAlign w:val="subscript"/>
        </w:rPr>
        <w:t>eNB</w:t>
      </w:r>
      <w:r w:rsidRPr="00B46C5A">
        <w:t xml:space="preserve"> derivations (see TS 33.401 Annex E.2.4 [22]).</w:t>
      </w:r>
    </w:p>
    <w:p w:rsidR="008C3883" w:rsidRPr="00B46C5A" w:rsidRDefault="008C3883" w:rsidP="008C3883">
      <w:pPr>
        <w:pStyle w:val="TH"/>
      </w:pPr>
      <w:r w:rsidRPr="00B46C5A">
        <w:object w:dxaOrig="8463" w:dyaOrig="4174">
          <v:shape id="_x0000_i1026" type="#_x0000_t75" style="width:352.9pt;height:174.55pt" o:ole="">
            <v:imagedata r:id="rId13" o:title=""/>
          </v:shape>
          <o:OLEObject Type="Embed" ProgID="Visio.Drawing.11" ShapeID="_x0000_i1026" DrawAspect="Content" ObjectID="_1587539365" r:id="rId14"/>
        </w:object>
      </w:r>
    </w:p>
    <w:p w:rsidR="008C3883" w:rsidRPr="00B46C5A" w:rsidRDefault="008C3883" w:rsidP="008C3883">
      <w:pPr>
        <w:pStyle w:val="TF"/>
      </w:pPr>
      <w:r w:rsidRPr="00B46C5A">
        <w:t>Figure 14.1-2: DC Key Derivation</w:t>
      </w:r>
    </w:p>
    <w:p w:rsidR="008C3883" w:rsidRPr="00B46C5A" w:rsidRDefault="008C3883" w:rsidP="008C3883">
      <w:r w:rsidRPr="00B46C5A">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B46C5A">
        <w:rPr>
          <w:vertAlign w:val="subscript"/>
        </w:rPr>
        <w:t>ASME</w:t>
      </w:r>
      <w:r w:rsidRPr="00B46C5A">
        <w:t>. Thus, as a result of an AKA run, the EPC and the UE share K</w:t>
      </w:r>
      <w:r w:rsidRPr="00B46C5A">
        <w:rPr>
          <w:vertAlign w:val="subscript"/>
        </w:rPr>
        <w:t>ASME</w:t>
      </w:r>
      <w:r w:rsidRPr="00B46C5A">
        <w:t xml:space="preserve">. From </w:t>
      </w:r>
      <w:r w:rsidRPr="00B46C5A">
        <w:lastRenderedPageBreak/>
        <w:t>K</w:t>
      </w:r>
      <w:r w:rsidRPr="00B46C5A">
        <w:rPr>
          <w:vertAlign w:val="subscript"/>
        </w:rPr>
        <w:t>ASME</w:t>
      </w:r>
      <w:r w:rsidRPr="00B46C5A">
        <w:t>, the NAS keys, (and indirectly) K</w:t>
      </w:r>
      <w:r w:rsidRPr="00B46C5A">
        <w:rPr>
          <w:vertAlign w:val="subscript"/>
        </w:rPr>
        <w:t>eNB</w:t>
      </w:r>
      <w:r w:rsidRPr="00B46C5A">
        <w:t xml:space="preserve"> keys and NH are derived. The K</w:t>
      </w:r>
      <w:r w:rsidRPr="00B46C5A">
        <w:rPr>
          <w:vertAlign w:val="subscript"/>
        </w:rPr>
        <w:t>ASME</w:t>
      </w:r>
      <w:r w:rsidRPr="00B46C5A">
        <w:t xml:space="preserve"> is never transported to an entity outside of the EPC, but K</w:t>
      </w:r>
      <w:r w:rsidRPr="00B46C5A">
        <w:rPr>
          <w:vertAlign w:val="subscript"/>
        </w:rPr>
        <w:t>eNB</w:t>
      </w:r>
      <w:r w:rsidRPr="00B46C5A">
        <w:t xml:space="preserve"> and NH are transported to the </w:t>
      </w:r>
      <w:proofErr w:type="spellStart"/>
      <w:r w:rsidRPr="00B46C5A">
        <w:t>eNB</w:t>
      </w:r>
      <w:proofErr w:type="spellEnd"/>
      <w:r w:rsidRPr="00B46C5A">
        <w:t xml:space="preserve"> from the EPC when the UE transitions to ECM-CONNECTED. From the </w:t>
      </w:r>
      <w:proofErr w:type="spellStart"/>
      <w:r w:rsidRPr="00B46C5A">
        <w:t>K</w:t>
      </w:r>
      <w:r w:rsidRPr="00B46C5A">
        <w:rPr>
          <w:vertAlign w:val="subscript"/>
        </w:rPr>
        <w:t>eNB</w:t>
      </w:r>
      <w:proofErr w:type="spellEnd"/>
      <w:r w:rsidRPr="00B46C5A">
        <w:t xml:space="preserve">, the </w:t>
      </w:r>
      <w:proofErr w:type="spellStart"/>
      <w:r w:rsidRPr="00B46C5A">
        <w:t>eNB</w:t>
      </w:r>
      <w:proofErr w:type="spellEnd"/>
      <w:r w:rsidRPr="00B46C5A">
        <w:t xml:space="preserve"> and UE can derive the UP and RRC keys. </w:t>
      </w:r>
    </w:p>
    <w:p w:rsidR="008C3883" w:rsidRPr="00B46C5A" w:rsidRDefault="008C3883" w:rsidP="008C3883">
      <w:r w:rsidRPr="00B46C5A">
        <w:t>RRC and UP keys are refreshed at handover. K</w:t>
      </w:r>
      <w:r w:rsidRPr="00B46C5A">
        <w:rPr>
          <w:vertAlign w:val="subscript"/>
        </w:rPr>
        <w:t>eNB*</w:t>
      </w:r>
      <w:r w:rsidRPr="00B46C5A">
        <w:t xml:space="preserve"> is derived by UE and source </w:t>
      </w:r>
      <w:proofErr w:type="spellStart"/>
      <w:r w:rsidRPr="00B46C5A">
        <w:t>eNB</w:t>
      </w:r>
      <w:proofErr w:type="spellEnd"/>
      <w:r w:rsidRPr="00B46C5A">
        <w:t xml:space="preserve"> from target PCI, target frequency and K</w:t>
      </w:r>
      <w:r w:rsidRPr="00B46C5A">
        <w:rPr>
          <w:vertAlign w:val="subscript"/>
        </w:rPr>
        <w:t>eNB</w:t>
      </w:r>
      <w:r w:rsidRPr="00B46C5A">
        <w:t xml:space="preserve"> (this is referred to as a </w:t>
      </w:r>
      <w:r w:rsidRPr="00B46C5A">
        <w:rPr>
          <w:i/>
        </w:rPr>
        <w:t>horizontal</w:t>
      </w:r>
      <w:r w:rsidRPr="00B46C5A">
        <w:t xml:space="preserve"> key derivation and is indicated to UE with an NCC that does not increase) or from target PCI, target frequency and NH (this is referred to as a </w:t>
      </w:r>
      <w:r w:rsidRPr="00B46C5A">
        <w:rPr>
          <w:i/>
        </w:rPr>
        <w:t>vertical</w:t>
      </w:r>
      <w:r w:rsidRPr="00B46C5A">
        <w:t xml:space="preserve"> key derivation and is indicated to UE with an NCC increase). K</w:t>
      </w:r>
      <w:r w:rsidRPr="00B46C5A">
        <w:rPr>
          <w:vertAlign w:val="subscript"/>
        </w:rPr>
        <w:t>eNB*</w:t>
      </w:r>
      <w:r w:rsidRPr="00B46C5A">
        <w:t xml:space="preserve"> is then used as new K</w:t>
      </w:r>
      <w:r w:rsidRPr="00B46C5A">
        <w:rPr>
          <w:vertAlign w:val="subscript"/>
        </w:rPr>
        <w:t>eNB</w:t>
      </w:r>
      <w:r w:rsidRPr="00B46C5A">
        <w:t xml:space="preserve"> for RRC and UP traffic at the target. When the UE goes into ECM-IDLE all keys are deleted from the </w:t>
      </w:r>
      <w:proofErr w:type="spellStart"/>
      <w:r w:rsidRPr="00B46C5A">
        <w:t>eNB</w:t>
      </w:r>
      <w:proofErr w:type="spellEnd"/>
      <w:r w:rsidRPr="00B46C5A">
        <w:rPr>
          <w:lang w:eastAsia="zh-CN"/>
        </w:rPr>
        <w:t xml:space="preserve"> except for the UE which was enabled to use User Plane </w:t>
      </w:r>
      <w:proofErr w:type="spellStart"/>
      <w:r w:rsidRPr="00B46C5A">
        <w:rPr>
          <w:lang w:eastAsia="zh-CN"/>
        </w:rPr>
        <w:t>CIoT</w:t>
      </w:r>
      <w:proofErr w:type="spellEnd"/>
      <w:r w:rsidRPr="00B46C5A">
        <w:rPr>
          <w:lang w:eastAsia="zh-CN"/>
        </w:rPr>
        <w:t xml:space="preserve"> EPS Optimization</w:t>
      </w:r>
      <w:r w:rsidRPr="00B46C5A">
        <w:t>.</w:t>
      </w:r>
    </w:p>
    <w:p w:rsidR="008C3883" w:rsidRPr="00B46C5A" w:rsidRDefault="008C3883" w:rsidP="008C3883">
      <w:r w:rsidRPr="00B46C5A">
        <w:t>For SCG Bearers in DC, UP keys are updated at SCG change by indicating in RRC signalling to the UE the value of the SCG Counter to be used in key derivation. When K</w:t>
      </w:r>
      <w:r w:rsidRPr="00B46C5A">
        <w:rPr>
          <w:vertAlign w:val="subscript"/>
        </w:rPr>
        <w:t>eNB</w:t>
      </w:r>
      <w:r w:rsidRPr="00B46C5A">
        <w:t xml:space="preserve"> is refreshed, SCG Counter shall be reset and S-K</w:t>
      </w:r>
      <w:r w:rsidRPr="00B46C5A">
        <w:rPr>
          <w:vertAlign w:val="subscript"/>
        </w:rPr>
        <w:t>eNB</w:t>
      </w:r>
      <w:r w:rsidRPr="00B46C5A">
        <w:t xml:space="preserve"> shall be newly derived from the K</w:t>
      </w:r>
      <w:r w:rsidRPr="00B46C5A">
        <w:rPr>
          <w:vertAlign w:val="subscript"/>
        </w:rPr>
        <w:t>eNB</w:t>
      </w:r>
      <w:r w:rsidRPr="00B46C5A">
        <w:t>.</w:t>
      </w:r>
    </w:p>
    <w:p w:rsidR="008C3883" w:rsidRPr="00B46C5A" w:rsidRDefault="008C3883" w:rsidP="008C3883">
      <w:r w:rsidRPr="00B46C5A">
        <w:t>COUNT reusing avoidance for the same radio bearer identity in RRC_CONNECTED mode without K</w:t>
      </w:r>
      <w:r w:rsidRPr="00B46C5A">
        <w:rPr>
          <w:vertAlign w:val="subscript"/>
        </w:rPr>
        <w:t>eNB</w:t>
      </w:r>
      <w:r w:rsidRPr="00B46C5A">
        <w:t xml:space="preserve"> change is left to </w:t>
      </w:r>
      <w:proofErr w:type="spellStart"/>
      <w:r w:rsidRPr="00B46C5A">
        <w:t>eNB</w:t>
      </w:r>
      <w:proofErr w:type="spellEnd"/>
      <w:r w:rsidRPr="00B46C5A">
        <w:t xml:space="preserve"> implementation e.g. by using intra-cell handover, smart management of radio bearer identities or triggering a transition to RRC_IDLE.</w:t>
      </w:r>
    </w:p>
    <w:p w:rsidR="008C3883" w:rsidRPr="00B46C5A" w:rsidRDefault="008C3883" w:rsidP="008C3883">
      <w:r w:rsidRPr="00B46C5A">
        <w:t>SCG bearers in DC share a common pool of radio bearer identities (DRB IDs) together with the MCG bearers and when no new DRB ID can be allocated for an SCG bearer without guaranteeing COUNT reuse avoidance, the MeNB shall derive a new S-K</w:t>
      </w:r>
      <w:r w:rsidRPr="00B46C5A">
        <w:rPr>
          <w:vertAlign w:val="subscript"/>
        </w:rPr>
        <w:t>eNB</w:t>
      </w:r>
      <w:r w:rsidRPr="00B46C5A">
        <w:t xml:space="preserve">. </w:t>
      </w:r>
      <w:proofErr w:type="spellStart"/>
      <w:ins w:id="10" w:author="Soghomonian, Manook, Vodafone Group" w:date="2018-05-11T10:12:00Z">
        <w:r w:rsidR="00435F0D" w:rsidRPr="008C3883">
          <w:rPr>
            <w:highlight w:val="yellow"/>
          </w:rPr>
          <w:t>SeNB</w:t>
        </w:r>
        <w:proofErr w:type="spellEnd"/>
        <w:r w:rsidR="00435F0D" w:rsidRPr="008C3883">
          <w:rPr>
            <w:highlight w:val="yellow"/>
          </w:rPr>
          <w:t xml:space="preserve"> indicates to </w:t>
        </w:r>
        <w:proofErr w:type="spellStart"/>
        <w:r w:rsidR="00435F0D" w:rsidRPr="008C3883">
          <w:rPr>
            <w:highlight w:val="yellow"/>
          </w:rPr>
          <w:t>MeNB</w:t>
        </w:r>
        <w:proofErr w:type="spellEnd"/>
        <w:r w:rsidR="00435F0D" w:rsidRPr="008C3883">
          <w:rPr>
            <w:highlight w:val="yellow"/>
          </w:rPr>
          <w:t xml:space="preserve"> when uplink or downlink PDCP COUNTs are about to wrap around and </w:t>
        </w:r>
        <w:proofErr w:type="spellStart"/>
        <w:r w:rsidR="00435F0D" w:rsidRPr="008C3883">
          <w:rPr>
            <w:highlight w:val="yellow"/>
          </w:rPr>
          <w:t>MeNB</w:t>
        </w:r>
        <w:proofErr w:type="spellEnd"/>
        <w:r w:rsidR="00435F0D" w:rsidRPr="008C3883">
          <w:rPr>
            <w:highlight w:val="yellow"/>
          </w:rPr>
          <w:t xml:space="preserve"> shall update the S-</w:t>
        </w:r>
        <w:proofErr w:type="spellStart"/>
        <w:r w:rsidR="00435F0D" w:rsidRPr="008C3883">
          <w:rPr>
            <w:highlight w:val="yellow"/>
          </w:rPr>
          <w:t>K</w:t>
        </w:r>
        <w:r w:rsidR="00435F0D" w:rsidRPr="008C3883">
          <w:rPr>
            <w:highlight w:val="yellow"/>
            <w:vertAlign w:val="subscript"/>
          </w:rPr>
          <w:t>eNB</w:t>
        </w:r>
        <w:proofErr w:type="spellEnd"/>
        <w:r w:rsidR="00435F0D" w:rsidRPr="008C3883">
          <w:rPr>
            <w:highlight w:val="yellow"/>
          </w:rPr>
          <w:t>.</w:t>
        </w:r>
        <w:r w:rsidR="00435F0D" w:rsidRPr="00B46C5A">
          <w:t xml:space="preserve"> </w:t>
        </w:r>
      </w:ins>
      <w:r w:rsidRPr="00B46C5A">
        <w:t>To update the S-</w:t>
      </w:r>
      <w:proofErr w:type="spellStart"/>
      <w:r w:rsidRPr="00B46C5A">
        <w:t>K</w:t>
      </w:r>
      <w:r w:rsidRPr="00B46C5A">
        <w:rPr>
          <w:vertAlign w:val="subscript"/>
        </w:rPr>
        <w:t>eNB</w:t>
      </w:r>
      <w:proofErr w:type="spellEnd"/>
      <w:r w:rsidRPr="00B46C5A">
        <w:t>, the MeNB increases the SCG Counter and uses it to derive a new S-K</w:t>
      </w:r>
      <w:r w:rsidRPr="00B46C5A">
        <w:rPr>
          <w:vertAlign w:val="subscript"/>
        </w:rPr>
        <w:t>eNB</w:t>
      </w:r>
      <w:r w:rsidRPr="00B46C5A">
        <w:t xml:space="preserve"> from the currently active KeNB in the MeNB. The MeNB sends the newly derived S-K</w:t>
      </w:r>
      <w:r w:rsidRPr="00B46C5A">
        <w:rPr>
          <w:vertAlign w:val="subscript"/>
        </w:rPr>
        <w:t>eNB</w:t>
      </w:r>
      <w:r w:rsidRPr="00B46C5A">
        <w:t xml:space="preserve"> to the SeNB. The newly derived S-K</w:t>
      </w:r>
      <w:r w:rsidRPr="00B46C5A">
        <w:rPr>
          <w:vertAlign w:val="subscript"/>
        </w:rPr>
        <w:t>eNB</w:t>
      </w:r>
      <w:r w:rsidRPr="00B46C5A">
        <w:t xml:space="preserve"> is then used by the SeNB in computing a new encryption key </w:t>
      </w:r>
      <w:proofErr w:type="spellStart"/>
      <w:r w:rsidRPr="00B46C5A">
        <w:t>K</w:t>
      </w:r>
      <w:r w:rsidRPr="00B46C5A">
        <w:rPr>
          <w:vertAlign w:val="subscript"/>
        </w:rPr>
        <w:t>UPenc</w:t>
      </w:r>
      <w:proofErr w:type="spellEnd"/>
      <w:r w:rsidRPr="00B46C5A">
        <w:t xml:space="preserve"> which is used with all DRBs in the SeNB for this UE. Furthermore, when the SCG Counter approaches its maximum value, the MeNB refreshes the currently active KeNB, before any further S-K</w:t>
      </w:r>
      <w:r w:rsidRPr="00B46C5A">
        <w:rPr>
          <w:vertAlign w:val="subscript"/>
        </w:rPr>
        <w:t>eNB</w:t>
      </w:r>
      <w:r w:rsidRPr="00B46C5A">
        <w:t xml:space="preserve"> is derived.</w:t>
      </w:r>
    </w:p>
    <w:p w:rsidR="008C3883" w:rsidRPr="00B46C5A" w:rsidRDefault="008C3883" w:rsidP="008C3883">
      <w:r w:rsidRPr="00B46C5A">
        <w:t xml:space="preserve">In case of HFN de-synchronisation in RRC_CONNECTED mode between the UE and </w:t>
      </w:r>
      <w:proofErr w:type="spellStart"/>
      <w:r w:rsidRPr="00B46C5A">
        <w:t>eNB</w:t>
      </w:r>
      <w:proofErr w:type="spellEnd"/>
      <w:r w:rsidRPr="00B46C5A">
        <w:t>, the UE is pushed to IDLE.</w:t>
      </w:r>
    </w:p>
    <w:p w:rsidR="00DF0F83" w:rsidRPr="00DF0F83" w:rsidRDefault="00DF0F83" w:rsidP="00DF0F83"/>
    <w:p w:rsidR="00DF0F83" w:rsidRDefault="00DF0F83" w:rsidP="00DF0F83">
      <w:pPr>
        <w:rPr>
          <w:noProof/>
        </w:rPr>
      </w:pPr>
      <w:r>
        <w:rPr>
          <w:noProof/>
        </w:rPr>
        <w:t>//////////////////////////////////////////////////////////////////</w:t>
      </w:r>
      <w:r w:rsidR="008C3883">
        <w:rPr>
          <w:noProof/>
        </w:rPr>
        <w:t xml:space="preserve"> Next Change </w:t>
      </w:r>
      <w:r>
        <w:rPr>
          <w:noProof/>
        </w:rPr>
        <w:t>///////////////////////////////</w:t>
      </w:r>
      <w:r w:rsidR="008C3883">
        <w:rPr>
          <w:noProof/>
        </w:rPr>
        <w:t>/////////////////////////</w:t>
      </w:r>
    </w:p>
    <w:p w:rsidR="00534D68" w:rsidDel="00435F0D" w:rsidRDefault="00534D68">
      <w:pPr>
        <w:rPr>
          <w:noProof/>
        </w:rPr>
      </w:pPr>
    </w:p>
    <w:p w:rsidR="00CF7936" w:rsidDel="00435F0D" w:rsidRDefault="00435F0D" w:rsidP="00E94AF6">
      <w:pPr>
        <w:pStyle w:val="Heading4"/>
        <w:rPr>
          <w:vertAlign w:val="subscript"/>
        </w:rPr>
      </w:pPr>
      <w:ins w:id="11" w:author="Soghomonian, Manook, Vodafone Group" w:date="2018-05-11T10:12:00Z">
        <w:r w:rsidRPr="005A308D">
          <w:rPr>
            <w:highlight w:val="yellow"/>
          </w:rPr>
          <w:t>20.2.2.X</w:t>
        </w:r>
      </w:ins>
      <w:r w:rsidR="00AE0C7E" w:rsidDel="00435F0D">
        <w:tab/>
      </w:r>
      <w:bookmarkStart w:id="12" w:name="_GoBack"/>
      <w:bookmarkEnd w:id="12"/>
    </w:p>
    <w:p w:rsidR="00435F0D" w:rsidDel="00435F0D" w:rsidRDefault="00435F0D" w:rsidP="00435F0D">
      <w:pPr>
        <w:pStyle w:val="Heading4"/>
        <w:rPr>
          <w:ins w:id="13" w:author="Soghomonian, Manook, Vodafone Group" w:date="2018-05-11T10:11:00Z"/>
        </w:rPr>
      </w:pPr>
      <w:ins w:id="14" w:author="Soghomonian, Manook, Vodafone Group" w:date="2018-05-11T10:11:00Z">
        <w:r w:rsidRPr="00F634E5" w:rsidDel="00435F0D">
          <w:rPr>
            <w:highlight w:val="yellow"/>
          </w:rPr>
          <w:t>COUNT Alert</w:t>
        </w:r>
      </w:ins>
    </w:p>
    <w:p w:rsidR="00435F0D" w:rsidDel="00435F0D" w:rsidRDefault="00435F0D" w:rsidP="00435F0D">
      <w:pPr>
        <w:rPr>
          <w:ins w:id="15" w:author="Soghomonian, Manook, Vodafone Group" w:date="2018-05-11T10:11:00Z"/>
        </w:rPr>
      </w:pPr>
      <w:ins w:id="16" w:author="Soghomonian, Manook, Vodafone Group" w:date="2018-05-11T10:11:00Z">
        <w:r w:rsidRPr="005A308D" w:rsidDel="00435F0D">
          <w:rPr>
            <w:highlight w:val="yellow"/>
          </w:rPr>
          <w:t xml:space="preserve">The </w:t>
        </w:r>
        <w:proofErr w:type="spellStart"/>
        <w:r w:rsidRPr="005A308D" w:rsidDel="00435F0D">
          <w:rPr>
            <w:highlight w:val="yellow"/>
          </w:rPr>
          <w:t>SgNB</w:t>
        </w:r>
        <w:proofErr w:type="spellEnd"/>
        <w:r w:rsidRPr="005A308D" w:rsidDel="00435F0D">
          <w:rPr>
            <w:highlight w:val="yellow"/>
          </w:rPr>
          <w:t>/</w:t>
        </w:r>
        <w:proofErr w:type="spellStart"/>
        <w:r w:rsidRPr="005A308D" w:rsidDel="00435F0D">
          <w:rPr>
            <w:highlight w:val="yellow"/>
          </w:rPr>
          <w:t>SeNB</w:t>
        </w:r>
        <w:proofErr w:type="spellEnd"/>
        <w:r w:rsidRPr="005A308D" w:rsidDel="00435F0D">
          <w:rPr>
            <w:highlight w:val="yellow"/>
          </w:rPr>
          <w:t xml:space="preserve"> shall send the Count Alert message over the X2 interface when the COUNT value nears its maximum value. The default setting for this alert shall be 15/16 of its maximum value.</w:t>
        </w:r>
      </w:ins>
    </w:p>
    <w:p w:rsidR="00435F0D" w:rsidDel="00435F0D" w:rsidRDefault="00435F0D" w:rsidP="00435F0D">
      <w:pPr>
        <w:keepNext/>
        <w:rPr>
          <w:ins w:id="17" w:author="Soghomonian, Manook, Vodafone Group" w:date="2018-05-11T10:11:00Z"/>
        </w:rPr>
      </w:pPr>
      <w:ins w:id="18" w:author="Soghomonian, Manook, Vodafone Group" w:date="2018-05-11T10:11:00Z">
        <w:r w:rsidDel="00435F0D">
          <w:rPr>
            <w:noProof/>
            <w:lang w:eastAsia="en-GB"/>
          </w:rPr>
          <w:lastRenderedPageBreak/>
          <w:drawing>
            <wp:inline distT="0" distB="0" distL="0" distR="0" wp14:anchorId="067DF831" wp14:editId="29A73197">
              <wp:extent cx="6120765" cy="2140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t4.jpg"/>
                      <pic:cNvPicPr/>
                    </pic:nvPicPr>
                    <pic:blipFill>
                      <a:blip r:embed="rId15">
                        <a:extLst>
                          <a:ext uri="{28A0092B-C50C-407E-A947-70E740481C1C}">
                            <a14:useLocalDpi xmlns:a14="http://schemas.microsoft.com/office/drawing/2010/main" val="0"/>
                          </a:ext>
                        </a:extLst>
                      </a:blip>
                      <a:stretch>
                        <a:fillRect/>
                      </a:stretch>
                    </pic:blipFill>
                    <pic:spPr>
                      <a:xfrm>
                        <a:off x="0" y="0"/>
                        <a:ext cx="6120765" cy="2140585"/>
                      </a:xfrm>
                      <a:prstGeom prst="rect">
                        <a:avLst/>
                      </a:prstGeom>
                    </pic:spPr>
                  </pic:pic>
                </a:graphicData>
              </a:graphic>
            </wp:inline>
          </w:drawing>
        </w:r>
      </w:ins>
    </w:p>
    <w:p w:rsidR="00435F0D" w:rsidRPr="005A308D" w:rsidDel="00435F0D" w:rsidRDefault="00435F0D" w:rsidP="00435F0D">
      <w:pPr>
        <w:pStyle w:val="Caption"/>
        <w:rPr>
          <w:ins w:id="19" w:author="Soghomonian, Manook, Vodafone Group" w:date="2018-05-11T10:11:00Z"/>
          <w:highlight w:val="yellow"/>
        </w:rPr>
      </w:pPr>
      <w:ins w:id="20" w:author="Soghomonian, Manook, Vodafone Group" w:date="2018-05-11T10:11:00Z">
        <w:r w:rsidRPr="005A308D" w:rsidDel="00435F0D">
          <w:rPr>
            <w:highlight w:val="yellow"/>
          </w:rPr>
          <w:t xml:space="preserve">Figure </w:t>
        </w:r>
        <w:r w:rsidRPr="005A308D" w:rsidDel="00435F0D">
          <w:rPr>
            <w:highlight w:val="yellow"/>
          </w:rPr>
          <w:fldChar w:fldCharType="begin"/>
        </w:r>
        <w:r w:rsidRPr="005A308D" w:rsidDel="00435F0D">
          <w:rPr>
            <w:highlight w:val="yellow"/>
          </w:rPr>
          <w:instrText xml:space="preserve"> SEQ Figure \* ARABIC </w:instrText>
        </w:r>
        <w:r w:rsidRPr="005A308D" w:rsidDel="00435F0D">
          <w:rPr>
            <w:highlight w:val="yellow"/>
          </w:rPr>
          <w:fldChar w:fldCharType="separate"/>
        </w:r>
        <w:r w:rsidRPr="005A308D" w:rsidDel="00435F0D">
          <w:rPr>
            <w:noProof/>
            <w:highlight w:val="yellow"/>
          </w:rPr>
          <w:t>1</w:t>
        </w:r>
        <w:r w:rsidRPr="005A308D" w:rsidDel="00435F0D">
          <w:rPr>
            <w:noProof/>
            <w:highlight w:val="yellow"/>
          </w:rPr>
          <w:fldChar w:fldCharType="end"/>
        </w:r>
        <w:r w:rsidRPr="005A308D" w:rsidDel="00435F0D">
          <w:rPr>
            <w:highlight w:val="yellow"/>
          </w:rPr>
          <w:t xml:space="preserve"> COUNT Alert Signalling message over X2</w:t>
        </w:r>
      </w:ins>
    </w:p>
    <w:p w:rsidR="00435F0D" w:rsidRPr="005A308D" w:rsidDel="00435F0D" w:rsidRDefault="00435F0D" w:rsidP="00435F0D">
      <w:pPr>
        <w:rPr>
          <w:ins w:id="21" w:author="Soghomonian, Manook, Vodafone Group" w:date="2018-05-11T10:11:00Z"/>
          <w:highlight w:val="yellow"/>
        </w:rPr>
      </w:pPr>
    </w:p>
    <w:p w:rsidR="00435F0D" w:rsidDel="00435F0D" w:rsidRDefault="00435F0D" w:rsidP="00435F0D">
      <w:pPr>
        <w:rPr>
          <w:ins w:id="22" w:author="Soghomonian, Manook, Vodafone Group" w:date="2018-05-11T10:11:00Z"/>
          <w:vertAlign w:val="subscript"/>
        </w:rPr>
      </w:pPr>
      <w:ins w:id="23" w:author="Soghomonian, Manook, Vodafone Group" w:date="2018-05-11T10:11:00Z">
        <w:r w:rsidRPr="005A308D" w:rsidDel="00435F0D">
          <w:rPr>
            <w:highlight w:val="yellow"/>
          </w:rPr>
          <w:t xml:space="preserve">The </w:t>
        </w:r>
        <w:proofErr w:type="spellStart"/>
        <w:r w:rsidRPr="005A308D" w:rsidDel="00435F0D">
          <w:rPr>
            <w:highlight w:val="yellow"/>
          </w:rPr>
          <w:t>MeNB</w:t>
        </w:r>
        <w:proofErr w:type="spellEnd"/>
        <w:r w:rsidRPr="005A308D" w:rsidDel="00435F0D">
          <w:rPr>
            <w:highlight w:val="yellow"/>
          </w:rPr>
          <w:t xml:space="preserve"> after receiving the COUNT Alert message shall update the S-</w:t>
        </w:r>
        <w:proofErr w:type="spellStart"/>
        <w:r w:rsidRPr="005A308D" w:rsidDel="00435F0D">
          <w:rPr>
            <w:highlight w:val="yellow"/>
          </w:rPr>
          <w:t>K</w:t>
        </w:r>
        <w:r w:rsidRPr="005A308D" w:rsidDel="00435F0D">
          <w:rPr>
            <w:highlight w:val="yellow"/>
            <w:vertAlign w:val="subscript"/>
          </w:rPr>
          <w:t>eNB</w:t>
        </w:r>
        <w:proofErr w:type="spellEnd"/>
        <w:r w:rsidRPr="005A308D" w:rsidDel="00435F0D">
          <w:rPr>
            <w:highlight w:val="yellow"/>
            <w:vertAlign w:val="subscript"/>
          </w:rPr>
          <w:t>.</w:t>
        </w:r>
      </w:ins>
    </w:p>
    <w:p w:rsidR="008C3883" w:rsidRDefault="008C3883" w:rsidP="008C3883">
      <w:pPr>
        <w:rPr>
          <w:vertAlign w:val="subscript"/>
        </w:rPr>
      </w:pPr>
    </w:p>
    <w:p w:rsidR="00B302E9" w:rsidRDefault="00B302E9" w:rsidP="00B302E9">
      <w:pPr>
        <w:rPr>
          <w:noProof/>
        </w:rPr>
      </w:pPr>
      <w:r>
        <w:rPr>
          <w:noProof/>
        </w:rPr>
        <w:t>//////////////////////////</w:t>
      </w:r>
      <w:r w:rsidR="00D00F99">
        <w:rPr>
          <w:noProof/>
        </w:rPr>
        <w:t>//////////////////</w:t>
      </w:r>
      <w:r>
        <w:rPr>
          <w:noProof/>
        </w:rPr>
        <w:t>/////////End</w:t>
      </w:r>
      <w:r w:rsidR="00937540">
        <w:rPr>
          <w:noProof/>
        </w:rPr>
        <w:t xml:space="preserve"> of changes</w:t>
      </w:r>
      <w:r w:rsidR="00D00F99">
        <w:rPr>
          <w:noProof/>
        </w:rPr>
        <w:t xml:space="preserve"> </w:t>
      </w:r>
      <w:r>
        <w:rPr>
          <w:noProof/>
        </w:rPr>
        <w:t>///////////////////////////////////////////////////////////////</w:t>
      </w:r>
    </w:p>
    <w:p w:rsidR="007B21FA" w:rsidRDefault="007B21FA" w:rsidP="00DF0F83"/>
    <w:p w:rsidR="00B302E9" w:rsidRDefault="00B302E9" w:rsidP="00DF0F83"/>
    <w:sectPr w:rsidR="00B302E9" w:rsidSect="0095114E">
      <w:headerReference w:type="default" r:id="rId16"/>
      <w:footerReference w:type="default" r:id="rId17"/>
      <w:footnotePr>
        <w:numRestart w:val="eachSect"/>
      </w:footnotePr>
      <w:pgSz w:w="11907" w:h="16840" w:code="9"/>
      <w:pgMar w:top="1418" w:right="1134" w:bottom="1134" w:left="1134" w:header="68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0B9" w:rsidRDefault="00CF50B9">
      <w:r>
        <w:separator/>
      </w:r>
    </w:p>
  </w:endnote>
  <w:endnote w:type="continuationSeparator" w:id="0">
    <w:p w:rsidR="00CF50B9" w:rsidRDefault="00CF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114E" w:rsidRPr="001A2087" w:rsidTr="0095114E">
      <w:tc>
        <w:tcPr>
          <w:tcW w:w="4814" w:type="dxa"/>
        </w:tcPr>
        <w:p w:rsidR="0095114E" w:rsidRPr="001A2087" w:rsidRDefault="0095114E" w:rsidP="0095114E">
          <w:pPr>
            <w:pStyle w:val="Footer"/>
            <w:jc w:val="left"/>
            <w:rPr>
              <w:b w:val="0"/>
              <w:i w:val="0"/>
              <w:sz w:val="20"/>
            </w:rPr>
          </w:pPr>
          <w:r w:rsidRPr="001A2087">
            <w:rPr>
              <w:b w:val="0"/>
              <w:i w:val="0"/>
              <w:sz w:val="20"/>
            </w:rPr>
            <w:t>R3-181914</w:t>
          </w:r>
        </w:p>
      </w:tc>
      <w:tc>
        <w:tcPr>
          <w:tcW w:w="4815" w:type="dxa"/>
        </w:tcPr>
        <w:p w:rsidR="0095114E" w:rsidRPr="001A2087" w:rsidRDefault="0095114E" w:rsidP="0095114E">
          <w:pPr>
            <w:pStyle w:val="Footer"/>
            <w:jc w:val="right"/>
            <w:rPr>
              <w:b w:val="0"/>
              <w:sz w:val="20"/>
            </w:rPr>
          </w:pPr>
          <w:r w:rsidRPr="001A2087">
            <w:rPr>
              <w:b w:val="0"/>
              <w:noProof w:val="0"/>
              <w:sz w:val="20"/>
            </w:rPr>
            <w:fldChar w:fldCharType="begin"/>
          </w:r>
          <w:r w:rsidRPr="001A2087">
            <w:rPr>
              <w:b w:val="0"/>
              <w:sz w:val="20"/>
            </w:rPr>
            <w:instrText xml:space="preserve"> PAGE   \* MERGEFORMAT </w:instrText>
          </w:r>
          <w:r w:rsidRPr="001A2087">
            <w:rPr>
              <w:b w:val="0"/>
              <w:noProof w:val="0"/>
              <w:sz w:val="20"/>
            </w:rPr>
            <w:fldChar w:fldCharType="separate"/>
          </w:r>
          <w:r w:rsidR="00F136D1">
            <w:rPr>
              <w:b w:val="0"/>
              <w:sz w:val="20"/>
            </w:rPr>
            <w:t>7</w:t>
          </w:r>
          <w:r w:rsidRPr="001A2087">
            <w:rPr>
              <w:b w:val="0"/>
              <w:sz w:val="20"/>
            </w:rPr>
            <w:fldChar w:fldCharType="end"/>
          </w:r>
        </w:p>
      </w:tc>
    </w:tr>
  </w:tbl>
  <w:p w:rsidR="0095114E" w:rsidRPr="001A2087" w:rsidRDefault="0095114E">
    <w:pPr>
      <w:pStyle w:val="Footer"/>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0B9" w:rsidRDefault="00CF50B9">
      <w:r>
        <w:separator/>
      </w:r>
    </w:p>
  </w:footnote>
  <w:footnote w:type="continuationSeparator" w:id="0">
    <w:p w:rsidR="00CF50B9" w:rsidRDefault="00CF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598" w:rsidRDefault="000C65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87518"/>
    <w:multiLevelType w:val="hybridMultilevel"/>
    <w:tmpl w:val="0A7A46E4"/>
    <w:lvl w:ilvl="0" w:tplc="AEAEBFB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ghomonian, Manook, Vodafone Group">
    <w15:presenceInfo w15:providerId="AD" w15:userId="S-1-5-21-329068152-1383384898-682003330-10357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3"/>
    <w:rsid w:val="00022E4A"/>
    <w:rsid w:val="00052076"/>
    <w:rsid w:val="000A7468"/>
    <w:rsid w:val="000C6598"/>
    <w:rsid w:val="000F78DA"/>
    <w:rsid w:val="001072E1"/>
    <w:rsid w:val="00197473"/>
    <w:rsid w:val="001A2087"/>
    <w:rsid w:val="001E41F3"/>
    <w:rsid w:val="00216BA2"/>
    <w:rsid w:val="00275D12"/>
    <w:rsid w:val="003452EC"/>
    <w:rsid w:val="003945AC"/>
    <w:rsid w:val="00422345"/>
    <w:rsid w:val="00435F0D"/>
    <w:rsid w:val="00474CB2"/>
    <w:rsid w:val="00492BB1"/>
    <w:rsid w:val="004952B7"/>
    <w:rsid w:val="004C360A"/>
    <w:rsid w:val="004E41B8"/>
    <w:rsid w:val="00534D68"/>
    <w:rsid w:val="005A308D"/>
    <w:rsid w:val="005E2C44"/>
    <w:rsid w:val="005E670D"/>
    <w:rsid w:val="006103E2"/>
    <w:rsid w:val="006E21FB"/>
    <w:rsid w:val="007437FA"/>
    <w:rsid w:val="00795843"/>
    <w:rsid w:val="007B21FA"/>
    <w:rsid w:val="007B512A"/>
    <w:rsid w:val="007C2097"/>
    <w:rsid w:val="007D6A07"/>
    <w:rsid w:val="007F6BAC"/>
    <w:rsid w:val="00813512"/>
    <w:rsid w:val="008260ED"/>
    <w:rsid w:val="008626E7"/>
    <w:rsid w:val="00870EE7"/>
    <w:rsid w:val="008C3883"/>
    <w:rsid w:val="008D28B3"/>
    <w:rsid w:val="008F686C"/>
    <w:rsid w:val="00931351"/>
    <w:rsid w:val="00937540"/>
    <w:rsid w:val="0095114E"/>
    <w:rsid w:val="009777D9"/>
    <w:rsid w:val="00991AEE"/>
    <w:rsid w:val="00991B88"/>
    <w:rsid w:val="009E3297"/>
    <w:rsid w:val="009E5063"/>
    <w:rsid w:val="00A10484"/>
    <w:rsid w:val="00A220D2"/>
    <w:rsid w:val="00A26DFF"/>
    <w:rsid w:val="00A40752"/>
    <w:rsid w:val="00A47E70"/>
    <w:rsid w:val="00AC598E"/>
    <w:rsid w:val="00AE0C7E"/>
    <w:rsid w:val="00B043BA"/>
    <w:rsid w:val="00B070C4"/>
    <w:rsid w:val="00B258BB"/>
    <w:rsid w:val="00B302E9"/>
    <w:rsid w:val="00B42321"/>
    <w:rsid w:val="00B67854"/>
    <w:rsid w:val="00B95EF8"/>
    <w:rsid w:val="00BB5DFC"/>
    <w:rsid w:val="00BD279D"/>
    <w:rsid w:val="00C00A08"/>
    <w:rsid w:val="00C20623"/>
    <w:rsid w:val="00C359E0"/>
    <w:rsid w:val="00C95985"/>
    <w:rsid w:val="00CC5026"/>
    <w:rsid w:val="00CF50B9"/>
    <w:rsid w:val="00CF7936"/>
    <w:rsid w:val="00D00F99"/>
    <w:rsid w:val="00D947EE"/>
    <w:rsid w:val="00DC4421"/>
    <w:rsid w:val="00DF0F83"/>
    <w:rsid w:val="00E27C48"/>
    <w:rsid w:val="00E318DF"/>
    <w:rsid w:val="00E35170"/>
    <w:rsid w:val="00E42C26"/>
    <w:rsid w:val="00E7052C"/>
    <w:rsid w:val="00E72F2D"/>
    <w:rsid w:val="00E94AF6"/>
    <w:rsid w:val="00EE7D7C"/>
    <w:rsid w:val="00F136D1"/>
    <w:rsid w:val="00F25D98"/>
    <w:rsid w:val="00F300FB"/>
    <w:rsid w:val="00F560EF"/>
    <w:rsid w:val="00F634E5"/>
    <w:rsid w:val="00F87D3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883E9"/>
  <w15:chartTrackingRefBased/>
  <w15:docId w15:val="{F31420DC-9CEE-4E7C-AD13-21533D8C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F83"/>
    <w:pPr>
      <w:spacing w:after="180"/>
    </w:pPr>
    <w:rPr>
      <w:rFonts w:ascii="Times New Roman" w:hAnsi="Times New Roman"/>
      <w:sz w:val="24"/>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072E1"/>
    <w:rPr>
      <w:rFonts w:ascii="Arial" w:hAnsi="Arial"/>
      <w:lang w:eastAsia="en-US"/>
    </w:rPr>
  </w:style>
  <w:style w:type="paragraph" w:styleId="Caption">
    <w:name w:val="caption"/>
    <w:aliases w:val="cap"/>
    <w:basedOn w:val="Normal"/>
    <w:next w:val="Normal"/>
    <w:qFormat/>
    <w:rsid w:val="00534D68"/>
    <w:pPr>
      <w:overflowPunct w:val="0"/>
      <w:autoSpaceDE w:val="0"/>
      <w:autoSpaceDN w:val="0"/>
      <w:adjustRightInd w:val="0"/>
      <w:spacing w:before="120" w:after="120"/>
      <w:textAlignment w:val="baseline"/>
    </w:pPr>
    <w:rPr>
      <w:b/>
      <w:lang w:eastAsia="ja-JP"/>
    </w:rPr>
  </w:style>
  <w:style w:type="character" w:customStyle="1" w:styleId="THChar">
    <w:name w:val="TH Char"/>
    <w:link w:val="TH"/>
    <w:rsid w:val="00422345"/>
    <w:rPr>
      <w:rFonts w:ascii="Arial" w:hAnsi="Arial"/>
      <w:b/>
      <w:lang w:eastAsia="en-US"/>
    </w:rPr>
  </w:style>
  <w:style w:type="character" w:customStyle="1" w:styleId="TFChar">
    <w:name w:val="TF Char"/>
    <w:link w:val="TF"/>
    <w:rsid w:val="00422345"/>
    <w:rPr>
      <w:rFonts w:ascii="Arial" w:hAnsi="Arial"/>
      <w:b/>
      <w:lang w:eastAsia="en-US"/>
    </w:rPr>
  </w:style>
  <w:style w:type="paragraph" w:styleId="NoSpacing">
    <w:name w:val="No Spacing"/>
    <w:basedOn w:val="Normal"/>
    <w:uiPriority w:val="1"/>
    <w:qFormat/>
    <w:rsid w:val="004952B7"/>
    <w:pPr>
      <w:spacing w:after="0"/>
    </w:pPr>
    <w:rPr>
      <w:rFonts w:ascii="Calibri" w:eastAsia="Calibri" w:hAnsi="Calibri"/>
      <w:noProof/>
      <w:sz w:val="22"/>
      <w:szCs w:val="22"/>
      <w:lang w:eastAsia="en-GB"/>
    </w:rPr>
  </w:style>
  <w:style w:type="paragraph" w:styleId="ListParagraph">
    <w:name w:val="List Paragraph"/>
    <w:basedOn w:val="Normal"/>
    <w:uiPriority w:val="34"/>
    <w:qFormat/>
    <w:rsid w:val="00813512"/>
    <w:pPr>
      <w:ind w:left="720"/>
      <w:contextualSpacing/>
    </w:pPr>
  </w:style>
  <w:style w:type="table" w:styleId="TableGrid">
    <w:name w:val="Table Grid"/>
    <w:basedOn w:val="TableNormal"/>
    <w:rsid w:val="00B30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rsid w:val="008C3883"/>
    <w:rPr>
      <w:rFonts w:ascii="Times New Roman" w:hAnsi="Times New Roman"/>
      <w:sz w:val="24"/>
      <w:lang w:eastAsia="en-US"/>
    </w:rPr>
  </w:style>
  <w:style w:type="character" w:customStyle="1" w:styleId="B2Car">
    <w:name w:val="B2 Car"/>
    <w:link w:val="B2"/>
    <w:rsid w:val="008C3883"/>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jpg"/><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5474C-617A-4B61-8361-AC74091C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Soghomonian, Manook, Vodafone Group</cp:lastModifiedBy>
  <cp:revision>2</cp:revision>
  <cp:lastPrinted>2018-05-11T08:53:00Z</cp:lastPrinted>
  <dcterms:created xsi:type="dcterms:W3CDTF">2018-05-11T09:23:00Z</dcterms:created>
  <dcterms:modified xsi:type="dcterms:W3CDTF">2018-05-11T09:23:00Z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