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EB359" w14:textId="06FDAE60" w:rsidR="000C4A6E" w:rsidRPr="009F090C" w:rsidRDefault="000C4A6E" w:rsidP="000C4A6E">
      <w:pPr>
        <w:pStyle w:val="3GPPHeader"/>
        <w:rPr>
          <w:sz w:val="22"/>
          <w:szCs w:val="22"/>
          <w:lang w:val="en-US"/>
        </w:rPr>
      </w:pPr>
      <w:bookmarkStart w:id="0" w:name="OLE_LINK1"/>
      <w:bookmarkStart w:id="1" w:name="OLE_LINK2"/>
      <w:bookmarkStart w:id="2" w:name="_Ref298777854"/>
      <w:r w:rsidRPr="009F090C">
        <w:rPr>
          <w:sz w:val="22"/>
          <w:szCs w:val="22"/>
          <w:lang w:val="en-US"/>
        </w:rPr>
        <w:t>3GPP TSG-RAN WG3 #100</w:t>
      </w:r>
      <w:r w:rsidRPr="009F090C">
        <w:rPr>
          <w:sz w:val="22"/>
          <w:szCs w:val="22"/>
          <w:lang w:val="en-US"/>
        </w:rPr>
        <w:tab/>
      </w:r>
      <w:r w:rsidR="00666A3B" w:rsidRPr="00666A3B">
        <w:rPr>
          <w:sz w:val="22"/>
          <w:szCs w:val="22"/>
          <w:lang w:val="en-US"/>
        </w:rPr>
        <w:t>R3-183000</w:t>
      </w:r>
    </w:p>
    <w:p w14:paraId="4D13519F" w14:textId="77777777" w:rsidR="000C4A6E" w:rsidRPr="009F090C" w:rsidRDefault="000C4A6E" w:rsidP="000C4A6E">
      <w:pPr>
        <w:pStyle w:val="3GPPHeader"/>
        <w:rPr>
          <w:sz w:val="22"/>
          <w:szCs w:val="22"/>
          <w:lang w:val="en-US"/>
        </w:rPr>
      </w:pPr>
      <w:r w:rsidRPr="009F090C">
        <w:rPr>
          <w:sz w:val="22"/>
          <w:szCs w:val="22"/>
          <w:lang w:val="en-US"/>
        </w:rPr>
        <w:t>Busan, South Korea, 21-25 May 2018</w:t>
      </w:r>
    </w:p>
    <w:p w14:paraId="0437C363" w14:textId="5E54FF2B" w:rsidR="007C64D1" w:rsidRPr="00AB40EF" w:rsidRDefault="00D0319E" w:rsidP="007B3FAD">
      <w:pPr>
        <w:pStyle w:val="3GPPHeader"/>
        <w:rPr>
          <w:sz w:val="22"/>
          <w:szCs w:val="22"/>
          <w:lang w:val="en-US"/>
        </w:rPr>
      </w:pPr>
      <w:r w:rsidRPr="007B3FAD">
        <w:rPr>
          <w:sz w:val="22"/>
          <w:szCs w:val="22"/>
          <w:lang w:val="en-US"/>
        </w:rPr>
        <w:t xml:space="preserve">Source: </w:t>
      </w:r>
      <w:r w:rsidRPr="007B3FAD">
        <w:rPr>
          <w:sz w:val="22"/>
          <w:szCs w:val="22"/>
          <w:lang w:val="en-US"/>
        </w:rPr>
        <w:tab/>
      </w:r>
      <w:r w:rsidR="00DD3178" w:rsidRPr="00AB40EF">
        <w:rPr>
          <w:sz w:val="22"/>
          <w:szCs w:val="22"/>
          <w:lang w:val="en-US"/>
        </w:rPr>
        <w:t>NEC</w:t>
      </w:r>
    </w:p>
    <w:p w14:paraId="6EE194C5" w14:textId="02841229" w:rsidR="007B3FAD" w:rsidRPr="00AB40EF" w:rsidRDefault="007C64D1" w:rsidP="007B3FAD">
      <w:pPr>
        <w:pStyle w:val="3GPPHeader"/>
        <w:rPr>
          <w:sz w:val="22"/>
          <w:szCs w:val="22"/>
          <w:lang w:val="en-US"/>
        </w:rPr>
      </w:pPr>
      <w:r w:rsidRPr="00AB40EF">
        <w:rPr>
          <w:sz w:val="22"/>
          <w:szCs w:val="22"/>
          <w:lang w:val="en-US"/>
        </w:rPr>
        <w:t>Title:</w:t>
      </w:r>
      <w:bookmarkStart w:id="3" w:name="Title"/>
      <w:bookmarkEnd w:id="3"/>
      <w:r w:rsidRPr="00AB40EF">
        <w:rPr>
          <w:sz w:val="22"/>
          <w:szCs w:val="22"/>
          <w:lang w:val="en-US"/>
        </w:rPr>
        <w:tab/>
      </w:r>
      <w:bookmarkStart w:id="4" w:name="_GoBack"/>
      <w:r w:rsidR="00666A3B" w:rsidRPr="00AB40EF">
        <w:rPr>
          <w:sz w:val="22"/>
          <w:szCs w:val="22"/>
          <w:lang w:val="en-US"/>
        </w:rPr>
        <w:t>solving the FFS on QFI size</w:t>
      </w:r>
      <w:bookmarkEnd w:id="4"/>
    </w:p>
    <w:p w14:paraId="031C7640" w14:textId="43FA2257" w:rsidR="007C64D1" w:rsidRPr="007B3FAD" w:rsidRDefault="007C64D1" w:rsidP="007B3FAD">
      <w:pPr>
        <w:pStyle w:val="3GPPHeader"/>
        <w:rPr>
          <w:sz w:val="22"/>
          <w:szCs w:val="22"/>
          <w:lang w:val="en-US"/>
        </w:rPr>
      </w:pPr>
      <w:r w:rsidRPr="00AB40EF">
        <w:rPr>
          <w:sz w:val="22"/>
          <w:szCs w:val="22"/>
          <w:lang w:val="en-US"/>
        </w:rPr>
        <w:t>Agenda Item:</w:t>
      </w:r>
      <w:r w:rsidRPr="00AB40EF">
        <w:rPr>
          <w:sz w:val="22"/>
          <w:szCs w:val="22"/>
          <w:lang w:val="en-US"/>
        </w:rPr>
        <w:tab/>
      </w:r>
      <w:r w:rsidR="007B3FAD" w:rsidRPr="00AB40EF">
        <w:rPr>
          <w:sz w:val="22"/>
          <w:szCs w:val="22"/>
          <w:lang w:val="en-US"/>
        </w:rPr>
        <w:t>10</w:t>
      </w:r>
      <w:r w:rsidR="00855B87" w:rsidRPr="00AB40EF">
        <w:rPr>
          <w:sz w:val="22"/>
          <w:szCs w:val="22"/>
          <w:lang w:val="en-US"/>
        </w:rPr>
        <w:t>.</w:t>
      </w:r>
      <w:r w:rsidR="007B3FAD" w:rsidRPr="00AB40EF">
        <w:rPr>
          <w:sz w:val="22"/>
          <w:szCs w:val="22"/>
          <w:lang w:val="en-US"/>
        </w:rPr>
        <w:t>1</w:t>
      </w:r>
      <w:r w:rsidR="00855B87" w:rsidRPr="00AB40EF">
        <w:rPr>
          <w:sz w:val="22"/>
          <w:szCs w:val="22"/>
          <w:lang w:val="en-US"/>
        </w:rPr>
        <w:t>.</w:t>
      </w:r>
      <w:r w:rsidR="007B3FAD" w:rsidRPr="00AB40EF">
        <w:rPr>
          <w:sz w:val="22"/>
          <w:szCs w:val="22"/>
          <w:lang w:val="en-US"/>
        </w:rPr>
        <w:t>4</w:t>
      </w:r>
    </w:p>
    <w:p w14:paraId="75F133BD" w14:textId="2F9CE1CC" w:rsidR="007C64D1" w:rsidRPr="007B3FAD" w:rsidRDefault="007C64D1" w:rsidP="007B3FAD">
      <w:pPr>
        <w:pStyle w:val="3GPPHeader"/>
        <w:rPr>
          <w:sz w:val="22"/>
          <w:szCs w:val="22"/>
          <w:lang w:val="en-US"/>
        </w:rPr>
      </w:pPr>
      <w:r w:rsidRPr="007B3FAD">
        <w:rPr>
          <w:sz w:val="22"/>
          <w:szCs w:val="22"/>
          <w:lang w:val="en-US"/>
        </w:rPr>
        <w:t>Docum</w:t>
      </w:r>
      <w:r w:rsidR="00FB1143" w:rsidRPr="007B3FAD">
        <w:rPr>
          <w:sz w:val="22"/>
          <w:szCs w:val="22"/>
          <w:lang w:val="en-US"/>
        </w:rPr>
        <w:t>ent for:</w:t>
      </w:r>
      <w:r w:rsidR="00FB1143" w:rsidRPr="007B3FAD">
        <w:rPr>
          <w:sz w:val="22"/>
          <w:szCs w:val="22"/>
          <w:lang w:val="en-US"/>
        </w:rPr>
        <w:tab/>
      </w:r>
      <w:r w:rsidR="0060566C">
        <w:rPr>
          <w:sz w:val="22"/>
          <w:szCs w:val="22"/>
          <w:lang w:val="en-US"/>
        </w:rPr>
        <w:t xml:space="preserve">discussion and decision </w:t>
      </w:r>
      <w:r w:rsidR="00C74709" w:rsidRPr="007B3FAD">
        <w:rPr>
          <w:sz w:val="22"/>
          <w:szCs w:val="22"/>
          <w:lang w:val="en-US"/>
        </w:rPr>
        <w:t xml:space="preserve"> </w:t>
      </w:r>
    </w:p>
    <w:p w14:paraId="3F896029" w14:textId="77777777" w:rsidR="00D00AE7" w:rsidRPr="00D538DD" w:rsidRDefault="00D00AE7" w:rsidP="00DB39CA">
      <w:pPr>
        <w:pStyle w:val="Heading1"/>
        <w:pBdr>
          <w:top w:val="single" w:sz="12" w:space="0" w:color="auto"/>
        </w:pBdr>
        <w:spacing w:before="0"/>
        <w:rPr>
          <w:rFonts w:ascii="Times New Roman" w:hAnsi="Times New Roman" w:cs="Times New Roman"/>
          <w:b/>
          <w:sz w:val="28"/>
        </w:rPr>
      </w:pPr>
      <w:bookmarkStart w:id="5" w:name="_Hlk513541403"/>
      <w:bookmarkEnd w:id="0"/>
      <w:bookmarkEnd w:id="1"/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bookmarkEnd w:id="5"/>
    <w:p w14:paraId="22CE2FC5" w14:textId="1816EF17" w:rsidR="00CD6E0F" w:rsidRDefault="00A443FB" w:rsidP="00581101">
      <w:pPr>
        <w:rPr>
          <w:lang w:val="en-US" w:eastAsia="ja-JP"/>
        </w:rPr>
      </w:pPr>
      <w:r>
        <w:rPr>
          <w:lang w:val="en-US"/>
        </w:rPr>
        <w:t>In t</w:t>
      </w:r>
      <w:r w:rsidR="005C2168">
        <w:rPr>
          <w:lang w:val="en-US"/>
        </w:rPr>
        <w:t>his</w:t>
      </w:r>
      <w:r w:rsidR="006733AC">
        <w:rPr>
          <w:lang w:val="en-US"/>
        </w:rPr>
        <w:t xml:space="preserve"> contribution </w:t>
      </w:r>
      <w:r w:rsidR="007F2B17">
        <w:rPr>
          <w:lang w:val="en-US"/>
        </w:rPr>
        <w:t xml:space="preserve">we </w:t>
      </w:r>
      <w:r w:rsidR="006733AC">
        <w:rPr>
          <w:lang w:val="en-US"/>
        </w:rPr>
        <w:t xml:space="preserve">propose </w:t>
      </w:r>
      <w:r w:rsidR="004615B7">
        <w:rPr>
          <w:lang w:val="en-US"/>
        </w:rPr>
        <w:t xml:space="preserve">to </w:t>
      </w:r>
      <w:r w:rsidR="005C2168">
        <w:rPr>
          <w:lang w:val="en-US"/>
        </w:rPr>
        <w:t>remov</w:t>
      </w:r>
      <w:r w:rsidR="004615B7">
        <w:rPr>
          <w:lang w:val="en-US"/>
        </w:rPr>
        <w:t>e</w:t>
      </w:r>
      <w:r w:rsidR="005C2168">
        <w:rPr>
          <w:lang w:val="en-US"/>
        </w:rPr>
        <w:t xml:space="preserve"> </w:t>
      </w:r>
      <w:r w:rsidR="006733AC">
        <w:rPr>
          <w:lang w:val="en-US"/>
        </w:rPr>
        <w:t xml:space="preserve">the FFS on </w:t>
      </w:r>
      <w:r w:rsidR="00655606">
        <w:rPr>
          <w:lang w:val="en-US"/>
        </w:rPr>
        <w:t xml:space="preserve">the </w:t>
      </w:r>
      <w:r w:rsidR="006733AC">
        <w:rPr>
          <w:lang w:val="en-US"/>
        </w:rPr>
        <w:t xml:space="preserve">QFI </w:t>
      </w:r>
      <w:r w:rsidR="00655606">
        <w:rPr>
          <w:lang w:val="en-US"/>
        </w:rPr>
        <w:t xml:space="preserve">filed value range </w:t>
      </w:r>
      <w:r w:rsidR="00CD6E0F">
        <w:rPr>
          <w:lang w:val="en-US"/>
        </w:rPr>
        <w:t>based</w:t>
      </w:r>
      <w:r w:rsidR="006733AC">
        <w:rPr>
          <w:lang w:val="en-US"/>
        </w:rPr>
        <w:t xml:space="preserve"> on</w:t>
      </w:r>
      <w:r w:rsidR="00CD6E0F">
        <w:rPr>
          <w:lang w:val="en-US"/>
        </w:rPr>
        <w:t xml:space="preserve"> </w:t>
      </w:r>
      <w:r w:rsidR="006733AC">
        <w:rPr>
          <w:lang w:val="en-US"/>
        </w:rPr>
        <w:t>RAN2 agreement</w:t>
      </w:r>
      <w:r w:rsidR="00CD6E0F">
        <w:rPr>
          <w:lang w:val="en-US"/>
        </w:rPr>
        <w:t>s</w:t>
      </w:r>
      <w:r w:rsidR="006733AC">
        <w:rPr>
          <w:lang w:val="en-US"/>
        </w:rPr>
        <w:t xml:space="preserve"> on SDAP header format</w:t>
      </w:r>
      <w:r w:rsidR="00011294">
        <w:rPr>
          <w:lang w:val="en-US"/>
        </w:rPr>
        <w:t xml:space="preserve"> in </w:t>
      </w:r>
      <w:r w:rsidR="001838C0">
        <w:t>RAN2#101bis</w:t>
      </w:r>
      <w:r w:rsidR="00011294">
        <w:t xml:space="preserve"> meeting</w:t>
      </w:r>
      <w:r w:rsidR="00126BF6"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66"/>
      </w:tblGrid>
      <w:tr w:rsidR="00450849" w14:paraId="4CD84974" w14:textId="77777777" w:rsidTr="00171AB3">
        <w:tc>
          <w:tcPr>
            <w:tcW w:w="9266" w:type="dxa"/>
          </w:tcPr>
          <w:p w14:paraId="2164651D" w14:textId="2803BD3D" w:rsidR="00450849" w:rsidRDefault="00011294" w:rsidP="00171AB3">
            <w:pPr>
              <w:pStyle w:val="Doc-text2"/>
              <w:ind w:left="363"/>
            </w:pPr>
            <w:r>
              <w:t xml:space="preserve">RAN2#101bis </w:t>
            </w:r>
            <w:r w:rsidR="00450849">
              <w:t>Agreement:</w:t>
            </w:r>
          </w:p>
          <w:p w14:paraId="4EC9F1E3" w14:textId="762468C7" w:rsidR="001838C0" w:rsidRDefault="001838C0" w:rsidP="001838C0">
            <w:pPr>
              <w:pStyle w:val="Agreement"/>
            </w:pPr>
            <w:r w:rsidRPr="0006070A">
              <w:rPr>
                <w:rFonts w:hint="eastAsia"/>
                <w:highlight w:val="yellow"/>
              </w:rPr>
              <w:t>QFI field in the SDAP header</w:t>
            </w:r>
            <w:r w:rsidRPr="0006070A">
              <w:rPr>
                <w:highlight w:val="yellow"/>
              </w:rPr>
              <w:t xml:space="preserve"> is 6 bits for both DL and UL</w:t>
            </w:r>
            <w:r>
              <w:t xml:space="preserve"> </w:t>
            </w:r>
          </w:p>
          <w:p w14:paraId="6FC9BEF8" w14:textId="77777777" w:rsidR="0006070A" w:rsidRPr="00101747" w:rsidRDefault="0006070A" w:rsidP="0006070A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The reflective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field in RRC is not needed</w:t>
            </w:r>
          </w:p>
          <w:p w14:paraId="6DD47F25" w14:textId="77777777" w:rsidR="0006070A" w:rsidRPr="0006070A" w:rsidRDefault="0006070A" w:rsidP="0006070A">
            <w:pPr>
              <w:pStyle w:val="Doc-text2"/>
            </w:pPr>
          </w:p>
          <w:p w14:paraId="2AD51D78" w14:textId="7FBD30FF" w:rsidR="00450849" w:rsidRDefault="00450849" w:rsidP="00171AB3">
            <w:pPr>
              <w:pStyle w:val="Doc-text2"/>
              <w:ind w:left="363"/>
            </w:pPr>
          </w:p>
        </w:tc>
      </w:tr>
    </w:tbl>
    <w:p w14:paraId="2086BE36" w14:textId="77777777" w:rsidR="00450849" w:rsidRDefault="00450849" w:rsidP="00450849">
      <w:pPr>
        <w:pStyle w:val="Doc-text2"/>
        <w:ind w:left="363"/>
      </w:pPr>
      <w:r>
        <w:tab/>
      </w:r>
    </w:p>
    <w:p w14:paraId="47ABBF00" w14:textId="4AB76262" w:rsidR="001A2F6D" w:rsidRPr="00D538DD" w:rsidRDefault="00B31BF5" w:rsidP="00000B0D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7A395A8C" w14:textId="49FF517F" w:rsidR="00F54491" w:rsidRPr="00D538DD" w:rsidRDefault="0006070A" w:rsidP="0080749B">
      <w:pPr>
        <w:rPr>
          <w:lang w:val="en-US" w:eastAsia="ja-JP"/>
        </w:rPr>
      </w:pPr>
      <w:r>
        <w:rPr>
          <w:b/>
          <w:lang w:val="en-US" w:eastAsia="ja-JP"/>
        </w:rPr>
        <w:t xml:space="preserve">Proposal 1: RAN3 is kindly asked to agree the TP </w:t>
      </w:r>
      <w:r w:rsidR="00C77B9B">
        <w:rPr>
          <w:b/>
          <w:lang w:val="en-US" w:eastAsia="ja-JP"/>
        </w:rPr>
        <w:t xml:space="preserve">below </w:t>
      </w:r>
      <w:r>
        <w:rPr>
          <w:b/>
          <w:lang w:val="en-US" w:eastAsia="ja-JP"/>
        </w:rPr>
        <w:t xml:space="preserve">for TS 38.415. 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References</w:t>
      </w:r>
    </w:p>
    <w:p w14:paraId="133DCEC3" w14:textId="342B981B" w:rsidR="007B25E4" w:rsidRDefault="00566BD5" w:rsidP="00BA73B9">
      <w:pPr>
        <w:tabs>
          <w:tab w:val="left" w:pos="1985"/>
        </w:tabs>
        <w:ind w:left="1979" w:hanging="1979"/>
        <w:rPr>
          <w:bCs/>
        </w:rPr>
      </w:pPr>
      <w:r w:rsidRPr="00BA73B9">
        <w:rPr>
          <w:bCs/>
        </w:rPr>
        <w:t>[1]</w:t>
      </w:r>
      <w:r w:rsidR="006F097E" w:rsidRPr="00BA73B9">
        <w:rPr>
          <w:bCs/>
        </w:rPr>
        <w:t xml:space="preserve"> </w:t>
      </w:r>
      <w:r w:rsidR="007B25E4">
        <w:rPr>
          <w:bCs/>
        </w:rPr>
        <w:t>RAN</w:t>
      </w:r>
      <w:r w:rsidR="0006070A">
        <w:rPr>
          <w:bCs/>
        </w:rPr>
        <w:t>2</w:t>
      </w:r>
      <w:r w:rsidR="007B25E4">
        <w:rPr>
          <w:bCs/>
        </w:rPr>
        <w:t>#</w:t>
      </w:r>
      <w:r w:rsidR="0006070A">
        <w:rPr>
          <w:bCs/>
        </w:rPr>
        <w:t>101</w:t>
      </w:r>
      <w:r w:rsidR="007B25E4">
        <w:rPr>
          <w:bCs/>
        </w:rPr>
        <w:t>bis chairman report.</w:t>
      </w:r>
    </w:p>
    <w:p w14:paraId="227FC214" w14:textId="4BEB0DC7" w:rsidR="006F097E" w:rsidRDefault="0006070A" w:rsidP="00566BD5">
      <w:pPr>
        <w:tabs>
          <w:tab w:val="left" w:pos="1985"/>
        </w:tabs>
        <w:ind w:left="1979" w:hanging="1979"/>
        <w:rPr>
          <w:bCs/>
        </w:rPr>
      </w:pPr>
      <w:r>
        <w:rPr>
          <w:bCs/>
        </w:rPr>
        <w:t xml:space="preserve">[2] TS 38.415 </w:t>
      </w:r>
    </w:p>
    <w:p w14:paraId="1B27A0BE" w14:textId="3BAA9434" w:rsidR="00AB0FA8" w:rsidRPr="00D538DD" w:rsidRDefault="00AB0FA8" w:rsidP="00AB0FA8">
      <w:pPr>
        <w:pStyle w:val="Heading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TP for TS 38.41</w:t>
      </w:r>
      <w:r w:rsidR="0006070A">
        <w:rPr>
          <w:rFonts w:ascii="Times New Roman" w:hAnsi="Times New Roman" w:cs="Times New Roman"/>
          <w:b/>
          <w:sz w:val="28"/>
        </w:rPr>
        <w:t>5 (V0.1.0)</w:t>
      </w:r>
    </w:p>
    <w:p w14:paraId="2581ACE6" w14:textId="77777777" w:rsidR="0006070A" w:rsidRPr="00E77C48" w:rsidRDefault="0006070A" w:rsidP="0006070A">
      <w:pPr>
        <w:pStyle w:val="Heading4"/>
      </w:pPr>
      <w:bookmarkStart w:id="6" w:name="_Toc512434692"/>
      <w:r w:rsidRPr="00E77C48">
        <w:t>5.5.3.</w:t>
      </w:r>
      <w:r w:rsidRPr="00E77C48">
        <w:rPr>
          <w:rFonts w:hint="eastAsia"/>
        </w:rPr>
        <w:t>3</w:t>
      </w:r>
      <w:r w:rsidRPr="00E77C48">
        <w:tab/>
      </w:r>
      <w:proofErr w:type="spellStart"/>
      <w:r w:rsidRPr="00E77C48">
        <w:t>QoS</w:t>
      </w:r>
      <w:proofErr w:type="spellEnd"/>
      <w:r w:rsidRPr="00E77C48">
        <w:t xml:space="preserve"> Flow Identifier (QFI)</w:t>
      </w:r>
      <w:bookmarkEnd w:id="6"/>
    </w:p>
    <w:p w14:paraId="7AD2B484" w14:textId="77777777" w:rsidR="0006070A" w:rsidRPr="00E77C48" w:rsidRDefault="0006070A" w:rsidP="0006070A">
      <w:pPr>
        <w:keepNext/>
        <w:keepLines/>
      </w:pPr>
      <w:r w:rsidRPr="00E77C48">
        <w:rPr>
          <w:b/>
        </w:rPr>
        <w:t>Description:</w:t>
      </w:r>
      <w:r w:rsidRPr="00E77C48">
        <w:t xml:space="preserve"> When present this parameter indicates the </w:t>
      </w:r>
      <w:proofErr w:type="spellStart"/>
      <w:r w:rsidRPr="00E77C48">
        <w:t>QoS</w:t>
      </w:r>
      <w:proofErr w:type="spellEnd"/>
      <w:r w:rsidRPr="00E77C48">
        <w:t xml:space="preserve"> Flow Identifier of the </w:t>
      </w:r>
      <w:proofErr w:type="spellStart"/>
      <w:r w:rsidRPr="00E77C48">
        <w:t>QoS</w:t>
      </w:r>
      <w:proofErr w:type="spellEnd"/>
      <w:r w:rsidRPr="00E77C48">
        <w:t xml:space="preserve"> flow to which the transferred packet belongs.</w:t>
      </w:r>
    </w:p>
    <w:p w14:paraId="0064184E" w14:textId="4035CBE9" w:rsidR="0006070A" w:rsidRPr="00E77C48" w:rsidRDefault="0006070A" w:rsidP="0006070A">
      <w:r w:rsidRPr="00E77C48">
        <w:rPr>
          <w:b/>
        </w:rPr>
        <w:t>Value range:</w:t>
      </w:r>
      <w:r w:rsidRPr="00E77C48">
        <w:t xml:space="preserve"> {</w:t>
      </w:r>
      <w:proofErr w:type="gramStart"/>
      <w:r w:rsidRPr="00E77C48">
        <w:t>0..</w:t>
      </w:r>
      <w:proofErr w:type="gramEnd"/>
      <w:r w:rsidRPr="00E77C48">
        <w:t>2</w:t>
      </w:r>
      <w:r w:rsidRPr="00E77C48">
        <w:rPr>
          <w:vertAlign w:val="superscript"/>
          <w:lang w:eastAsia="zh-CN"/>
        </w:rPr>
        <w:t>6</w:t>
      </w:r>
      <w:r w:rsidRPr="00E77C48">
        <w:t>-1}.</w:t>
      </w:r>
      <w:del w:id="7" w:author="NEC1" w:date="2018-05-11T11:28:00Z">
        <w:r w:rsidRPr="00E77C48" w:rsidDel="00E86691">
          <w:delText>FFS.</w:delText>
        </w:r>
      </w:del>
    </w:p>
    <w:p w14:paraId="1B050EA0" w14:textId="77777777" w:rsidR="0006070A" w:rsidRPr="00E77C48" w:rsidRDefault="0006070A" w:rsidP="0006070A">
      <w:pPr>
        <w:rPr>
          <w:lang w:eastAsia="zh-CN"/>
        </w:rPr>
      </w:pPr>
      <w:r w:rsidRPr="00E77C48">
        <w:rPr>
          <w:b/>
        </w:rPr>
        <w:t>Field length:</w:t>
      </w:r>
      <w:r w:rsidRPr="00E77C48">
        <w:t xml:space="preserve"> 6 bits.</w:t>
      </w:r>
    </w:p>
    <w:p w14:paraId="23999A1D" w14:textId="238EC8F7" w:rsidR="00AB0FA8" w:rsidRDefault="00AB0FA8" w:rsidP="00566BD5">
      <w:pPr>
        <w:tabs>
          <w:tab w:val="left" w:pos="1985"/>
        </w:tabs>
        <w:ind w:left="1979" w:hanging="1979"/>
        <w:rPr>
          <w:bCs/>
        </w:rPr>
      </w:pPr>
    </w:p>
    <w:p w14:paraId="37C079BB" w14:textId="7713F3D7" w:rsidR="00AB0FA8" w:rsidRDefault="00AB0FA8" w:rsidP="00566BD5">
      <w:pPr>
        <w:tabs>
          <w:tab w:val="left" w:pos="1985"/>
        </w:tabs>
        <w:ind w:left="1979" w:hanging="1979"/>
        <w:rPr>
          <w:bCs/>
        </w:rPr>
      </w:pPr>
    </w:p>
    <w:p w14:paraId="537E6B4D" w14:textId="77777777" w:rsidR="00AB0FA8" w:rsidRPr="00BA73B9" w:rsidRDefault="00AB0FA8" w:rsidP="00566BD5">
      <w:pPr>
        <w:tabs>
          <w:tab w:val="left" w:pos="1985"/>
        </w:tabs>
        <w:ind w:left="1979" w:hanging="1979"/>
        <w:rPr>
          <w:bCs/>
        </w:rPr>
      </w:pPr>
    </w:p>
    <w:p w14:paraId="7BDB84A3" w14:textId="0FD3D38D" w:rsidR="00B32CF7" w:rsidRDefault="00B32CF7" w:rsidP="00566BD5">
      <w:pPr>
        <w:pStyle w:val="2222"/>
        <w:spacing w:after="120" w:line="288" w:lineRule="auto"/>
        <w:ind w:firstLineChars="0"/>
        <w:rPr>
          <w:rFonts w:eastAsia="Times New Roman"/>
          <w:b/>
          <w:sz w:val="18"/>
          <w:szCs w:val="24"/>
        </w:rPr>
      </w:pPr>
    </w:p>
    <w:sectPr w:rsidR="00B32CF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850C4" w14:textId="77777777" w:rsidR="00C01E7A" w:rsidRDefault="00C01E7A">
      <w:r>
        <w:separator/>
      </w:r>
    </w:p>
  </w:endnote>
  <w:endnote w:type="continuationSeparator" w:id="0">
    <w:p w14:paraId="6CCF440E" w14:textId="77777777" w:rsidR="00C01E7A" w:rsidRDefault="00C01E7A">
      <w:r>
        <w:continuationSeparator/>
      </w:r>
    </w:p>
  </w:endnote>
  <w:endnote w:type="continuationNotice" w:id="1">
    <w:p w14:paraId="591E50F6" w14:textId="77777777" w:rsidR="00C01E7A" w:rsidRDefault="00C01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29F2D633" w:rsidR="009E3FE1" w:rsidRDefault="009E3F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43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43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3D62A" w14:textId="77777777" w:rsidR="00C01E7A" w:rsidRDefault="00C01E7A">
      <w:r>
        <w:separator/>
      </w:r>
    </w:p>
  </w:footnote>
  <w:footnote w:type="continuationSeparator" w:id="0">
    <w:p w14:paraId="3B24E58E" w14:textId="77777777" w:rsidR="00C01E7A" w:rsidRDefault="00C01E7A">
      <w:r>
        <w:continuationSeparator/>
      </w:r>
    </w:p>
  </w:footnote>
  <w:footnote w:type="continuationNotice" w:id="1">
    <w:p w14:paraId="10636669" w14:textId="77777777" w:rsidR="00C01E7A" w:rsidRDefault="00C01E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E3FE1" w:rsidRDefault="009E3F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112"/>
    <w:multiLevelType w:val="hybridMultilevel"/>
    <w:tmpl w:val="23026C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0909"/>
    <w:multiLevelType w:val="hybridMultilevel"/>
    <w:tmpl w:val="860C0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B87E2B"/>
    <w:multiLevelType w:val="hybridMultilevel"/>
    <w:tmpl w:val="1A34C096"/>
    <w:lvl w:ilvl="0" w:tplc="D4A6A2B0">
      <w:start w:val="1"/>
      <w:numFmt w:val="bullet"/>
      <w:lvlText w:val="▌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9AECE4"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43C81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E016C2" w:tentative="1">
      <w:start w:val="1"/>
      <w:numFmt w:val="bullet"/>
      <w:lvlText w:val="▌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D0D904" w:tentative="1">
      <w:start w:val="1"/>
      <w:numFmt w:val="bullet"/>
      <w:lvlText w:val="▌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8A7EBA" w:tentative="1">
      <w:start w:val="1"/>
      <w:numFmt w:val="bullet"/>
      <w:lvlText w:val="▌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BA0612" w:tentative="1">
      <w:start w:val="1"/>
      <w:numFmt w:val="bullet"/>
      <w:lvlText w:val="▌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E85006" w:tentative="1">
      <w:start w:val="1"/>
      <w:numFmt w:val="bullet"/>
      <w:lvlText w:val="▌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625F4A" w:tentative="1">
      <w:start w:val="1"/>
      <w:numFmt w:val="bullet"/>
      <w:lvlText w:val="▌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21C601E"/>
    <w:multiLevelType w:val="hybridMultilevel"/>
    <w:tmpl w:val="C86A04D6"/>
    <w:lvl w:ilvl="0" w:tplc="864A3926">
      <w:numFmt w:val="bullet"/>
      <w:lvlText w:val="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F225F"/>
    <w:multiLevelType w:val="hybridMultilevel"/>
    <w:tmpl w:val="4D226EEA"/>
    <w:lvl w:ilvl="0" w:tplc="BCE883A8">
      <w:numFmt w:val="bullet"/>
      <w:lvlText w:val="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554771"/>
    <w:multiLevelType w:val="hybridMultilevel"/>
    <w:tmpl w:val="D728A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A113D"/>
    <w:multiLevelType w:val="hybridMultilevel"/>
    <w:tmpl w:val="130E7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C52973"/>
    <w:multiLevelType w:val="hybridMultilevel"/>
    <w:tmpl w:val="994EB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53D69"/>
    <w:multiLevelType w:val="hybridMultilevel"/>
    <w:tmpl w:val="2E18B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6"/>
  </w:num>
  <w:num w:numId="5">
    <w:abstractNumId w:val="11"/>
  </w:num>
  <w:num w:numId="6">
    <w:abstractNumId w:val="16"/>
  </w:num>
  <w:num w:numId="7">
    <w:abstractNumId w:val="7"/>
  </w:num>
  <w:num w:numId="8">
    <w:abstractNumId w:val="14"/>
  </w:num>
  <w:num w:numId="9">
    <w:abstractNumId w:val="15"/>
  </w:num>
  <w:num w:numId="10">
    <w:abstractNumId w:val="9"/>
  </w:num>
  <w:num w:numId="11">
    <w:abstractNumId w:val="2"/>
  </w:num>
  <w:num w:numId="12">
    <w:abstractNumId w:val="13"/>
  </w:num>
  <w:num w:numId="13">
    <w:abstractNumId w:val="18"/>
  </w:num>
  <w:num w:numId="14">
    <w:abstractNumId w:val="0"/>
  </w:num>
  <w:num w:numId="15">
    <w:abstractNumId w:val="21"/>
  </w:num>
  <w:num w:numId="16">
    <w:abstractNumId w:val="4"/>
  </w:num>
  <w:num w:numId="17">
    <w:abstractNumId w:val="8"/>
  </w:num>
  <w:num w:numId="18">
    <w:abstractNumId w:val="5"/>
  </w:num>
  <w:num w:numId="19">
    <w:abstractNumId w:val="17"/>
  </w:num>
  <w:num w:numId="20">
    <w:abstractNumId w:val="1"/>
  </w:num>
  <w:num w:numId="21">
    <w:abstractNumId w:val="20"/>
  </w:num>
  <w:num w:numId="22">
    <w:abstractNumId w:val="1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1">
    <w15:presenceInfo w15:providerId="None" w15:userId="N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294"/>
    <w:rsid w:val="00011B28"/>
    <w:rsid w:val="00012CA8"/>
    <w:rsid w:val="00015D15"/>
    <w:rsid w:val="00015D1E"/>
    <w:rsid w:val="0002042F"/>
    <w:rsid w:val="00020D4D"/>
    <w:rsid w:val="0002309B"/>
    <w:rsid w:val="00023323"/>
    <w:rsid w:val="00023678"/>
    <w:rsid w:val="000255AC"/>
    <w:rsid w:val="0002564D"/>
    <w:rsid w:val="00025ECA"/>
    <w:rsid w:val="00031FA2"/>
    <w:rsid w:val="000325B8"/>
    <w:rsid w:val="0003262E"/>
    <w:rsid w:val="00034C15"/>
    <w:rsid w:val="000362E5"/>
    <w:rsid w:val="00036BA1"/>
    <w:rsid w:val="00036D87"/>
    <w:rsid w:val="00036EDF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70A"/>
    <w:rsid w:val="000609B7"/>
    <w:rsid w:val="000616E7"/>
    <w:rsid w:val="000638C5"/>
    <w:rsid w:val="0006487E"/>
    <w:rsid w:val="00065E1A"/>
    <w:rsid w:val="000668D7"/>
    <w:rsid w:val="00070596"/>
    <w:rsid w:val="00070FBD"/>
    <w:rsid w:val="0007444C"/>
    <w:rsid w:val="00074C32"/>
    <w:rsid w:val="00077E5F"/>
    <w:rsid w:val="0008036A"/>
    <w:rsid w:val="000817D6"/>
    <w:rsid w:val="00081AE6"/>
    <w:rsid w:val="000855EB"/>
    <w:rsid w:val="00085B52"/>
    <w:rsid w:val="00086050"/>
    <w:rsid w:val="000860E0"/>
    <w:rsid w:val="000866F2"/>
    <w:rsid w:val="000872EF"/>
    <w:rsid w:val="0009009F"/>
    <w:rsid w:val="00090CCA"/>
    <w:rsid w:val="000910BF"/>
    <w:rsid w:val="00091557"/>
    <w:rsid w:val="000924C1"/>
    <w:rsid w:val="000924F0"/>
    <w:rsid w:val="00092CEC"/>
    <w:rsid w:val="00093474"/>
    <w:rsid w:val="0009412C"/>
    <w:rsid w:val="0009510F"/>
    <w:rsid w:val="000A0AFD"/>
    <w:rsid w:val="000A1B7B"/>
    <w:rsid w:val="000A36C3"/>
    <w:rsid w:val="000A56F2"/>
    <w:rsid w:val="000B2561"/>
    <w:rsid w:val="000B2719"/>
    <w:rsid w:val="000B3A8F"/>
    <w:rsid w:val="000B41C4"/>
    <w:rsid w:val="000B428D"/>
    <w:rsid w:val="000B452A"/>
    <w:rsid w:val="000B4AB9"/>
    <w:rsid w:val="000B4F86"/>
    <w:rsid w:val="000B58C3"/>
    <w:rsid w:val="000B61E9"/>
    <w:rsid w:val="000C038F"/>
    <w:rsid w:val="000C165A"/>
    <w:rsid w:val="000C27C5"/>
    <w:rsid w:val="000C2E19"/>
    <w:rsid w:val="000C3147"/>
    <w:rsid w:val="000C4A6E"/>
    <w:rsid w:val="000C722C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82E"/>
    <w:rsid w:val="000E0527"/>
    <w:rsid w:val="000E1E92"/>
    <w:rsid w:val="000E4D0D"/>
    <w:rsid w:val="000E691C"/>
    <w:rsid w:val="000E6EE9"/>
    <w:rsid w:val="000F06D6"/>
    <w:rsid w:val="000F0EB1"/>
    <w:rsid w:val="000F1106"/>
    <w:rsid w:val="000F19C7"/>
    <w:rsid w:val="000F1D32"/>
    <w:rsid w:val="000F2A9F"/>
    <w:rsid w:val="000F3BE9"/>
    <w:rsid w:val="000F3F6C"/>
    <w:rsid w:val="000F6081"/>
    <w:rsid w:val="000F6DF3"/>
    <w:rsid w:val="001004D4"/>
    <w:rsid w:val="001005FF"/>
    <w:rsid w:val="00100F45"/>
    <w:rsid w:val="00102FD4"/>
    <w:rsid w:val="00104650"/>
    <w:rsid w:val="001062FB"/>
    <w:rsid w:val="001063E6"/>
    <w:rsid w:val="00107700"/>
    <w:rsid w:val="001078DD"/>
    <w:rsid w:val="00110233"/>
    <w:rsid w:val="00110907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0C31"/>
    <w:rsid w:val="00121531"/>
    <w:rsid w:val="001219F5"/>
    <w:rsid w:val="00121A20"/>
    <w:rsid w:val="0012377F"/>
    <w:rsid w:val="00124314"/>
    <w:rsid w:val="00126B4A"/>
    <w:rsid w:val="00126BF6"/>
    <w:rsid w:val="00127BF5"/>
    <w:rsid w:val="00130247"/>
    <w:rsid w:val="001312FB"/>
    <w:rsid w:val="001315B3"/>
    <w:rsid w:val="00131DA3"/>
    <w:rsid w:val="00132AD5"/>
    <w:rsid w:val="00132FD0"/>
    <w:rsid w:val="001344C0"/>
    <w:rsid w:val="001346FA"/>
    <w:rsid w:val="00134E5B"/>
    <w:rsid w:val="001351F3"/>
    <w:rsid w:val="00135252"/>
    <w:rsid w:val="00135323"/>
    <w:rsid w:val="001367FB"/>
    <w:rsid w:val="00137728"/>
    <w:rsid w:val="00137AB5"/>
    <w:rsid w:val="00137F0B"/>
    <w:rsid w:val="00142D7A"/>
    <w:rsid w:val="00143008"/>
    <w:rsid w:val="001434A5"/>
    <w:rsid w:val="00143981"/>
    <w:rsid w:val="001463E3"/>
    <w:rsid w:val="0014787F"/>
    <w:rsid w:val="0014793B"/>
    <w:rsid w:val="001501DF"/>
    <w:rsid w:val="00150692"/>
    <w:rsid w:val="00151E23"/>
    <w:rsid w:val="001526E0"/>
    <w:rsid w:val="001551B5"/>
    <w:rsid w:val="00160890"/>
    <w:rsid w:val="00161D58"/>
    <w:rsid w:val="0016211F"/>
    <w:rsid w:val="00162B29"/>
    <w:rsid w:val="001659C1"/>
    <w:rsid w:val="00165F7B"/>
    <w:rsid w:val="0016637B"/>
    <w:rsid w:val="0017184D"/>
    <w:rsid w:val="00171CE0"/>
    <w:rsid w:val="00173A8E"/>
    <w:rsid w:val="00173B04"/>
    <w:rsid w:val="00173CEC"/>
    <w:rsid w:val="00174707"/>
    <w:rsid w:val="00174FD5"/>
    <w:rsid w:val="00176B8B"/>
    <w:rsid w:val="00177293"/>
    <w:rsid w:val="00177587"/>
    <w:rsid w:val="00177AB4"/>
    <w:rsid w:val="00177EDA"/>
    <w:rsid w:val="0018143F"/>
    <w:rsid w:val="001838C0"/>
    <w:rsid w:val="00184AD2"/>
    <w:rsid w:val="00185BC9"/>
    <w:rsid w:val="00185D98"/>
    <w:rsid w:val="00190623"/>
    <w:rsid w:val="00190AC1"/>
    <w:rsid w:val="00191EC7"/>
    <w:rsid w:val="0019341A"/>
    <w:rsid w:val="00193676"/>
    <w:rsid w:val="001955A4"/>
    <w:rsid w:val="001973B0"/>
    <w:rsid w:val="00197716"/>
    <w:rsid w:val="001978E9"/>
    <w:rsid w:val="00197DF9"/>
    <w:rsid w:val="001A1987"/>
    <w:rsid w:val="001A245F"/>
    <w:rsid w:val="001A2564"/>
    <w:rsid w:val="001A2B06"/>
    <w:rsid w:val="001A2CAE"/>
    <w:rsid w:val="001A2F6D"/>
    <w:rsid w:val="001A6173"/>
    <w:rsid w:val="001A65E5"/>
    <w:rsid w:val="001A6B3F"/>
    <w:rsid w:val="001A6CBA"/>
    <w:rsid w:val="001B0186"/>
    <w:rsid w:val="001B0D97"/>
    <w:rsid w:val="001B12C5"/>
    <w:rsid w:val="001B5A5D"/>
    <w:rsid w:val="001B644E"/>
    <w:rsid w:val="001B70B5"/>
    <w:rsid w:val="001C0D8E"/>
    <w:rsid w:val="001C1CE5"/>
    <w:rsid w:val="001C3D2A"/>
    <w:rsid w:val="001C4EEE"/>
    <w:rsid w:val="001C5612"/>
    <w:rsid w:val="001C68E8"/>
    <w:rsid w:val="001D0E26"/>
    <w:rsid w:val="001D20C3"/>
    <w:rsid w:val="001D2EF2"/>
    <w:rsid w:val="001D39AC"/>
    <w:rsid w:val="001D41C4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1E94"/>
    <w:rsid w:val="001F2689"/>
    <w:rsid w:val="001F273C"/>
    <w:rsid w:val="001F3159"/>
    <w:rsid w:val="001F3916"/>
    <w:rsid w:val="001F414D"/>
    <w:rsid w:val="001F54C5"/>
    <w:rsid w:val="001F662C"/>
    <w:rsid w:val="001F7074"/>
    <w:rsid w:val="00200490"/>
    <w:rsid w:val="002008E3"/>
    <w:rsid w:val="00201F3A"/>
    <w:rsid w:val="00202C14"/>
    <w:rsid w:val="00203F96"/>
    <w:rsid w:val="002069B2"/>
    <w:rsid w:val="00207FA3"/>
    <w:rsid w:val="00210BBE"/>
    <w:rsid w:val="0021200B"/>
    <w:rsid w:val="00214DA8"/>
    <w:rsid w:val="00215423"/>
    <w:rsid w:val="002158FA"/>
    <w:rsid w:val="00216E36"/>
    <w:rsid w:val="002172F8"/>
    <w:rsid w:val="00220600"/>
    <w:rsid w:val="00221B2C"/>
    <w:rsid w:val="002224DB"/>
    <w:rsid w:val="00222525"/>
    <w:rsid w:val="002225E3"/>
    <w:rsid w:val="00223815"/>
    <w:rsid w:val="00223FCB"/>
    <w:rsid w:val="002242B9"/>
    <w:rsid w:val="002252C3"/>
    <w:rsid w:val="00225C54"/>
    <w:rsid w:val="00230765"/>
    <w:rsid w:val="00230858"/>
    <w:rsid w:val="00230D6D"/>
    <w:rsid w:val="00231371"/>
    <w:rsid w:val="002319E4"/>
    <w:rsid w:val="00231FA2"/>
    <w:rsid w:val="00232926"/>
    <w:rsid w:val="00232C62"/>
    <w:rsid w:val="002347FF"/>
    <w:rsid w:val="00235632"/>
    <w:rsid w:val="00235872"/>
    <w:rsid w:val="00235B0C"/>
    <w:rsid w:val="00236BF5"/>
    <w:rsid w:val="002407E3"/>
    <w:rsid w:val="00241559"/>
    <w:rsid w:val="0024180A"/>
    <w:rsid w:val="002435B3"/>
    <w:rsid w:val="002441C0"/>
    <w:rsid w:val="002458EB"/>
    <w:rsid w:val="00245991"/>
    <w:rsid w:val="002500C8"/>
    <w:rsid w:val="002518D0"/>
    <w:rsid w:val="0025201D"/>
    <w:rsid w:val="00255D91"/>
    <w:rsid w:val="00256BFB"/>
    <w:rsid w:val="00256FE8"/>
    <w:rsid w:val="00257543"/>
    <w:rsid w:val="0026142D"/>
    <w:rsid w:val="0026155E"/>
    <w:rsid w:val="00261639"/>
    <w:rsid w:val="002617E7"/>
    <w:rsid w:val="00263536"/>
    <w:rsid w:val="00264228"/>
    <w:rsid w:val="00264334"/>
    <w:rsid w:val="0026473E"/>
    <w:rsid w:val="00266034"/>
    <w:rsid w:val="00266214"/>
    <w:rsid w:val="00267C83"/>
    <w:rsid w:val="0027144F"/>
    <w:rsid w:val="00271899"/>
    <w:rsid w:val="00271F3A"/>
    <w:rsid w:val="002724CD"/>
    <w:rsid w:val="00273278"/>
    <w:rsid w:val="002737F4"/>
    <w:rsid w:val="00275AEF"/>
    <w:rsid w:val="00276AFE"/>
    <w:rsid w:val="00276EF5"/>
    <w:rsid w:val="00280585"/>
    <w:rsid w:val="002805F5"/>
    <w:rsid w:val="00280751"/>
    <w:rsid w:val="00282568"/>
    <w:rsid w:val="002826B6"/>
    <w:rsid w:val="0028280A"/>
    <w:rsid w:val="002828DA"/>
    <w:rsid w:val="00282D37"/>
    <w:rsid w:val="00286ACD"/>
    <w:rsid w:val="00287838"/>
    <w:rsid w:val="00287C7D"/>
    <w:rsid w:val="00287ECA"/>
    <w:rsid w:val="00290763"/>
    <w:rsid w:val="002907B5"/>
    <w:rsid w:val="00292953"/>
    <w:rsid w:val="00292C61"/>
    <w:rsid w:val="00292EB7"/>
    <w:rsid w:val="00293365"/>
    <w:rsid w:val="002934EB"/>
    <w:rsid w:val="002937D7"/>
    <w:rsid w:val="00293D90"/>
    <w:rsid w:val="00295E23"/>
    <w:rsid w:val="00296227"/>
    <w:rsid w:val="00296F44"/>
    <w:rsid w:val="002971A1"/>
    <w:rsid w:val="0029777D"/>
    <w:rsid w:val="002A055E"/>
    <w:rsid w:val="002A1D4E"/>
    <w:rsid w:val="002A2869"/>
    <w:rsid w:val="002A5EED"/>
    <w:rsid w:val="002A7AA1"/>
    <w:rsid w:val="002B0D5D"/>
    <w:rsid w:val="002B1CBC"/>
    <w:rsid w:val="002B24D6"/>
    <w:rsid w:val="002B4A64"/>
    <w:rsid w:val="002B6FA3"/>
    <w:rsid w:val="002C00EB"/>
    <w:rsid w:val="002C24E0"/>
    <w:rsid w:val="002C3B9E"/>
    <w:rsid w:val="002C41E6"/>
    <w:rsid w:val="002C52C8"/>
    <w:rsid w:val="002C61A1"/>
    <w:rsid w:val="002D071A"/>
    <w:rsid w:val="002D26B4"/>
    <w:rsid w:val="002D30AC"/>
    <w:rsid w:val="002D34B2"/>
    <w:rsid w:val="002D3E97"/>
    <w:rsid w:val="002D5F0F"/>
    <w:rsid w:val="002D6205"/>
    <w:rsid w:val="002D7637"/>
    <w:rsid w:val="002D7B69"/>
    <w:rsid w:val="002E07E0"/>
    <w:rsid w:val="002E17F2"/>
    <w:rsid w:val="002E1A17"/>
    <w:rsid w:val="002E23A0"/>
    <w:rsid w:val="002E4886"/>
    <w:rsid w:val="002E5160"/>
    <w:rsid w:val="002E6860"/>
    <w:rsid w:val="002E7239"/>
    <w:rsid w:val="002E7CAE"/>
    <w:rsid w:val="002F0E82"/>
    <w:rsid w:val="002F14F5"/>
    <w:rsid w:val="002F2771"/>
    <w:rsid w:val="002F2DEE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0353"/>
    <w:rsid w:val="00331751"/>
    <w:rsid w:val="00332FC2"/>
    <w:rsid w:val="00334579"/>
    <w:rsid w:val="003347C2"/>
    <w:rsid w:val="003353C3"/>
    <w:rsid w:val="00335858"/>
    <w:rsid w:val="00336BDA"/>
    <w:rsid w:val="00337322"/>
    <w:rsid w:val="0034043B"/>
    <w:rsid w:val="00340F39"/>
    <w:rsid w:val="00342681"/>
    <w:rsid w:val="00342BD7"/>
    <w:rsid w:val="00343E67"/>
    <w:rsid w:val="0034572E"/>
    <w:rsid w:val="00346DB5"/>
    <w:rsid w:val="003477B1"/>
    <w:rsid w:val="00350019"/>
    <w:rsid w:val="00350C5A"/>
    <w:rsid w:val="00350CBB"/>
    <w:rsid w:val="003510C5"/>
    <w:rsid w:val="00352B31"/>
    <w:rsid w:val="00353EC6"/>
    <w:rsid w:val="00356C79"/>
    <w:rsid w:val="00357380"/>
    <w:rsid w:val="003602D9"/>
    <w:rsid w:val="003604CE"/>
    <w:rsid w:val="00360DE6"/>
    <w:rsid w:val="0036431A"/>
    <w:rsid w:val="00364AE5"/>
    <w:rsid w:val="0036510A"/>
    <w:rsid w:val="00370E47"/>
    <w:rsid w:val="003710B4"/>
    <w:rsid w:val="003742AC"/>
    <w:rsid w:val="00375476"/>
    <w:rsid w:val="00376339"/>
    <w:rsid w:val="00377CE1"/>
    <w:rsid w:val="00381B3C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2223"/>
    <w:rsid w:val="003A2406"/>
    <w:rsid w:val="003A2A0F"/>
    <w:rsid w:val="003A2FE0"/>
    <w:rsid w:val="003A45A1"/>
    <w:rsid w:val="003A4F95"/>
    <w:rsid w:val="003A5B0A"/>
    <w:rsid w:val="003A6BAC"/>
    <w:rsid w:val="003A6DC5"/>
    <w:rsid w:val="003A6F87"/>
    <w:rsid w:val="003A7EF3"/>
    <w:rsid w:val="003B07F9"/>
    <w:rsid w:val="003B159C"/>
    <w:rsid w:val="003B3031"/>
    <w:rsid w:val="003B369F"/>
    <w:rsid w:val="003B36A3"/>
    <w:rsid w:val="003B3E56"/>
    <w:rsid w:val="003B7FE5"/>
    <w:rsid w:val="003C11C8"/>
    <w:rsid w:val="003C1B54"/>
    <w:rsid w:val="003C2702"/>
    <w:rsid w:val="003C4CE3"/>
    <w:rsid w:val="003C5F74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92"/>
    <w:rsid w:val="003E38A9"/>
    <w:rsid w:val="003E55E4"/>
    <w:rsid w:val="003E588E"/>
    <w:rsid w:val="003E6BE7"/>
    <w:rsid w:val="003E74E3"/>
    <w:rsid w:val="003E7B6C"/>
    <w:rsid w:val="003F05C7"/>
    <w:rsid w:val="003F26E5"/>
    <w:rsid w:val="003F2CD4"/>
    <w:rsid w:val="003F3043"/>
    <w:rsid w:val="003F5590"/>
    <w:rsid w:val="003F6BBE"/>
    <w:rsid w:val="003F6C99"/>
    <w:rsid w:val="003F722D"/>
    <w:rsid w:val="004000E8"/>
    <w:rsid w:val="00400A95"/>
    <w:rsid w:val="00402E2B"/>
    <w:rsid w:val="00404A28"/>
    <w:rsid w:val="0040512B"/>
    <w:rsid w:val="00405CA5"/>
    <w:rsid w:val="0040643B"/>
    <w:rsid w:val="00407AB5"/>
    <w:rsid w:val="00407CD3"/>
    <w:rsid w:val="00410134"/>
    <w:rsid w:val="00410B72"/>
    <w:rsid w:val="00410F18"/>
    <w:rsid w:val="004117A3"/>
    <w:rsid w:val="0041263E"/>
    <w:rsid w:val="00413AAC"/>
    <w:rsid w:val="00413C62"/>
    <w:rsid w:val="004152D6"/>
    <w:rsid w:val="00415BDE"/>
    <w:rsid w:val="0042008E"/>
    <w:rsid w:val="00421105"/>
    <w:rsid w:val="004221DF"/>
    <w:rsid w:val="004242F4"/>
    <w:rsid w:val="004245A5"/>
    <w:rsid w:val="004246E8"/>
    <w:rsid w:val="00427248"/>
    <w:rsid w:val="004272EC"/>
    <w:rsid w:val="00427365"/>
    <w:rsid w:val="00430E51"/>
    <w:rsid w:val="004320F8"/>
    <w:rsid w:val="0043214E"/>
    <w:rsid w:val="004324A7"/>
    <w:rsid w:val="00433A35"/>
    <w:rsid w:val="004358F0"/>
    <w:rsid w:val="00435A2D"/>
    <w:rsid w:val="00437447"/>
    <w:rsid w:val="00441A92"/>
    <w:rsid w:val="00441CE4"/>
    <w:rsid w:val="00441ECF"/>
    <w:rsid w:val="004428EF"/>
    <w:rsid w:val="0044438D"/>
    <w:rsid w:val="00444F56"/>
    <w:rsid w:val="0044528E"/>
    <w:rsid w:val="00446488"/>
    <w:rsid w:val="00450849"/>
    <w:rsid w:val="004517AA"/>
    <w:rsid w:val="00452CAC"/>
    <w:rsid w:val="00452E92"/>
    <w:rsid w:val="00452E9A"/>
    <w:rsid w:val="00454DAD"/>
    <w:rsid w:val="00455787"/>
    <w:rsid w:val="004566C6"/>
    <w:rsid w:val="00457565"/>
    <w:rsid w:val="00457B71"/>
    <w:rsid w:val="004615B7"/>
    <w:rsid w:val="004660E1"/>
    <w:rsid w:val="004663C0"/>
    <w:rsid w:val="004669E2"/>
    <w:rsid w:val="00470C31"/>
    <w:rsid w:val="00472B09"/>
    <w:rsid w:val="004734D0"/>
    <w:rsid w:val="0047475A"/>
    <w:rsid w:val="0047556B"/>
    <w:rsid w:val="00476D50"/>
    <w:rsid w:val="00476FF7"/>
    <w:rsid w:val="00477768"/>
    <w:rsid w:val="0048078F"/>
    <w:rsid w:val="00483BB6"/>
    <w:rsid w:val="00484203"/>
    <w:rsid w:val="00486ACF"/>
    <w:rsid w:val="00486F7D"/>
    <w:rsid w:val="00487F51"/>
    <w:rsid w:val="00492BC5"/>
    <w:rsid w:val="00493A22"/>
    <w:rsid w:val="004964F1"/>
    <w:rsid w:val="00497C51"/>
    <w:rsid w:val="00497F83"/>
    <w:rsid w:val="004A16BC"/>
    <w:rsid w:val="004A23F0"/>
    <w:rsid w:val="004A2B94"/>
    <w:rsid w:val="004A2E96"/>
    <w:rsid w:val="004A3021"/>
    <w:rsid w:val="004A3498"/>
    <w:rsid w:val="004A42A4"/>
    <w:rsid w:val="004A4377"/>
    <w:rsid w:val="004A6701"/>
    <w:rsid w:val="004A7D56"/>
    <w:rsid w:val="004A7FF1"/>
    <w:rsid w:val="004B058C"/>
    <w:rsid w:val="004B3A1E"/>
    <w:rsid w:val="004B60A4"/>
    <w:rsid w:val="004B62C6"/>
    <w:rsid w:val="004B66BF"/>
    <w:rsid w:val="004B72BA"/>
    <w:rsid w:val="004B7C0C"/>
    <w:rsid w:val="004C0263"/>
    <w:rsid w:val="004C0B4D"/>
    <w:rsid w:val="004C379F"/>
    <w:rsid w:val="004C3898"/>
    <w:rsid w:val="004C3DE8"/>
    <w:rsid w:val="004C4417"/>
    <w:rsid w:val="004C4DA8"/>
    <w:rsid w:val="004C7E2C"/>
    <w:rsid w:val="004D1435"/>
    <w:rsid w:val="004D1E06"/>
    <w:rsid w:val="004D36B1"/>
    <w:rsid w:val="004D38A2"/>
    <w:rsid w:val="004D4548"/>
    <w:rsid w:val="004D47F8"/>
    <w:rsid w:val="004D7EBD"/>
    <w:rsid w:val="004E1AF8"/>
    <w:rsid w:val="004E2680"/>
    <w:rsid w:val="004E28F9"/>
    <w:rsid w:val="004E462E"/>
    <w:rsid w:val="004E56DC"/>
    <w:rsid w:val="004E7322"/>
    <w:rsid w:val="004E76F4"/>
    <w:rsid w:val="004F0662"/>
    <w:rsid w:val="004F0B4E"/>
    <w:rsid w:val="004F0B6C"/>
    <w:rsid w:val="004F14EE"/>
    <w:rsid w:val="004F2078"/>
    <w:rsid w:val="004F2F86"/>
    <w:rsid w:val="004F4CBC"/>
    <w:rsid w:val="004F4DA3"/>
    <w:rsid w:val="004F6FE0"/>
    <w:rsid w:val="005003FA"/>
    <w:rsid w:val="00500879"/>
    <w:rsid w:val="00501C9B"/>
    <w:rsid w:val="00502F4E"/>
    <w:rsid w:val="005039F1"/>
    <w:rsid w:val="00503A2E"/>
    <w:rsid w:val="005047DE"/>
    <w:rsid w:val="00505DD2"/>
    <w:rsid w:val="00506557"/>
    <w:rsid w:val="0050677A"/>
    <w:rsid w:val="005108D8"/>
    <w:rsid w:val="005116F9"/>
    <w:rsid w:val="00512B62"/>
    <w:rsid w:val="00514BE7"/>
    <w:rsid w:val="005153A7"/>
    <w:rsid w:val="00517AD0"/>
    <w:rsid w:val="00520159"/>
    <w:rsid w:val="00520D36"/>
    <w:rsid w:val="005219CF"/>
    <w:rsid w:val="005247B8"/>
    <w:rsid w:val="00527027"/>
    <w:rsid w:val="00530FD1"/>
    <w:rsid w:val="005315C5"/>
    <w:rsid w:val="00532CBD"/>
    <w:rsid w:val="005338AC"/>
    <w:rsid w:val="00534B59"/>
    <w:rsid w:val="00536235"/>
    <w:rsid w:val="00536759"/>
    <w:rsid w:val="005368D0"/>
    <w:rsid w:val="00537C62"/>
    <w:rsid w:val="005427B8"/>
    <w:rsid w:val="00542E60"/>
    <w:rsid w:val="00546970"/>
    <w:rsid w:val="00546FAA"/>
    <w:rsid w:val="00547D9C"/>
    <w:rsid w:val="005501EE"/>
    <w:rsid w:val="0055147B"/>
    <w:rsid w:val="005522B8"/>
    <w:rsid w:val="0055231F"/>
    <w:rsid w:val="00552ADE"/>
    <w:rsid w:val="00553AA7"/>
    <w:rsid w:val="0055408E"/>
    <w:rsid w:val="00554E19"/>
    <w:rsid w:val="005564FA"/>
    <w:rsid w:val="0055682F"/>
    <w:rsid w:val="005572FD"/>
    <w:rsid w:val="00560867"/>
    <w:rsid w:val="0056118E"/>
    <w:rsid w:val="0056121F"/>
    <w:rsid w:val="00565488"/>
    <w:rsid w:val="00566BD5"/>
    <w:rsid w:val="00570300"/>
    <w:rsid w:val="0057078E"/>
    <w:rsid w:val="00572505"/>
    <w:rsid w:val="00572B9B"/>
    <w:rsid w:val="005743A5"/>
    <w:rsid w:val="00575ADB"/>
    <w:rsid w:val="00576430"/>
    <w:rsid w:val="00580237"/>
    <w:rsid w:val="00581101"/>
    <w:rsid w:val="00582809"/>
    <w:rsid w:val="00584B24"/>
    <w:rsid w:val="00586223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97E96"/>
    <w:rsid w:val="005A209A"/>
    <w:rsid w:val="005A288A"/>
    <w:rsid w:val="005A45CC"/>
    <w:rsid w:val="005A6583"/>
    <w:rsid w:val="005A662D"/>
    <w:rsid w:val="005A68BA"/>
    <w:rsid w:val="005B04A1"/>
    <w:rsid w:val="005B1692"/>
    <w:rsid w:val="005B1CDF"/>
    <w:rsid w:val="005B28AD"/>
    <w:rsid w:val="005B35D7"/>
    <w:rsid w:val="005B392A"/>
    <w:rsid w:val="005B3AA3"/>
    <w:rsid w:val="005B6F83"/>
    <w:rsid w:val="005B7576"/>
    <w:rsid w:val="005B78F9"/>
    <w:rsid w:val="005C1729"/>
    <w:rsid w:val="005C2168"/>
    <w:rsid w:val="005C3DEB"/>
    <w:rsid w:val="005C477A"/>
    <w:rsid w:val="005C5A19"/>
    <w:rsid w:val="005C6678"/>
    <w:rsid w:val="005C74FB"/>
    <w:rsid w:val="005C765A"/>
    <w:rsid w:val="005D1123"/>
    <w:rsid w:val="005D1602"/>
    <w:rsid w:val="005D3825"/>
    <w:rsid w:val="005D5173"/>
    <w:rsid w:val="005D5646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2F1"/>
    <w:rsid w:val="005F4347"/>
    <w:rsid w:val="005F618C"/>
    <w:rsid w:val="005F6EF4"/>
    <w:rsid w:val="005F70BD"/>
    <w:rsid w:val="00600F6A"/>
    <w:rsid w:val="006010AD"/>
    <w:rsid w:val="0060139C"/>
    <w:rsid w:val="0060283C"/>
    <w:rsid w:val="00603266"/>
    <w:rsid w:val="00604F14"/>
    <w:rsid w:val="0060566C"/>
    <w:rsid w:val="00605BE1"/>
    <w:rsid w:val="00605D26"/>
    <w:rsid w:val="0061048B"/>
    <w:rsid w:val="00611B83"/>
    <w:rsid w:val="006130EA"/>
    <w:rsid w:val="00613257"/>
    <w:rsid w:val="00615440"/>
    <w:rsid w:val="00615B9D"/>
    <w:rsid w:val="00617DF3"/>
    <w:rsid w:val="00620A71"/>
    <w:rsid w:val="00620D80"/>
    <w:rsid w:val="006234A6"/>
    <w:rsid w:val="00623923"/>
    <w:rsid w:val="00625D6F"/>
    <w:rsid w:val="006266E5"/>
    <w:rsid w:val="00630001"/>
    <w:rsid w:val="006311B3"/>
    <w:rsid w:val="00631853"/>
    <w:rsid w:val="00631F81"/>
    <w:rsid w:val="0063284C"/>
    <w:rsid w:val="00632E5E"/>
    <w:rsid w:val="00632FA3"/>
    <w:rsid w:val="0063432F"/>
    <w:rsid w:val="0063442A"/>
    <w:rsid w:val="0063465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553"/>
    <w:rsid w:val="0064396A"/>
    <w:rsid w:val="0064402C"/>
    <w:rsid w:val="00644194"/>
    <w:rsid w:val="00644F5F"/>
    <w:rsid w:val="00645491"/>
    <w:rsid w:val="0064624E"/>
    <w:rsid w:val="00646B0A"/>
    <w:rsid w:val="00646D9F"/>
    <w:rsid w:val="00650AB9"/>
    <w:rsid w:val="0065154C"/>
    <w:rsid w:val="00655606"/>
    <w:rsid w:val="00655733"/>
    <w:rsid w:val="006558C7"/>
    <w:rsid w:val="00655ACD"/>
    <w:rsid w:val="00655E75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2C16"/>
    <w:rsid w:val="006634E6"/>
    <w:rsid w:val="00663B71"/>
    <w:rsid w:val="006655EE"/>
    <w:rsid w:val="00666A3B"/>
    <w:rsid w:val="006673DC"/>
    <w:rsid w:val="00667EE7"/>
    <w:rsid w:val="00670922"/>
    <w:rsid w:val="00670BE1"/>
    <w:rsid w:val="0067218F"/>
    <w:rsid w:val="006729AB"/>
    <w:rsid w:val="006733AC"/>
    <w:rsid w:val="00673F9C"/>
    <w:rsid w:val="006741F2"/>
    <w:rsid w:val="00674CC3"/>
    <w:rsid w:val="00674D18"/>
    <w:rsid w:val="00675032"/>
    <w:rsid w:val="00675C72"/>
    <w:rsid w:val="006760C6"/>
    <w:rsid w:val="006771F9"/>
    <w:rsid w:val="006776D7"/>
    <w:rsid w:val="00677FA7"/>
    <w:rsid w:val="00681003"/>
    <w:rsid w:val="00681176"/>
    <w:rsid w:val="006817C9"/>
    <w:rsid w:val="00683ECE"/>
    <w:rsid w:val="0068561A"/>
    <w:rsid w:val="00686D6C"/>
    <w:rsid w:val="00691810"/>
    <w:rsid w:val="0069186E"/>
    <w:rsid w:val="00692D9C"/>
    <w:rsid w:val="00693516"/>
    <w:rsid w:val="00695115"/>
    <w:rsid w:val="00695FC2"/>
    <w:rsid w:val="006967F7"/>
    <w:rsid w:val="00696949"/>
    <w:rsid w:val="00697052"/>
    <w:rsid w:val="006A22BB"/>
    <w:rsid w:val="006A46FB"/>
    <w:rsid w:val="006A5E28"/>
    <w:rsid w:val="006A6637"/>
    <w:rsid w:val="006A697B"/>
    <w:rsid w:val="006A6D1F"/>
    <w:rsid w:val="006A7AFF"/>
    <w:rsid w:val="006B024D"/>
    <w:rsid w:val="006B0BB5"/>
    <w:rsid w:val="006B0BDF"/>
    <w:rsid w:val="006B1816"/>
    <w:rsid w:val="006B2099"/>
    <w:rsid w:val="006B32C5"/>
    <w:rsid w:val="006B3A55"/>
    <w:rsid w:val="006B50CF"/>
    <w:rsid w:val="006B5A61"/>
    <w:rsid w:val="006B5BE7"/>
    <w:rsid w:val="006C03B8"/>
    <w:rsid w:val="006C14EE"/>
    <w:rsid w:val="006C4631"/>
    <w:rsid w:val="006C5EC9"/>
    <w:rsid w:val="006C6059"/>
    <w:rsid w:val="006C6F1B"/>
    <w:rsid w:val="006C714F"/>
    <w:rsid w:val="006C7522"/>
    <w:rsid w:val="006D2714"/>
    <w:rsid w:val="006D2875"/>
    <w:rsid w:val="006D400E"/>
    <w:rsid w:val="006D43DA"/>
    <w:rsid w:val="006D4E56"/>
    <w:rsid w:val="006D5584"/>
    <w:rsid w:val="006D5680"/>
    <w:rsid w:val="006D5B70"/>
    <w:rsid w:val="006D5D33"/>
    <w:rsid w:val="006D5F1C"/>
    <w:rsid w:val="006D6128"/>
    <w:rsid w:val="006D6F08"/>
    <w:rsid w:val="006E062C"/>
    <w:rsid w:val="006E1358"/>
    <w:rsid w:val="006E1A73"/>
    <w:rsid w:val="006E2097"/>
    <w:rsid w:val="006E28B7"/>
    <w:rsid w:val="006E2EB3"/>
    <w:rsid w:val="006E3310"/>
    <w:rsid w:val="006E3A51"/>
    <w:rsid w:val="006E49EC"/>
    <w:rsid w:val="006E4AAA"/>
    <w:rsid w:val="006E4E39"/>
    <w:rsid w:val="006E565E"/>
    <w:rsid w:val="006E673D"/>
    <w:rsid w:val="006E7D3B"/>
    <w:rsid w:val="006F097E"/>
    <w:rsid w:val="006F0F8A"/>
    <w:rsid w:val="006F1B70"/>
    <w:rsid w:val="006F2C4B"/>
    <w:rsid w:val="006F341D"/>
    <w:rsid w:val="006F3CDE"/>
    <w:rsid w:val="006F45AC"/>
    <w:rsid w:val="006F58D4"/>
    <w:rsid w:val="006F5EBB"/>
    <w:rsid w:val="007006BE"/>
    <w:rsid w:val="007007AD"/>
    <w:rsid w:val="0070346E"/>
    <w:rsid w:val="00704EDB"/>
    <w:rsid w:val="00706101"/>
    <w:rsid w:val="00706E9B"/>
    <w:rsid w:val="00707072"/>
    <w:rsid w:val="0070723D"/>
    <w:rsid w:val="00707D61"/>
    <w:rsid w:val="00711D53"/>
    <w:rsid w:val="00712287"/>
    <w:rsid w:val="00712772"/>
    <w:rsid w:val="00714097"/>
    <w:rsid w:val="007148D3"/>
    <w:rsid w:val="00715B9A"/>
    <w:rsid w:val="00720A81"/>
    <w:rsid w:val="00722717"/>
    <w:rsid w:val="00723EF9"/>
    <w:rsid w:val="00724C18"/>
    <w:rsid w:val="0072550F"/>
    <w:rsid w:val="007261D2"/>
    <w:rsid w:val="00726EA6"/>
    <w:rsid w:val="00727208"/>
    <w:rsid w:val="00727680"/>
    <w:rsid w:val="0073226A"/>
    <w:rsid w:val="00732FD0"/>
    <w:rsid w:val="007348B1"/>
    <w:rsid w:val="00735268"/>
    <w:rsid w:val="007362A6"/>
    <w:rsid w:val="00736D7D"/>
    <w:rsid w:val="00740E58"/>
    <w:rsid w:val="00742280"/>
    <w:rsid w:val="00742F00"/>
    <w:rsid w:val="0074428B"/>
    <w:rsid w:val="007445A0"/>
    <w:rsid w:val="007448AD"/>
    <w:rsid w:val="0074524B"/>
    <w:rsid w:val="00745B2B"/>
    <w:rsid w:val="00747D8B"/>
    <w:rsid w:val="007508A2"/>
    <w:rsid w:val="00750E48"/>
    <w:rsid w:val="00751228"/>
    <w:rsid w:val="00754FD1"/>
    <w:rsid w:val="00755F4A"/>
    <w:rsid w:val="007571E1"/>
    <w:rsid w:val="00757C14"/>
    <w:rsid w:val="007604B2"/>
    <w:rsid w:val="00765281"/>
    <w:rsid w:val="00766BAD"/>
    <w:rsid w:val="0076708C"/>
    <w:rsid w:val="007703D1"/>
    <w:rsid w:val="007742F6"/>
    <w:rsid w:val="007755F2"/>
    <w:rsid w:val="00776971"/>
    <w:rsid w:val="0078177E"/>
    <w:rsid w:val="0078285D"/>
    <w:rsid w:val="0078304C"/>
    <w:rsid w:val="00783673"/>
    <w:rsid w:val="00784101"/>
    <w:rsid w:val="00785490"/>
    <w:rsid w:val="007875F8"/>
    <w:rsid w:val="00787CFA"/>
    <w:rsid w:val="00790E92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231B"/>
    <w:rsid w:val="007A2339"/>
    <w:rsid w:val="007A2B7F"/>
    <w:rsid w:val="007A306F"/>
    <w:rsid w:val="007A43A6"/>
    <w:rsid w:val="007A4A01"/>
    <w:rsid w:val="007A4D62"/>
    <w:rsid w:val="007A58A6"/>
    <w:rsid w:val="007A5F19"/>
    <w:rsid w:val="007A7467"/>
    <w:rsid w:val="007A786B"/>
    <w:rsid w:val="007B25E4"/>
    <w:rsid w:val="007B3D2D"/>
    <w:rsid w:val="007B3FAD"/>
    <w:rsid w:val="007B50AE"/>
    <w:rsid w:val="007B51DF"/>
    <w:rsid w:val="007B6C81"/>
    <w:rsid w:val="007B7949"/>
    <w:rsid w:val="007B7D50"/>
    <w:rsid w:val="007C05DD"/>
    <w:rsid w:val="007C074C"/>
    <w:rsid w:val="007C2130"/>
    <w:rsid w:val="007C3ABA"/>
    <w:rsid w:val="007C3D18"/>
    <w:rsid w:val="007C60BF"/>
    <w:rsid w:val="007C64D1"/>
    <w:rsid w:val="007C69FC"/>
    <w:rsid w:val="007C6A07"/>
    <w:rsid w:val="007C74C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D7615"/>
    <w:rsid w:val="007E1DEB"/>
    <w:rsid w:val="007E2B40"/>
    <w:rsid w:val="007E4275"/>
    <w:rsid w:val="007E4610"/>
    <w:rsid w:val="007E4715"/>
    <w:rsid w:val="007E505B"/>
    <w:rsid w:val="007E6474"/>
    <w:rsid w:val="007E7091"/>
    <w:rsid w:val="007E72FE"/>
    <w:rsid w:val="007E784D"/>
    <w:rsid w:val="007F0DE8"/>
    <w:rsid w:val="007F234C"/>
    <w:rsid w:val="007F2A22"/>
    <w:rsid w:val="007F2B17"/>
    <w:rsid w:val="007F60D8"/>
    <w:rsid w:val="007F61DA"/>
    <w:rsid w:val="007F636E"/>
    <w:rsid w:val="00800EB4"/>
    <w:rsid w:val="00803FAE"/>
    <w:rsid w:val="0080520E"/>
    <w:rsid w:val="008058A3"/>
    <w:rsid w:val="0080605F"/>
    <w:rsid w:val="008065BB"/>
    <w:rsid w:val="0080749B"/>
    <w:rsid w:val="00807786"/>
    <w:rsid w:val="0081144B"/>
    <w:rsid w:val="00811D47"/>
    <w:rsid w:val="00811FCB"/>
    <w:rsid w:val="0081584E"/>
    <w:rsid w:val="008158D6"/>
    <w:rsid w:val="00817196"/>
    <w:rsid w:val="0082081F"/>
    <w:rsid w:val="00821398"/>
    <w:rsid w:val="008220B2"/>
    <w:rsid w:val="00822B4F"/>
    <w:rsid w:val="008235DB"/>
    <w:rsid w:val="00824AB4"/>
    <w:rsid w:val="00825344"/>
    <w:rsid w:val="0082570D"/>
    <w:rsid w:val="00825824"/>
    <w:rsid w:val="00825C42"/>
    <w:rsid w:val="00825D25"/>
    <w:rsid w:val="008266CA"/>
    <w:rsid w:val="00826C8B"/>
    <w:rsid w:val="00827900"/>
    <w:rsid w:val="00827D6F"/>
    <w:rsid w:val="0083093F"/>
    <w:rsid w:val="008338B1"/>
    <w:rsid w:val="00833DAA"/>
    <w:rsid w:val="008359B0"/>
    <w:rsid w:val="00836240"/>
    <w:rsid w:val="0083700D"/>
    <w:rsid w:val="0083714F"/>
    <w:rsid w:val="008371B4"/>
    <w:rsid w:val="0083739F"/>
    <w:rsid w:val="008376AC"/>
    <w:rsid w:val="008426A4"/>
    <w:rsid w:val="008437F4"/>
    <w:rsid w:val="008444E8"/>
    <w:rsid w:val="00844E80"/>
    <w:rsid w:val="00846FE7"/>
    <w:rsid w:val="008502E0"/>
    <w:rsid w:val="00852B98"/>
    <w:rsid w:val="00855B67"/>
    <w:rsid w:val="00855B87"/>
    <w:rsid w:val="00856744"/>
    <w:rsid w:val="00856911"/>
    <w:rsid w:val="0085788B"/>
    <w:rsid w:val="00857CB5"/>
    <w:rsid w:val="00862415"/>
    <w:rsid w:val="008677FD"/>
    <w:rsid w:val="008706D4"/>
    <w:rsid w:val="00870A55"/>
    <w:rsid w:val="00870F8A"/>
    <w:rsid w:val="008719A4"/>
    <w:rsid w:val="00871D23"/>
    <w:rsid w:val="00872D17"/>
    <w:rsid w:val="00873177"/>
    <w:rsid w:val="00873E67"/>
    <w:rsid w:val="00874312"/>
    <w:rsid w:val="0087437C"/>
    <w:rsid w:val="00875CD7"/>
    <w:rsid w:val="008765F3"/>
    <w:rsid w:val="00876B4D"/>
    <w:rsid w:val="00877F18"/>
    <w:rsid w:val="008804A8"/>
    <w:rsid w:val="00880FDC"/>
    <w:rsid w:val="008818F6"/>
    <w:rsid w:val="0088428F"/>
    <w:rsid w:val="00884399"/>
    <w:rsid w:val="00884BB3"/>
    <w:rsid w:val="00890E22"/>
    <w:rsid w:val="00891D90"/>
    <w:rsid w:val="00891F7D"/>
    <w:rsid w:val="008933F4"/>
    <w:rsid w:val="00894A88"/>
    <w:rsid w:val="00895386"/>
    <w:rsid w:val="00895505"/>
    <w:rsid w:val="00896419"/>
    <w:rsid w:val="008964E3"/>
    <w:rsid w:val="00897F86"/>
    <w:rsid w:val="008A0733"/>
    <w:rsid w:val="008A0945"/>
    <w:rsid w:val="008A21FF"/>
    <w:rsid w:val="008A2CE2"/>
    <w:rsid w:val="008A30AC"/>
    <w:rsid w:val="008A44B8"/>
    <w:rsid w:val="008A51A8"/>
    <w:rsid w:val="008A54C7"/>
    <w:rsid w:val="008A75EC"/>
    <w:rsid w:val="008A77D8"/>
    <w:rsid w:val="008A7F84"/>
    <w:rsid w:val="008B0483"/>
    <w:rsid w:val="008B120C"/>
    <w:rsid w:val="008B29DB"/>
    <w:rsid w:val="008B51A0"/>
    <w:rsid w:val="008B592A"/>
    <w:rsid w:val="008B634E"/>
    <w:rsid w:val="008B6B0D"/>
    <w:rsid w:val="008B7B5C"/>
    <w:rsid w:val="008C0C99"/>
    <w:rsid w:val="008C1545"/>
    <w:rsid w:val="008C2017"/>
    <w:rsid w:val="008C3368"/>
    <w:rsid w:val="008C4958"/>
    <w:rsid w:val="008C4BAA"/>
    <w:rsid w:val="008C6AE8"/>
    <w:rsid w:val="008C74CF"/>
    <w:rsid w:val="008C7573"/>
    <w:rsid w:val="008C7647"/>
    <w:rsid w:val="008C7A1C"/>
    <w:rsid w:val="008D34F1"/>
    <w:rsid w:val="008D39D8"/>
    <w:rsid w:val="008D6B72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8F7D0C"/>
    <w:rsid w:val="00902350"/>
    <w:rsid w:val="00902991"/>
    <w:rsid w:val="0090336B"/>
    <w:rsid w:val="00904828"/>
    <w:rsid w:val="00905252"/>
    <w:rsid w:val="009053AA"/>
    <w:rsid w:val="0090544E"/>
    <w:rsid w:val="00906207"/>
    <w:rsid w:val="00906939"/>
    <w:rsid w:val="00907409"/>
    <w:rsid w:val="009074AF"/>
    <w:rsid w:val="00910B7D"/>
    <w:rsid w:val="00911DFB"/>
    <w:rsid w:val="009139D9"/>
    <w:rsid w:val="00913C72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2674"/>
    <w:rsid w:val="00924713"/>
    <w:rsid w:val="009251CC"/>
    <w:rsid w:val="00927915"/>
    <w:rsid w:val="009310FA"/>
    <w:rsid w:val="00931363"/>
    <w:rsid w:val="00931BD9"/>
    <w:rsid w:val="00931D94"/>
    <w:rsid w:val="009320A3"/>
    <w:rsid w:val="0093284A"/>
    <w:rsid w:val="00933E55"/>
    <w:rsid w:val="0093523B"/>
    <w:rsid w:val="009368F3"/>
    <w:rsid w:val="00937593"/>
    <w:rsid w:val="00941636"/>
    <w:rsid w:val="0094257F"/>
    <w:rsid w:val="00942992"/>
    <w:rsid w:val="00943742"/>
    <w:rsid w:val="00944B2E"/>
    <w:rsid w:val="00945C05"/>
    <w:rsid w:val="00946568"/>
    <w:rsid w:val="00946945"/>
    <w:rsid w:val="009474AC"/>
    <w:rsid w:val="00947713"/>
    <w:rsid w:val="00950DB8"/>
    <w:rsid w:val="00950DE7"/>
    <w:rsid w:val="00951AF2"/>
    <w:rsid w:val="00952A65"/>
    <w:rsid w:val="00953920"/>
    <w:rsid w:val="00953D47"/>
    <w:rsid w:val="009555A4"/>
    <w:rsid w:val="0095681E"/>
    <w:rsid w:val="009572D4"/>
    <w:rsid w:val="0095762B"/>
    <w:rsid w:val="00960F62"/>
    <w:rsid w:val="0096133D"/>
    <w:rsid w:val="00961921"/>
    <w:rsid w:val="00963DE7"/>
    <w:rsid w:val="0096430A"/>
    <w:rsid w:val="0096499B"/>
    <w:rsid w:val="0096554B"/>
    <w:rsid w:val="0096584A"/>
    <w:rsid w:val="009660C1"/>
    <w:rsid w:val="0096628A"/>
    <w:rsid w:val="009675AA"/>
    <w:rsid w:val="009675F1"/>
    <w:rsid w:val="009717F5"/>
    <w:rsid w:val="00971CF0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2AF"/>
    <w:rsid w:val="00991761"/>
    <w:rsid w:val="00992A7B"/>
    <w:rsid w:val="009940CF"/>
    <w:rsid w:val="00994DCA"/>
    <w:rsid w:val="00994FFF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6298"/>
    <w:rsid w:val="009A7879"/>
    <w:rsid w:val="009B1F30"/>
    <w:rsid w:val="009B2A05"/>
    <w:rsid w:val="009B3188"/>
    <w:rsid w:val="009B3AC2"/>
    <w:rsid w:val="009B4DF4"/>
    <w:rsid w:val="009B5240"/>
    <w:rsid w:val="009B564E"/>
    <w:rsid w:val="009B6D40"/>
    <w:rsid w:val="009B7E87"/>
    <w:rsid w:val="009C183D"/>
    <w:rsid w:val="009C403E"/>
    <w:rsid w:val="009D1C47"/>
    <w:rsid w:val="009D28AD"/>
    <w:rsid w:val="009D31EC"/>
    <w:rsid w:val="009D38B6"/>
    <w:rsid w:val="009D4A89"/>
    <w:rsid w:val="009D4FF0"/>
    <w:rsid w:val="009D64D0"/>
    <w:rsid w:val="009D703C"/>
    <w:rsid w:val="009D718F"/>
    <w:rsid w:val="009D71A1"/>
    <w:rsid w:val="009E068F"/>
    <w:rsid w:val="009E14E0"/>
    <w:rsid w:val="009E2300"/>
    <w:rsid w:val="009E2993"/>
    <w:rsid w:val="009E35DB"/>
    <w:rsid w:val="009E38C8"/>
    <w:rsid w:val="009E3F0C"/>
    <w:rsid w:val="009E3FE1"/>
    <w:rsid w:val="009E47A3"/>
    <w:rsid w:val="009F08F3"/>
    <w:rsid w:val="009F234D"/>
    <w:rsid w:val="009F344F"/>
    <w:rsid w:val="009F4611"/>
    <w:rsid w:val="009F4755"/>
    <w:rsid w:val="009F4B61"/>
    <w:rsid w:val="009F7EC6"/>
    <w:rsid w:val="00A00BD5"/>
    <w:rsid w:val="00A02251"/>
    <w:rsid w:val="00A0371E"/>
    <w:rsid w:val="00A042DF"/>
    <w:rsid w:val="00A048A8"/>
    <w:rsid w:val="00A04F49"/>
    <w:rsid w:val="00A05D24"/>
    <w:rsid w:val="00A07A3D"/>
    <w:rsid w:val="00A10B38"/>
    <w:rsid w:val="00A13E54"/>
    <w:rsid w:val="00A14603"/>
    <w:rsid w:val="00A17F63"/>
    <w:rsid w:val="00A204C7"/>
    <w:rsid w:val="00A20B32"/>
    <w:rsid w:val="00A20B9F"/>
    <w:rsid w:val="00A21693"/>
    <w:rsid w:val="00A2193B"/>
    <w:rsid w:val="00A22C0C"/>
    <w:rsid w:val="00A2351A"/>
    <w:rsid w:val="00A23A3B"/>
    <w:rsid w:val="00A24887"/>
    <w:rsid w:val="00A25FB9"/>
    <w:rsid w:val="00A264A9"/>
    <w:rsid w:val="00A2746C"/>
    <w:rsid w:val="00A2764F"/>
    <w:rsid w:val="00A27785"/>
    <w:rsid w:val="00A30187"/>
    <w:rsid w:val="00A310FE"/>
    <w:rsid w:val="00A3145E"/>
    <w:rsid w:val="00A31C10"/>
    <w:rsid w:val="00A325D2"/>
    <w:rsid w:val="00A33683"/>
    <w:rsid w:val="00A3397B"/>
    <w:rsid w:val="00A3448A"/>
    <w:rsid w:val="00A34FB4"/>
    <w:rsid w:val="00A35E80"/>
    <w:rsid w:val="00A36214"/>
    <w:rsid w:val="00A36297"/>
    <w:rsid w:val="00A370CA"/>
    <w:rsid w:val="00A3793A"/>
    <w:rsid w:val="00A4008A"/>
    <w:rsid w:val="00A40AC7"/>
    <w:rsid w:val="00A41E2B"/>
    <w:rsid w:val="00A420E0"/>
    <w:rsid w:val="00A428F6"/>
    <w:rsid w:val="00A443FB"/>
    <w:rsid w:val="00A45B74"/>
    <w:rsid w:val="00A504BF"/>
    <w:rsid w:val="00A50F92"/>
    <w:rsid w:val="00A51291"/>
    <w:rsid w:val="00A528C3"/>
    <w:rsid w:val="00A52E1D"/>
    <w:rsid w:val="00A5352B"/>
    <w:rsid w:val="00A55C96"/>
    <w:rsid w:val="00A57A1E"/>
    <w:rsid w:val="00A60CE3"/>
    <w:rsid w:val="00A61499"/>
    <w:rsid w:val="00A61D57"/>
    <w:rsid w:val="00A62A77"/>
    <w:rsid w:val="00A63483"/>
    <w:rsid w:val="00A63EA5"/>
    <w:rsid w:val="00A64B9D"/>
    <w:rsid w:val="00A65374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61D4"/>
    <w:rsid w:val="00A76C7B"/>
    <w:rsid w:val="00A77A2C"/>
    <w:rsid w:val="00A77EC4"/>
    <w:rsid w:val="00A8064D"/>
    <w:rsid w:val="00A80760"/>
    <w:rsid w:val="00A82BC5"/>
    <w:rsid w:val="00A842AB"/>
    <w:rsid w:val="00A85941"/>
    <w:rsid w:val="00A86BAD"/>
    <w:rsid w:val="00A87C55"/>
    <w:rsid w:val="00A921EB"/>
    <w:rsid w:val="00A92879"/>
    <w:rsid w:val="00A92A9F"/>
    <w:rsid w:val="00A937F3"/>
    <w:rsid w:val="00A9442A"/>
    <w:rsid w:val="00AA016F"/>
    <w:rsid w:val="00AA1ED6"/>
    <w:rsid w:val="00AA3783"/>
    <w:rsid w:val="00AA38CC"/>
    <w:rsid w:val="00AA4F83"/>
    <w:rsid w:val="00AA51D6"/>
    <w:rsid w:val="00AA7770"/>
    <w:rsid w:val="00AA7F15"/>
    <w:rsid w:val="00AB0BC8"/>
    <w:rsid w:val="00AB0FA8"/>
    <w:rsid w:val="00AB11CA"/>
    <w:rsid w:val="00AB14D9"/>
    <w:rsid w:val="00AB2A80"/>
    <w:rsid w:val="00AB2E29"/>
    <w:rsid w:val="00AB3DE3"/>
    <w:rsid w:val="00AB40EF"/>
    <w:rsid w:val="00AB4268"/>
    <w:rsid w:val="00AB4AB8"/>
    <w:rsid w:val="00AB655E"/>
    <w:rsid w:val="00AC007F"/>
    <w:rsid w:val="00AC1EE7"/>
    <w:rsid w:val="00AC2ECD"/>
    <w:rsid w:val="00AC3119"/>
    <w:rsid w:val="00AC49FB"/>
    <w:rsid w:val="00AC5A10"/>
    <w:rsid w:val="00AC6CC9"/>
    <w:rsid w:val="00AD0047"/>
    <w:rsid w:val="00AD0A2D"/>
    <w:rsid w:val="00AD0A60"/>
    <w:rsid w:val="00AD0AA3"/>
    <w:rsid w:val="00AD0B2B"/>
    <w:rsid w:val="00AD1D0F"/>
    <w:rsid w:val="00AD296D"/>
    <w:rsid w:val="00AD300D"/>
    <w:rsid w:val="00AD35DA"/>
    <w:rsid w:val="00AD3F94"/>
    <w:rsid w:val="00AD4A5A"/>
    <w:rsid w:val="00AD5D65"/>
    <w:rsid w:val="00AD67D5"/>
    <w:rsid w:val="00AD69D8"/>
    <w:rsid w:val="00AE27AC"/>
    <w:rsid w:val="00AE367A"/>
    <w:rsid w:val="00AE3B64"/>
    <w:rsid w:val="00AE40E0"/>
    <w:rsid w:val="00AE4860"/>
    <w:rsid w:val="00AE4DBA"/>
    <w:rsid w:val="00AE4F07"/>
    <w:rsid w:val="00AE51F2"/>
    <w:rsid w:val="00AE7C50"/>
    <w:rsid w:val="00AF1C5D"/>
    <w:rsid w:val="00AF2D85"/>
    <w:rsid w:val="00AF42D7"/>
    <w:rsid w:val="00AF442D"/>
    <w:rsid w:val="00AF6022"/>
    <w:rsid w:val="00AF70B2"/>
    <w:rsid w:val="00B006FE"/>
    <w:rsid w:val="00B007CB"/>
    <w:rsid w:val="00B02AA9"/>
    <w:rsid w:val="00B02FA3"/>
    <w:rsid w:val="00B03DC1"/>
    <w:rsid w:val="00B045F8"/>
    <w:rsid w:val="00B05084"/>
    <w:rsid w:val="00B1247F"/>
    <w:rsid w:val="00B12743"/>
    <w:rsid w:val="00B143FA"/>
    <w:rsid w:val="00B14BA7"/>
    <w:rsid w:val="00B157F9"/>
    <w:rsid w:val="00B15B75"/>
    <w:rsid w:val="00B1619A"/>
    <w:rsid w:val="00B16AFE"/>
    <w:rsid w:val="00B20256"/>
    <w:rsid w:val="00B20D09"/>
    <w:rsid w:val="00B21110"/>
    <w:rsid w:val="00B21803"/>
    <w:rsid w:val="00B222B8"/>
    <w:rsid w:val="00B22710"/>
    <w:rsid w:val="00B25DCD"/>
    <w:rsid w:val="00B2763F"/>
    <w:rsid w:val="00B27AAC"/>
    <w:rsid w:val="00B30929"/>
    <w:rsid w:val="00B3193D"/>
    <w:rsid w:val="00B31BF5"/>
    <w:rsid w:val="00B32CF7"/>
    <w:rsid w:val="00B372AA"/>
    <w:rsid w:val="00B40445"/>
    <w:rsid w:val="00B41888"/>
    <w:rsid w:val="00B42D8F"/>
    <w:rsid w:val="00B436F4"/>
    <w:rsid w:val="00B43FE6"/>
    <w:rsid w:val="00B45A52"/>
    <w:rsid w:val="00B45FA9"/>
    <w:rsid w:val="00B46175"/>
    <w:rsid w:val="00B4635C"/>
    <w:rsid w:val="00B51BAC"/>
    <w:rsid w:val="00B52C42"/>
    <w:rsid w:val="00B563F3"/>
    <w:rsid w:val="00B60B46"/>
    <w:rsid w:val="00B62F5F"/>
    <w:rsid w:val="00B664C7"/>
    <w:rsid w:val="00B665E3"/>
    <w:rsid w:val="00B66AB8"/>
    <w:rsid w:val="00B66DA5"/>
    <w:rsid w:val="00B70703"/>
    <w:rsid w:val="00B71369"/>
    <w:rsid w:val="00B720FB"/>
    <w:rsid w:val="00B739F6"/>
    <w:rsid w:val="00B7527D"/>
    <w:rsid w:val="00B75D52"/>
    <w:rsid w:val="00B8088E"/>
    <w:rsid w:val="00B80E4A"/>
    <w:rsid w:val="00B816EA"/>
    <w:rsid w:val="00B81A6C"/>
    <w:rsid w:val="00B81B0D"/>
    <w:rsid w:val="00B81BF7"/>
    <w:rsid w:val="00B848EE"/>
    <w:rsid w:val="00B85221"/>
    <w:rsid w:val="00B85760"/>
    <w:rsid w:val="00B85DE5"/>
    <w:rsid w:val="00B8750C"/>
    <w:rsid w:val="00B87AB8"/>
    <w:rsid w:val="00B87BA6"/>
    <w:rsid w:val="00B87CE5"/>
    <w:rsid w:val="00B90F73"/>
    <w:rsid w:val="00B92800"/>
    <w:rsid w:val="00B92EA3"/>
    <w:rsid w:val="00B9360A"/>
    <w:rsid w:val="00B93B59"/>
    <w:rsid w:val="00B9406A"/>
    <w:rsid w:val="00B94946"/>
    <w:rsid w:val="00B94A0E"/>
    <w:rsid w:val="00B9650A"/>
    <w:rsid w:val="00BA056E"/>
    <w:rsid w:val="00BA1B3E"/>
    <w:rsid w:val="00BA2280"/>
    <w:rsid w:val="00BA2864"/>
    <w:rsid w:val="00BA2A08"/>
    <w:rsid w:val="00BA2CBB"/>
    <w:rsid w:val="00BA3D22"/>
    <w:rsid w:val="00BA56D2"/>
    <w:rsid w:val="00BA5764"/>
    <w:rsid w:val="00BA6325"/>
    <w:rsid w:val="00BA6999"/>
    <w:rsid w:val="00BA72FA"/>
    <w:rsid w:val="00BA73B9"/>
    <w:rsid w:val="00BA76E0"/>
    <w:rsid w:val="00BB2A25"/>
    <w:rsid w:val="00BB51E9"/>
    <w:rsid w:val="00BB6077"/>
    <w:rsid w:val="00BB659A"/>
    <w:rsid w:val="00BB6E81"/>
    <w:rsid w:val="00BB7755"/>
    <w:rsid w:val="00BC0FDC"/>
    <w:rsid w:val="00BC2B42"/>
    <w:rsid w:val="00BC3053"/>
    <w:rsid w:val="00BC4D2E"/>
    <w:rsid w:val="00BC6FD2"/>
    <w:rsid w:val="00BD08EB"/>
    <w:rsid w:val="00BD09F7"/>
    <w:rsid w:val="00BD0ACB"/>
    <w:rsid w:val="00BD1DFA"/>
    <w:rsid w:val="00BD205F"/>
    <w:rsid w:val="00BD32D4"/>
    <w:rsid w:val="00BD48AC"/>
    <w:rsid w:val="00BD4E41"/>
    <w:rsid w:val="00BD5195"/>
    <w:rsid w:val="00BD5F1A"/>
    <w:rsid w:val="00BD7A42"/>
    <w:rsid w:val="00BD7ED4"/>
    <w:rsid w:val="00BE0D3D"/>
    <w:rsid w:val="00BE1234"/>
    <w:rsid w:val="00BE2FA6"/>
    <w:rsid w:val="00BE333F"/>
    <w:rsid w:val="00BE49D7"/>
    <w:rsid w:val="00BE5AA4"/>
    <w:rsid w:val="00BE5CD3"/>
    <w:rsid w:val="00BE7406"/>
    <w:rsid w:val="00BE7603"/>
    <w:rsid w:val="00BE7EDA"/>
    <w:rsid w:val="00BF29FE"/>
    <w:rsid w:val="00BF2AC3"/>
    <w:rsid w:val="00BF3279"/>
    <w:rsid w:val="00BF361C"/>
    <w:rsid w:val="00BF37E1"/>
    <w:rsid w:val="00BF74C7"/>
    <w:rsid w:val="00C01219"/>
    <w:rsid w:val="00C015F1"/>
    <w:rsid w:val="00C01E7A"/>
    <w:rsid w:val="00C01F33"/>
    <w:rsid w:val="00C0250E"/>
    <w:rsid w:val="00C02CC6"/>
    <w:rsid w:val="00C040F7"/>
    <w:rsid w:val="00C044AB"/>
    <w:rsid w:val="00C04DD2"/>
    <w:rsid w:val="00C0558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171EA"/>
    <w:rsid w:val="00C204C6"/>
    <w:rsid w:val="00C22738"/>
    <w:rsid w:val="00C23202"/>
    <w:rsid w:val="00C24816"/>
    <w:rsid w:val="00C256B4"/>
    <w:rsid w:val="00C258C0"/>
    <w:rsid w:val="00C270A1"/>
    <w:rsid w:val="00C2751B"/>
    <w:rsid w:val="00C279B5"/>
    <w:rsid w:val="00C27C45"/>
    <w:rsid w:val="00C326C1"/>
    <w:rsid w:val="00C32F2F"/>
    <w:rsid w:val="00C3332B"/>
    <w:rsid w:val="00C36C34"/>
    <w:rsid w:val="00C3719D"/>
    <w:rsid w:val="00C404D3"/>
    <w:rsid w:val="00C45B86"/>
    <w:rsid w:val="00C4675D"/>
    <w:rsid w:val="00C4713E"/>
    <w:rsid w:val="00C47F47"/>
    <w:rsid w:val="00C52284"/>
    <w:rsid w:val="00C53591"/>
    <w:rsid w:val="00C53671"/>
    <w:rsid w:val="00C54995"/>
    <w:rsid w:val="00C54D41"/>
    <w:rsid w:val="00C554EE"/>
    <w:rsid w:val="00C57565"/>
    <w:rsid w:val="00C60783"/>
    <w:rsid w:val="00C613D3"/>
    <w:rsid w:val="00C632A4"/>
    <w:rsid w:val="00C63D1D"/>
    <w:rsid w:val="00C64672"/>
    <w:rsid w:val="00C64909"/>
    <w:rsid w:val="00C65BC9"/>
    <w:rsid w:val="00C6628F"/>
    <w:rsid w:val="00C67342"/>
    <w:rsid w:val="00C70697"/>
    <w:rsid w:val="00C7110B"/>
    <w:rsid w:val="00C72A6F"/>
    <w:rsid w:val="00C72EF4"/>
    <w:rsid w:val="00C73789"/>
    <w:rsid w:val="00C74638"/>
    <w:rsid w:val="00C74709"/>
    <w:rsid w:val="00C75D2F"/>
    <w:rsid w:val="00C767BE"/>
    <w:rsid w:val="00C76E3C"/>
    <w:rsid w:val="00C77505"/>
    <w:rsid w:val="00C77776"/>
    <w:rsid w:val="00C77795"/>
    <w:rsid w:val="00C77B9B"/>
    <w:rsid w:val="00C80720"/>
    <w:rsid w:val="00C80A80"/>
    <w:rsid w:val="00C812A1"/>
    <w:rsid w:val="00C81568"/>
    <w:rsid w:val="00C83E99"/>
    <w:rsid w:val="00C85CF2"/>
    <w:rsid w:val="00C9027A"/>
    <w:rsid w:val="00C9068E"/>
    <w:rsid w:val="00C93C4B"/>
    <w:rsid w:val="00C942D8"/>
    <w:rsid w:val="00C944AB"/>
    <w:rsid w:val="00C94519"/>
    <w:rsid w:val="00C94AC4"/>
    <w:rsid w:val="00C95B40"/>
    <w:rsid w:val="00CA0929"/>
    <w:rsid w:val="00CA1ED8"/>
    <w:rsid w:val="00CA2E83"/>
    <w:rsid w:val="00CA6890"/>
    <w:rsid w:val="00CB1952"/>
    <w:rsid w:val="00CB1F63"/>
    <w:rsid w:val="00CB216A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37"/>
    <w:rsid w:val="00CD1188"/>
    <w:rsid w:val="00CD127A"/>
    <w:rsid w:val="00CD167E"/>
    <w:rsid w:val="00CD2898"/>
    <w:rsid w:val="00CD2BAE"/>
    <w:rsid w:val="00CD2ED1"/>
    <w:rsid w:val="00CD337B"/>
    <w:rsid w:val="00CD4A22"/>
    <w:rsid w:val="00CD6E0F"/>
    <w:rsid w:val="00CD6EB6"/>
    <w:rsid w:val="00CE0424"/>
    <w:rsid w:val="00CE21B6"/>
    <w:rsid w:val="00CE3D86"/>
    <w:rsid w:val="00CE4D04"/>
    <w:rsid w:val="00CE6CCF"/>
    <w:rsid w:val="00CE7561"/>
    <w:rsid w:val="00CE7B73"/>
    <w:rsid w:val="00CF1354"/>
    <w:rsid w:val="00CF1C85"/>
    <w:rsid w:val="00CF3B1F"/>
    <w:rsid w:val="00CF3BA2"/>
    <w:rsid w:val="00CF3BF6"/>
    <w:rsid w:val="00CF5E24"/>
    <w:rsid w:val="00CF625B"/>
    <w:rsid w:val="00CF687E"/>
    <w:rsid w:val="00D002F9"/>
    <w:rsid w:val="00D00AE7"/>
    <w:rsid w:val="00D02330"/>
    <w:rsid w:val="00D0319E"/>
    <w:rsid w:val="00D0349B"/>
    <w:rsid w:val="00D04A95"/>
    <w:rsid w:val="00D10249"/>
    <w:rsid w:val="00D10C06"/>
    <w:rsid w:val="00D10E8B"/>
    <w:rsid w:val="00D115C3"/>
    <w:rsid w:val="00D11897"/>
    <w:rsid w:val="00D11D12"/>
    <w:rsid w:val="00D13135"/>
    <w:rsid w:val="00D1348F"/>
    <w:rsid w:val="00D13E4E"/>
    <w:rsid w:val="00D20493"/>
    <w:rsid w:val="00D20B7E"/>
    <w:rsid w:val="00D20D9B"/>
    <w:rsid w:val="00D218F9"/>
    <w:rsid w:val="00D2329D"/>
    <w:rsid w:val="00D239A7"/>
    <w:rsid w:val="00D23F47"/>
    <w:rsid w:val="00D248C6"/>
    <w:rsid w:val="00D26ABD"/>
    <w:rsid w:val="00D26C85"/>
    <w:rsid w:val="00D27008"/>
    <w:rsid w:val="00D30F15"/>
    <w:rsid w:val="00D3110D"/>
    <w:rsid w:val="00D3140E"/>
    <w:rsid w:val="00D32A9B"/>
    <w:rsid w:val="00D34B39"/>
    <w:rsid w:val="00D35F6F"/>
    <w:rsid w:val="00D36E71"/>
    <w:rsid w:val="00D3710F"/>
    <w:rsid w:val="00D37D87"/>
    <w:rsid w:val="00D40B33"/>
    <w:rsid w:val="00D4238B"/>
    <w:rsid w:val="00D4318F"/>
    <w:rsid w:val="00D438BF"/>
    <w:rsid w:val="00D43E9C"/>
    <w:rsid w:val="00D440F8"/>
    <w:rsid w:val="00D4491B"/>
    <w:rsid w:val="00D455FC"/>
    <w:rsid w:val="00D47EB1"/>
    <w:rsid w:val="00D51296"/>
    <w:rsid w:val="00D538DD"/>
    <w:rsid w:val="00D546FF"/>
    <w:rsid w:val="00D547DD"/>
    <w:rsid w:val="00D55AD5"/>
    <w:rsid w:val="00D56655"/>
    <w:rsid w:val="00D576CA"/>
    <w:rsid w:val="00D61AF5"/>
    <w:rsid w:val="00D64475"/>
    <w:rsid w:val="00D652B5"/>
    <w:rsid w:val="00D66155"/>
    <w:rsid w:val="00D66CAA"/>
    <w:rsid w:val="00D7066F"/>
    <w:rsid w:val="00D708B0"/>
    <w:rsid w:val="00D70975"/>
    <w:rsid w:val="00D70B5A"/>
    <w:rsid w:val="00D70CE8"/>
    <w:rsid w:val="00D71C6F"/>
    <w:rsid w:val="00D77B1D"/>
    <w:rsid w:val="00D8021F"/>
    <w:rsid w:val="00D80383"/>
    <w:rsid w:val="00D80AC8"/>
    <w:rsid w:val="00D823C6"/>
    <w:rsid w:val="00D82F4E"/>
    <w:rsid w:val="00D84043"/>
    <w:rsid w:val="00D85746"/>
    <w:rsid w:val="00D86928"/>
    <w:rsid w:val="00D86CA3"/>
    <w:rsid w:val="00D871CE"/>
    <w:rsid w:val="00D90B5C"/>
    <w:rsid w:val="00D9196D"/>
    <w:rsid w:val="00D928E7"/>
    <w:rsid w:val="00D92982"/>
    <w:rsid w:val="00D929D0"/>
    <w:rsid w:val="00D94539"/>
    <w:rsid w:val="00D94E7C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1D4A"/>
    <w:rsid w:val="00DB28C3"/>
    <w:rsid w:val="00DB377D"/>
    <w:rsid w:val="00DB39CA"/>
    <w:rsid w:val="00DB5CB6"/>
    <w:rsid w:val="00DB6176"/>
    <w:rsid w:val="00DB770D"/>
    <w:rsid w:val="00DC1C50"/>
    <w:rsid w:val="00DC1FB3"/>
    <w:rsid w:val="00DC2D36"/>
    <w:rsid w:val="00DC4F7B"/>
    <w:rsid w:val="00DC53EF"/>
    <w:rsid w:val="00DD1A15"/>
    <w:rsid w:val="00DD3178"/>
    <w:rsid w:val="00DD6051"/>
    <w:rsid w:val="00DD6290"/>
    <w:rsid w:val="00DD6BE3"/>
    <w:rsid w:val="00DD6CA7"/>
    <w:rsid w:val="00DD7F6C"/>
    <w:rsid w:val="00DE3A47"/>
    <w:rsid w:val="00DE3BDB"/>
    <w:rsid w:val="00DE4748"/>
    <w:rsid w:val="00DE5522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7842"/>
    <w:rsid w:val="00E110E7"/>
    <w:rsid w:val="00E11B20"/>
    <w:rsid w:val="00E12FDF"/>
    <w:rsid w:val="00E13C19"/>
    <w:rsid w:val="00E14C07"/>
    <w:rsid w:val="00E15FF9"/>
    <w:rsid w:val="00E16273"/>
    <w:rsid w:val="00E162E4"/>
    <w:rsid w:val="00E17FA2"/>
    <w:rsid w:val="00E20043"/>
    <w:rsid w:val="00E20313"/>
    <w:rsid w:val="00E20758"/>
    <w:rsid w:val="00E207BD"/>
    <w:rsid w:val="00E20B06"/>
    <w:rsid w:val="00E22330"/>
    <w:rsid w:val="00E24655"/>
    <w:rsid w:val="00E2670E"/>
    <w:rsid w:val="00E30808"/>
    <w:rsid w:val="00E30B5A"/>
    <w:rsid w:val="00E30E5A"/>
    <w:rsid w:val="00E3123D"/>
    <w:rsid w:val="00E31461"/>
    <w:rsid w:val="00E31465"/>
    <w:rsid w:val="00E31D43"/>
    <w:rsid w:val="00E32608"/>
    <w:rsid w:val="00E32847"/>
    <w:rsid w:val="00E34188"/>
    <w:rsid w:val="00E34B6E"/>
    <w:rsid w:val="00E35559"/>
    <w:rsid w:val="00E35D73"/>
    <w:rsid w:val="00E36FA8"/>
    <w:rsid w:val="00E3723A"/>
    <w:rsid w:val="00E37860"/>
    <w:rsid w:val="00E407D4"/>
    <w:rsid w:val="00E40957"/>
    <w:rsid w:val="00E417BA"/>
    <w:rsid w:val="00E43E5D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21B"/>
    <w:rsid w:val="00E64434"/>
    <w:rsid w:val="00E6489F"/>
    <w:rsid w:val="00E67C51"/>
    <w:rsid w:val="00E72EFC"/>
    <w:rsid w:val="00E74887"/>
    <w:rsid w:val="00E75051"/>
    <w:rsid w:val="00E7525B"/>
    <w:rsid w:val="00E758EC"/>
    <w:rsid w:val="00E764F4"/>
    <w:rsid w:val="00E77707"/>
    <w:rsid w:val="00E77CCC"/>
    <w:rsid w:val="00E8234C"/>
    <w:rsid w:val="00E8263A"/>
    <w:rsid w:val="00E83AA9"/>
    <w:rsid w:val="00E84079"/>
    <w:rsid w:val="00E84695"/>
    <w:rsid w:val="00E84956"/>
    <w:rsid w:val="00E85928"/>
    <w:rsid w:val="00E86691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09CA"/>
    <w:rsid w:val="00EA685D"/>
    <w:rsid w:val="00EA7A41"/>
    <w:rsid w:val="00EB031C"/>
    <w:rsid w:val="00EB077B"/>
    <w:rsid w:val="00EB12B3"/>
    <w:rsid w:val="00EB30F3"/>
    <w:rsid w:val="00EB31C0"/>
    <w:rsid w:val="00EB3573"/>
    <w:rsid w:val="00EB4EA2"/>
    <w:rsid w:val="00EB6114"/>
    <w:rsid w:val="00EB68B6"/>
    <w:rsid w:val="00EC10E5"/>
    <w:rsid w:val="00EC27C6"/>
    <w:rsid w:val="00EC3607"/>
    <w:rsid w:val="00EC3C42"/>
    <w:rsid w:val="00EC4207"/>
    <w:rsid w:val="00EC4DAF"/>
    <w:rsid w:val="00EC53C5"/>
    <w:rsid w:val="00EC5653"/>
    <w:rsid w:val="00EC71CE"/>
    <w:rsid w:val="00ED1006"/>
    <w:rsid w:val="00ED1628"/>
    <w:rsid w:val="00ED1D84"/>
    <w:rsid w:val="00ED2AAD"/>
    <w:rsid w:val="00ED2FAA"/>
    <w:rsid w:val="00ED44FC"/>
    <w:rsid w:val="00ED7D94"/>
    <w:rsid w:val="00EE14FE"/>
    <w:rsid w:val="00EE6F29"/>
    <w:rsid w:val="00EF0E04"/>
    <w:rsid w:val="00EF18FE"/>
    <w:rsid w:val="00EF28E2"/>
    <w:rsid w:val="00EF3C81"/>
    <w:rsid w:val="00EF4221"/>
    <w:rsid w:val="00EF4C30"/>
    <w:rsid w:val="00EF5787"/>
    <w:rsid w:val="00EF60D0"/>
    <w:rsid w:val="00EF7EB9"/>
    <w:rsid w:val="00EF7FE0"/>
    <w:rsid w:val="00F0130D"/>
    <w:rsid w:val="00F02B0A"/>
    <w:rsid w:val="00F04727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408"/>
    <w:rsid w:val="00F209B7"/>
    <w:rsid w:val="00F21487"/>
    <w:rsid w:val="00F2376F"/>
    <w:rsid w:val="00F243D8"/>
    <w:rsid w:val="00F24D06"/>
    <w:rsid w:val="00F2523B"/>
    <w:rsid w:val="00F2556B"/>
    <w:rsid w:val="00F25B0F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299B"/>
    <w:rsid w:val="00F446C9"/>
    <w:rsid w:val="00F44C88"/>
    <w:rsid w:val="00F4521D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491"/>
    <w:rsid w:val="00F549DF"/>
    <w:rsid w:val="00F54A12"/>
    <w:rsid w:val="00F56091"/>
    <w:rsid w:val="00F56277"/>
    <w:rsid w:val="00F564F0"/>
    <w:rsid w:val="00F56E9D"/>
    <w:rsid w:val="00F607C5"/>
    <w:rsid w:val="00F60DEA"/>
    <w:rsid w:val="00F6210C"/>
    <w:rsid w:val="00F62856"/>
    <w:rsid w:val="00F62860"/>
    <w:rsid w:val="00F6302A"/>
    <w:rsid w:val="00F64C2B"/>
    <w:rsid w:val="00F651BE"/>
    <w:rsid w:val="00F66662"/>
    <w:rsid w:val="00F67F53"/>
    <w:rsid w:val="00F703BE"/>
    <w:rsid w:val="00F71F69"/>
    <w:rsid w:val="00F72B72"/>
    <w:rsid w:val="00F7374B"/>
    <w:rsid w:val="00F748C8"/>
    <w:rsid w:val="00F74BB9"/>
    <w:rsid w:val="00F75024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876D0"/>
    <w:rsid w:val="00F9056A"/>
    <w:rsid w:val="00F90A97"/>
    <w:rsid w:val="00F90AAC"/>
    <w:rsid w:val="00F90F8D"/>
    <w:rsid w:val="00F92782"/>
    <w:rsid w:val="00F93A82"/>
    <w:rsid w:val="00F93AA9"/>
    <w:rsid w:val="00F945D8"/>
    <w:rsid w:val="00F964E0"/>
    <w:rsid w:val="00F9691C"/>
    <w:rsid w:val="00F96985"/>
    <w:rsid w:val="00F974D0"/>
    <w:rsid w:val="00F97838"/>
    <w:rsid w:val="00FA0F02"/>
    <w:rsid w:val="00FA11B5"/>
    <w:rsid w:val="00FA2BB3"/>
    <w:rsid w:val="00FA7D31"/>
    <w:rsid w:val="00FB048E"/>
    <w:rsid w:val="00FB0C12"/>
    <w:rsid w:val="00FB1143"/>
    <w:rsid w:val="00FB1423"/>
    <w:rsid w:val="00FB216B"/>
    <w:rsid w:val="00FB3B05"/>
    <w:rsid w:val="00FB4C80"/>
    <w:rsid w:val="00FB6A6A"/>
    <w:rsid w:val="00FC065F"/>
    <w:rsid w:val="00FC0AA3"/>
    <w:rsid w:val="00FC0ECF"/>
    <w:rsid w:val="00FC0ED9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1F6"/>
    <w:rsid w:val="00FD1EC8"/>
    <w:rsid w:val="00FD2354"/>
    <w:rsid w:val="00FD2D66"/>
    <w:rsid w:val="00FD47ED"/>
    <w:rsid w:val="00FD50C6"/>
    <w:rsid w:val="00FD74DB"/>
    <w:rsid w:val="00FD7660"/>
    <w:rsid w:val="00FD7ED4"/>
    <w:rsid w:val="00FE0655"/>
    <w:rsid w:val="00FE2365"/>
    <w:rsid w:val="00FE2499"/>
    <w:rsid w:val="00FE2ABC"/>
    <w:rsid w:val="00FE4C7B"/>
    <w:rsid w:val="00FE501E"/>
    <w:rsid w:val="00FE7336"/>
    <w:rsid w:val="00FE787C"/>
    <w:rsid w:val="00FF1A48"/>
    <w:rsid w:val="00FF346D"/>
    <w:rsid w:val="00FF3E23"/>
    <w:rsid w:val="00FF44FC"/>
    <w:rsid w:val="00FF45A5"/>
    <w:rsid w:val="00FF5C91"/>
    <w:rsid w:val="00FF6BE5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C8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</w:style>
  <w:style w:type="paragraph" w:customStyle="1" w:styleId="B2">
    <w:name w:val="B2"/>
    <w:basedOn w:val="List2"/>
    <w:rsid w:val="009960EC"/>
  </w:style>
  <w:style w:type="paragraph" w:customStyle="1" w:styleId="B3">
    <w:name w:val="B3"/>
    <w:basedOn w:val="List3"/>
    <w:rsid w:val="009960EC"/>
  </w:style>
  <w:style w:type="paragraph" w:customStyle="1" w:styleId="B4">
    <w:name w:val="B4"/>
    <w:basedOn w:val="List4"/>
    <w:rsid w:val="009960EC"/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</w:style>
  <w:style w:type="paragraph" w:customStyle="1" w:styleId="EX">
    <w:name w:val="EX"/>
    <w:basedOn w:val="Normal"/>
    <w:rsid w:val="009960EC"/>
    <w:pPr>
      <w:keepLines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ind w:left="1135" w:hanging="851"/>
    </w:pPr>
    <w:rPr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rPr>
      <w:rFonts w:eastAsia="MS Mincho"/>
      <w:i/>
      <w:color w:val="0000FF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spacing w:after="220"/>
    </w:pPr>
    <w:rPr>
      <w:sz w:val="22"/>
      <w:lang w:val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eastAsia="MS Mincho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11"/>
      </w:numPr>
    </w:pPr>
    <w:rPr>
      <w:rFonts w:eastAsia="MS Mincho"/>
      <w:sz w:val="24"/>
      <w:lang w:val="en-US" w:eastAsia="en-GB"/>
    </w:rPr>
  </w:style>
  <w:style w:type="character" w:customStyle="1" w:styleId="THChar">
    <w:name w:val="TH Char"/>
    <w:link w:val="TH"/>
    <w:rsid w:val="00FE2499"/>
    <w:rPr>
      <w:rFonts w:ascii="Arial" w:hAnsi="Arial"/>
      <w:b/>
      <w:lang w:val="en-GB"/>
    </w:rPr>
  </w:style>
  <w:style w:type="character" w:customStyle="1" w:styleId="TFZchn">
    <w:name w:val="TF Zchn"/>
    <w:rsid w:val="00292C61"/>
    <w:rPr>
      <w:rFonts w:ascii="Arial" w:hAnsi="Arial"/>
      <w:b/>
      <w:lang w:val="en-GB"/>
    </w:rPr>
  </w:style>
  <w:style w:type="paragraph" w:customStyle="1" w:styleId="a">
    <w:name w:val="插图题注"/>
    <w:basedOn w:val="Normal"/>
    <w:rsid w:val="00EE14FE"/>
  </w:style>
  <w:style w:type="paragraph" w:customStyle="1" w:styleId="a0">
    <w:name w:val="表格题注"/>
    <w:basedOn w:val="Normal"/>
    <w:rsid w:val="00EE14FE"/>
  </w:style>
  <w:style w:type="character" w:customStyle="1" w:styleId="B1Char">
    <w:name w:val="B1 Char"/>
    <w:rsid w:val="0063442A"/>
    <w:rPr>
      <w:lang w:eastAsia="en-US"/>
    </w:rPr>
  </w:style>
  <w:style w:type="character" w:customStyle="1" w:styleId="HeaderChar">
    <w:name w:val="Header Char"/>
    <w:basedOn w:val="DefaultParagraphFont"/>
    <w:link w:val="Header"/>
    <w:rsid w:val="008C7647"/>
    <w:rPr>
      <w:rFonts w:ascii="Arial" w:hAnsi="Arial" w:cs="Arial"/>
      <w:b/>
      <w:bCs/>
      <w:noProof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82BC5"/>
    <w:rPr>
      <w:color w:val="808080"/>
      <w:shd w:val="clear" w:color="auto" w:fill="E6E6E6"/>
    </w:rPr>
  </w:style>
  <w:style w:type="character" w:customStyle="1" w:styleId="ProposalChar">
    <w:name w:val="Proposal Char"/>
    <w:link w:val="Proposal"/>
    <w:rsid w:val="000F1D32"/>
    <w:rPr>
      <w:rFonts w:ascii="Times New Roman" w:eastAsia="Times New Roman" w:hAnsi="Times New Roman"/>
      <w:b/>
      <w:bCs/>
      <w:lang w:val="en-GB"/>
    </w:rPr>
  </w:style>
  <w:style w:type="paragraph" w:customStyle="1" w:styleId="DECISION">
    <w:name w:val="DECISION"/>
    <w:basedOn w:val="Normal"/>
    <w:rsid w:val="00D70CE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FirstChange">
    <w:name w:val="First Change"/>
    <w:basedOn w:val="Normal"/>
    <w:rsid w:val="00D70CE8"/>
    <w:pPr>
      <w:jc w:val="center"/>
    </w:pPr>
    <w:rPr>
      <w:color w:val="FF0000"/>
    </w:rPr>
  </w:style>
  <w:style w:type="character" w:customStyle="1" w:styleId="CommentTextChar">
    <w:name w:val="Comment Text Char"/>
    <w:link w:val="CommentText"/>
    <w:rsid w:val="00FF3E23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EB12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12B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18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184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1838C0"/>
    <w:pPr>
      <w:numPr>
        <w:numId w:val="2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81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6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823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90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8F3A59-C934-43DD-BB85-DD566B49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 for TS 38.415</vt:lpstr>
    </vt:vector>
  </TitlesOfParts>
  <Company>Ericsson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the FFS on QFI size</dc:title>
  <dc:creator>NEC2</dc:creator>
  <cp:keywords/>
  <cp:lastModifiedBy>NEC1</cp:lastModifiedBy>
  <cp:revision>13</cp:revision>
  <cp:lastPrinted>2018-01-10T17:50:00Z</cp:lastPrinted>
  <dcterms:created xsi:type="dcterms:W3CDTF">2018-05-11T10:26:00Z</dcterms:created>
  <dcterms:modified xsi:type="dcterms:W3CDTF">2018-05-11T16:07:00Z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