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096FB" w14:textId="4FCFA38B" w:rsidR="004C69BB" w:rsidRPr="00263E7C" w:rsidRDefault="004C69BB" w:rsidP="004C69BB">
      <w:pPr>
        <w:pStyle w:val="3GPPHeader"/>
        <w:rPr>
          <w:sz w:val="22"/>
          <w:szCs w:val="22"/>
          <w:lang w:val="en-US"/>
        </w:rPr>
      </w:pPr>
      <w:r w:rsidRPr="00263E7C">
        <w:rPr>
          <w:sz w:val="22"/>
          <w:szCs w:val="22"/>
          <w:lang w:val="en-US"/>
        </w:rPr>
        <w:t>3GPP TSG-RAN WG3 #100</w:t>
      </w:r>
      <w:r w:rsidRPr="00263E7C">
        <w:rPr>
          <w:sz w:val="22"/>
          <w:szCs w:val="22"/>
          <w:lang w:val="en-US"/>
        </w:rPr>
        <w:tab/>
      </w:r>
      <w:r w:rsidR="00866E04" w:rsidRPr="00866E04">
        <w:rPr>
          <w:sz w:val="22"/>
          <w:szCs w:val="22"/>
          <w:lang w:val="en-US"/>
        </w:rPr>
        <w:t>R3-182999</w:t>
      </w:r>
    </w:p>
    <w:p w14:paraId="38BCDE3F" w14:textId="77777777" w:rsidR="004C69BB" w:rsidRPr="00263E7C" w:rsidRDefault="004C69BB" w:rsidP="004C69BB">
      <w:pPr>
        <w:pStyle w:val="3GPPHeader"/>
        <w:rPr>
          <w:sz w:val="22"/>
          <w:szCs w:val="22"/>
          <w:lang w:val="en-US"/>
        </w:rPr>
      </w:pPr>
      <w:r w:rsidRPr="00263E7C">
        <w:rPr>
          <w:sz w:val="22"/>
          <w:szCs w:val="22"/>
          <w:lang w:val="en-US"/>
        </w:rPr>
        <w:t>Busan, South Korea, 21-25 May 2018</w:t>
      </w:r>
    </w:p>
    <w:p w14:paraId="4A4F422A" w14:textId="3333F740" w:rsidR="00E90E49" w:rsidRPr="00263E7C" w:rsidRDefault="00E90E49" w:rsidP="00311702">
      <w:pPr>
        <w:pStyle w:val="3GPPHeader"/>
        <w:rPr>
          <w:sz w:val="22"/>
          <w:szCs w:val="22"/>
          <w:lang w:val="en-US"/>
        </w:rPr>
      </w:pPr>
      <w:r w:rsidRPr="00263E7C">
        <w:rPr>
          <w:sz w:val="22"/>
          <w:szCs w:val="22"/>
          <w:lang w:val="en-US"/>
        </w:rPr>
        <w:t>Agenda Item:</w:t>
      </w:r>
      <w:r w:rsidRPr="00263E7C">
        <w:rPr>
          <w:sz w:val="22"/>
          <w:szCs w:val="22"/>
          <w:lang w:val="en-US"/>
        </w:rPr>
        <w:tab/>
      </w:r>
      <w:r w:rsidR="0060396A" w:rsidRPr="00866E04">
        <w:rPr>
          <w:sz w:val="22"/>
          <w:szCs w:val="22"/>
          <w:lang w:val="en-US"/>
        </w:rPr>
        <w:t>10.</w:t>
      </w:r>
      <w:r w:rsidR="00866E04" w:rsidRPr="00866E04">
        <w:rPr>
          <w:sz w:val="22"/>
          <w:szCs w:val="22"/>
          <w:lang w:val="en-US"/>
        </w:rPr>
        <w:t>5.1</w:t>
      </w:r>
    </w:p>
    <w:p w14:paraId="5DAA27F0" w14:textId="2B063DEC" w:rsidR="00E90E49" w:rsidRPr="00263E7C" w:rsidRDefault="003D3C45" w:rsidP="00F64C2B">
      <w:pPr>
        <w:pStyle w:val="3GPPHeader"/>
        <w:rPr>
          <w:sz w:val="22"/>
          <w:szCs w:val="22"/>
        </w:rPr>
      </w:pPr>
      <w:r w:rsidRPr="00263E7C">
        <w:rPr>
          <w:sz w:val="22"/>
          <w:szCs w:val="22"/>
        </w:rPr>
        <w:t>Source:</w:t>
      </w:r>
      <w:r w:rsidR="00E90E49" w:rsidRPr="00263E7C">
        <w:rPr>
          <w:sz w:val="22"/>
          <w:szCs w:val="22"/>
        </w:rPr>
        <w:tab/>
      </w:r>
      <w:r w:rsidR="00712F33" w:rsidRPr="00263E7C">
        <w:rPr>
          <w:sz w:val="22"/>
          <w:szCs w:val="22"/>
        </w:rPr>
        <w:t>NEC</w:t>
      </w:r>
    </w:p>
    <w:p w14:paraId="63CB047E" w14:textId="1C70FE21" w:rsidR="00E90E49" w:rsidRPr="00263E7C" w:rsidRDefault="003D3C45" w:rsidP="00311702">
      <w:pPr>
        <w:pStyle w:val="3GPPHeader"/>
        <w:rPr>
          <w:sz w:val="22"/>
          <w:szCs w:val="22"/>
        </w:rPr>
      </w:pPr>
      <w:r w:rsidRPr="00263E7C">
        <w:rPr>
          <w:sz w:val="22"/>
          <w:szCs w:val="22"/>
        </w:rPr>
        <w:t>Title:</w:t>
      </w:r>
      <w:r w:rsidR="00E90E49" w:rsidRPr="00263E7C">
        <w:rPr>
          <w:sz w:val="22"/>
          <w:szCs w:val="22"/>
        </w:rPr>
        <w:tab/>
      </w:r>
      <w:r w:rsidR="00866E04" w:rsidRPr="00866E04">
        <w:rPr>
          <w:sz w:val="22"/>
          <w:szCs w:val="22"/>
        </w:rPr>
        <w:t>(TP for SA BL CR for TS 38.473): solving the FFS on 5G-S-TMSI</w:t>
      </w:r>
    </w:p>
    <w:p w14:paraId="7E783B99" w14:textId="11E68EC8" w:rsidR="00E90E49" w:rsidRPr="00263E7C" w:rsidRDefault="00E90E49" w:rsidP="00D546FF">
      <w:pPr>
        <w:pStyle w:val="3GPPHeader"/>
        <w:rPr>
          <w:sz w:val="22"/>
          <w:szCs w:val="22"/>
        </w:rPr>
      </w:pPr>
      <w:r w:rsidRPr="00263E7C">
        <w:rPr>
          <w:sz w:val="22"/>
          <w:szCs w:val="22"/>
        </w:rPr>
        <w:t>Document for:</w:t>
      </w:r>
      <w:r w:rsidRPr="00263E7C">
        <w:rPr>
          <w:sz w:val="22"/>
          <w:szCs w:val="22"/>
        </w:rPr>
        <w:tab/>
      </w:r>
      <w:r w:rsidR="00866E04">
        <w:rPr>
          <w:sz w:val="22"/>
          <w:szCs w:val="22"/>
        </w:rPr>
        <w:t xml:space="preserve">Agreement </w:t>
      </w:r>
    </w:p>
    <w:p w14:paraId="607E06CC" w14:textId="242660C3" w:rsidR="00E90E49" w:rsidRPr="003A5589" w:rsidRDefault="00E90E49" w:rsidP="00CE0424">
      <w:pPr>
        <w:pStyle w:val="Heading1"/>
        <w:rPr>
          <w:sz w:val="28"/>
        </w:rPr>
      </w:pPr>
      <w:r w:rsidRPr="003A5589">
        <w:rPr>
          <w:sz w:val="28"/>
        </w:rPr>
        <w:t>Introduction</w:t>
      </w:r>
    </w:p>
    <w:p w14:paraId="4E83F679" w14:textId="47C2191D" w:rsidR="00B612B3" w:rsidRDefault="00C73974" w:rsidP="00B612B3">
      <w:r>
        <w:t>Th</w:t>
      </w:r>
      <w:r w:rsidR="005A6534">
        <w:t xml:space="preserve">is contribution presents a text proposal </w:t>
      </w:r>
      <w:r w:rsidR="0021449D">
        <w:t xml:space="preserve">to address the FFS on the range of </w:t>
      </w:r>
      <w:r w:rsidR="000C2340">
        <w:t>5G-S-TMSI.</w:t>
      </w:r>
    </w:p>
    <w:p w14:paraId="15275056" w14:textId="0B9C236F" w:rsidR="007C6EE2" w:rsidRPr="003A5589" w:rsidRDefault="007C6EE2" w:rsidP="007C6EE2">
      <w:pPr>
        <w:pStyle w:val="Heading1"/>
        <w:rPr>
          <w:sz w:val="28"/>
        </w:rPr>
      </w:pPr>
      <w:r w:rsidRPr="003A5589">
        <w:rPr>
          <w:sz w:val="28"/>
        </w:rPr>
        <w:t>Discussion</w:t>
      </w:r>
    </w:p>
    <w:p w14:paraId="7F92AD48" w14:textId="77777777" w:rsidR="00D41E59" w:rsidRDefault="00F52663" w:rsidP="00D41E59">
      <w:pPr>
        <w:rPr>
          <w:rFonts w:cs="Arial"/>
          <w:bCs/>
          <w:lang w:val="en-US"/>
        </w:rPr>
      </w:pPr>
      <w:r>
        <w:t xml:space="preserve">In the LS from </w:t>
      </w:r>
      <w:r w:rsidR="007C6EE2">
        <w:t xml:space="preserve">SA2 to RAN2 </w:t>
      </w:r>
      <w:r w:rsidR="00D41E59">
        <w:t>[1]</w:t>
      </w:r>
      <w:r>
        <w:t xml:space="preserve">, SA2 asked </w:t>
      </w:r>
      <w:r w:rsidR="00D41E59">
        <w:t xml:space="preserve">RAN2 </w:t>
      </w:r>
      <w:r>
        <w:rPr>
          <w:rFonts w:cs="Arial"/>
          <w:bCs/>
          <w:lang w:val="en-US"/>
        </w:rPr>
        <w:t>whether it is possible to extend the encoding space for the 5G-S-TMSI from 40 bits to e.g. 48 bits</w:t>
      </w:r>
      <w:r w:rsidR="00D41E59">
        <w:rPr>
          <w:rFonts w:cs="Arial"/>
          <w:bCs/>
          <w:lang w:val="en-US"/>
        </w:rPr>
        <w:t xml:space="preserve">. </w:t>
      </w:r>
    </w:p>
    <w:p w14:paraId="327A4C2D" w14:textId="77777777" w:rsidR="00716D33" w:rsidRDefault="00D41E59" w:rsidP="00AC470F">
      <w:pPr>
        <w:rPr>
          <w:rFonts w:cs="Arial"/>
          <w:bCs/>
        </w:rPr>
      </w:pPr>
      <w:r>
        <w:rPr>
          <w:rFonts w:cs="Arial"/>
          <w:bCs/>
          <w:lang w:val="en-US"/>
        </w:rPr>
        <w:t xml:space="preserve">In RAN2#101bis, </w:t>
      </w:r>
      <w:r w:rsidRPr="009C0ECC">
        <w:t xml:space="preserve">RAN2 </w:t>
      </w:r>
      <w:r w:rsidR="00246E11">
        <w:t xml:space="preserve">analysed </w:t>
      </w:r>
      <w:r w:rsidRPr="009C0ECC">
        <w:t xml:space="preserve">the impact </w:t>
      </w:r>
      <w:r w:rsidR="00246E11">
        <w:rPr>
          <w:rFonts w:cs="Arial"/>
          <w:bCs/>
        </w:rPr>
        <w:t xml:space="preserve">of increasing the size of 5G-S-TMSI (specifically to 48 bits) for both NR and LTE connected to 5GC, and </w:t>
      </w:r>
      <w:r w:rsidR="00F235BB">
        <w:rPr>
          <w:rFonts w:cs="Arial"/>
          <w:bCs/>
        </w:rPr>
        <w:t>agreed</w:t>
      </w:r>
      <w:r w:rsidR="00246E11">
        <w:rPr>
          <w:rFonts w:cs="Arial"/>
          <w:bCs/>
        </w:rPr>
        <w:t xml:space="preserve"> </w:t>
      </w:r>
      <w:r w:rsidR="00716D33">
        <w:rPr>
          <w:rFonts w:cs="Arial"/>
          <w:bCs/>
        </w:rPr>
        <w:t>the following: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266"/>
      </w:tblGrid>
      <w:tr w:rsidR="00716D33" w14:paraId="43FE2DC0" w14:textId="77777777" w:rsidTr="00DB6A7F">
        <w:tc>
          <w:tcPr>
            <w:tcW w:w="9266" w:type="dxa"/>
          </w:tcPr>
          <w:p w14:paraId="1796DC27" w14:textId="0565D98C" w:rsidR="00716D33" w:rsidRDefault="00D30D33" w:rsidP="00716D33">
            <w:pPr>
              <w:pStyle w:val="Doc-text2"/>
              <w:ind w:left="0" w:firstLine="0"/>
              <w:rPr>
                <w:b/>
              </w:rPr>
            </w:pPr>
            <w:r w:rsidRPr="00D30D33">
              <w:rPr>
                <w:b/>
              </w:rPr>
              <w:t xml:space="preserve">RAN2#101bis </w:t>
            </w:r>
            <w:r w:rsidR="00716D33" w:rsidRPr="00D30D33">
              <w:rPr>
                <w:b/>
              </w:rPr>
              <w:t>Agreements</w:t>
            </w:r>
          </w:p>
          <w:p w14:paraId="2F577639" w14:textId="77777777" w:rsidR="00CC1AE6" w:rsidRPr="00D30D33" w:rsidRDefault="00CC1AE6" w:rsidP="00716D33">
            <w:pPr>
              <w:pStyle w:val="Doc-text2"/>
              <w:ind w:left="0" w:firstLine="0"/>
              <w:rPr>
                <w:b/>
              </w:rPr>
            </w:pPr>
          </w:p>
          <w:p w14:paraId="118873E7" w14:textId="6AEF7114" w:rsidR="00716D33" w:rsidRPr="00C618F1" w:rsidRDefault="00716D33" w:rsidP="00716D33">
            <w:pPr>
              <w:pStyle w:val="Doc-text2"/>
              <w:ind w:left="363"/>
            </w:pPr>
            <w:r>
              <w:t xml:space="preserve">1 </w:t>
            </w:r>
            <w:r w:rsidRPr="00C618F1">
              <w:t>Final decision on 5G-S-TMSI size is an SA2 decision</w:t>
            </w:r>
          </w:p>
          <w:p w14:paraId="4AC007F5" w14:textId="3AC6B12C" w:rsidR="00716D33" w:rsidRDefault="00716D33" w:rsidP="00716D33">
            <w:pPr>
              <w:pStyle w:val="Doc-text2"/>
              <w:ind w:left="363"/>
            </w:pPr>
            <w:r>
              <w:t xml:space="preserve">2 </w:t>
            </w:r>
            <w:r w:rsidRPr="00C618F1">
              <w:t xml:space="preserve">Reply to SA2 that </w:t>
            </w:r>
            <w:r w:rsidRPr="008D1BA9">
              <w:rPr>
                <w:highlight w:val="yellow"/>
              </w:rPr>
              <w:t>it is feasible to</w:t>
            </w:r>
            <w:r w:rsidRPr="00C618F1">
              <w:t xml:space="preserve"> </w:t>
            </w:r>
            <w:r w:rsidRPr="00716D33">
              <w:rPr>
                <w:highlight w:val="yellow"/>
              </w:rPr>
              <w:t xml:space="preserve">increase the 5G-S-TMSI size (from 40 bits to 48bits) for LTE and NR. </w:t>
            </w:r>
            <w:r w:rsidRPr="00C618F1">
              <w:t>Indicate that there are some impacts to LTE and NR specs to support it and RAN2 is continuing to discuss to conclude the final approach to be taken.</w:t>
            </w:r>
          </w:p>
        </w:tc>
      </w:tr>
    </w:tbl>
    <w:p w14:paraId="080D1BDE" w14:textId="4380F088" w:rsidR="00716D33" w:rsidRDefault="00716D33" w:rsidP="00716D33">
      <w:pPr>
        <w:pStyle w:val="Doc-text2"/>
        <w:ind w:left="363"/>
      </w:pPr>
      <w:r>
        <w:tab/>
      </w:r>
    </w:p>
    <w:p w14:paraId="718C3853" w14:textId="7CD33C26" w:rsidR="00C67B18" w:rsidRDefault="00AC470F" w:rsidP="00B67F94">
      <w:pPr>
        <w:rPr>
          <w:rFonts w:cs="Arial"/>
          <w:bCs/>
        </w:rPr>
      </w:pPr>
      <w:r>
        <w:rPr>
          <w:rFonts w:cs="Arial"/>
          <w:bCs/>
        </w:rPr>
        <w:t xml:space="preserve">RAN2 </w:t>
      </w:r>
      <w:r w:rsidR="00EE6691">
        <w:rPr>
          <w:rFonts w:cs="Arial"/>
          <w:bCs/>
        </w:rPr>
        <w:t xml:space="preserve">provided </w:t>
      </w:r>
      <w:r w:rsidR="00F16197">
        <w:rPr>
          <w:rFonts w:cs="Arial"/>
          <w:bCs/>
        </w:rPr>
        <w:t>the above</w:t>
      </w:r>
      <w:r w:rsidR="00A96A99">
        <w:rPr>
          <w:rFonts w:cs="Arial"/>
          <w:bCs/>
        </w:rPr>
        <w:t xml:space="preserve"> agreements </w:t>
      </w:r>
      <w:r w:rsidR="00246E11">
        <w:rPr>
          <w:rFonts w:cs="Arial"/>
          <w:bCs/>
        </w:rPr>
        <w:t>in reply LS to SA2</w:t>
      </w:r>
      <w:r w:rsidR="00246E11">
        <w:t xml:space="preserve"> [2].</w:t>
      </w:r>
      <w:r>
        <w:t xml:space="preserve"> </w:t>
      </w:r>
      <w:r w:rsidR="00981166">
        <w:t>Then, s</w:t>
      </w:r>
      <w:r w:rsidR="00B67F94">
        <w:t xml:space="preserve">hortly after sending the reply LS to SA2, </w:t>
      </w:r>
      <w:r>
        <w:t xml:space="preserve">RAN2 received another LS from SA2 [3], </w:t>
      </w:r>
      <w:r w:rsidR="00B67F94">
        <w:t xml:space="preserve">in which </w:t>
      </w:r>
      <w:r w:rsidR="008A01DA" w:rsidRPr="00712F33">
        <w:rPr>
          <w:rFonts w:cs="Arial"/>
          <w:bCs/>
        </w:rPr>
        <w:t xml:space="preserve">SA2 </w:t>
      </w:r>
      <w:r w:rsidR="00B67F94">
        <w:rPr>
          <w:rFonts w:cs="Arial"/>
          <w:bCs/>
        </w:rPr>
        <w:t xml:space="preserve">asks RAN2 to </w:t>
      </w:r>
      <w:r w:rsidR="008A01DA" w:rsidRPr="00712F33">
        <w:rPr>
          <w:rFonts w:cs="Arial"/>
          <w:bCs/>
        </w:rPr>
        <w:t xml:space="preserve">extend </w:t>
      </w:r>
      <w:r w:rsidR="00B67F94">
        <w:rPr>
          <w:rFonts w:cs="Arial"/>
          <w:bCs/>
        </w:rPr>
        <w:t xml:space="preserve">the size of 5G-S-TMSI </w:t>
      </w:r>
      <w:r w:rsidR="008A01DA" w:rsidRPr="00712F33">
        <w:rPr>
          <w:rFonts w:cs="Arial"/>
          <w:bCs/>
        </w:rPr>
        <w:t xml:space="preserve">48 bits. </w:t>
      </w:r>
    </w:p>
    <w:p w14:paraId="723E3595" w14:textId="51878BC9" w:rsidR="00C02DF1" w:rsidRDefault="00C02DF1" w:rsidP="00C02DF1">
      <w:pPr>
        <w:pStyle w:val="TOC1"/>
        <w:jc w:val="both"/>
        <w:rPr>
          <w:rFonts w:cs="Arial"/>
          <w:bCs/>
          <w:noProof w:val="0"/>
          <w:szCs w:val="20"/>
          <w:lang w:val="en-GB"/>
        </w:rPr>
      </w:pPr>
      <w:r w:rsidRPr="00C02DF1">
        <w:rPr>
          <w:rFonts w:cs="Arial"/>
          <w:bCs/>
          <w:noProof w:val="0"/>
          <w:szCs w:val="20"/>
          <w:lang w:val="en-GB"/>
        </w:rPr>
        <w:t xml:space="preserve">Proposal 1: The size of 5G S-TMSI </w:t>
      </w:r>
      <w:r w:rsidR="00754C49">
        <w:rPr>
          <w:rFonts w:cs="Arial"/>
          <w:bCs/>
          <w:noProof w:val="0"/>
          <w:szCs w:val="20"/>
          <w:lang w:val="en-GB"/>
        </w:rPr>
        <w:t xml:space="preserve">for both NR and LTE connected to 5GC </w:t>
      </w:r>
      <w:r w:rsidRPr="00C02DF1">
        <w:rPr>
          <w:rFonts w:cs="Arial"/>
          <w:bCs/>
          <w:noProof w:val="0"/>
          <w:szCs w:val="20"/>
          <w:lang w:val="en-GB"/>
        </w:rPr>
        <w:t>is 48 bits.</w:t>
      </w:r>
    </w:p>
    <w:p w14:paraId="580A8B0A" w14:textId="02DCC7E4" w:rsidR="00DF1754" w:rsidRPr="00C02DF1" w:rsidRDefault="00DF1754" w:rsidP="00C02DF1">
      <w:pPr>
        <w:pStyle w:val="TOC1"/>
        <w:jc w:val="both"/>
        <w:rPr>
          <w:rFonts w:cs="Arial"/>
          <w:bCs/>
          <w:noProof w:val="0"/>
          <w:szCs w:val="20"/>
          <w:lang w:val="en-GB"/>
        </w:rPr>
      </w:pPr>
      <w:r>
        <w:rPr>
          <w:rFonts w:cs="Arial"/>
          <w:bCs/>
          <w:noProof w:val="0"/>
          <w:szCs w:val="20"/>
          <w:lang w:val="en-GB"/>
        </w:rPr>
        <w:t>Proposal 2: RAN3 is kindly asked to agree the TP (below) for TS 38.473.</w:t>
      </w:r>
    </w:p>
    <w:p w14:paraId="3EDC95E6" w14:textId="5BF81383" w:rsidR="007C6EE2" w:rsidRPr="006F2F4D" w:rsidRDefault="007C6EE2" w:rsidP="008931A3">
      <w:pPr>
        <w:pStyle w:val="Heading1"/>
        <w:rPr>
          <w:sz w:val="28"/>
        </w:rPr>
      </w:pPr>
      <w:r w:rsidRPr="006F2F4D">
        <w:rPr>
          <w:sz w:val="28"/>
        </w:rPr>
        <w:t xml:space="preserve">References </w:t>
      </w:r>
    </w:p>
    <w:p w14:paraId="31FC89E0" w14:textId="612976EE" w:rsidR="007C6EE2" w:rsidRDefault="007C6EE2" w:rsidP="007C6EE2">
      <w:pPr>
        <w:tabs>
          <w:tab w:val="left" w:pos="1985"/>
        </w:tabs>
        <w:ind w:left="1979" w:hanging="1979"/>
      </w:pPr>
      <w:r>
        <w:t xml:space="preserve">[1] </w:t>
      </w:r>
      <w:r w:rsidR="00BA7C93">
        <w:rPr>
          <w:rFonts w:cs="Arial"/>
        </w:rPr>
        <w:t>R2-1804256/S2-182964,</w:t>
      </w:r>
      <w:r w:rsidR="00BA7C93" w:rsidRPr="00AF1D10">
        <w:rPr>
          <w:rFonts w:cs="Arial"/>
        </w:rPr>
        <w:t xml:space="preserve"> </w:t>
      </w:r>
      <w:r w:rsidR="009B6447">
        <w:t>LS_on_5G-S-TMSI-space</w:t>
      </w:r>
      <w:r w:rsidR="00AC470F">
        <w:t>, SA2 to RAN2</w:t>
      </w:r>
    </w:p>
    <w:p w14:paraId="3D85A213" w14:textId="03555723" w:rsidR="00BA7C93" w:rsidRDefault="00BA7C93" w:rsidP="007C6EE2">
      <w:pPr>
        <w:tabs>
          <w:tab w:val="left" w:pos="1985"/>
        </w:tabs>
        <w:ind w:left="1979" w:hanging="1979"/>
        <w:rPr>
          <w:rFonts w:cs="Arial"/>
          <w:bCs/>
        </w:rPr>
      </w:pPr>
      <w:r>
        <w:t xml:space="preserve">[2] </w:t>
      </w:r>
      <w:hyperlink r:id="rId13" w:history="1">
        <w:r w:rsidRPr="00BA7C93">
          <w:rPr>
            <w:rStyle w:val="Hyperlink"/>
          </w:rPr>
          <w:t>R2-1806394</w:t>
        </w:r>
      </w:hyperlink>
      <w:r>
        <w:t xml:space="preserve">, </w:t>
      </w:r>
      <w:r>
        <w:rPr>
          <w:rFonts w:cs="Arial"/>
        </w:rPr>
        <w:t xml:space="preserve">Reply </w:t>
      </w:r>
      <w:r>
        <w:rPr>
          <w:rFonts w:cs="Arial"/>
          <w:bCs/>
        </w:rPr>
        <w:t xml:space="preserve">LS on 5G-S-TMSI, </w:t>
      </w:r>
      <w:r w:rsidR="00AC470F">
        <w:rPr>
          <w:rFonts w:cs="Arial"/>
          <w:bCs/>
        </w:rPr>
        <w:t>RAN2 to SA2</w:t>
      </w:r>
    </w:p>
    <w:p w14:paraId="7BFC7BCE" w14:textId="562CE55B" w:rsidR="00AC470F" w:rsidRPr="00B67F94" w:rsidRDefault="00AC470F" w:rsidP="00B67F94">
      <w:pPr>
        <w:spacing w:after="60"/>
        <w:ind w:left="1985" w:hanging="1985"/>
        <w:rPr>
          <w:rFonts w:cs="Arial"/>
          <w:bCs/>
          <w:lang w:val="en-US"/>
        </w:rPr>
      </w:pPr>
      <w:r>
        <w:rPr>
          <w:rFonts w:cs="Arial"/>
          <w:bCs/>
        </w:rPr>
        <w:t xml:space="preserve">[3] </w:t>
      </w:r>
      <w:hyperlink r:id="rId14" w:history="1">
        <w:r w:rsidRPr="00712F33">
          <w:rPr>
            <w:rStyle w:val="Hyperlink"/>
            <w:rFonts w:cs="Arial"/>
          </w:rPr>
          <w:t>R2-1806448</w:t>
        </w:r>
      </w:hyperlink>
      <w:r>
        <w:rPr>
          <w:rFonts w:cs="Arial"/>
          <w:bCs/>
        </w:rPr>
        <w:t xml:space="preserve">, </w:t>
      </w:r>
      <w:r w:rsidR="00B67F94">
        <w:rPr>
          <w:rFonts w:cs="Arial"/>
          <w:bCs/>
          <w:lang w:val="en-US"/>
        </w:rPr>
        <w:t xml:space="preserve">Reply LS on </w:t>
      </w:r>
      <w:r w:rsidR="00B67F94">
        <w:rPr>
          <w:rFonts w:cs="Arial"/>
          <w:bCs/>
        </w:rPr>
        <w:t>5G-S-TMSI</w:t>
      </w:r>
      <w:r w:rsidR="00B67F94">
        <w:rPr>
          <w:rFonts w:cs="Arial"/>
          <w:bCs/>
          <w:lang w:val="en-US"/>
        </w:rPr>
        <w:t>, SA2 to RAN2</w:t>
      </w:r>
    </w:p>
    <w:p w14:paraId="23C1A99E" w14:textId="6DEFF36A" w:rsidR="004308DE" w:rsidRPr="003A5589" w:rsidRDefault="002C5DAA" w:rsidP="004308DE">
      <w:pPr>
        <w:pStyle w:val="Heading1"/>
        <w:rPr>
          <w:sz w:val="28"/>
        </w:rPr>
      </w:pPr>
      <w:r w:rsidRPr="003A5589">
        <w:rPr>
          <w:sz w:val="28"/>
        </w:rPr>
        <w:t>Text Proposal for TS 38.473</w:t>
      </w:r>
    </w:p>
    <w:p w14:paraId="3659CC1B" w14:textId="3BD12EA4" w:rsidR="007F5BD5" w:rsidRDefault="007F5BD5" w:rsidP="00DD3507">
      <w:pPr>
        <w:pStyle w:val="Heading4"/>
        <w:overflowPunct/>
        <w:autoSpaceDE/>
        <w:autoSpaceDN/>
        <w:adjustRightInd/>
        <w:ind w:left="1418" w:hanging="1418"/>
        <w:textAlignment w:val="auto"/>
        <w:rPr>
          <w:rFonts w:eastAsia="SimSun" w:cs="Times New Roman"/>
          <w:szCs w:val="20"/>
          <w:lang w:eastAsia="ko-KR"/>
        </w:rPr>
      </w:pPr>
      <w:r w:rsidRPr="007F5BD5">
        <w:rPr>
          <w:rFonts w:eastAsia="SimSun" w:cs="Times New Roman"/>
          <w:szCs w:val="20"/>
          <w:highlight w:val="yellow"/>
          <w:lang w:eastAsia="ko-KR"/>
        </w:rPr>
        <w:t>----------------------------------------Start of the First Change -----------------------------------------------</w:t>
      </w:r>
    </w:p>
    <w:p w14:paraId="73D2D9E9" w14:textId="0BE39F0F" w:rsidR="00DD3507" w:rsidRPr="00DD3507" w:rsidRDefault="00DD3507" w:rsidP="00DD3507">
      <w:pPr>
        <w:pStyle w:val="Heading4"/>
        <w:overflowPunct/>
        <w:autoSpaceDE/>
        <w:autoSpaceDN/>
        <w:adjustRightInd/>
        <w:ind w:left="1418" w:hanging="1418"/>
        <w:textAlignment w:val="auto"/>
        <w:rPr>
          <w:rFonts w:eastAsia="SimSun" w:cs="Times New Roman"/>
          <w:szCs w:val="20"/>
          <w:lang w:eastAsia="ko-KR"/>
        </w:rPr>
      </w:pPr>
      <w:r w:rsidRPr="00DD3507">
        <w:rPr>
          <w:rFonts w:eastAsia="SimSun" w:cs="Times New Roman"/>
          <w:szCs w:val="20"/>
          <w:lang w:eastAsia="ko-KR"/>
        </w:rPr>
        <w:t>9.3.1.x9</w:t>
      </w:r>
      <w:r w:rsidRPr="00DD3507">
        <w:rPr>
          <w:rFonts w:eastAsia="SimSun" w:cs="Times New Roman"/>
          <w:szCs w:val="20"/>
          <w:lang w:eastAsia="ko-KR"/>
        </w:rPr>
        <w:tab/>
        <w:t>CN UE Paging Identity</w:t>
      </w:r>
    </w:p>
    <w:p w14:paraId="1DB899D9" w14:textId="054B6624" w:rsidR="006F4ED6" w:rsidRDefault="00DD3507" w:rsidP="007F5BD5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SimSun" w:hAnsi="Times New Roman"/>
          <w:lang w:val="en-US"/>
        </w:rPr>
      </w:pPr>
      <w:r w:rsidRPr="00DD3507">
        <w:rPr>
          <w:rFonts w:ascii="Times New Roman" w:eastAsia="SimSun" w:hAnsi="Times New Roman"/>
          <w:lang w:val="en-US"/>
        </w:rPr>
        <w:t xml:space="preserve">The 5G-S-TMSI is used as UE identifier for CN paging. </w:t>
      </w:r>
    </w:p>
    <w:tbl>
      <w:tblPr>
        <w:tblW w:w="82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46"/>
        <w:gridCol w:w="1980"/>
        <w:gridCol w:w="1260"/>
      </w:tblGrid>
      <w:tr w:rsidR="007F5BD5" w:rsidRPr="00DD3507" w14:paraId="45675ECC" w14:textId="77777777" w:rsidTr="00772A87">
        <w:tc>
          <w:tcPr>
            <w:tcW w:w="2578" w:type="dxa"/>
          </w:tcPr>
          <w:p w14:paraId="207BD405" w14:textId="77777777" w:rsidR="007F5BD5" w:rsidRPr="00DD3507" w:rsidRDefault="007F5BD5" w:rsidP="00772A87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DD3507">
              <w:rPr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9818887" w14:textId="77777777" w:rsidR="007F5BD5" w:rsidRPr="00DD3507" w:rsidRDefault="007F5BD5" w:rsidP="00772A87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DD3507">
              <w:rPr>
                <w:b/>
                <w:sz w:val="18"/>
                <w:lang w:eastAsia="ja-JP"/>
              </w:rPr>
              <w:t>Presence</w:t>
            </w:r>
          </w:p>
        </w:tc>
        <w:tc>
          <w:tcPr>
            <w:tcW w:w="1346" w:type="dxa"/>
          </w:tcPr>
          <w:p w14:paraId="095F6C2D" w14:textId="77777777" w:rsidR="007F5BD5" w:rsidRPr="00DD3507" w:rsidRDefault="007F5BD5" w:rsidP="00772A87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DD3507">
              <w:rPr>
                <w:b/>
                <w:sz w:val="18"/>
                <w:lang w:eastAsia="ja-JP"/>
              </w:rPr>
              <w:t>Range</w:t>
            </w:r>
          </w:p>
        </w:tc>
        <w:tc>
          <w:tcPr>
            <w:tcW w:w="1980" w:type="dxa"/>
          </w:tcPr>
          <w:p w14:paraId="2CC5B89D" w14:textId="77777777" w:rsidR="007F5BD5" w:rsidRPr="00DD3507" w:rsidRDefault="007F5BD5" w:rsidP="00772A87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DD3507">
              <w:rPr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60" w:type="dxa"/>
          </w:tcPr>
          <w:p w14:paraId="384836B4" w14:textId="77777777" w:rsidR="007F5BD5" w:rsidRPr="00DD3507" w:rsidRDefault="007F5BD5" w:rsidP="00772A87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DD3507">
              <w:rPr>
                <w:b/>
                <w:sz w:val="18"/>
                <w:lang w:eastAsia="ja-JP"/>
              </w:rPr>
              <w:t>Semantics description</w:t>
            </w:r>
          </w:p>
        </w:tc>
      </w:tr>
      <w:tr w:rsidR="007F5BD5" w:rsidRPr="00DD3507" w14:paraId="10A640E2" w14:textId="77777777" w:rsidTr="00772A87">
        <w:tc>
          <w:tcPr>
            <w:tcW w:w="2578" w:type="dxa"/>
          </w:tcPr>
          <w:p w14:paraId="29AC95EC" w14:textId="77777777" w:rsidR="007F5BD5" w:rsidRPr="00DD3507" w:rsidRDefault="007F5BD5" w:rsidP="00772A8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DD3507">
              <w:rPr>
                <w:sz w:val="18"/>
                <w:lang w:eastAsia="ja-JP"/>
              </w:rPr>
              <w:t xml:space="preserve">CHOICE </w:t>
            </w:r>
            <w:r w:rsidRPr="00DD3507">
              <w:rPr>
                <w:i/>
                <w:sz w:val="18"/>
                <w:lang w:eastAsia="ja-JP"/>
              </w:rPr>
              <w:t>CN UE paging identity</w:t>
            </w:r>
            <w:r w:rsidRPr="00DD3507">
              <w:rPr>
                <w:sz w:val="18"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5D004218" w14:textId="77777777" w:rsidR="007F5BD5" w:rsidRPr="00DD3507" w:rsidRDefault="007F5BD5" w:rsidP="00772A87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DD3507">
              <w:rPr>
                <w:sz w:val="18"/>
                <w:lang w:eastAsia="ja-JP"/>
              </w:rPr>
              <w:t>M</w:t>
            </w:r>
          </w:p>
        </w:tc>
        <w:tc>
          <w:tcPr>
            <w:tcW w:w="1346" w:type="dxa"/>
          </w:tcPr>
          <w:p w14:paraId="6DF477DF" w14:textId="77777777" w:rsidR="007F5BD5" w:rsidRPr="00DD3507" w:rsidRDefault="007F5BD5" w:rsidP="00772A87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980" w:type="dxa"/>
          </w:tcPr>
          <w:p w14:paraId="56A78818" w14:textId="77777777" w:rsidR="007F5BD5" w:rsidRPr="00DD3507" w:rsidRDefault="007F5BD5" w:rsidP="00772A8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14:paraId="741CD1B7" w14:textId="77777777" w:rsidR="007F5BD5" w:rsidRPr="00DD3507" w:rsidRDefault="007F5BD5" w:rsidP="00772A87">
            <w:pPr>
              <w:keepLines/>
              <w:spacing w:after="240"/>
              <w:jc w:val="center"/>
              <w:rPr>
                <w:lang w:val="en-US"/>
              </w:rPr>
            </w:pPr>
          </w:p>
        </w:tc>
      </w:tr>
      <w:tr w:rsidR="007F5BD5" w:rsidRPr="00DD3507" w14:paraId="4B4FD0F9" w14:textId="77777777" w:rsidTr="00772A87">
        <w:tc>
          <w:tcPr>
            <w:tcW w:w="2578" w:type="dxa"/>
          </w:tcPr>
          <w:p w14:paraId="5513EB0D" w14:textId="77777777" w:rsidR="007F5BD5" w:rsidRPr="00DD3507" w:rsidRDefault="007F5BD5" w:rsidP="00772A87">
            <w:pPr>
              <w:keepNext/>
              <w:keepLines/>
              <w:spacing w:after="0"/>
              <w:ind w:leftChars="100" w:left="200"/>
              <w:rPr>
                <w:sz w:val="18"/>
                <w:lang w:eastAsia="ja-JP"/>
              </w:rPr>
            </w:pPr>
            <w:r w:rsidRPr="00DD3507">
              <w:rPr>
                <w:i/>
                <w:sz w:val="18"/>
                <w:lang w:eastAsia="ja-JP"/>
              </w:rPr>
              <w:t>&gt;5G-S-TMSI</w:t>
            </w:r>
          </w:p>
        </w:tc>
        <w:tc>
          <w:tcPr>
            <w:tcW w:w="1104" w:type="dxa"/>
          </w:tcPr>
          <w:p w14:paraId="782D4077" w14:textId="77777777" w:rsidR="007F5BD5" w:rsidRPr="00DD3507" w:rsidRDefault="007F5BD5" w:rsidP="00772A87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346" w:type="dxa"/>
          </w:tcPr>
          <w:p w14:paraId="7B0F00E6" w14:textId="77777777" w:rsidR="007F5BD5" w:rsidRPr="00DD3507" w:rsidRDefault="007F5BD5" w:rsidP="00772A87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980" w:type="dxa"/>
          </w:tcPr>
          <w:p w14:paraId="09A27883" w14:textId="77777777" w:rsidR="007F5BD5" w:rsidRPr="00DD3507" w:rsidRDefault="007F5BD5" w:rsidP="00772A87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60" w:type="dxa"/>
          </w:tcPr>
          <w:p w14:paraId="38F5DDEE" w14:textId="77777777" w:rsidR="007F5BD5" w:rsidRPr="00DD3507" w:rsidRDefault="007F5BD5" w:rsidP="00772A87">
            <w:pPr>
              <w:keepLines/>
              <w:spacing w:after="240"/>
              <w:jc w:val="center"/>
              <w:rPr>
                <w:lang w:val="en-US"/>
              </w:rPr>
            </w:pPr>
          </w:p>
        </w:tc>
      </w:tr>
      <w:tr w:rsidR="007F5BD5" w:rsidRPr="00DD3507" w14:paraId="71666C55" w14:textId="77777777" w:rsidTr="00772A87">
        <w:tc>
          <w:tcPr>
            <w:tcW w:w="2578" w:type="dxa"/>
          </w:tcPr>
          <w:p w14:paraId="5010AE4F" w14:textId="77777777" w:rsidR="007F5BD5" w:rsidRPr="00DD3507" w:rsidRDefault="007F5BD5" w:rsidP="00772A87">
            <w:pPr>
              <w:keepNext/>
              <w:keepLines/>
              <w:spacing w:after="0"/>
              <w:ind w:leftChars="200" w:left="400"/>
              <w:rPr>
                <w:sz w:val="18"/>
                <w:lang w:eastAsia="ja-JP"/>
              </w:rPr>
            </w:pPr>
            <w:r w:rsidRPr="00DD3507">
              <w:rPr>
                <w:sz w:val="18"/>
                <w:lang w:eastAsia="ja-JP"/>
              </w:rPr>
              <w:t>&gt;&gt;5G-S-TMSI</w:t>
            </w:r>
          </w:p>
        </w:tc>
        <w:tc>
          <w:tcPr>
            <w:tcW w:w="1104" w:type="dxa"/>
          </w:tcPr>
          <w:p w14:paraId="2AFBDBFA" w14:textId="77777777" w:rsidR="007F5BD5" w:rsidRPr="00DD3507" w:rsidRDefault="007F5BD5" w:rsidP="00772A87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DD3507">
              <w:rPr>
                <w:sz w:val="18"/>
                <w:lang w:eastAsia="ja-JP"/>
              </w:rPr>
              <w:t>M</w:t>
            </w:r>
          </w:p>
        </w:tc>
        <w:tc>
          <w:tcPr>
            <w:tcW w:w="1346" w:type="dxa"/>
          </w:tcPr>
          <w:p w14:paraId="1B32C00B" w14:textId="77777777" w:rsidR="007F5BD5" w:rsidRPr="00DD3507" w:rsidRDefault="007F5BD5" w:rsidP="00772A87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del w:id="0" w:author="NEC1" w:date="2018-05-11T11:45:00Z">
              <w:r w:rsidRPr="00DD3507" w:rsidDel="002E185B">
                <w:rPr>
                  <w:sz w:val="18"/>
                  <w:lang w:eastAsia="ja-JP"/>
                </w:rPr>
                <w:delText>FFS</w:delText>
              </w:r>
            </w:del>
          </w:p>
        </w:tc>
        <w:tc>
          <w:tcPr>
            <w:tcW w:w="1980" w:type="dxa"/>
          </w:tcPr>
          <w:p w14:paraId="04FE1EA5" w14:textId="6F599651" w:rsidR="007F5BD5" w:rsidRPr="00DD3507" w:rsidRDefault="0011393F" w:rsidP="00772A87">
            <w:pPr>
              <w:keepNext/>
              <w:keepLines/>
              <w:spacing w:after="0"/>
              <w:jc w:val="center"/>
              <w:rPr>
                <w:sz w:val="18"/>
              </w:rPr>
            </w:pPr>
            <w:ins w:id="1" w:author="NEC" w:date="2018-05-11T23:52:00Z">
              <w:r>
                <w:rPr>
                  <w:snapToGrid w:val="0"/>
                </w:rPr>
                <w:t>BIT STRING (SIZE(48))</w:t>
              </w:r>
            </w:ins>
          </w:p>
        </w:tc>
        <w:tc>
          <w:tcPr>
            <w:tcW w:w="1260" w:type="dxa"/>
          </w:tcPr>
          <w:p w14:paraId="23EA5FB5" w14:textId="77777777" w:rsidR="007F5BD5" w:rsidRPr="00DD3507" w:rsidRDefault="007F5BD5" w:rsidP="00772A87">
            <w:pPr>
              <w:keepLines/>
              <w:spacing w:after="240"/>
              <w:jc w:val="center"/>
              <w:rPr>
                <w:lang w:val="en-US"/>
              </w:rPr>
            </w:pPr>
          </w:p>
        </w:tc>
      </w:tr>
      <w:tr w:rsidR="007F5BD5" w:rsidRPr="00DD3507" w14:paraId="676E5C1A" w14:textId="77777777" w:rsidTr="00772A87">
        <w:tc>
          <w:tcPr>
            <w:tcW w:w="2578" w:type="dxa"/>
          </w:tcPr>
          <w:p w14:paraId="0156E0F5" w14:textId="77777777" w:rsidR="007F5BD5" w:rsidRPr="00DD3507" w:rsidRDefault="007F5BD5" w:rsidP="00772A87">
            <w:pPr>
              <w:keepNext/>
              <w:keepLines/>
              <w:spacing w:after="0"/>
              <w:ind w:leftChars="100" w:left="200"/>
              <w:rPr>
                <w:sz w:val="18"/>
                <w:lang w:eastAsia="ja-JP"/>
              </w:rPr>
            </w:pPr>
            <w:r w:rsidRPr="00DD3507">
              <w:rPr>
                <w:sz w:val="18"/>
                <w:lang w:eastAsia="ja-JP"/>
              </w:rPr>
              <w:t>&gt;</w:t>
            </w:r>
            <w:r w:rsidRPr="00DD3507">
              <w:rPr>
                <w:i/>
                <w:sz w:val="18"/>
                <w:lang w:eastAsia="ja-JP"/>
              </w:rPr>
              <w:t>FFS</w:t>
            </w:r>
          </w:p>
        </w:tc>
        <w:tc>
          <w:tcPr>
            <w:tcW w:w="1104" w:type="dxa"/>
          </w:tcPr>
          <w:p w14:paraId="7D00D604" w14:textId="77777777" w:rsidR="007F5BD5" w:rsidRPr="00DD3507" w:rsidRDefault="007F5BD5" w:rsidP="00772A87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346" w:type="dxa"/>
          </w:tcPr>
          <w:p w14:paraId="241F4E71" w14:textId="77777777" w:rsidR="007F5BD5" w:rsidRPr="00DD3507" w:rsidRDefault="007F5BD5" w:rsidP="00772A87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980" w:type="dxa"/>
          </w:tcPr>
          <w:p w14:paraId="60111526" w14:textId="77777777" w:rsidR="007F5BD5" w:rsidRPr="00DD3507" w:rsidRDefault="007F5BD5" w:rsidP="00772A87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A653351" w14:textId="77777777" w:rsidR="007F5BD5" w:rsidRPr="00DD3507" w:rsidRDefault="007F5BD5" w:rsidP="00772A87">
            <w:pPr>
              <w:keepLines/>
              <w:spacing w:after="240"/>
              <w:jc w:val="center"/>
              <w:rPr>
                <w:lang w:val="en-US"/>
              </w:rPr>
            </w:pPr>
          </w:p>
        </w:tc>
      </w:tr>
    </w:tbl>
    <w:p w14:paraId="547B063D" w14:textId="05DD01A7" w:rsidR="007F5BD5" w:rsidDel="006342E2" w:rsidRDefault="007F5BD5" w:rsidP="007F5BD5">
      <w:pPr>
        <w:overflowPunct/>
        <w:autoSpaceDE/>
        <w:autoSpaceDN/>
        <w:adjustRightInd/>
        <w:spacing w:after="180"/>
        <w:jc w:val="left"/>
        <w:textAlignment w:val="auto"/>
        <w:rPr>
          <w:del w:id="2" w:author="NEC1" w:date="2018-05-11T12:38:00Z"/>
          <w:i/>
          <w:lang w:eastAsia="ja-JP"/>
        </w:rPr>
      </w:pPr>
    </w:p>
    <w:p w14:paraId="7D9599F7" w14:textId="52E627A0" w:rsidR="007F5BD5" w:rsidRDefault="007F5BD5" w:rsidP="007F5BD5">
      <w:pPr>
        <w:pStyle w:val="Heading4"/>
        <w:overflowPunct/>
        <w:autoSpaceDE/>
        <w:autoSpaceDN/>
        <w:adjustRightInd/>
        <w:ind w:left="1418" w:hanging="1418"/>
        <w:textAlignment w:val="auto"/>
        <w:rPr>
          <w:rFonts w:eastAsia="SimSun" w:cs="Times New Roman"/>
          <w:szCs w:val="20"/>
          <w:lang w:eastAsia="ko-KR"/>
        </w:rPr>
      </w:pPr>
      <w:r w:rsidRPr="007F5BD5">
        <w:rPr>
          <w:rFonts w:eastAsia="SimSun" w:cs="Times New Roman"/>
          <w:szCs w:val="20"/>
          <w:highlight w:val="yellow"/>
          <w:lang w:eastAsia="ko-KR"/>
        </w:rPr>
        <w:t>----------------------------------------</w:t>
      </w:r>
      <w:r>
        <w:rPr>
          <w:rFonts w:eastAsia="SimSun" w:cs="Times New Roman"/>
          <w:szCs w:val="20"/>
          <w:highlight w:val="yellow"/>
          <w:lang w:eastAsia="ko-KR"/>
        </w:rPr>
        <w:t>End</w:t>
      </w:r>
      <w:r w:rsidRPr="007F5BD5">
        <w:rPr>
          <w:rFonts w:eastAsia="SimSun" w:cs="Times New Roman"/>
          <w:szCs w:val="20"/>
          <w:highlight w:val="yellow"/>
          <w:lang w:eastAsia="ko-KR"/>
        </w:rPr>
        <w:t xml:space="preserve"> of the First Change -----------------------------------------------</w:t>
      </w:r>
    </w:p>
    <w:p w14:paraId="4839751C" w14:textId="44DA9EC2" w:rsidR="007F5BD5" w:rsidRDefault="007F5BD5" w:rsidP="007F5BD5">
      <w:pPr>
        <w:overflowPunct/>
        <w:autoSpaceDE/>
        <w:autoSpaceDN/>
        <w:adjustRightInd/>
        <w:spacing w:after="180"/>
        <w:jc w:val="left"/>
        <w:textAlignment w:val="auto"/>
        <w:rPr>
          <w:lang w:eastAsia="ja-JP"/>
        </w:rPr>
      </w:pPr>
    </w:p>
    <w:p w14:paraId="45FA0603" w14:textId="25E9A2AD" w:rsidR="007F5BD5" w:rsidRDefault="007F5BD5" w:rsidP="007F5BD5">
      <w:pPr>
        <w:pStyle w:val="Heading4"/>
        <w:overflowPunct/>
        <w:autoSpaceDE/>
        <w:autoSpaceDN/>
        <w:adjustRightInd/>
        <w:ind w:left="1418" w:hanging="1418"/>
        <w:textAlignment w:val="auto"/>
        <w:rPr>
          <w:rFonts w:eastAsia="SimSun" w:cs="Times New Roman"/>
          <w:szCs w:val="20"/>
          <w:lang w:eastAsia="ko-KR"/>
        </w:rPr>
      </w:pPr>
      <w:r w:rsidRPr="007F5BD5">
        <w:rPr>
          <w:rFonts w:eastAsia="SimSun" w:cs="Times New Roman"/>
          <w:szCs w:val="20"/>
          <w:highlight w:val="yellow"/>
          <w:lang w:eastAsia="ko-KR"/>
        </w:rPr>
        <w:t>----------------------------------------</w:t>
      </w:r>
      <w:r>
        <w:rPr>
          <w:rFonts w:eastAsia="SimSun" w:cs="Times New Roman"/>
          <w:szCs w:val="20"/>
          <w:highlight w:val="yellow"/>
          <w:lang w:eastAsia="ko-KR"/>
        </w:rPr>
        <w:t>Start</w:t>
      </w:r>
      <w:r w:rsidRPr="007F5BD5">
        <w:rPr>
          <w:rFonts w:eastAsia="SimSun" w:cs="Times New Roman"/>
          <w:szCs w:val="20"/>
          <w:highlight w:val="yellow"/>
          <w:lang w:eastAsia="ko-KR"/>
        </w:rPr>
        <w:t xml:space="preserve"> of the </w:t>
      </w:r>
      <w:r>
        <w:rPr>
          <w:rFonts w:eastAsia="SimSun" w:cs="Times New Roman"/>
          <w:szCs w:val="20"/>
          <w:highlight w:val="yellow"/>
          <w:lang w:eastAsia="ko-KR"/>
        </w:rPr>
        <w:t>second</w:t>
      </w:r>
      <w:r w:rsidRPr="007F5BD5">
        <w:rPr>
          <w:rFonts w:eastAsia="SimSun" w:cs="Times New Roman"/>
          <w:szCs w:val="20"/>
          <w:highlight w:val="yellow"/>
          <w:lang w:eastAsia="ko-KR"/>
        </w:rPr>
        <w:t xml:space="preserve"> Change</w:t>
      </w:r>
      <w:r w:rsidR="000D78A5">
        <w:rPr>
          <w:rFonts w:eastAsia="SimSun" w:cs="Times New Roman"/>
          <w:szCs w:val="20"/>
          <w:highlight w:val="yellow"/>
          <w:lang w:eastAsia="ko-KR"/>
        </w:rPr>
        <w:t xml:space="preserve"> (ASN.</w:t>
      </w:r>
      <w:proofErr w:type="gramStart"/>
      <w:r w:rsidR="000D78A5">
        <w:rPr>
          <w:rFonts w:eastAsia="SimSun" w:cs="Times New Roman"/>
          <w:szCs w:val="20"/>
          <w:highlight w:val="yellow"/>
          <w:lang w:eastAsia="ko-KR"/>
        </w:rPr>
        <w:t>1)</w:t>
      </w:r>
      <w:r w:rsidRPr="007F5BD5">
        <w:rPr>
          <w:rFonts w:eastAsia="SimSun" w:cs="Times New Roman"/>
          <w:szCs w:val="20"/>
          <w:highlight w:val="yellow"/>
          <w:lang w:eastAsia="ko-KR"/>
        </w:rPr>
        <w:t>---------------------------</w:t>
      </w:r>
      <w:r>
        <w:rPr>
          <w:rFonts w:eastAsia="SimSun" w:cs="Times New Roman"/>
          <w:szCs w:val="20"/>
          <w:highlight w:val="yellow"/>
          <w:lang w:eastAsia="ko-KR"/>
        </w:rPr>
        <w:t>-----</w:t>
      </w:r>
      <w:proofErr w:type="gramEnd"/>
    </w:p>
    <w:p w14:paraId="477DC298" w14:textId="77777777" w:rsidR="007F5BD5" w:rsidRPr="007F5BD5" w:rsidRDefault="007F5BD5" w:rsidP="007F5BD5">
      <w:pPr>
        <w:keepNext/>
        <w:keepLines/>
        <w:spacing w:before="120" w:after="180"/>
        <w:ind w:left="1134" w:hanging="1134"/>
        <w:jc w:val="left"/>
        <w:outlineLvl w:val="2"/>
        <w:rPr>
          <w:sz w:val="28"/>
          <w:lang w:eastAsia="en-GB"/>
        </w:rPr>
      </w:pPr>
      <w:bookmarkStart w:id="3" w:name="_Toc511231754"/>
      <w:r w:rsidRPr="007F5BD5">
        <w:rPr>
          <w:sz w:val="28"/>
          <w:lang w:eastAsia="en-GB"/>
        </w:rPr>
        <w:t>9.4.5</w:t>
      </w:r>
      <w:r w:rsidRPr="007F5BD5">
        <w:rPr>
          <w:sz w:val="28"/>
          <w:lang w:eastAsia="en-GB"/>
        </w:rPr>
        <w:tab/>
        <w:t>Information Element Definitions</w:t>
      </w:r>
      <w:bookmarkEnd w:id="3"/>
    </w:p>
    <w:p w14:paraId="3E9F0DF2" w14:textId="77777777" w:rsidR="007F5BD5" w:rsidRPr="007F5BD5" w:rsidRDefault="007F5BD5" w:rsidP="007F5B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7F5BD5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76E6D6C0" w14:textId="77777777" w:rsidR="007F5BD5" w:rsidRPr="007F5BD5" w:rsidRDefault="007F5BD5" w:rsidP="007F5B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7F5BD5">
        <w:rPr>
          <w:rFonts w:ascii="Courier New" w:hAnsi="Courier New"/>
          <w:snapToGrid w:val="0"/>
          <w:sz w:val="16"/>
          <w:lang w:eastAsia="en-GB"/>
        </w:rPr>
        <w:t>--</w:t>
      </w:r>
    </w:p>
    <w:p w14:paraId="10C97BCA" w14:textId="77777777" w:rsidR="007F5BD5" w:rsidRPr="007F5BD5" w:rsidRDefault="007F5BD5" w:rsidP="007F5B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7F5BD5">
        <w:rPr>
          <w:rFonts w:ascii="Courier New" w:hAnsi="Courier New"/>
          <w:snapToGrid w:val="0"/>
          <w:sz w:val="16"/>
          <w:lang w:eastAsia="en-GB"/>
        </w:rPr>
        <w:t>-- Information Element Definitions</w:t>
      </w:r>
    </w:p>
    <w:p w14:paraId="1C9EA790" w14:textId="77777777" w:rsidR="007F5BD5" w:rsidRPr="007F5BD5" w:rsidRDefault="007F5BD5" w:rsidP="007F5B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7F5BD5">
        <w:rPr>
          <w:rFonts w:ascii="Courier New" w:hAnsi="Courier New"/>
          <w:snapToGrid w:val="0"/>
          <w:sz w:val="16"/>
          <w:lang w:eastAsia="en-GB"/>
        </w:rPr>
        <w:t>--</w:t>
      </w:r>
    </w:p>
    <w:p w14:paraId="0D8EF51D" w14:textId="77777777" w:rsidR="007F5BD5" w:rsidRPr="007F5BD5" w:rsidRDefault="007F5BD5" w:rsidP="007F5B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  <w:r w:rsidRPr="007F5BD5">
        <w:rPr>
          <w:rFonts w:ascii="Courier New" w:hAnsi="Courier New"/>
          <w:snapToGrid w:val="0"/>
          <w:sz w:val="16"/>
          <w:lang w:eastAsia="en-GB"/>
        </w:rPr>
        <w:t>-- **************************************************************</w:t>
      </w:r>
    </w:p>
    <w:p w14:paraId="405E1D0C" w14:textId="77777777" w:rsidR="007F5BD5" w:rsidRPr="007F5BD5" w:rsidRDefault="007F5BD5" w:rsidP="007F5B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hAnsi="Courier New"/>
          <w:snapToGrid w:val="0"/>
          <w:sz w:val="16"/>
          <w:lang w:eastAsia="en-GB"/>
        </w:rPr>
      </w:pPr>
    </w:p>
    <w:p w14:paraId="5382C184" w14:textId="13968BA5" w:rsidR="007F5BD5" w:rsidRDefault="000D78A5" w:rsidP="007F5B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>
        <w:rPr>
          <w:rFonts w:ascii="Courier New" w:eastAsia="SimSun" w:hAnsi="Courier New"/>
          <w:noProof/>
          <w:sz w:val="16"/>
          <w:lang w:eastAsia="en-US"/>
        </w:rPr>
        <w:t>[skip parts no change]</w:t>
      </w:r>
    </w:p>
    <w:p w14:paraId="3896AA55" w14:textId="77777777" w:rsidR="000D78A5" w:rsidRPr="007F5BD5" w:rsidRDefault="000D78A5" w:rsidP="007F5B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ins w:id="4" w:author="ASN rev3" w:date="2018-04-26T14:02:00Z"/>
          <w:rFonts w:ascii="Courier New" w:eastAsia="SimSun" w:hAnsi="Courier New"/>
          <w:noProof/>
          <w:sz w:val="16"/>
          <w:lang w:eastAsia="en-US"/>
        </w:rPr>
      </w:pPr>
    </w:p>
    <w:p w14:paraId="5A46D75E" w14:textId="77777777" w:rsidR="007F5BD5" w:rsidRPr="007F5BD5" w:rsidRDefault="007F5BD5" w:rsidP="007F5B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7F5BD5">
        <w:rPr>
          <w:rFonts w:ascii="Courier New" w:eastAsia="SimSun" w:hAnsi="Courier New"/>
          <w:noProof/>
          <w:sz w:val="16"/>
          <w:lang w:eastAsia="en-US"/>
        </w:rPr>
        <w:t>CNUEPagingIdentity ::= CHOICE {</w:t>
      </w:r>
    </w:p>
    <w:p w14:paraId="6AC118FF" w14:textId="135193CD" w:rsidR="007F5BD5" w:rsidRPr="007F5BD5" w:rsidRDefault="007F5BD5" w:rsidP="007F5B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7F5BD5">
        <w:rPr>
          <w:rFonts w:ascii="Courier New" w:eastAsia="SimSun" w:hAnsi="Courier New"/>
          <w:noProof/>
          <w:sz w:val="16"/>
          <w:lang w:eastAsia="en-US"/>
        </w:rPr>
        <w:tab/>
        <w:t>g5-S-TMSI</w:t>
      </w:r>
      <w:r w:rsidRPr="007F5BD5">
        <w:rPr>
          <w:rFonts w:ascii="Courier New" w:eastAsia="SimSun" w:hAnsi="Courier New"/>
          <w:noProof/>
          <w:sz w:val="16"/>
          <w:lang w:eastAsia="en-US"/>
        </w:rPr>
        <w:tab/>
      </w:r>
      <w:r w:rsidRPr="007F5BD5">
        <w:rPr>
          <w:rFonts w:ascii="Courier New" w:eastAsia="SimSun" w:hAnsi="Courier New"/>
          <w:noProof/>
          <w:sz w:val="16"/>
          <w:lang w:eastAsia="en-US"/>
        </w:rPr>
        <w:tab/>
      </w:r>
      <w:r w:rsidRPr="007F5BD5">
        <w:rPr>
          <w:rFonts w:ascii="Courier New" w:eastAsia="SimSun" w:hAnsi="Courier New"/>
          <w:noProof/>
          <w:sz w:val="16"/>
          <w:lang w:eastAsia="en-US"/>
        </w:rPr>
        <w:tab/>
      </w:r>
      <w:del w:id="5" w:author="NEC" w:date="2018-05-11T23:52:00Z">
        <w:r w:rsidRPr="007F5BD5" w:rsidDel="0011393F">
          <w:rPr>
            <w:rFonts w:ascii="Courier New" w:eastAsia="SimSun" w:hAnsi="Courier New"/>
            <w:noProof/>
            <w:sz w:val="16"/>
            <w:lang w:eastAsia="en-US"/>
          </w:rPr>
          <w:delText>ENUMERATED {ffs}</w:delText>
        </w:r>
      </w:del>
      <w:ins w:id="6" w:author="NEC" w:date="2018-05-11T23:52:00Z">
        <w:r w:rsidR="0011393F" w:rsidRPr="0011393F">
          <w:t xml:space="preserve"> </w:t>
        </w:r>
        <w:r w:rsidR="0011393F" w:rsidRPr="0011393F">
          <w:rPr>
            <w:rFonts w:ascii="Courier New" w:eastAsia="SimSun" w:hAnsi="Courier New"/>
            <w:noProof/>
            <w:sz w:val="16"/>
            <w:lang w:eastAsia="en-US"/>
          </w:rPr>
          <w:t>BIT STRING (SIZE(48))</w:t>
        </w:r>
      </w:ins>
      <w:r w:rsidRPr="007F5BD5">
        <w:rPr>
          <w:rFonts w:ascii="Courier New" w:eastAsia="SimSun" w:hAnsi="Courier New"/>
          <w:noProof/>
          <w:sz w:val="16"/>
          <w:lang w:eastAsia="en-US"/>
        </w:rPr>
        <w:t>,</w:t>
      </w:r>
    </w:p>
    <w:p w14:paraId="0CE8E567" w14:textId="77777777" w:rsidR="007F5BD5" w:rsidRPr="007F5BD5" w:rsidRDefault="007F5BD5" w:rsidP="007F5B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7F5BD5">
        <w:rPr>
          <w:rFonts w:ascii="Courier New" w:eastAsia="SimSun" w:hAnsi="Courier New"/>
          <w:noProof/>
          <w:sz w:val="16"/>
          <w:lang w:eastAsia="en-US"/>
        </w:rPr>
        <w:tab/>
        <w:t>...</w:t>
      </w:r>
    </w:p>
    <w:p w14:paraId="5DB55012" w14:textId="77777777" w:rsidR="007F5BD5" w:rsidRPr="007F5BD5" w:rsidRDefault="007F5BD5" w:rsidP="007F5B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SimSun" w:hAnsi="Courier New"/>
          <w:noProof/>
          <w:sz w:val="16"/>
          <w:lang w:eastAsia="en-US"/>
        </w:rPr>
      </w:pPr>
      <w:r w:rsidRPr="007F5BD5">
        <w:rPr>
          <w:rFonts w:ascii="Courier New" w:eastAsia="SimSun" w:hAnsi="Courier New"/>
          <w:noProof/>
          <w:sz w:val="16"/>
          <w:lang w:eastAsia="en-US"/>
        </w:rPr>
        <w:t>}</w:t>
      </w:r>
    </w:p>
    <w:p w14:paraId="54CA0F88" w14:textId="48FD4562" w:rsidR="00982B2C" w:rsidRDefault="00982B2C" w:rsidP="00982B2C">
      <w:pPr>
        <w:pStyle w:val="Heading4"/>
        <w:overflowPunct/>
        <w:autoSpaceDE/>
        <w:autoSpaceDN/>
        <w:adjustRightInd/>
        <w:ind w:left="1418" w:hanging="1418"/>
        <w:textAlignment w:val="auto"/>
        <w:rPr>
          <w:rFonts w:eastAsia="SimSun" w:cs="Times New Roman"/>
          <w:szCs w:val="20"/>
          <w:lang w:eastAsia="ko-KR"/>
        </w:rPr>
      </w:pPr>
      <w:bookmarkStart w:id="7" w:name="_GoBack"/>
      <w:bookmarkEnd w:id="7"/>
      <w:r w:rsidRPr="007F5BD5">
        <w:rPr>
          <w:rFonts w:eastAsia="SimSun" w:cs="Times New Roman"/>
          <w:szCs w:val="20"/>
          <w:highlight w:val="yellow"/>
          <w:lang w:eastAsia="ko-KR"/>
        </w:rPr>
        <w:t>----------------------------------------</w:t>
      </w:r>
      <w:r>
        <w:rPr>
          <w:rFonts w:eastAsia="SimSun" w:cs="Times New Roman"/>
          <w:szCs w:val="20"/>
          <w:highlight w:val="yellow"/>
          <w:lang w:eastAsia="ko-KR"/>
        </w:rPr>
        <w:t xml:space="preserve">End </w:t>
      </w:r>
      <w:r w:rsidRPr="007F5BD5">
        <w:rPr>
          <w:rFonts w:eastAsia="SimSun" w:cs="Times New Roman"/>
          <w:szCs w:val="20"/>
          <w:highlight w:val="yellow"/>
          <w:lang w:eastAsia="ko-KR"/>
        </w:rPr>
        <w:t xml:space="preserve">of the </w:t>
      </w:r>
      <w:r>
        <w:rPr>
          <w:rFonts w:eastAsia="SimSun" w:cs="Times New Roman"/>
          <w:szCs w:val="20"/>
          <w:highlight w:val="yellow"/>
          <w:lang w:eastAsia="ko-KR"/>
        </w:rPr>
        <w:t>second</w:t>
      </w:r>
      <w:r w:rsidRPr="007F5BD5">
        <w:rPr>
          <w:rFonts w:eastAsia="SimSun" w:cs="Times New Roman"/>
          <w:szCs w:val="20"/>
          <w:highlight w:val="yellow"/>
          <w:lang w:eastAsia="ko-KR"/>
        </w:rPr>
        <w:t xml:space="preserve"> Change</w:t>
      </w:r>
      <w:r>
        <w:rPr>
          <w:rFonts w:eastAsia="SimSun" w:cs="Times New Roman"/>
          <w:szCs w:val="20"/>
          <w:highlight w:val="yellow"/>
          <w:lang w:eastAsia="ko-KR"/>
        </w:rPr>
        <w:t xml:space="preserve"> (ASN.1)</w:t>
      </w:r>
      <w:r w:rsidRPr="007F5BD5">
        <w:rPr>
          <w:rFonts w:eastAsia="SimSun" w:cs="Times New Roman"/>
          <w:szCs w:val="20"/>
          <w:highlight w:val="yellow"/>
          <w:lang w:eastAsia="ko-KR"/>
        </w:rPr>
        <w:t>---------------------------</w:t>
      </w:r>
      <w:r>
        <w:rPr>
          <w:rFonts w:eastAsia="SimSun" w:cs="Times New Roman"/>
          <w:szCs w:val="20"/>
          <w:highlight w:val="yellow"/>
          <w:lang w:eastAsia="ko-KR"/>
        </w:rPr>
        <w:t>-----</w:t>
      </w:r>
    </w:p>
    <w:p w14:paraId="12094FFF" w14:textId="77777777" w:rsidR="007F5BD5" w:rsidRPr="007F5BD5" w:rsidRDefault="007F5BD5" w:rsidP="007F5BD5">
      <w:pPr>
        <w:overflowPunct/>
        <w:autoSpaceDE/>
        <w:autoSpaceDN/>
        <w:adjustRightInd/>
        <w:spacing w:after="180"/>
        <w:jc w:val="left"/>
        <w:textAlignment w:val="auto"/>
        <w:rPr>
          <w:lang w:eastAsia="ja-JP"/>
        </w:rPr>
      </w:pPr>
    </w:p>
    <w:sectPr w:rsidR="007F5BD5" w:rsidRPr="007F5BD5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FE5BC4" w14:textId="77777777" w:rsidR="00175022" w:rsidRDefault="00175022">
      <w:r>
        <w:separator/>
      </w:r>
    </w:p>
  </w:endnote>
  <w:endnote w:type="continuationSeparator" w:id="0">
    <w:p w14:paraId="641632CE" w14:textId="77777777" w:rsidR="00175022" w:rsidRDefault="00175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icsson Hilda Light">
    <w:altName w:val="Cambria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107F2E2C" w:rsidR="00B57713" w:rsidRDefault="00B5771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C095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C095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F8030F" w14:textId="77777777" w:rsidR="00175022" w:rsidRDefault="00175022">
      <w:r>
        <w:separator/>
      </w:r>
    </w:p>
  </w:footnote>
  <w:footnote w:type="continuationSeparator" w:id="0">
    <w:p w14:paraId="3885BE3F" w14:textId="77777777" w:rsidR="00175022" w:rsidRDefault="00175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B57713" w:rsidRDefault="00B577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E24196C"/>
    <w:multiLevelType w:val="hybridMultilevel"/>
    <w:tmpl w:val="BD20FDB4"/>
    <w:lvl w:ilvl="0" w:tplc="5552C666">
      <w:start w:val="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22552F"/>
    <w:multiLevelType w:val="hybridMultilevel"/>
    <w:tmpl w:val="519C1F56"/>
    <w:lvl w:ilvl="0" w:tplc="E278A754">
      <w:start w:val="1"/>
      <w:numFmt w:val="bullet"/>
      <w:lvlText w:val="-"/>
      <w:lvlJc w:val="left"/>
      <w:pPr>
        <w:ind w:left="8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7978A1"/>
    <w:multiLevelType w:val="hybridMultilevel"/>
    <w:tmpl w:val="F3BE85B2"/>
    <w:lvl w:ilvl="0" w:tplc="7BFCD868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Ericsson Hilda Light" w:hAnsi="Ericsson Hilda Light" w:hint="default"/>
      </w:rPr>
    </w:lvl>
    <w:lvl w:ilvl="1" w:tplc="9F004058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Ericsson Hilda Light" w:hAnsi="Ericsson Hilda Light" w:hint="default"/>
      </w:rPr>
    </w:lvl>
    <w:lvl w:ilvl="2" w:tplc="0436CCBE" w:tentative="1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Ericsson Hilda Light" w:hAnsi="Ericsson Hilda Light" w:hint="default"/>
      </w:rPr>
    </w:lvl>
    <w:lvl w:ilvl="3" w:tplc="51163980" w:tentative="1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Ericsson Hilda Light" w:hAnsi="Ericsson Hilda Light" w:hint="default"/>
      </w:rPr>
    </w:lvl>
    <w:lvl w:ilvl="4" w:tplc="5412BCA8" w:tentative="1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Ericsson Hilda Light" w:hAnsi="Ericsson Hilda Light" w:hint="default"/>
      </w:rPr>
    </w:lvl>
    <w:lvl w:ilvl="5" w:tplc="329C04C2" w:tentative="1">
      <w:start w:val="1"/>
      <w:numFmt w:val="bullet"/>
      <w:lvlText w:val="—"/>
      <w:lvlJc w:val="left"/>
      <w:pPr>
        <w:tabs>
          <w:tab w:val="num" w:pos="3960"/>
        </w:tabs>
        <w:ind w:left="3960" w:hanging="360"/>
      </w:pPr>
      <w:rPr>
        <w:rFonts w:ascii="Ericsson Hilda Light" w:hAnsi="Ericsson Hilda Light" w:hint="default"/>
      </w:rPr>
    </w:lvl>
    <w:lvl w:ilvl="6" w:tplc="D43A3F24" w:tentative="1">
      <w:start w:val="1"/>
      <w:numFmt w:val="bullet"/>
      <w:lvlText w:val="—"/>
      <w:lvlJc w:val="left"/>
      <w:pPr>
        <w:tabs>
          <w:tab w:val="num" w:pos="4680"/>
        </w:tabs>
        <w:ind w:left="4680" w:hanging="360"/>
      </w:pPr>
      <w:rPr>
        <w:rFonts w:ascii="Ericsson Hilda Light" w:hAnsi="Ericsson Hilda Light" w:hint="default"/>
      </w:rPr>
    </w:lvl>
    <w:lvl w:ilvl="7" w:tplc="C226D8E4" w:tentative="1">
      <w:start w:val="1"/>
      <w:numFmt w:val="bullet"/>
      <w:lvlText w:val="—"/>
      <w:lvlJc w:val="left"/>
      <w:pPr>
        <w:tabs>
          <w:tab w:val="num" w:pos="5400"/>
        </w:tabs>
        <w:ind w:left="5400" w:hanging="360"/>
      </w:pPr>
      <w:rPr>
        <w:rFonts w:ascii="Ericsson Hilda Light" w:hAnsi="Ericsson Hilda Light" w:hint="default"/>
      </w:rPr>
    </w:lvl>
    <w:lvl w:ilvl="8" w:tplc="1E20063A" w:tentative="1">
      <w:start w:val="1"/>
      <w:numFmt w:val="bullet"/>
      <w:lvlText w:val="—"/>
      <w:lvlJc w:val="left"/>
      <w:pPr>
        <w:tabs>
          <w:tab w:val="num" w:pos="6120"/>
        </w:tabs>
        <w:ind w:left="6120" w:hanging="360"/>
      </w:pPr>
      <w:rPr>
        <w:rFonts w:ascii="Ericsson Hilda Light" w:hAnsi="Ericsson Hilda Light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A022611"/>
    <w:multiLevelType w:val="hybridMultilevel"/>
    <w:tmpl w:val="3C52A2EA"/>
    <w:lvl w:ilvl="0" w:tplc="905CB8E0">
      <w:start w:val="1"/>
      <w:numFmt w:val="bullet"/>
      <w:lvlText w:val="▌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B6FCC4"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B1C67EC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27C825C" w:tentative="1">
      <w:start w:val="1"/>
      <w:numFmt w:val="bullet"/>
      <w:lvlText w:val="▌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0F29786" w:tentative="1">
      <w:start w:val="1"/>
      <w:numFmt w:val="bullet"/>
      <w:lvlText w:val="▌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8ECB60" w:tentative="1">
      <w:start w:val="1"/>
      <w:numFmt w:val="bullet"/>
      <w:lvlText w:val="▌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F8ACDB4" w:tentative="1">
      <w:start w:val="1"/>
      <w:numFmt w:val="bullet"/>
      <w:lvlText w:val="▌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2405222" w:tentative="1">
      <w:start w:val="1"/>
      <w:numFmt w:val="bullet"/>
      <w:lvlText w:val="▌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96E6D96" w:tentative="1">
      <w:start w:val="1"/>
      <w:numFmt w:val="bullet"/>
      <w:lvlText w:val="▌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7"/>
  </w:num>
  <w:num w:numId="5">
    <w:abstractNumId w:val="3"/>
  </w:num>
  <w:num w:numId="6">
    <w:abstractNumId w:val="9"/>
  </w:num>
  <w:num w:numId="7">
    <w:abstractNumId w:val="18"/>
  </w:num>
  <w:num w:numId="8">
    <w:abstractNumId w:val="4"/>
  </w:num>
  <w:num w:numId="9">
    <w:abstractNumId w:val="14"/>
  </w:num>
  <w:num w:numId="10">
    <w:abstractNumId w:val="21"/>
  </w:num>
  <w:num w:numId="11">
    <w:abstractNumId w:val="17"/>
  </w:num>
  <w:num w:numId="12">
    <w:abstractNumId w:val="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5"/>
  </w:num>
  <w:num w:numId="15">
    <w:abstractNumId w:val="12"/>
  </w:num>
  <w:num w:numId="16">
    <w:abstractNumId w:val="19"/>
  </w:num>
  <w:num w:numId="17">
    <w:abstractNumId w:val="23"/>
  </w:num>
  <w:num w:numId="18">
    <w:abstractNumId w:val="11"/>
  </w:num>
  <w:num w:numId="19">
    <w:abstractNumId w:val="24"/>
  </w:num>
  <w:num w:numId="20">
    <w:abstractNumId w:val="13"/>
  </w:num>
  <w:num w:numId="21">
    <w:abstractNumId w:val="15"/>
  </w:num>
  <w:num w:numId="22">
    <w:abstractNumId w:val="20"/>
  </w:num>
  <w:num w:numId="23">
    <w:abstractNumId w:val="1"/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22"/>
  </w:num>
  <w:num w:numId="27">
    <w:abstractNumId w:val="16"/>
  </w:num>
  <w:num w:numId="28">
    <w:abstractNumId w:val="1"/>
    <w:lvlOverride w:ilvl="0">
      <w:startOverride w:val="4"/>
    </w:lvlOverride>
  </w:num>
  <w:num w:numId="29">
    <w:abstractNumId w:val="1"/>
  </w:num>
  <w:num w:numId="30">
    <w:abstractNumId w:val="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EC1">
    <w15:presenceInfo w15:providerId="None" w15:userId="NEC1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8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1EE8"/>
    <w:rsid w:val="00012B6D"/>
    <w:rsid w:val="000135E0"/>
    <w:rsid w:val="00015D15"/>
    <w:rsid w:val="000179D1"/>
    <w:rsid w:val="000212A2"/>
    <w:rsid w:val="0002156E"/>
    <w:rsid w:val="00021FEB"/>
    <w:rsid w:val="000226EB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3DD"/>
    <w:rsid w:val="0005153D"/>
    <w:rsid w:val="00052A07"/>
    <w:rsid w:val="000534E3"/>
    <w:rsid w:val="00055B18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6B56"/>
    <w:rsid w:val="00077E5F"/>
    <w:rsid w:val="0008036A"/>
    <w:rsid w:val="00081AE6"/>
    <w:rsid w:val="000836F7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340"/>
    <w:rsid w:val="000C2E19"/>
    <w:rsid w:val="000C483D"/>
    <w:rsid w:val="000D019C"/>
    <w:rsid w:val="000D0488"/>
    <w:rsid w:val="000D0D07"/>
    <w:rsid w:val="000D320E"/>
    <w:rsid w:val="000D40F8"/>
    <w:rsid w:val="000D4312"/>
    <w:rsid w:val="000D4797"/>
    <w:rsid w:val="000D4C42"/>
    <w:rsid w:val="000D51FB"/>
    <w:rsid w:val="000D78A5"/>
    <w:rsid w:val="000E0527"/>
    <w:rsid w:val="000E1E92"/>
    <w:rsid w:val="000E291B"/>
    <w:rsid w:val="000F06D6"/>
    <w:rsid w:val="000F0EB1"/>
    <w:rsid w:val="000F1106"/>
    <w:rsid w:val="000F184D"/>
    <w:rsid w:val="000F1873"/>
    <w:rsid w:val="000F28A4"/>
    <w:rsid w:val="000F3BE9"/>
    <w:rsid w:val="000F3F6C"/>
    <w:rsid w:val="000F654E"/>
    <w:rsid w:val="000F6743"/>
    <w:rsid w:val="000F6DF3"/>
    <w:rsid w:val="000F6E3A"/>
    <w:rsid w:val="000F7B77"/>
    <w:rsid w:val="001005FF"/>
    <w:rsid w:val="001007F2"/>
    <w:rsid w:val="00101ECD"/>
    <w:rsid w:val="00102D88"/>
    <w:rsid w:val="001051DE"/>
    <w:rsid w:val="00105AC3"/>
    <w:rsid w:val="001062FB"/>
    <w:rsid w:val="001063E6"/>
    <w:rsid w:val="00107209"/>
    <w:rsid w:val="0011393F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D90"/>
    <w:rsid w:val="00122F2E"/>
    <w:rsid w:val="00123033"/>
    <w:rsid w:val="0012377F"/>
    <w:rsid w:val="00124314"/>
    <w:rsid w:val="00125079"/>
    <w:rsid w:val="00126B4A"/>
    <w:rsid w:val="00127C28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B3A"/>
    <w:rsid w:val="00151E23"/>
    <w:rsid w:val="001526E0"/>
    <w:rsid w:val="00153B39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5022"/>
    <w:rsid w:val="00177795"/>
    <w:rsid w:val="0018143F"/>
    <w:rsid w:val="0018215E"/>
    <w:rsid w:val="00182FC8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305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1692"/>
    <w:rsid w:val="001C1CE5"/>
    <w:rsid w:val="001C2556"/>
    <w:rsid w:val="001C3D2A"/>
    <w:rsid w:val="001C6495"/>
    <w:rsid w:val="001C793C"/>
    <w:rsid w:val="001C7F15"/>
    <w:rsid w:val="001D00DC"/>
    <w:rsid w:val="001D21C4"/>
    <w:rsid w:val="001D3F23"/>
    <w:rsid w:val="001D51BA"/>
    <w:rsid w:val="001D6342"/>
    <w:rsid w:val="001D6D53"/>
    <w:rsid w:val="001D7361"/>
    <w:rsid w:val="001E1D1B"/>
    <w:rsid w:val="001E305E"/>
    <w:rsid w:val="001E32E8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917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49D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46E11"/>
    <w:rsid w:val="002500C8"/>
    <w:rsid w:val="00250CB0"/>
    <w:rsid w:val="00251EA0"/>
    <w:rsid w:val="00253F49"/>
    <w:rsid w:val="002557A2"/>
    <w:rsid w:val="00256D70"/>
    <w:rsid w:val="00257321"/>
    <w:rsid w:val="00257543"/>
    <w:rsid w:val="002617E7"/>
    <w:rsid w:val="00261FC8"/>
    <w:rsid w:val="00262CB8"/>
    <w:rsid w:val="00263069"/>
    <w:rsid w:val="00263E7C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962"/>
    <w:rsid w:val="00276C20"/>
    <w:rsid w:val="0027787B"/>
    <w:rsid w:val="002805F5"/>
    <w:rsid w:val="00280751"/>
    <w:rsid w:val="002808A2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A6BF0"/>
    <w:rsid w:val="002B022D"/>
    <w:rsid w:val="002B16FE"/>
    <w:rsid w:val="002B24D6"/>
    <w:rsid w:val="002B361C"/>
    <w:rsid w:val="002B430A"/>
    <w:rsid w:val="002B5254"/>
    <w:rsid w:val="002B656F"/>
    <w:rsid w:val="002B6C8C"/>
    <w:rsid w:val="002C01DE"/>
    <w:rsid w:val="002C02AE"/>
    <w:rsid w:val="002C29B6"/>
    <w:rsid w:val="002C3FF6"/>
    <w:rsid w:val="002C41E6"/>
    <w:rsid w:val="002C539A"/>
    <w:rsid w:val="002C5DAA"/>
    <w:rsid w:val="002D054A"/>
    <w:rsid w:val="002D05F6"/>
    <w:rsid w:val="002D071A"/>
    <w:rsid w:val="002D117F"/>
    <w:rsid w:val="002D1FA1"/>
    <w:rsid w:val="002D34B2"/>
    <w:rsid w:val="002D3A7F"/>
    <w:rsid w:val="002D4A1B"/>
    <w:rsid w:val="002D6C8C"/>
    <w:rsid w:val="002D7637"/>
    <w:rsid w:val="002E0031"/>
    <w:rsid w:val="002E17F2"/>
    <w:rsid w:val="002E185B"/>
    <w:rsid w:val="002E31E4"/>
    <w:rsid w:val="002E44AD"/>
    <w:rsid w:val="002E58C3"/>
    <w:rsid w:val="002E7CAE"/>
    <w:rsid w:val="002F0DE1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4DDB"/>
    <w:rsid w:val="002F5561"/>
    <w:rsid w:val="002F6626"/>
    <w:rsid w:val="002F6ADC"/>
    <w:rsid w:val="00301CE6"/>
    <w:rsid w:val="00301D3C"/>
    <w:rsid w:val="0030256B"/>
    <w:rsid w:val="00304338"/>
    <w:rsid w:val="0030501F"/>
    <w:rsid w:val="003058C9"/>
    <w:rsid w:val="00307BA1"/>
    <w:rsid w:val="00310C25"/>
    <w:rsid w:val="00311702"/>
    <w:rsid w:val="00311B31"/>
    <w:rsid w:val="00311E82"/>
    <w:rsid w:val="0031309F"/>
    <w:rsid w:val="00313FD6"/>
    <w:rsid w:val="003143BD"/>
    <w:rsid w:val="00316A4B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5333"/>
    <w:rsid w:val="00346DB5"/>
    <w:rsid w:val="003476F9"/>
    <w:rsid w:val="003477B1"/>
    <w:rsid w:val="003521FD"/>
    <w:rsid w:val="003541EA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6050"/>
    <w:rsid w:val="003662BC"/>
    <w:rsid w:val="003675AE"/>
    <w:rsid w:val="00367C7A"/>
    <w:rsid w:val="00370300"/>
    <w:rsid w:val="00370E47"/>
    <w:rsid w:val="003739D8"/>
    <w:rsid w:val="003742AC"/>
    <w:rsid w:val="00375474"/>
    <w:rsid w:val="00377CE1"/>
    <w:rsid w:val="00377E00"/>
    <w:rsid w:val="00380032"/>
    <w:rsid w:val="00380B82"/>
    <w:rsid w:val="003850A4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589"/>
    <w:rsid w:val="003A5B0A"/>
    <w:rsid w:val="003A6BAC"/>
    <w:rsid w:val="003A7EF3"/>
    <w:rsid w:val="003B0545"/>
    <w:rsid w:val="003B159C"/>
    <w:rsid w:val="003B2105"/>
    <w:rsid w:val="003B26DF"/>
    <w:rsid w:val="003B2881"/>
    <w:rsid w:val="003B359D"/>
    <w:rsid w:val="003B369F"/>
    <w:rsid w:val="003B36A3"/>
    <w:rsid w:val="003B7FE5"/>
    <w:rsid w:val="003C058C"/>
    <w:rsid w:val="003C11C8"/>
    <w:rsid w:val="003C2702"/>
    <w:rsid w:val="003C33CB"/>
    <w:rsid w:val="003C379E"/>
    <w:rsid w:val="003C3AC4"/>
    <w:rsid w:val="003C46B0"/>
    <w:rsid w:val="003C7806"/>
    <w:rsid w:val="003D0761"/>
    <w:rsid w:val="003D109F"/>
    <w:rsid w:val="003D10AD"/>
    <w:rsid w:val="003D1CA1"/>
    <w:rsid w:val="003D2478"/>
    <w:rsid w:val="003D25EE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1D7C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032D"/>
    <w:rsid w:val="00421105"/>
    <w:rsid w:val="00422190"/>
    <w:rsid w:val="004238C9"/>
    <w:rsid w:val="004241FD"/>
    <w:rsid w:val="004242F4"/>
    <w:rsid w:val="00425889"/>
    <w:rsid w:val="00427248"/>
    <w:rsid w:val="00430217"/>
    <w:rsid w:val="004308DE"/>
    <w:rsid w:val="004319E2"/>
    <w:rsid w:val="00432C84"/>
    <w:rsid w:val="004337E0"/>
    <w:rsid w:val="00433868"/>
    <w:rsid w:val="004359A0"/>
    <w:rsid w:val="004360D3"/>
    <w:rsid w:val="00437447"/>
    <w:rsid w:val="004374E6"/>
    <w:rsid w:val="00437610"/>
    <w:rsid w:val="00437F19"/>
    <w:rsid w:val="00441A92"/>
    <w:rsid w:val="004426DE"/>
    <w:rsid w:val="004440DF"/>
    <w:rsid w:val="00444F56"/>
    <w:rsid w:val="00445839"/>
    <w:rsid w:val="00446488"/>
    <w:rsid w:val="004517AA"/>
    <w:rsid w:val="00452CAC"/>
    <w:rsid w:val="00452D4C"/>
    <w:rsid w:val="00453003"/>
    <w:rsid w:val="00453849"/>
    <w:rsid w:val="00457565"/>
    <w:rsid w:val="00457B71"/>
    <w:rsid w:val="004627E4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58BD"/>
    <w:rsid w:val="00476B57"/>
    <w:rsid w:val="00476F29"/>
    <w:rsid w:val="00477768"/>
    <w:rsid w:val="004806E3"/>
    <w:rsid w:val="00480B27"/>
    <w:rsid w:val="0048407E"/>
    <w:rsid w:val="0048568A"/>
    <w:rsid w:val="00485C41"/>
    <w:rsid w:val="00485DBF"/>
    <w:rsid w:val="00486318"/>
    <w:rsid w:val="0049026C"/>
    <w:rsid w:val="0049200A"/>
    <w:rsid w:val="00492BC5"/>
    <w:rsid w:val="00492D58"/>
    <w:rsid w:val="004932E3"/>
    <w:rsid w:val="00493CFA"/>
    <w:rsid w:val="004964F1"/>
    <w:rsid w:val="004A16BC"/>
    <w:rsid w:val="004A1C96"/>
    <w:rsid w:val="004A2B94"/>
    <w:rsid w:val="004B1EB4"/>
    <w:rsid w:val="004B29D1"/>
    <w:rsid w:val="004B556D"/>
    <w:rsid w:val="004B7C0C"/>
    <w:rsid w:val="004C3898"/>
    <w:rsid w:val="004C504D"/>
    <w:rsid w:val="004C69BB"/>
    <w:rsid w:val="004C6DFE"/>
    <w:rsid w:val="004D0791"/>
    <w:rsid w:val="004D36B1"/>
    <w:rsid w:val="004D5745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18CB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AF1"/>
    <w:rsid w:val="00502D73"/>
    <w:rsid w:val="00504E80"/>
    <w:rsid w:val="005053C0"/>
    <w:rsid w:val="00505C27"/>
    <w:rsid w:val="00506557"/>
    <w:rsid w:val="0050677A"/>
    <w:rsid w:val="005072CE"/>
    <w:rsid w:val="005108D8"/>
    <w:rsid w:val="005116F9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18EE"/>
    <w:rsid w:val="00542476"/>
    <w:rsid w:val="00543234"/>
    <w:rsid w:val="00543984"/>
    <w:rsid w:val="0054462F"/>
    <w:rsid w:val="00544BAC"/>
    <w:rsid w:val="00546970"/>
    <w:rsid w:val="00551A0E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4D55"/>
    <w:rsid w:val="00580182"/>
    <w:rsid w:val="00580202"/>
    <w:rsid w:val="00582809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6534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7E"/>
    <w:rsid w:val="005B6089"/>
    <w:rsid w:val="005B6F83"/>
    <w:rsid w:val="005B7549"/>
    <w:rsid w:val="005C24C1"/>
    <w:rsid w:val="005C5143"/>
    <w:rsid w:val="005C5A4F"/>
    <w:rsid w:val="005C6BCE"/>
    <w:rsid w:val="005C74FB"/>
    <w:rsid w:val="005C7752"/>
    <w:rsid w:val="005C78F9"/>
    <w:rsid w:val="005C7F26"/>
    <w:rsid w:val="005D0969"/>
    <w:rsid w:val="005D1602"/>
    <w:rsid w:val="005D1F90"/>
    <w:rsid w:val="005D259C"/>
    <w:rsid w:val="005D4FEE"/>
    <w:rsid w:val="005D7306"/>
    <w:rsid w:val="005E385F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83C"/>
    <w:rsid w:val="0060396A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042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2E2"/>
    <w:rsid w:val="006345DA"/>
    <w:rsid w:val="00636398"/>
    <w:rsid w:val="006368D3"/>
    <w:rsid w:val="00637646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413F"/>
    <w:rsid w:val="006544A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4C9C"/>
    <w:rsid w:val="006B50CF"/>
    <w:rsid w:val="006B54BF"/>
    <w:rsid w:val="006B694F"/>
    <w:rsid w:val="006C03B8"/>
    <w:rsid w:val="006C095D"/>
    <w:rsid w:val="006C14C0"/>
    <w:rsid w:val="006C3E0B"/>
    <w:rsid w:val="006C5617"/>
    <w:rsid w:val="006C5EC9"/>
    <w:rsid w:val="006C6059"/>
    <w:rsid w:val="006C6927"/>
    <w:rsid w:val="006C7522"/>
    <w:rsid w:val="006D0D96"/>
    <w:rsid w:val="006D1F71"/>
    <w:rsid w:val="006D469E"/>
    <w:rsid w:val="006D5B7B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2BC6"/>
    <w:rsid w:val="006F2F4D"/>
    <w:rsid w:val="006F341D"/>
    <w:rsid w:val="006F3A6E"/>
    <w:rsid w:val="006F3CDE"/>
    <w:rsid w:val="006F4ED6"/>
    <w:rsid w:val="006F58D4"/>
    <w:rsid w:val="006F65F6"/>
    <w:rsid w:val="00701983"/>
    <w:rsid w:val="0070346E"/>
    <w:rsid w:val="007036E6"/>
    <w:rsid w:val="00704C16"/>
    <w:rsid w:val="00704EDB"/>
    <w:rsid w:val="0070537F"/>
    <w:rsid w:val="00706101"/>
    <w:rsid w:val="00707072"/>
    <w:rsid w:val="00707D61"/>
    <w:rsid w:val="00710CBF"/>
    <w:rsid w:val="00711B9C"/>
    <w:rsid w:val="00712287"/>
    <w:rsid w:val="0071242E"/>
    <w:rsid w:val="00712772"/>
    <w:rsid w:val="00712F33"/>
    <w:rsid w:val="00713419"/>
    <w:rsid w:val="00713960"/>
    <w:rsid w:val="00713A89"/>
    <w:rsid w:val="007148D3"/>
    <w:rsid w:val="00715B9A"/>
    <w:rsid w:val="00716D33"/>
    <w:rsid w:val="0072127B"/>
    <w:rsid w:val="00721593"/>
    <w:rsid w:val="00721626"/>
    <w:rsid w:val="00722660"/>
    <w:rsid w:val="00722CDD"/>
    <w:rsid w:val="00724463"/>
    <w:rsid w:val="0072478F"/>
    <w:rsid w:val="00726EA6"/>
    <w:rsid w:val="00727208"/>
    <w:rsid w:val="00727680"/>
    <w:rsid w:val="00727F23"/>
    <w:rsid w:val="00730AB1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560"/>
    <w:rsid w:val="0074386C"/>
    <w:rsid w:val="0074405B"/>
    <w:rsid w:val="007445A0"/>
    <w:rsid w:val="0074524B"/>
    <w:rsid w:val="00747C5C"/>
    <w:rsid w:val="00747D8B"/>
    <w:rsid w:val="007506AF"/>
    <w:rsid w:val="00750931"/>
    <w:rsid w:val="00751228"/>
    <w:rsid w:val="0075193B"/>
    <w:rsid w:val="007522EA"/>
    <w:rsid w:val="007531DB"/>
    <w:rsid w:val="00754C49"/>
    <w:rsid w:val="007571E1"/>
    <w:rsid w:val="00757DBF"/>
    <w:rsid w:val="007604B2"/>
    <w:rsid w:val="00760FCB"/>
    <w:rsid w:val="007612A9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58B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51C"/>
    <w:rsid w:val="00796845"/>
    <w:rsid w:val="00797985"/>
    <w:rsid w:val="007A0412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6EE2"/>
    <w:rsid w:val="007C75A1"/>
    <w:rsid w:val="007C77A5"/>
    <w:rsid w:val="007D04E5"/>
    <w:rsid w:val="007D311E"/>
    <w:rsid w:val="007D3F4F"/>
    <w:rsid w:val="007D5901"/>
    <w:rsid w:val="007D6C67"/>
    <w:rsid w:val="007D7526"/>
    <w:rsid w:val="007E2F01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5BD5"/>
    <w:rsid w:val="007F77D6"/>
    <w:rsid w:val="00800314"/>
    <w:rsid w:val="008015DF"/>
    <w:rsid w:val="008020FE"/>
    <w:rsid w:val="00803FAE"/>
    <w:rsid w:val="008057A0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071"/>
    <w:rsid w:val="008235DB"/>
    <w:rsid w:val="00824AB4"/>
    <w:rsid w:val="00824E9F"/>
    <w:rsid w:val="00825C42"/>
    <w:rsid w:val="00825D25"/>
    <w:rsid w:val="00827D6F"/>
    <w:rsid w:val="008300C8"/>
    <w:rsid w:val="008304CD"/>
    <w:rsid w:val="00832D5B"/>
    <w:rsid w:val="008335B1"/>
    <w:rsid w:val="00834972"/>
    <w:rsid w:val="00835DD6"/>
    <w:rsid w:val="008376AC"/>
    <w:rsid w:val="00841B0A"/>
    <w:rsid w:val="0084221B"/>
    <w:rsid w:val="0084405D"/>
    <w:rsid w:val="008441EB"/>
    <w:rsid w:val="008444E8"/>
    <w:rsid w:val="008448B4"/>
    <w:rsid w:val="00844E80"/>
    <w:rsid w:val="00846FE7"/>
    <w:rsid w:val="00850A17"/>
    <w:rsid w:val="00850CEC"/>
    <w:rsid w:val="00850E36"/>
    <w:rsid w:val="00850E45"/>
    <w:rsid w:val="00856498"/>
    <w:rsid w:val="00856911"/>
    <w:rsid w:val="00856C5F"/>
    <w:rsid w:val="00863D18"/>
    <w:rsid w:val="00865647"/>
    <w:rsid w:val="0086574E"/>
    <w:rsid w:val="00866E04"/>
    <w:rsid w:val="008677FD"/>
    <w:rsid w:val="00867B56"/>
    <w:rsid w:val="00870077"/>
    <w:rsid w:val="008706D4"/>
    <w:rsid w:val="00870833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31A3"/>
    <w:rsid w:val="00894A88"/>
    <w:rsid w:val="00895386"/>
    <w:rsid w:val="00896D3D"/>
    <w:rsid w:val="008A01DA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6DA"/>
    <w:rsid w:val="008B7B5C"/>
    <w:rsid w:val="008B7CC2"/>
    <w:rsid w:val="008C0281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2F5"/>
    <w:rsid w:val="008D0DB1"/>
    <w:rsid w:val="008D1BA9"/>
    <w:rsid w:val="008D2EB2"/>
    <w:rsid w:val="008D34F1"/>
    <w:rsid w:val="008D39D8"/>
    <w:rsid w:val="008D3B97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E765B"/>
    <w:rsid w:val="008F04D1"/>
    <w:rsid w:val="008F0B44"/>
    <w:rsid w:val="008F1EAB"/>
    <w:rsid w:val="008F2133"/>
    <w:rsid w:val="008F33DC"/>
    <w:rsid w:val="008F40F2"/>
    <w:rsid w:val="008F477F"/>
    <w:rsid w:val="008F5E2E"/>
    <w:rsid w:val="008F600C"/>
    <w:rsid w:val="00900409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2596"/>
    <w:rsid w:val="009139D9"/>
    <w:rsid w:val="009140E8"/>
    <w:rsid w:val="0091463A"/>
    <w:rsid w:val="00914AD8"/>
    <w:rsid w:val="00915043"/>
    <w:rsid w:val="00915D25"/>
    <w:rsid w:val="0091601E"/>
    <w:rsid w:val="00916079"/>
    <w:rsid w:val="0091681A"/>
    <w:rsid w:val="00917CE9"/>
    <w:rsid w:val="00920BF2"/>
    <w:rsid w:val="00922010"/>
    <w:rsid w:val="009265E0"/>
    <w:rsid w:val="00926FEF"/>
    <w:rsid w:val="00927E6D"/>
    <w:rsid w:val="00931BD9"/>
    <w:rsid w:val="0093274D"/>
    <w:rsid w:val="009336F6"/>
    <w:rsid w:val="00933E23"/>
    <w:rsid w:val="00935DB8"/>
    <w:rsid w:val="009368F3"/>
    <w:rsid w:val="00936A53"/>
    <w:rsid w:val="00936C07"/>
    <w:rsid w:val="009373EA"/>
    <w:rsid w:val="009403F9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57C7E"/>
    <w:rsid w:val="00961921"/>
    <w:rsid w:val="009625DE"/>
    <w:rsid w:val="00963261"/>
    <w:rsid w:val="0096430A"/>
    <w:rsid w:val="00964919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166"/>
    <w:rsid w:val="00981A92"/>
    <w:rsid w:val="0098201E"/>
    <w:rsid w:val="00982B2C"/>
    <w:rsid w:val="00985253"/>
    <w:rsid w:val="009853B3"/>
    <w:rsid w:val="0098567E"/>
    <w:rsid w:val="009871CF"/>
    <w:rsid w:val="00990630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C85"/>
    <w:rsid w:val="009B4DF4"/>
    <w:rsid w:val="009B4E12"/>
    <w:rsid w:val="009B564E"/>
    <w:rsid w:val="009B5D3F"/>
    <w:rsid w:val="009B642C"/>
    <w:rsid w:val="009B6447"/>
    <w:rsid w:val="009B7E87"/>
    <w:rsid w:val="009C02B6"/>
    <w:rsid w:val="009C0ECC"/>
    <w:rsid w:val="009C0F39"/>
    <w:rsid w:val="009C3212"/>
    <w:rsid w:val="009C33C1"/>
    <w:rsid w:val="009C403E"/>
    <w:rsid w:val="009C49EC"/>
    <w:rsid w:val="009C772C"/>
    <w:rsid w:val="009D0B2F"/>
    <w:rsid w:val="009D27C9"/>
    <w:rsid w:val="009D32C1"/>
    <w:rsid w:val="009D4FF0"/>
    <w:rsid w:val="009D51B1"/>
    <w:rsid w:val="009D555B"/>
    <w:rsid w:val="009D703C"/>
    <w:rsid w:val="009D718F"/>
    <w:rsid w:val="009D7730"/>
    <w:rsid w:val="009E068F"/>
    <w:rsid w:val="009E14E0"/>
    <w:rsid w:val="009E301B"/>
    <w:rsid w:val="009E357E"/>
    <w:rsid w:val="009E35DB"/>
    <w:rsid w:val="009E47A3"/>
    <w:rsid w:val="009E56DA"/>
    <w:rsid w:val="009F08F3"/>
    <w:rsid w:val="009F1D4F"/>
    <w:rsid w:val="009F1ECE"/>
    <w:rsid w:val="009F2A95"/>
    <w:rsid w:val="009F2D53"/>
    <w:rsid w:val="009F344F"/>
    <w:rsid w:val="009F438B"/>
    <w:rsid w:val="009F50CF"/>
    <w:rsid w:val="009F5DC6"/>
    <w:rsid w:val="009F67E8"/>
    <w:rsid w:val="00A0064F"/>
    <w:rsid w:val="00A00B32"/>
    <w:rsid w:val="00A048A8"/>
    <w:rsid w:val="00A04F49"/>
    <w:rsid w:val="00A053C5"/>
    <w:rsid w:val="00A07372"/>
    <w:rsid w:val="00A1049F"/>
    <w:rsid w:val="00A13E54"/>
    <w:rsid w:val="00A15202"/>
    <w:rsid w:val="00A17F63"/>
    <w:rsid w:val="00A2193B"/>
    <w:rsid w:val="00A21A0C"/>
    <w:rsid w:val="00A2351A"/>
    <w:rsid w:val="00A264A9"/>
    <w:rsid w:val="00A26D81"/>
    <w:rsid w:val="00A27785"/>
    <w:rsid w:val="00A30187"/>
    <w:rsid w:val="00A3373F"/>
    <w:rsid w:val="00A3448A"/>
    <w:rsid w:val="00A34EB7"/>
    <w:rsid w:val="00A357E8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45C88"/>
    <w:rsid w:val="00A50796"/>
    <w:rsid w:val="00A51466"/>
    <w:rsid w:val="00A51568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4218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1DD1"/>
    <w:rsid w:val="00A92879"/>
    <w:rsid w:val="00A92908"/>
    <w:rsid w:val="00A92C7A"/>
    <w:rsid w:val="00A94311"/>
    <w:rsid w:val="00A9442A"/>
    <w:rsid w:val="00A94666"/>
    <w:rsid w:val="00A96A99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3D2"/>
    <w:rsid w:val="00AB3C41"/>
    <w:rsid w:val="00AB4AB8"/>
    <w:rsid w:val="00AB54D8"/>
    <w:rsid w:val="00AB655E"/>
    <w:rsid w:val="00AC007F"/>
    <w:rsid w:val="00AC2ECD"/>
    <w:rsid w:val="00AC3119"/>
    <w:rsid w:val="00AC33AD"/>
    <w:rsid w:val="00AC470F"/>
    <w:rsid w:val="00AC49FB"/>
    <w:rsid w:val="00AC4FAD"/>
    <w:rsid w:val="00AC5A10"/>
    <w:rsid w:val="00AD0182"/>
    <w:rsid w:val="00AD0AA3"/>
    <w:rsid w:val="00AD1952"/>
    <w:rsid w:val="00AD3F94"/>
    <w:rsid w:val="00AD4A5A"/>
    <w:rsid w:val="00AD6192"/>
    <w:rsid w:val="00AD67FE"/>
    <w:rsid w:val="00AE27AC"/>
    <w:rsid w:val="00AE36B7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64A"/>
    <w:rsid w:val="00B167F1"/>
    <w:rsid w:val="00B20256"/>
    <w:rsid w:val="00B20D09"/>
    <w:rsid w:val="00B21786"/>
    <w:rsid w:val="00B22C9D"/>
    <w:rsid w:val="00B23437"/>
    <w:rsid w:val="00B23B35"/>
    <w:rsid w:val="00B2577C"/>
    <w:rsid w:val="00B2763F"/>
    <w:rsid w:val="00B27AAC"/>
    <w:rsid w:val="00B30929"/>
    <w:rsid w:val="00B369AD"/>
    <w:rsid w:val="00B37066"/>
    <w:rsid w:val="00B372AA"/>
    <w:rsid w:val="00B37D91"/>
    <w:rsid w:val="00B40445"/>
    <w:rsid w:val="00B41888"/>
    <w:rsid w:val="00B419E4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57713"/>
    <w:rsid w:val="00B6033E"/>
    <w:rsid w:val="00B60D56"/>
    <w:rsid w:val="00B612B3"/>
    <w:rsid w:val="00B617E6"/>
    <w:rsid w:val="00B6180A"/>
    <w:rsid w:val="00B61FC9"/>
    <w:rsid w:val="00B626FC"/>
    <w:rsid w:val="00B62AAA"/>
    <w:rsid w:val="00B62DC3"/>
    <w:rsid w:val="00B6374A"/>
    <w:rsid w:val="00B664C7"/>
    <w:rsid w:val="00B67563"/>
    <w:rsid w:val="00B67F94"/>
    <w:rsid w:val="00B71B58"/>
    <w:rsid w:val="00B739F6"/>
    <w:rsid w:val="00B74C28"/>
    <w:rsid w:val="00B800F5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90A"/>
    <w:rsid w:val="00BA2280"/>
    <w:rsid w:val="00BA2A08"/>
    <w:rsid w:val="00BA2D56"/>
    <w:rsid w:val="00BA56D2"/>
    <w:rsid w:val="00BA6440"/>
    <w:rsid w:val="00BA76E0"/>
    <w:rsid w:val="00BA7C93"/>
    <w:rsid w:val="00BB0186"/>
    <w:rsid w:val="00BB212F"/>
    <w:rsid w:val="00BB2A25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6DF"/>
    <w:rsid w:val="00BE4F7A"/>
    <w:rsid w:val="00BE7406"/>
    <w:rsid w:val="00BE741C"/>
    <w:rsid w:val="00BE7603"/>
    <w:rsid w:val="00BF3279"/>
    <w:rsid w:val="00BF61C3"/>
    <w:rsid w:val="00BF6704"/>
    <w:rsid w:val="00BF74C7"/>
    <w:rsid w:val="00C015F1"/>
    <w:rsid w:val="00C01BD7"/>
    <w:rsid w:val="00C01F33"/>
    <w:rsid w:val="00C02CC6"/>
    <w:rsid w:val="00C02DF1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71B1"/>
    <w:rsid w:val="00C210BC"/>
    <w:rsid w:val="00C21C9E"/>
    <w:rsid w:val="00C237F8"/>
    <w:rsid w:val="00C26FAA"/>
    <w:rsid w:val="00C279B5"/>
    <w:rsid w:val="00C27C45"/>
    <w:rsid w:val="00C32657"/>
    <w:rsid w:val="00C33F4B"/>
    <w:rsid w:val="00C3719D"/>
    <w:rsid w:val="00C37CC3"/>
    <w:rsid w:val="00C37DFC"/>
    <w:rsid w:val="00C4067E"/>
    <w:rsid w:val="00C42BAB"/>
    <w:rsid w:val="00C46A82"/>
    <w:rsid w:val="00C4742E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0CCD"/>
    <w:rsid w:val="00C618F1"/>
    <w:rsid w:val="00C63695"/>
    <w:rsid w:val="00C64672"/>
    <w:rsid w:val="00C64E8D"/>
    <w:rsid w:val="00C67B18"/>
    <w:rsid w:val="00C70697"/>
    <w:rsid w:val="00C72EF4"/>
    <w:rsid w:val="00C73974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4AB"/>
    <w:rsid w:val="00C95477"/>
    <w:rsid w:val="00C95B40"/>
    <w:rsid w:val="00C968C3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619A"/>
    <w:rsid w:val="00CB7170"/>
    <w:rsid w:val="00CC0405"/>
    <w:rsid w:val="00CC040E"/>
    <w:rsid w:val="00CC111F"/>
    <w:rsid w:val="00CC14CB"/>
    <w:rsid w:val="00CC1AE6"/>
    <w:rsid w:val="00CC2011"/>
    <w:rsid w:val="00CC3EA0"/>
    <w:rsid w:val="00CC5E23"/>
    <w:rsid w:val="00CC7B45"/>
    <w:rsid w:val="00CD1188"/>
    <w:rsid w:val="00CD2BBE"/>
    <w:rsid w:val="00CD2ED1"/>
    <w:rsid w:val="00CD337B"/>
    <w:rsid w:val="00CE0424"/>
    <w:rsid w:val="00CE7561"/>
    <w:rsid w:val="00CF00B0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CF7751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1C04"/>
    <w:rsid w:val="00D13135"/>
    <w:rsid w:val="00D1344F"/>
    <w:rsid w:val="00D13E4E"/>
    <w:rsid w:val="00D153AA"/>
    <w:rsid w:val="00D17248"/>
    <w:rsid w:val="00D17396"/>
    <w:rsid w:val="00D2264C"/>
    <w:rsid w:val="00D239A7"/>
    <w:rsid w:val="00D23A53"/>
    <w:rsid w:val="00D23F47"/>
    <w:rsid w:val="00D267ED"/>
    <w:rsid w:val="00D26C4E"/>
    <w:rsid w:val="00D3005B"/>
    <w:rsid w:val="00D30D33"/>
    <w:rsid w:val="00D31E35"/>
    <w:rsid w:val="00D325EA"/>
    <w:rsid w:val="00D36E71"/>
    <w:rsid w:val="00D37D87"/>
    <w:rsid w:val="00D37E1B"/>
    <w:rsid w:val="00D40B33"/>
    <w:rsid w:val="00D41222"/>
    <w:rsid w:val="00D41BDF"/>
    <w:rsid w:val="00D41E59"/>
    <w:rsid w:val="00D4318F"/>
    <w:rsid w:val="00D438BF"/>
    <w:rsid w:val="00D43F5A"/>
    <w:rsid w:val="00D440F8"/>
    <w:rsid w:val="00D44D4A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63CD"/>
    <w:rsid w:val="00D76401"/>
    <w:rsid w:val="00D77B1D"/>
    <w:rsid w:val="00D77E1B"/>
    <w:rsid w:val="00D8021F"/>
    <w:rsid w:val="00D80383"/>
    <w:rsid w:val="00D817B0"/>
    <w:rsid w:val="00D823C6"/>
    <w:rsid w:val="00D834CE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A01B6"/>
    <w:rsid w:val="00DA1349"/>
    <w:rsid w:val="00DA28BE"/>
    <w:rsid w:val="00DA305E"/>
    <w:rsid w:val="00DA5007"/>
    <w:rsid w:val="00DA5417"/>
    <w:rsid w:val="00DA56E8"/>
    <w:rsid w:val="00DA6A0A"/>
    <w:rsid w:val="00DA6CA1"/>
    <w:rsid w:val="00DB00F8"/>
    <w:rsid w:val="00DB053F"/>
    <w:rsid w:val="00DB0A9F"/>
    <w:rsid w:val="00DB2090"/>
    <w:rsid w:val="00DB377D"/>
    <w:rsid w:val="00DB5719"/>
    <w:rsid w:val="00DB6768"/>
    <w:rsid w:val="00DB6A7F"/>
    <w:rsid w:val="00DB72C9"/>
    <w:rsid w:val="00DC1887"/>
    <w:rsid w:val="00DC25CF"/>
    <w:rsid w:val="00DC2D36"/>
    <w:rsid w:val="00DC4F17"/>
    <w:rsid w:val="00DC53EF"/>
    <w:rsid w:val="00DC7A0F"/>
    <w:rsid w:val="00DD2697"/>
    <w:rsid w:val="00DD3507"/>
    <w:rsid w:val="00DD5A3D"/>
    <w:rsid w:val="00DD740E"/>
    <w:rsid w:val="00DE2D93"/>
    <w:rsid w:val="00DE3AE0"/>
    <w:rsid w:val="00DE4E2C"/>
    <w:rsid w:val="00DE5608"/>
    <w:rsid w:val="00DE58D0"/>
    <w:rsid w:val="00DE654F"/>
    <w:rsid w:val="00DF02B2"/>
    <w:rsid w:val="00DF0B6E"/>
    <w:rsid w:val="00DF15E0"/>
    <w:rsid w:val="00DF1754"/>
    <w:rsid w:val="00DF1C34"/>
    <w:rsid w:val="00DF306A"/>
    <w:rsid w:val="00DF37A0"/>
    <w:rsid w:val="00DF5C56"/>
    <w:rsid w:val="00E002D7"/>
    <w:rsid w:val="00E05CDC"/>
    <w:rsid w:val="00E05EBD"/>
    <w:rsid w:val="00E110E7"/>
    <w:rsid w:val="00E11B20"/>
    <w:rsid w:val="00E138EA"/>
    <w:rsid w:val="00E1577B"/>
    <w:rsid w:val="00E16446"/>
    <w:rsid w:val="00E17FA2"/>
    <w:rsid w:val="00E20983"/>
    <w:rsid w:val="00E222A7"/>
    <w:rsid w:val="00E22330"/>
    <w:rsid w:val="00E22422"/>
    <w:rsid w:val="00E25089"/>
    <w:rsid w:val="00E2601C"/>
    <w:rsid w:val="00E2609B"/>
    <w:rsid w:val="00E26D8C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A93"/>
    <w:rsid w:val="00E40BB2"/>
    <w:rsid w:val="00E41AA0"/>
    <w:rsid w:val="00E4258F"/>
    <w:rsid w:val="00E446F1"/>
    <w:rsid w:val="00E46091"/>
    <w:rsid w:val="00E46886"/>
    <w:rsid w:val="00E47AEF"/>
    <w:rsid w:val="00E50931"/>
    <w:rsid w:val="00E50DED"/>
    <w:rsid w:val="00E518D7"/>
    <w:rsid w:val="00E52791"/>
    <w:rsid w:val="00E53B75"/>
    <w:rsid w:val="00E54E3B"/>
    <w:rsid w:val="00E5509A"/>
    <w:rsid w:val="00E56776"/>
    <w:rsid w:val="00E57565"/>
    <w:rsid w:val="00E625EE"/>
    <w:rsid w:val="00E62F35"/>
    <w:rsid w:val="00E63838"/>
    <w:rsid w:val="00E64434"/>
    <w:rsid w:val="00E64925"/>
    <w:rsid w:val="00E67C51"/>
    <w:rsid w:val="00E71DF6"/>
    <w:rsid w:val="00E72095"/>
    <w:rsid w:val="00E72B2A"/>
    <w:rsid w:val="00E72EFC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6AA4"/>
    <w:rsid w:val="00EC6AD1"/>
    <w:rsid w:val="00EC7173"/>
    <w:rsid w:val="00EC71CE"/>
    <w:rsid w:val="00ED1006"/>
    <w:rsid w:val="00ED1AA4"/>
    <w:rsid w:val="00ED3F0F"/>
    <w:rsid w:val="00ED6433"/>
    <w:rsid w:val="00EE1309"/>
    <w:rsid w:val="00EE1E64"/>
    <w:rsid w:val="00EE4DF7"/>
    <w:rsid w:val="00EE6691"/>
    <w:rsid w:val="00EE7F85"/>
    <w:rsid w:val="00EF08AA"/>
    <w:rsid w:val="00EF18FE"/>
    <w:rsid w:val="00EF3FC6"/>
    <w:rsid w:val="00EF4DCB"/>
    <w:rsid w:val="00EF5787"/>
    <w:rsid w:val="00EF60D0"/>
    <w:rsid w:val="00EF682C"/>
    <w:rsid w:val="00F038B0"/>
    <w:rsid w:val="00F039D5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197"/>
    <w:rsid w:val="00F1654E"/>
    <w:rsid w:val="00F16833"/>
    <w:rsid w:val="00F17545"/>
    <w:rsid w:val="00F17A46"/>
    <w:rsid w:val="00F209B7"/>
    <w:rsid w:val="00F23500"/>
    <w:rsid w:val="00F235BB"/>
    <w:rsid w:val="00F2376F"/>
    <w:rsid w:val="00F243D8"/>
    <w:rsid w:val="00F24E46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17D3"/>
    <w:rsid w:val="00F42123"/>
    <w:rsid w:val="00F429C3"/>
    <w:rsid w:val="00F43279"/>
    <w:rsid w:val="00F452A8"/>
    <w:rsid w:val="00F4766C"/>
    <w:rsid w:val="00F507D1"/>
    <w:rsid w:val="00F519CE"/>
    <w:rsid w:val="00F51ADA"/>
    <w:rsid w:val="00F51EC2"/>
    <w:rsid w:val="00F52663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772E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1463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12D2"/>
    <w:rsid w:val="00FA1ADA"/>
    <w:rsid w:val="00FA2BB3"/>
    <w:rsid w:val="00FA3049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17B01"/>
    <w:pPr>
      <w:numPr>
        <w:ilvl w:val="0"/>
        <w:numId w:val="0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12F33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2C5DAA"/>
    <w:rPr>
      <w:rFonts w:ascii="Arial" w:hAnsi="Arial" w:cs="Arial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05639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645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2512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4028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8255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7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ftp/tsg_ran/WG2_RL2/TSGR2_101bis/Docs/R2-1806394.zip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tsg_ran/WG2_RL2/TSGR2_101bis/Docs/R2-180644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5G-S-TMSI</TermName>
          <TermId xmlns="http://schemas.microsoft.com/office/infopath/2007/PartnerControls">11111111-1111-1111-1111-111111111111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93A29AA-FFC8-4DD9-8288-562301FB6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Solving the FFS on the range of 5G-S-TMSI</vt:lpstr>
      <vt:lpstr>Solving the FFS on the range of 5G-S-TMSI</vt:lpstr>
    </vt:vector>
  </TitlesOfParts>
  <Company>Ericsson</Company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Solving the FFS on the range of 5G-S-TMSI</dc:title>
  <dc:creator>NEC</dc:creator>
  <cp:keywords>5G-S-TMSI</cp:keywords>
  <cp:lastModifiedBy>NEC1</cp:lastModifiedBy>
  <cp:revision>12</cp:revision>
  <cp:lastPrinted>2008-01-31T06:09:00Z</cp:lastPrinted>
  <dcterms:created xsi:type="dcterms:W3CDTF">2018-05-11T15:40:00Z</dcterms:created>
  <dcterms:modified xsi:type="dcterms:W3CDTF">2018-05-11T16:11:00Z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