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458" w:rsidRDefault="00CC6458" w:rsidP="00CC64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</w:t>
      </w:r>
      <w:r w:rsidR="00457952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9E53C8" w:rsidRPr="009E53C8">
        <w:rPr>
          <w:b/>
          <w:i/>
          <w:noProof/>
          <w:sz w:val="28"/>
        </w:rPr>
        <w:t>R3-182695</w:t>
      </w:r>
      <w:bookmarkStart w:id="0" w:name="_GoBack"/>
      <w:bookmarkEnd w:id="0"/>
    </w:p>
    <w:p w:rsidR="00CC6458" w:rsidRDefault="00457952" w:rsidP="00CC64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CC64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CC6458">
        <w:rPr>
          <w:b/>
          <w:noProof/>
          <w:sz w:val="24"/>
        </w:rPr>
        <w:t>- 2</w:t>
      </w:r>
      <w:r>
        <w:rPr>
          <w:b/>
          <w:noProof/>
          <w:sz w:val="24"/>
        </w:rPr>
        <w:t>5</w:t>
      </w:r>
      <w:r w:rsidR="00F1540F">
        <w:rPr>
          <w:b/>
          <w:noProof/>
          <w:sz w:val="24"/>
          <w:vertAlign w:val="superscript"/>
        </w:rPr>
        <w:t>th</w:t>
      </w:r>
      <w:r w:rsidR="00CC64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6458">
        <w:rPr>
          <w:b/>
          <w:noProof/>
          <w:sz w:val="24"/>
        </w:rPr>
        <w:t xml:space="preserve">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DB119A">
        <w:rPr>
          <w:rFonts w:cs="Arial"/>
          <w:b/>
          <w:bCs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128D3">
        <w:rPr>
          <w:rFonts w:cs="Arial"/>
          <w:b/>
          <w:bCs/>
          <w:color w:val="000000"/>
          <w:sz w:val="24"/>
          <w:szCs w:val="24"/>
        </w:rPr>
        <w:t>Correction on Additional QoS information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7A0080" w:rsidRDefault="00CE008C" w:rsidP="007A0080">
      <w:pPr>
        <w:pStyle w:val="Heading1"/>
      </w:pPr>
      <w:r>
        <w:t>1</w:t>
      </w:r>
      <w:r w:rsidR="009C7377">
        <w:tab/>
        <w:t>Discussion</w:t>
      </w:r>
    </w:p>
    <w:p w:rsidR="00CE769F" w:rsidRDefault="008759A5" w:rsidP="00735CA3">
      <w:pPr>
        <w:rPr>
          <w:lang w:eastAsia="ja-JP"/>
        </w:rPr>
      </w:pPr>
      <w:r w:rsidRPr="008759A5">
        <w:rPr>
          <w:lang w:eastAsia="ja-JP"/>
        </w:rPr>
        <w:t xml:space="preserve">The Additional QoS information is introduced in </w:t>
      </w:r>
      <w:r>
        <w:rPr>
          <w:lang w:eastAsia="ja-JP"/>
        </w:rPr>
        <w:t>RAN3#99bis meeting.</w:t>
      </w:r>
    </w:p>
    <w:p w:rsidR="008759A5" w:rsidRDefault="008759A5" w:rsidP="00735CA3">
      <w:pPr>
        <w:rPr>
          <w:lang w:eastAsia="ja-JP"/>
        </w:rPr>
      </w:pPr>
      <w:r>
        <w:rPr>
          <w:lang w:eastAsia="ja-JP"/>
        </w:rPr>
        <w:t xml:space="preserve">However it would not be reasonable to indicate that t GBR QoS flow would be the most likely traffic in the PDU session, as the GBR QoS flows are meant to be fulfilled. </w:t>
      </w:r>
    </w:p>
    <w:p w:rsidR="008759A5" w:rsidRDefault="008759A5" w:rsidP="00735CA3">
      <w:pPr>
        <w:rPr>
          <w:lang w:eastAsia="ja-JP"/>
        </w:rPr>
      </w:pPr>
      <w:r>
        <w:rPr>
          <w:lang w:eastAsia="ja-JP"/>
        </w:rPr>
        <w:t>Our thinking would be only when the QoS flow is non-GBR characteristic, it might be given as the most likely traffic for the PDU session.</w:t>
      </w:r>
    </w:p>
    <w:p w:rsidR="008759A5" w:rsidRPr="008759A5" w:rsidRDefault="008759A5" w:rsidP="00735CA3">
      <w:pPr>
        <w:rPr>
          <w:lang w:eastAsia="ja-JP"/>
        </w:rPr>
      </w:pPr>
      <w:r>
        <w:rPr>
          <w:lang w:eastAsia="ja-JP"/>
        </w:rPr>
        <w:t>Thus we propose to limit the IE only apply to Non-GBR.</w:t>
      </w:r>
    </w:p>
    <w:p w:rsidR="008759A5" w:rsidRDefault="008759A5" w:rsidP="008759A5"/>
    <w:p w:rsidR="008759A5" w:rsidRPr="00403CD5" w:rsidRDefault="008759A5" w:rsidP="008759A5">
      <w:pPr>
        <w:rPr>
          <w:b/>
          <w:lang w:eastAsia="ja-JP"/>
        </w:rPr>
      </w:pPr>
      <w:r>
        <w:rPr>
          <w:b/>
          <w:lang w:eastAsia="ja-JP"/>
        </w:rPr>
        <w:t>Proposal 1: RAN3 to agree to make the Additional QoS information conditional, i.e. only apply to non GBR QoS flows.</w:t>
      </w:r>
    </w:p>
    <w:p w:rsidR="00B97703" w:rsidRDefault="002F1940" w:rsidP="000F6242">
      <w:pPr>
        <w:pStyle w:val="Heading1"/>
      </w:pPr>
      <w:r>
        <w:tab/>
      </w:r>
      <w:r w:rsidR="006B4A30">
        <w:t>Proposals</w:t>
      </w:r>
    </w:p>
    <w:p w:rsidR="00B728DC" w:rsidRPr="00403CD5" w:rsidRDefault="00CE769F" w:rsidP="00415107">
      <w:pPr>
        <w:rPr>
          <w:b/>
          <w:lang w:eastAsia="ja-JP"/>
        </w:rPr>
      </w:pPr>
      <w:r>
        <w:rPr>
          <w:b/>
          <w:lang w:eastAsia="ja-JP"/>
        </w:rPr>
        <w:t xml:space="preserve">Proposal 1: RAN3 to </w:t>
      </w:r>
      <w:r w:rsidR="00415107">
        <w:rPr>
          <w:b/>
          <w:lang w:eastAsia="ja-JP"/>
        </w:rPr>
        <w:t>agree to make the Additional QoS information conditional, i.e. only apply to non GBR QoS flows.</w:t>
      </w:r>
    </w:p>
    <w:p w:rsidR="00FE3A17" w:rsidRPr="00FE3A17" w:rsidRDefault="00FE3A17" w:rsidP="00FE3A17">
      <w:pPr>
        <w:rPr>
          <w:rFonts w:cs="Arial"/>
        </w:rPr>
        <w:sectPr w:rsidR="00FE3A17" w:rsidRPr="00FE3A17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:rsidR="002A49B0" w:rsidRPr="00961761" w:rsidRDefault="002A49B0" w:rsidP="002A49B0">
      <w:pPr>
        <w:pStyle w:val="Heading1"/>
      </w:pPr>
      <w:r>
        <w:lastRenderedPageBreak/>
        <w:t xml:space="preserve">Text Proposal for NGAP TS </w:t>
      </w:r>
      <w:r w:rsidRPr="00B128D3">
        <w:t>38.4</w:t>
      </w:r>
      <w:r w:rsidR="001F0AE2" w:rsidRPr="00B128D3">
        <w:t>1</w:t>
      </w:r>
      <w:r w:rsidRPr="00B128D3">
        <w:t>3</w:t>
      </w:r>
      <w:r w:rsidR="00997077" w:rsidRPr="00B128D3">
        <w:t xml:space="preserve"> </w:t>
      </w:r>
      <w:r w:rsidR="002474E2" w:rsidRPr="00B128D3">
        <w:t>v0.</w:t>
      </w:r>
      <w:r w:rsidR="001D3FE9" w:rsidRPr="00B128D3">
        <w:t>8</w:t>
      </w:r>
      <w:r w:rsidR="003731E0" w:rsidRPr="00B128D3">
        <w:t>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012C1B" w:rsidRPr="00142CE1" w:rsidRDefault="00012C1B" w:rsidP="00012C1B">
      <w:pPr>
        <w:pStyle w:val="Heading4"/>
        <w:rPr>
          <w:rFonts w:eastAsia="Batang"/>
        </w:rPr>
      </w:pPr>
      <w:bookmarkStart w:id="1" w:name="_Toc481568519"/>
      <w:bookmarkStart w:id="2" w:name="_Toc483414750"/>
      <w:bookmarkStart w:id="3" w:name="_Toc483415429"/>
      <w:bookmarkStart w:id="4" w:name="_Toc483418958"/>
      <w:bookmarkStart w:id="5" w:name="_Toc491324873"/>
      <w:bookmarkStart w:id="6" w:name="_Toc512195091"/>
      <w:bookmarkStart w:id="7" w:name="_Toc512608938"/>
      <w:r w:rsidRPr="00142CE1">
        <w:t>9.3.1.12</w:t>
      </w:r>
      <w:r w:rsidRPr="00142CE1">
        <w:tab/>
        <w:t>QoS Flow</w:t>
      </w:r>
      <w:r w:rsidRPr="00142CE1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</w:p>
    <w:p w:rsidR="00012C1B" w:rsidRPr="00142CE1" w:rsidRDefault="00012C1B" w:rsidP="00012C1B">
      <w:pPr>
        <w:pStyle w:val="EditorsNote"/>
      </w:pPr>
      <w:r w:rsidRPr="00142CE1">
        <w:t>Editor’s Note:</w:t>
      </w:r>
      <w:r w:rsidRPr="00142CE1">
        <w:tab/>
        <w:t>Further details FFS.</w:t>
      </w:r>
    </w:p>
    <w:p w:rsidR="00012C1B" w:rsidRPr="00142CE1" w:rsidRDefault="00012C1B" w:rsidP="00012C1B">
      <w:r w:rsidRPr="00142CE1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 xml:space="preserve">CHOICE </w:t>
            </w:r>
            <w:r w:rsidRPr="00142CE1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</w:t>
            </w:r>
            <w:r w:rsidRPr="00142CE1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</w:t>
            </w:r>
            <w:r w:rsidRPr="00142CE1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</w:tcPr>
          <w:p w:rsidR="00012C1B" w:rsidRPr="00142CE1" w:rsidDel="002723C6" w:rsidRDefault="00012C1B" w:rsidP="000A1C77">
            <w:pPr>
              <w:pStyle w:val="TAL"/>
              <w:rPr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9.3.1.19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eastAsia="Batang" w:cs="Arial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lang w:eastAsia="ja-JP"/>
              </w:rPr>
              <w:t>9.3.1.10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lang w:eastAsia="ja-JP"/>
              </w:rPr>
              <w:t>Details in TS 23.501 [9]</w:t>
            </w:r>
            <w:r w:rsidRPr="00142CE1"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del w:id="8" w:author="Ericsson 1" w:date="2018-05-04T13:03:00Z">
              <w:r w:rsidRPr="00142CE1" w:rsidDel="00012C1B">
                <w:rPr>
                  <w:rFonts w:eastAsia="Malgun Gothic" w:cs="Arial" w:hint="eastAsia"/>
                  <w:lang w:eastAsia="ko-KR"/>
                </w:rPr>
                <w:delText>O</w:delText>
              </w:r>
            </w:del>
            <w:ins w:id="9" w:author="Ericsson 1" w:date="2018-05-04T13:03:00Z">
              <w:r w:rsidRPr="00142CE1">
                <w:t xml:space="preserve"> C-if</w:t>
              </w:r>
              <w:r>
                <w:t>Non</w:t>
              </w:r>
              <w:r w:rsidRPr="00142CE1">
                <w:t>GBRflow</w:t>
              </w:r>
            </w:ins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 w:rsidRPr="00142CE1">
              <w:rPr>
                <w:rFonts w:eastAsia="Malgun Gothic" w:cs="Arial"/>
                <w:szCs w:val="18"/>
                <w:lang w:eastAsia="ko-KR"/>
              </w:rPr>
              <w:t>more likely</w:t>
            </w:r>
            <w:r w:rsidRPr="00142CE1">
              <w:rPr>
                <w:rFonts w:eastAsia="Malgun Gothic" w:cs="Arial" w:hint="eastAsia"/>
                <w:szCs w:val="18"/>
                <w:lang w:eastAsia="ko-KR"/>
              </w:rPr>
              <w:t>,</w:t>
            </w:r>
            <w:r w:rsidRPr="00142CE1"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012C1B" w:rsidRPr="00142CE1" w:rsidTr="000A1C77">
        <w:tc>
          <w:tcPr>
            <w:tcW w:w="2448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</w:rPr>
              <w:t>PPI</w:t>
            </w:r>
          </w:p>
        </w:tc>
        <w:tc>
          <w:tcPr>
            <w:tcW w:w="1080" w:type="dxa"/>
          </w:tcPr>
          <w:p w:rsidR="00012C1B" w:rsidRPr="00142CE1" w:rsidRDefault="00012C1B" w:rsidP="000A1C7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012C1B" w:rsidRPr="00142CE1" w:rsidRDefault="00012C1B" w:rsidP="000A1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012C1B" w:rsidRPr="00142CE1" w:rsidRDefault="00012C1B" w:rsidP="000A1C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42CE1">
              <w:rPr>
                <w:rFonts w:cs="Arial"/>
                <w:szCs w:val="18"/>
              </w:rPr>
              <w:t>INTEGER (1..8, …)</w:t>
            </w:r>
          </w:p>
        </w:tc>
        <w:tc>
          <w:tcPr>
            <w:tcW w:w="2880" w:type="dxa"/>
          </w:tcPr>
          <w:p w:rsidR="00012C1B" w:rsidRPr="00142CE1" w:rsidRDefault="00012C1B" w:rsidP="000A1C77">
            <w:pPr>
              <w:pStyle w:val="TAL"/>
              <w:rPr>
                <w:lang w:eastAsia="ja-JP"/>
              </w:rPr>
            </w:pPr>
            <w:r w:rsidRPr="00142CE1">
              <w:rPr>
                <w:rFonts w:cs="Arial"/>
                <w:szCs w:val="18"/>
              </w:rPr>
              <w:t>Paging Policy Indicator used in PPD (Paging Policy Differentiation). See details in TS 23.501 [9]. This IE applies to PDU sessions of IP type.</w:t>
            </w:r>
          </w:p>
        </w:tc>
      </w:tr>
    </w:tbl>
    <w:p w:rsidR="00012C1B" w:rsidRPr="00142CE1" w:rsidRDefault="00012C1B" w:rsidP="00012C1B"/>
    <w:p w:rsidR="00012C1B" w:rsidRPr="00142CE1" w:rsidRDefault="00012C1B" w:rsidP="00012C1B">
      <w:pPr>
        <w:rPr>
          <w:ins w:id="10" w:author="Ericsson 1" w:date="2018-05-04T13:0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12C1B" w:rsidRPr="00142CE1" w:rsidTr="000A1C77">
        <w:trPr>
          <w:ins w:id="11" w:author="Ericsson 1" w:date="2018-05-04T13:04:00Z"/>
        </w:trPr>
        <w:tc>
          <w:tcPr>
            <w:tcW w:w="3528" w:type="dxa"/>
          </w:tcPr>
          <w:p w:rsidR="00012C1B" w:rsidRPr="00142CE1" w:rsidRDefault="00012C1B" w:rsidP="000A1C77">
            <w:pPr>
              <w:pStyle w:val="TAH"/>
              <w:rPr>
                <w:ins w:id="12" w:author="Ericsson 1" w:date="2018-05-04T13:04:00Z"/>
                <w:rFonts w:cs="Arial"/>
                <w:lang w:eastAsia="ja-JP"/>
              </w:rPr>
            </w:pPr>
            <w:ins w:id="13" w:author="Ericsson 1" w:date="2018-05-04T13:04:00Z">
              <w:r w:rsidRPr="00142CE1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:rsidR="00012C1B" w:rsidRPr="00142CE1" w:rsidRDefault="00012C1B" w:rsidP="000A1C77">
            <w:pPr>
              <w:pStyle w:val="TAH"/>
              <w:rPr>
                <w:ins w:id="14" w:author="Ericsson 1" w:date="2018-05-04T13:04:00Z"/>
                <w:rFonts w:cs="Arial"/>
                <w:lang w:eastAsia="ja-JP"/>
              </w:rPr>
            </w:pPr>
            <w:ins w:id="15" w:author="Ericsson 1" w:date="2018-05-04T13:04:00Z">
              <w:r w:rsidRPr="00142CE1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12C1B" w:rsidRPr="00142CE1" w:rsidTr="000A1C77">
        <w:trPr>
          <w:ins w:id="16" w:author="Ericsson 1" w:date="2018-05-04T13:04:00Z"/>
        </w:trPr>
        <w:tc>
          <w:tcPr>
            <w:tcW w:w="3528" w:type="dxa"/>
          </w:tcPr>
          <w:p w:rsidR="00012C1B" w:rsidRPr="00142CE1" w:rsidRDefault="00012C1B" w:rsidP="000A1C77">
            <w:pPr>
              <w:pStyle w:val="TAL"/>
              <w:rPr>
                <w:ins w:id="17" w:author="Ericsson 1" w:date="2018-05-04T13:04:00Z"/>
                <w:rFonts w:cs="Arial"/>
                <w:lang w:eastAsia="ja-JP"/>
              </w:rPr>
            </w:pPr>
            <w:ins w:id="18" w:author="Ericsson 1" w:date="2018-05-04T13:04:00Z">
              <w:r w:rsidRPr="00142CE1">
                <w:rPr>
                  <w:rFonts w:cs="Arial"/>
                  <w:lang w:eastAsia="zh-CN"/>
                </w:rPr>
                <w:t>if</w:t>
              </w:r>
              <w:r>
                <w:rPr>
                  <w:rFonts w:cs="Arial"/>
                  <w:lang w:eastAsia="zh-CN"/>
                </w:rPr>
                <w:t>Non</w:t>
              </w:r>
              <w:r w:rsidRPr="00142CE1">
                <w:rPr>
                  <w:rFonts w:cs="Arial"/>
                  <w:lang w:eastAsia="zh-CN"/>
                </w:rPr>
                <w:t>GBRflow</w:t>
              </w:r>
            </w:ins>
          </w:p>
        </w:tc>
        <w:tc>
          <w:tcPr>
            <w:tcW w:w="6192" w:type="dxa"/>
          </w:tcPr>
          <w:p w:rsidR="00012C1B" w:rsidRPr="00142CE1" w:rsidRDefault="00012C1B" w:rsidP="000A1C77">
            <w:pPr>
              <w:pStyle w:val="TAL"/>
              <w:rPr>
                <w:ins w:id="19" w:author="Ericsson 1" w:date="2018-05-04T13:04:00Z"/>
                <w:rFonts w:cs="Arial"/>
                <w:lang w:eastAsia="ja-JP"/>
              </w:rPr>
            </w:pPr>
            <w:ins w:id="20" w:author="Ericsson 1" w:date="2018-05-04T13:04:00Z">
              <w:r w:rsidRPr="00142CE1">
                <w:rPr>
                  <w:rFonts w:cs="Arial"/>
                  <w:snapToGrid w:val="0"/>
                </w:rPr>
                <w:t xml:space="preserve">This IE shall </w:t>
              </w:r>
            </w:ins>
            <w:ins w:id="21" w:author="Ericsson 1" w:date="2018-05-04T13:05:00Z">
              <w:r>
                <w:rPr>
                  <w:rFonts w:cs="Arial"/>
                  <w:snapToGrid w:val="0"/>
                </w:rPr>
                <w:t xml:space="preserve">not </w:t>
              </w:r>
            </w:ins>
            <w:ins w:id="22" w:author="Ericsson 1" w:date="2018-05-04T13:04:00Z">
              <w:r w:rsidRPr="00142CE1">
                <w:rPr>
                  <w:rFonts w:cs="Arial"/>
                  <w:snapToGrid w:val="0"/>
                </w:rPr>
                <w:t xml:space="preserve">be present if the </w:t>
              </w:r>
              <w:r w:rsidRPr="00142CE1">
                <w:rPr>
                  <w:rFonts w:cs="Arial"/>
                  <w:i/>
                  <w:snapToGrid w:val="0"/>
                </w:rPr>
                <w:t>GBR QoS Flow Information</w:t>
              </w:r>
              <w:r w:rsidRPr="00142CE1">
                <w:rPr>
                  <w:rFonts w:cs="Arial"/>
                  <w:snapToGrid w:val="0"/>
                </w:rPr>
                <w:t xml:space="preserve"> IE is present in the </w:t>
              </w:r>
              <w:r w:rsidRPr="00142CE1">
                <w:rPr>
                  <w:rFonts w:cs="Arial"/>
                  <w:i/>
                  <w:snapToGrid w:val="0"/>
                </w:rPr>
                <w:t>QoS Flow Level QoS Parameters</w:t>
              </w:r>
              <w:r w:rsidRPr="00142CE1">
                <w:rPr>
                  <w:rFonts w:cs="Arial"/>
                  <w:snapToGrid w:val="0"/>
                </w:rPr>
                <w:t xml:space="preserve"> IE.</w:t>
              </w:r>
            </w:ins>
          </w:p>
        </w:tc>
      </w:tr>
    </w:tbl>
    <w:p w:rsidR="00012C1B" w:rsidRPr="00142CE1" w:rsidRDefault="00012C1B" w:rsidP="00012C1B">
      <w:pPr>
        <w:keepLines/>
        <w:rPr>
          <w:ins w:id="23" w:author="Ericsson 1" w:date="2018-05-04T13:04:00Z"/>
          <w:rFonts w:eastAsia="Yu Mincho"/>
          <w:color w:val="FF0000"/>
        </w:rPr>
      </w:pPr>
    </w:p>
    <w:p w:rsidR="00090F1D" w:rsidRPr="006922A2" w:rsidRDefault="00090F1D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18C" w:rsidRDefault="001E418C">
      <w:pPr>
        <w:spacing w:after="0"/>
      </w:pPr>
      <w:r>
        <w:separator/>
      </w:r>
    </w:p>
  </w:endnote>
  <w:endnote w:type="continuationSeparator" w:id="0">
    <w:p w:rsidR="001E418C" w:rsidRDefault="001E4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18C" w:rsidRDefault="001E418C">
      <w:pPr>
        <w:spacing w:after="0"/>
      </w:pPr>
      <w:r>
        <w:separator/>
      </w:r>
    </w:p>
  </w:footnote>
  <w:footnote w:type="continuationSeparator" w:id="0">
    <w:p w:rsidR="001E418C" w:rsidRDefault="001E41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018DB"/>
    <w:multiLevelType w:val="hybridMultilevel"/>
    <w:tmpl w:val="84343AC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7"/>
  </w:num>
  <w:num w:numId="10">
    <w:abstractNumId w:val="11"/>
  </w:num>
  <w:num w:numId="11">
    <w:abstractNumId w:val="10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1"/>
  </w:num>
  <w:num w:numId="17">
    <w:abstractNumId w:val="18"/>
  </w:num>
  <w:num w:numId="18">
    <w:abstractNumId w:val="16"/>
  </w:num>
  <w:num w:numId="1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0B78"/>
    <w:rsid w:val="00012C1B"/>
    <w:rsid w:val="0001447C"/>
    <w:rsid w:val="000152BF"/>
    <w:rsid w:val="00015561"/>
    <w:rsid w:val="00016F2D"/>
    <w:rsid w:val="00017F23"/>
    <w:rsid w:val="0002355E"/>
    <w:rsid w:val="0002710A"/>
    <w:rsid w:val="00032A3D"/>
    <w:rsid w:val="00034F96"/>
    <w:rsid w:val="000352E6"/>
    <w:rsid w:val="00036372"/>
    <w:rsid w:val="000450C4"/>
    <w:rsid w:val="00045418"/>
    <w:rsid w:val="00051EF1"/>
    <w:rsid w:val="00052481"/>
    <w:rsid w:val="00052C2A"/>
    <w:rsid w:val="00066282"/>
    <w:rsid w:val="0007222A"/>
    <w:rsid w:val="000771CD"/>
    <w:rsid w:val="00077485"/>
    <w:rsid w:val="00077829"/>
    <w:rsid w:val="0008081F"/>
    <w:rsid w:val="00081CE6"/>
    <w:rsid w:val="0008463A"/>
    <w:rsid w:val="00084976"/>
    <w:rsid w:val="00084A1A"/>
    <w:rsid w:val="00087ADA"/>
    <w:rsid w:val="00090F1D"/>
    <w:rsid w:val="00096F96"/>
    <w:rsid w:val="00097AFE"/>
    <w:rsid w:val="000A0266"/>
    <w:rsid w:val="000A31C9"/>
    <w:rsid w:val="000B13AB"/>
    <w:rsid w:val="000B67CB"/>
    <w:rsid w:val="000B75D3"/>
    <w:rsid w:val="000C3904"/>
    <w:rsid w:val="000C3FCD"/>
    <w:rsid w:val="000C4BEC"/>
    <w:rsid w:val="000C56D1"/>
    <w:rsid w:val="000C6343"/>
    <w:rsid w:val="000D0B63"/>
    <w:rsid w:val="000D51B2"/>
    <w:rsid w:val="000D7CAC"/>
    <w:rsid w:val="000E287D"/>
    <w:rsid w:val="000E38DA"/>
    <w:rsid w:val="000E4197"/>
    <w:rsid w:val="000F0B78"/>
    <w:rsid w:val="000F3001"/>
    <w:rsid w:val="000F433E"/>
    <w:rsid w:val="000F6242"/>
    <w:rsid w:val="00103FA3"/>
    <w:rsid w:val="0011026A"/>
    <w:rsid w:val="0013096F"/>
    <w:rsid w:val="00136B1D"/>
    <w:rsid w:val="00141227"/>
    <w:rsid w:val="001463F9"/>
    <w:rsid w:val="00146EA9"/>
    <w:rsid w:val="00147072"/>
    <w:rsid w:val="00154EFB"/>
    <w:rsid w:val="00161886"/>
    <w:rsid w:val="00163EF4"/>
    <w:rsid w:val="00171E9E"/>
    <w:rsid w:val="001751D0"/>
    <w:rsid w:val="00185C8F"/>
    <w:rsid w:val="00194427"/>
    <w:rsid w:val="0019512B"/>
    <w:rsid w:val="001A4232"/>
    <w:rsid w:val="001A77C1"/>
    <w:rsid w:val="001A7893"/>
    <w:rsid w:val="001B6E72"/>
    <w:rsid w:val="001C01D2"/>
    <w:rsid w:val="001C112A"/>
    <w:rsid w:val="001C6B66"/>
    <w:rsid w:val="001D17FA"/>
    <w:rsid w:val="001D2049"/>
    <w:rsid w:val="001D23DC"/>
    <w:rsid w:val="001D3FE9"/>
    <w:rsid w:val="001D6F7F"/>
    <w:rsid w:val="001D73DD"/>
    <w:rsid w:val="001E1F5C"/>
    <w:rsid w:val="001E418C"/>
    <w:rsid w:val="001E64A0"/>
    <w:rsid w:val="001E6C9A"/>
    <w:rsid w:val="001F0AE2"/>
    <w:rsid w:val="001F65A7"/>
    <w:rsid w:val="00200B18"/>
    <w:rsid w:val="00202F83"/>
    <w:rsid w:val="00213555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474E2"/>
    <w:rsid w:val="00253517"/>
    <w:rsid w:val="00253DBD"/>
    <w:rsid w:val="0025412E"/>
    <w:rsid w:val="0025450E"/>
    <w:rsid w:val="00264AD8"/>
    <w:rsid w:val="00264C3A"/>
    <w:rsid w:val="002672F8"/>
    <w:rsid w:val="00277CC9"/>
    <w:rsid w:val="00291A94"/>
    <w:rsid w:val="00292430"/>
    <w:rsid w:val="00293236"/>
    <w:rsid w:val="00295261"/>
    <w:rsid w:val="00296159"/>
    <w:rsid w:val="00296275"/>
    <w:rsid w:val="002967A2"/>
    <w:rsid w:val="002A18FF"/>
    <w:rsid w:val="002A49B0"/>
    <w:rsid w:val="002A6E64"/>
    <w:rsid w:val="002B1A36"/>
    <w:rsid w:val="002B74E6"/>
    <w:rsid w:val="002C322E"/>
    <w:rsid w:val="002D1332"/>
    <w:rsid w:val="002D1FBB"/>
    <w:rsid w:val="002D4D7D"/>
    <w:rsid w:val="002D67F3"/>
    <w:rsid w:val="002D7F54"/>
    <w:rsid w:val="002E400B"/>
    <w:rsid w:val="002E43B0"/>
    <w:rsid w:val="002E449B"/>
    <w:rsid w:val="002E4DF2"/>
    <w:rsid w:val="002E7D34"/>
    <w:rsid w:val="002E7EC8"/>
    <w:rsid w:val="002F1425"/>
    <w:rsid w:val="002F1940"/>
    <w:rsid w:val="002F73B4"/>
    <w:rsid w:val="002F74D9"/>
    <w:rsid w:val="00301FCF"/>
    <w:rsid w:val="00305A66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6B85"/>
    <w:rsid w:val="00340CD3"/>
    <w:rsid w:val="00344CD0"/>
    <w:rsid w:val="003452E1"/>
    <w:rsid w:val="00345E50"/>
    <w:rsid w:val="00353A1A"/>
    <w:rsid w:val="00355021"/>
    <w:rsid w:val="00355672"/>
    <w:rsid w:val="00357FC2"/>
    <w:rsid w:val="003624E7"/>
    <w:rsid w:val="0036354C"/>
    <w:rsid w:val="00363E36"/>
    <w:rsid w:val="00363F4D"/>
    <w:rsid w:val="00372A38"/>
    <w:rsid w:val="00372BDD"/>
    <w:rsid w:val="003731E0"/>
    <w:rsid w:val="0038115B"/>
    <w:rsid w:val="00383545"/>
    <w:rsid w:val="0038675F"/>
    <w:rsid w:val="0039698A"/>
    <w:rsid w:val="003A0F5D"/>
    <w:rsid w:val="003A18D4"/>
    <w:rsid w:val="003A4C6E"/>
    <w:rsid w:val="003A4F35"/>
    <w:rsid w:val="003B05B1"/>
    <w:rsid w:val="003C2025"/>
    <w:rsid w:val="003C4057"/>
    <w:rsid w:val="003D00A2"/>
    <w:rsid w:val="003D207E"/>
    <w:rsid w:val="003D2956"/>
    <w:rsid w:val="003D3F18"/>
    <w:rsid w:val="003D457D"/>
    <w:rsid w:val="003E6944"/>
    <w:rsid w:val="003F24B2"/>
    <w:rsid w:val="003F33A1"/>
    <w:rsid w:val="003F41D0"/>
    <w:rsid w:val="003F4968"/>
    <w:rsid w:val="003F4B95"/>
    <w:rsid w:val="00403CD5"/>
    <w:rsid w:val="00411F13"/>
    <w:rsid w:val="0041364A"/>
    <w:rsid w:val="00415107"/>
    <w:rsid w:val="004156CD"/>
    <w:rsid w:val="00417D7A"/>
    <w:rsid w:val="004213FC"/>
    <w:rsid w:val="00422BC1"/>
    <w:rsid w:val="00423E17"/>
    <w:rsid w:val="00424105"/>
    <w:rsid w:val="0042544B"/>
    <w:rsid w:val="00425FCA"/>
    <w:rsid w:val="00430D7F"/>
    <w:rsid w:val="00433500"/>
    <w:rsid w:val="00433F71"/>
    <w:rsid w:val="004376E8"/>
    <w:rsid w:val="0044097F"/>
    <w:rsid w:val="00441F50"/>
    <w:rsid w:val="0044246A"/>
    <w:rsid w:val="00444AD4"/>
    <w:rsid w:val="00447C61"/>
    <w:rsid w:val="00450F7A"/>
    <w:rsid w:val="0045424B"/>
    <w:rsid w:val="00457952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76A4D"/>
    <w:rsid w:val="004817E4"/>
    <w:rsid w:val="00484529"/>
    <w:rsid w:val="00485DF9"/>
    <w:rsid w:val="004876DC"/>
    <w:rsid w:val="00490EFC"/>
    <w:rsid w:val="0049139D"/>
    <w:rsid w:val="00492291"/>
    <w:rsid w:val="004A179D"/>
    <w:rsid w:val="004A2339"/>
    <w:rsid w:val="004A40B4"/>
    <w:rsid w:val="004B209C"/>
    <w:rsid w:val="004B43A8"/>
    <w:rsid w:val="004B74D5"/>
    <w:rsid w:val="004C1750"/>
    <w:rsid w:val="004D485E"/>
    <w:rsid w:val="004D5B59"/>
    <w:rsid w:val="004D70E3"/>
    <w:rsid w:val="004E3686"/>
    <w:rsid w:val="004E3939"/>
    <w:rsid w:val="004E7F10"/>
    <w:rsid w:val="004F2F8C"/>
    <w:rsid w:val="004F3FD1"/>
    <w:rsid w:val="004F53BF"/>
    <w:rsid w:val="004F78AE"/>
    <w:rsid w:val="00503F31"/>
    <w:rsid w:val="00511214"/>
    <w:rsid w:val="00511334"/>
    <w:rsid w:val="0051227E"/>
    <w:rsid w:val="00513DD9"/>
    <w:rsid w:val="005155F8"/>
    <w:rsid w:val="00515805"/>
    <w:rsid w:val="005175C0"/>
    <w:rsid w:val="00517A95"/>
    <w:rsid w:val="00520766"/>
    <w:rsid w:val="0052370D"/>
    <w:rsid w:val="005247B1"/>
    <w:rsid w:val="00526669"/>
    <w:rsid w:val="00530F4E"/>
    <w:rsid w:val="00537628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911CD"/>
    <w:rsid w:val="00597648"/>
    <w:rsid w:val="00597C7C"/>
    <w:rsid w:val="005A41A1"/>
    <w:rsid w:val="005A6DCD"/>
    <w:rsid w:val="005A7864"/>
    <w:rsid w:val="005A7FAB"/>
    <w:rsid w:val="005B4457"/>
    <w:rsid w:val="005B5477"/>
    <w:rsid w:val="005C32E8"/>
    <w:rsid w:val="005C492F"/>
    <w:rsid w:val="005C54FF"/>
    <w:rsid w:val="005F23D1"/>
    <w:rsid w:val="005F3055"/>
    <w:rsid w:val="006033AC"/>
    <w:rsid w:val="00613107"/>
    <w:rsid w:val="00613F59"/>
    <w:rsid w:val="006149FE"/>
    <w:rsid w:val="00614F8D"/>
    <w:rsid w:val="00621FBD"/>
    <w:rsid w:val="0062790C"/>
    <w:rsid w:val="00633451"/>
    <w:rsid w:val="00654086"/>
    <w:rsid w:val="00655AD0"/>
    <w:rsid w:val="00655DC0"/>
    <w:rsid w:val="00685872"/>
    <w:rsid w:val="006922A2"/>
    <w:rsid w:val="006924B6"/>
    <w:rsid w:val="006938C5"/>
    <w:rsid w:val="00694496"/>
    <w:rsid w:val="006A1055"/>
    <w:rsid w:val="006A31C8"/>
    <w:rsid w:val="006A464E"/>
    <w:rsid w:val="006A58AF"/>
    <w:rsid w:val="006B17F4"/>
    <w:rsid w:val="006B25BA"/>
    <w:rsid w:val="006B4A30"/>
    <w:rsid w:val="006C10D2"/>
    <w:rsid w:val="006C2F2B"/>
    <w:rsid w:val="006C3C8B"/>
    <w:rsid w:val="006D1CB6"/>
    <w:rsid w:val="006D47ED"/>
    <w:rsid w:val="006D5125"/>
    <w:rsid w:val="006E0145"/>
    <w:rsid w:val="006E1828"/>
    <w:rsid w:val="006E1DD6"/>
    <w:rsid w:val="006E2882"/>
    <w:rsid w:val="006E53DB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3BD5"/>
    <w:rsid w:val="00745EF3"/>
    <w:rsid w:val="0074752A"/>
    <w:rsid w:val="0075024C"/>
    <w:rsid w:val="00751164"/>
    <w:rsid w:val="00752D3E"/>
    <w:rsid w:val="007531DC"/>
    <w:rsid w:val="00753F87"/>
    <w:rsid w:val="00754D43"/>
    <w:rsid w:val="00757C14"/>
    <w:rsid w:val="00760A52"/>
    <w:rsid w:val="007616B4"/>
    <w:rsid w:val="0076375F"/>
    <w:rsid w:val="00765596"/>
    <w:rsid w:val="00766044"/>
    <w:rsid w:val="007677F9"/>
    <w:rsid w:val="00774973"/>
    <w:rsid w:val="007752A4"/>
    <w:rsid w:val="00780C93"/>
    <w:rsid w:val="00785683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1774"/>
    <w:rsid w:val="007D349F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0DE3"/>
    <w:rsid w:val="00813334"/>
    <w:rsid w:val="00814AFA"/>
    <w:rsid w:val="008161E4"/>
    <w:rsid w:val="0081793E"/>
    <w:rsid w:val="00821D91"/>
    <w:rsid w:val="00823DD7"/>
    <w:rsid w:val="00833386"/>
    <w:rsid w:val="008346AC"/>
    <w:rsid w:val="00845303"/>
    <w:rsid w:val="00847D66"/>
    <w:rsid w:val="008513CB"/>
    <w:rsid w:val="00852889"/>
    <w:rsid w:val="00860031"/>
    <w:rsid w:val="00863EFB"/>
    <w:rsid w:val="00866B74"/>
    <w:rsid w:val="00866D68"/>
    <w:rsid w:val="0087038C"/>
    <w:rsid w:val="00870FEE"/>
    <w:rsid w:val="0087132C"/>
    <w:rsid w:val="008759A5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1E97"/>
    <w:rsid w:val="008A26D4"/>
    <w:rsid w:val="008A3EE6"/>
    <w:rsid w:val="008A63DC"/>
    <w:rsid w:val="008B19ED"/>
    <w:rsid w:val="008B3AE0"/>
    <w:rsid w:val="008B4CBF"/>
    <w:rsid w:val="008C3F15"/>
    <w:rsid w:val="008C46B0"/>
    <w:rsid w:val="008C49E9"/>
    <w:rsid w:val="008C5330"/>
    <w:rsid w:val="008C5F57"/>
    <w:rsid w:val="008D2023"/>
    <w:rsid w:val="008D3FFE"/>
    <w:rsid w:val="008D4A93"/>
    <w:rsid w:val="008D772F"/>
    <w:rsid w:val="008D7B44"/>
    <w:rsid w:val="008E1BAC"/>
    <w:rsid w:val="008E4468"/>
    <w:rsid w:val="008E688D"/>
    <w:rsid w:val="008E6A5F"/>
    <w:rsid w:val="008E7485"/>
    <w:rsid w:val="008F2347"/>
    <w:rsid w:val="008F3131"/>
    <w:rsid w:val="008F32D0"/>
    <w:rsid w:val="009016FE"/>
    <w:rsid w:val="009076DF"/>
    <w:rsid w:val="009260C9"/>
    <w:rsid w:val="00940BCE"/>
    <w:rsid w:val="00943D66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24FE"/>
    <w:rsid w:val="00987368"/>
    <w:rsid w:val="00992F9D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7377"/>
    <w:rsid w:val="009C7DD3"/>
    <w:rsid w:val="009D2118"/>
    <w:rsid w:val="009D328C"/>
    <w:rsid w:val="009D3654"/>
    <w:rsid w:val="009D4C05"/>
    <w:rsid w:val="009E152C"/>
    <w:rsid w:val="009E53C8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81ED3"/>
    <w:rsid w:val="00A827F2"/>
    <w:rsid w:val="00A832D2"/>
    <w:rsid w:val="00A84A53"/>
    <w:rsid w:val="00A92389"/>
    <w:rsid w:val="00A93D5F"/>
    <w:rsid w:val="00AA0B83"/>
    <w:rsid w:val="00AA36D1"/>
    <w:rsid w:val="00AB49DB"/>
    <w:rsid w:val="00AC21C4"/>
    <w:rsid w:val="00AC48D6"/>
    <w:rsid w:val="00AC566D"/>
    <w:rsid w:val="00AC69F4"/>
    <w:rsid w:val="00AD70FD"/>
    <w:rsid w:val="00AD7776"/>
    <w:rsid w:val="00AF0890"/>
    <w:rsid w:val="00AF14A0"/>
    <w:rsid w:val="00AF2472"/>
    <w:rsid w:val="00AF2A86"/>
    <w:rsid w:val="00AF2B48"/>
    <w:rsid w:val="00B05D98"/>
    <w:rsid w:val="00B105F3"/>
    <w:rsid w:val="00B128D3"/>
    <w:rsid w:val="00B138EC"/>
    <w:rsid w:val="00B13F7D"/>
    <w:rsid w:val="00B277CD"/>
    <w:rsid w:val="00B3325A"/>
    <w:rsid w:val="00B37503"/>
    <w:rsid w:val="00B465D4"/>
    <w:rsid w:val="00B52E33"/>
    <w:rsid w:val="00B62509"/>
    <w:rsid w:val="00B70372"/>
    <w:rsid w:val="00B726DD"/>
    <w:rsid w:val="00B728DC"/>
    <w:rsid w:val="00B7450A"/>
    <w:rsid w:val="00B75411"/>
    <w:rsid w:val="00B82D07"/>
    <w:rsid w:val="00B86695"/>
    <w:rsid w:val="00B86CDC"/>
    <w:rsid w:val="00B90233"/>
    <w:rsid w:val="00B961F4"/>
    <w:rsid w:val="00B97703"/>
    <w:rsid w:val="00BA0705"/>
    <w:rsid w:val="00BA0B62"/>
    <w:rsid w:val="00BA2299"/>
    <w:rsid w:val="00BA6FC4"/>
    <w:rsid w:val="00BB6A23"/>
    <w:rsid w:val="00BB6BDE"/>
    <w:rsid w:val="00BB793D"/>
    <w:rsid w:val="00BC172B"/>
    <w:rsid w:val="00BC2952"/>
    <w:rsid w:val="00BC3561"/>
    <w:rsid w:val="00BC3D0F"/>
    <w:rsid w:val="00BC74EE"/>
    <w:rsid w:val="00BD0C4F"/>
    <w:rsid w:val="00BD73F3"/>
    <w:rsid w:val="00BE0C55"/>
    <w:rsid w:val="00BE205F"/>
    <w:rsid w:val="00BF526D"/>
    <w:rsid w:val="00BF5779"/>
    <w:rsid w:val="00C0261E"/>
    <w:rsid w:val="00C02AE4"/>
    <w:rsid w:val="00C0564F"/>
    <w:rsid w:val="00C06B65"/>
    <w:rsid w:val="00C177C2"/>
    <w:rsid w:val="00C24F3D"/>
    <w:rsid w:val="00C32872"/>
    <w:rsid w:val="00C4090C"/>
    <w:rsid w:val="00C4396A"/>
    <w:rsid w:val="00C43A33"/>
    <w:rsid w:val="00C44D07"/>
    <w:rsid w:val="00C462C3"/>
    <w:rsid w:val="00C5599A"/>
    <w:rsid w:val="00C6044B"/>
    <w:rsid w:val="00C631D9"/>
    <w:rsid w:val="00C668E0"/>
    <w:rsid w:val="00C73671"/>
    <w:rsid w:val="00C74AC3"/>
    <w:rsid w:val="00C77A3A"/>
    <w:rsid w:val="00C8209F"/>
    <w:rsid w:val="00C822C4"/>
    <w:rsid w:val="00C82985"/>
    <w:rsid w:val="00C855FB"/>
    <w:rsid w:val="00C86AA6"/>
    <w:rsid w:val="00C86C2E"/>
    <w:rsid w:val="00C914A2"/>
    <w:rsid w:val="00C969A1"/>
    <w:rsid w:val="00C97B87"/>
    <w:rsid w:val="00CA5414"/>
    <w:rsid w:val="00CB078B"/>
    <w:rsid w:val="00CC32F1"/>
    <w:rsid w:val="00CC6458"/>
    <w:rsid w:val="00CD2144"/>
    <w:rsid w:val="00CD41D4"/>
    <w:rsid w:val="00CD7ECD"/>
    <w:rsid w:val="00CE008C"/>
    <w:rsid w:val="00CE15FB"/>
    <w:rsid w:val="00CE1C05"/>
    <w:rsid w:val="00CE2CA6"/>
    <w:rsid w:val="00CE4A32"/>
    <w:rsid w:val="00CE769F"/>
    <w:rsid w:val="00CE7F16"/>
    <w:rsid w:val="00CF237F"/>
    <w:rsid w:val="00CF39C7"/>
    <w:rsid w:val="00CF458D"/>
    <w:rsid w:val="00CF59A1"/>
    <w:rsid w:val="00D03EF0"/>
    <w:rsid w:val="00D05471"/>
    <w:rsid w:val="00D14AB9"/>
    <w:rsid w:val="00D15DA1"/>
    <w:rsid w:val="00D21E38"/>
    <w:rsid w:val="00D25A76"/>
    <w:rsid w:val="00D26E10"/>
    <w:rsid w:val="00D313F6"/>
    <w:rsid w:val="00D335DB"/>
    <w:rsid w:val="00D358CA"/>
    <w:rsid w:val="00D363F0"/>
    <w:rsid w:val="00D56CD0"/>
    <w:rsid w:val="00D63E18"/>
    <w:rsid w:val="00D72F2B"/>
    <w:rsid w:val="00D74E37"/>
    <w:rsid w:val="00D802B9"/>
    <w:rsid w:val="00D83219"/>
    <w:rsid w:val="00D83F77"/>
    <w:rsid w:val="00D8643E"/>
    <w:rsid w:val="00D90877"/>
    <w:rsid w:val="00D9096F"/>
    <w:rsid w:val="00D92A4E"/>
    <w:rsid w:val="00D9631B"/>
    <w:rsid w:val="00DA0E89"/>
    <w:rsid w:val="00DA2AF7"/>
    <w:rsid w:val="00DA4DB5"/>
    <w:rsid w:val="00DB119A"/>
    <w:rsid w:val="00DB34D5"/>
    <w:rsid w:val="00DB46A0"/>
    <w:rsid w:val="00DB793D"/>
    <w:rsid w:val="00DC048C"/>
    <w:rsid w:val="00DD0EBB"/>
    <w:rsid w:val="00DD1B2E"/>
    <w:rsid w:val="00DE6BB0"/>
    <w:rsid w:val="00E033BD"/>
    <w:rsid w:val="00E06327"/>
    <w:rsid w:val="00E10DDA"/>
    <w:rsid w:val="00E2249A"/>
    <w:rsid w:val="00E236F5"/>
    <w:rsid w:val="00E25253"/>
    <w:rsid w:val="00E31D6F"/>
    <w:rsid w:val="00E37F64"/>
    <w:rsid w:val="00E41A0E"/>
    <w:rsid w:val="00E43AD9"/>
    <w:rsid w:val="00E47B6A"/>
    <w:rsid w:val="00E545F5"/>
    <w:rsid w:val="00E56678"/>
    <w:rsid w:val="00E61064"/>
    <w:rsid w:val="00E65FF0"/>
    <w:rsid w:val="00E70607"/>
    <w:rsid w:val="00E70734"/>
    <w:rsid w:val="00E74CA6"/>
    <w:rsid w:val="00E854B7"/>
    <w:rsid w:val="00E8670A"/>
    <w:rsid w:val="00E90C26"/>
    <w:rsid w:val="00E93B04"/>
    <w:rsid w:val="00E96316"/>
    <w:rsid w:val="00EA35C9"/>
    <w:rsid w:val="00EA546E"/>
    <w:rsid w:val="00EB368D"/>
    <w:rsid w:val="00EB560F"/>
    <w:rsid w:val="00EB5AE5"/>
    <w:rsid w:val="00EC6248"/>
    <w:rsid w:val="00EC7F43"/>
    <w:rsid w:val="00ED2DE4"/>
    <w:rsid w:val="00ED6A8E"/>
    <w:rsid w:val="00EE0B70"/>
    <w:rsid w:val="00EE1E05"/>
    <w:rsid w:val="00EE3EC9"/>
    <w:rsid w:val="00EF20E6"/>
    <w:rsid w:val="00EF24CD"/>
    <w:rsid w:val="00EF2EF0"/>
    <w:rsid w:val="00EF3C80"/>
    <w:rsid w:val="00EF4831"/>
    <w:rsid w:val="00F01D9E"/>
    <w:rsid w:val="00F0724C"/>
    <w:rsid w:val="00F13619"/>
    <w:rsid w:val="00F15078"/>
    <w:rsid w:val="00F1540F"/>
    <w:rsid w:val="00F16B65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5B9"/>
    <w:rsid w:val="00F55B65"/>
    <w:rsid w:val="00F56DD2"/>
    <w:rsid w:val="00F613A2"/>
    <w:rsid w:val="00F62D83"/>
    <w:rsid w:val="00F66A56"/>
    <w:rsid w:val="00F71123"/>
    <w:rsid w:val="00F74B0A"/>
    <w:rsid w:val="00F80648"/>
    <w:rsid w:val="00F80802"/>
    <w:rsid w:val="00F95AF4"/>
    <w:rsid w:val="00FA1B56"/>
    <w:rsid w:val="00FB28F2"/>
    <w:rsid w:val="00FB5154"/>
    <w:rsid w:val="00FC292D"/>
    <w:rsid w:val="00FC2F05"/>
    <w:rsid w:val="00FC3D95"/>
    <w:rsid w:val="00FC453C"/>
    <w:rsid w:val="00FC4DFA"/>
    <w:rsid w:val="00FC61EC"/>
    <w:rsid w:val="00FD20F6"/>
    <w:rsid w:val="00FD4680"/>
    <w:rsid w:val="00FD73DF"/>
    <w:rsid w:val="00FD7FF4"/>
    <w:rsid w:val="00FE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2</cp:revision>
  <cp:lastPrinted>2002-04-23T08:10:00Z</cp:lastPrinted>
  <dcterms:created xsi:type="dcterms:W3CDTF">2018-05-09T19:35:00Z</dcterms:created>
  <dcterms:modified xsi:type="dcterms:W3CDTF">2018-05-09T19:35:00Z</dcterms:modified>
</cp:coreProperties>
</file>