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4702F3" w14:textId="2D4C17D4" w:rsidR="00F22A61" w:rsidRDefault="00F22A61" w:rsidP="00F6210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</w:t>
      </w:r>
      <w:r w:rsidR="005E4AB2">
        <w:rPr>
          <w:b/>
          <w:noProof/>
          <w:sz w:val="24"/>
        </w:rPr>
        <w:t>100</w:t>
      </w:r>
      <w:r>
        <w:rPr>
          <w:b/>
          <w:i/>
          <w:noProof/>
          <w:sz w:val="28"/>
        </w:rPr>
        <w:tab/>
      </w:r>
      <w:r w:rsidR="00534ABF" w:rsidRPr="00534ABF">
        <w:rPr>
          <w:b/>
          <w:i/>
          <w:noProof/>
          <w:sz w:val="28"/>
        </w:rPr>
        <w:t>R3-182687</w:t>
      </w:r>
    </w:p>
    <w:p w14:paraId="294929E0" w14:textId="6D018D4C" w:rsidR="00F22A61" w:rsidRDefault="005E4AB2" w:rsidP="00F22A6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Busan</w:t>
      </w:r>
      <w:r w:rsidR="00F22A6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South Korea</w:t>
      </w:r>
      <w:r w:rsidR="00F22A6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21</w:t>
      </w:r>
      <w:r>
        <w:rPr>
          <w:b/>
          <w:noProof/>
          <w:sz w:val="24"/>
          <w:vertAlign w:val="superscript"/>
        </w:rPr>
        <w:t>st</w:t>
      </w:r>
      <w:r w:rsidR="00F22A61">
        <w:rPr>
          <w:b/>
          <w:noProof/>
          <w:sz w:val="24"/>
        </w:rPr>
        <w:t>- 2</w:t>
      </w:r>
      <w:r>
        <w:rPr>
          <w:b/>
          <w:noProof/>
          <w:sz w:val="24"/>
        </w:rPr>
        <w:t>5</w:t>
      </w:r>
      <w:r w:rsidR="00F22A61">
        <w:rPr>
          <w:b/>
          <w:noProof/>
          <w:sz w:val="24"/>
          <w:vertAlign w:val="superscript"/>
        </w:rPr>
        <w:t>th</w:t>
      </w:r>
      <w:r w:rsidR="00F22A6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F22A61">
        <w:rPr>
          <w:b/>
          <w:noProof/>
          <w:sz w:val="24"/>
        </w:rPr>
        <w:t xml:space="preserve"> 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6D3C52" w14:paraId="3EE054F9" w14:textId="77777777" w:rsidTr="006D3C5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907E4C5" w14:textId="77777777" w:rsidR="006D3C52" w:rsidRDefault="006D3C5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6D3C52" w14:paraId="17A4E06C" w14:textId="77777777" w:rsidTr="006D3C5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F28B497" w14:textId="77777777" w:rsidR="006D3C52" w:rsidRDefault="006D3C5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D3C52" w14:paraId="27D2541E" w14:textId="77777777" w:rsidTr="006D3C5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42415D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14:paraId="65CE61F1" w14:textId="77777777" w:rsidTr="006D3C52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AF1D9BD" w14:textId="77777777" w:rsidR="006D3C52" w:rsidRDefault="006D3C5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14:paraId="3B3B1581" w14:textId="2B28C594" w:rsidR="006D3C52" w:rsidRDefault="009D4E7E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36.42</w:t>
            </w:r>
            <w:r w:rsidR="008A358B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  <w:hideMark/>
          </w:tcPr>
          <w:p w14:paraId="64B4DAA4" w14:textId="77777777" w:rsidR="006D3C52" w:rsidRDefault="006D3C5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0934AB2F" w14:textId="789C868B" w:rsidR="006D3C52" w:rsidRDefault="00857089">
            <w:pPr>
              <w:pStyle w:val="CRCoverPage"/>
              <w:spacing w:after="0"/>
              <w:rPr>
                <w:noProof/>
              </w:rPr>
            </w:pPr>
            <w:r w:rsidRPr="00857089">
              <w:rPr>
                <w:b/>
                <w:noProof/>
                <w:sz w:val="28"/>
              </w:rPr>
              <w:t>1086</w:t>
            </w:r>
          </w:p>
        </w:tc>
        <w:tc>
          <w:tcPr>
            <w:tcW w:w="709" w:type="dxa"/>
            <w:hideMark/>
          </w:tcPr>
          <w:p w14:paraId="4497E93D" w14:textId="77777777" w:rsidR="006D3C52" w:rsidRDefault="006D3C5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14:paraId="12DBA7B9" w14:textId="7DFF80D8" w:rsidR="006D3C52" w:rsidRDefault="005E4AB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693" w:type="dxa"/>
            <w:hideMark/>
          </w:tcPr>
          <w:p w14:paraId="0FBE2087" w14:textId="77777777" w:rsidR="006D3C52" w:rsidRDefault="006D3C5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14:paraId="0BF296FD" w14:textId="41A8E265" w:rsidR="006D3C52" w:rsidRDefault="000A4778">
            <w:pPr>
              <w:pStyle w:val="CRCoverPage"/>
              <w:spacing w:after="0"/>
              <w:jc w:val="center"/>
              <w:rPr>
                <w:noProof/>
              </w:rPr>
            </w:pPr>
            <w:r w:rsidRPr="009D4E7E">
              <w:rPr>
                <w:b/>
                <w:noProof/>
                <w:sz w:val="32"/>
              </w:rPr>
              <w:t>15.</w:t>
            </w:r>
            <w:r w:rsidR="008029B2">
              <w:rPr>
                <w:b/>
                <w:noProof/>
                <w:sz w:val="32"/>
              </w:rPr>
              <w:t>1</w:t>
            </w:r>
            <w:r w:rsidRPr="009D4E7E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497275F" w14:textId="77777777" w:rsidR="006D3C52" w:rsidRDefault="006D3C52">
            <w:pPr>
              <w:pStyle w:val="CRCoverPage"/>
              <w:spacing w:after="0"/>
              <w:rPr>
                <w:noProof/>
              </w:rPr>
            </w:pPr>
          </w:p>
        </w:tc>
      </w:tr>
      <w:tr w:rsidR="006D3C52" w14:paraId="70D6FCB7" w14:textId="77777777" w:rsidTr="006D3C5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905343" w14:textId="77777777" w:rsidR="006D3C52" w:rsidRDefault="006D3C52">
            <w:pPr>
              <w:pStyle w:val="CRCoverPage"/>
              <w:spacing w:after="0"/>
              <w:rPr>
                <w:noProof/>
              </w:rPr>
            </w:pPr>
          </w:p>
        </w:tc>
      </w:tr>
      <w:tr w:rsidR="006D3C52" w:rsidRPr="006D3C52" w14:paraId="4C29752B" w14:textId="77777777" w:rsidTr="006D3C52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2A9EE59" w14:textId="77777777" w:rsidR="006D3C52" w:rsidRDefault="006D3C5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D3C52" w:rsidRPr="006D3C52" w14:paraId="012813EF" w14:textId="77777777" w:rsidTr="006D3C52">
        <w:tc>
          <w:tcPr>
            <w:tcW w:w="9641" w:type="dxa"/>
            <w:gridSpan w:val="9"/>
          </w:tcPr>
          <w:p w14:paraId="6D80CC3C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9916E4B" w14:textId="77777777" w:rsidR="006D3C52" w:rsidRDefault="006D3C52" w:rsidP="006D3C52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6D3C52" w14:paraId="44385A0B" w14:textId="77777777" w:rsidTr="006D3C52">
        <w:tc>
          <w:tcPr>
            <w:tcW w:w="2835" w:type="dxa"/>
            <w:hideMark/>
          </w:tcPr>
          <w:p w14:paraId="5B413579" w14:textId="77777777" w:rsidR="006D3C52" w:rsidRDefault="006D3C5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6FAD3C7E" w14:textId="77777777" w:rsidR="006D3C52" w:rsidRDefault="006D3C5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3F6B04C" w14:textId="77777777" w:rsidR="006D3C52" w:rsidRDefault="006D3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9D63DA3" w14:textId="77777777" w:rsidR="006D3C52" w:rsidRDefault="006D3C5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074A83" w14:textId="77777777" w:rsidR="006D3C52" w:rsidRDefault="006D3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61C27B8C" w14:textId="77777777" w:rsidR="006D3C52" w:rsidRDefault="006D3C5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D0AA2B7" w14:textId="70ADBFE6" w:rsidR="006D3C52" w:rsidRDefault="006D3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1C114629" w14:textId="77777777" w:rsidR="006D3C52" w:rsidRDefault="006D3C5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BD5A26" w14:textId="796087D7" w:rsidR="006D3C52" w:rsidRDefault="006D3C5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0E32399" w14:textId="77777777" w:rsidR="006D3C52" w:rsidRDefault="006D3C52" w:rsidP="006D3C52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6D3C52" w14:paraId="086914AD" w14:textId="77777777" w:rsidTr="00007479">
        <w:tc>
          <w:tcPr>
            <w:tcW w:w="9645" w:type="dxa"/>
            <w:gridSpan w:val="11"/>
          </w:tcPr>
          <w:p w14:paraId="64D988FC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:rsidRPr="00A162AB" w14:paraId="41D897E6" w14:textId="77777777" w:rsidTr="00007479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24ADE41" w14:textId="77777777" w:rsidR="006D3C52" w:rsidRDefault="006D3C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D3D404D" w14:textId="05E368AC" w:rsidR="006D3C52" w:rsidRDefault="00A93C23" w:rsidP="00A162AB">
            <w:pPr>
              <w:pStyle w:val="CRCoverPage"/>
              <w:spacing w:after="0"/>
              <w:rPr>
                <w:noProof/>
              </w:rPr>
            </w:pPr>
            <w:r w:rsidRPr="00B73B9D">
              <w:rPr>
                <w:noProof/>
              </w:rPr>
              <w:t xml:space="preserve">Introduction of QMC for MTSI in </w:t>
            </w:r>
            <w:r w:rsidR="00404A42">
              <w:rPr>
                <w:noProof/>
              </w:rPr>
              <w:t>E</w:t>
            </w:r>
            <w:r w:rsidRPr="00B73B9D">
              <w:rPr>
                <w:noProof/>
              </w:rPr>
              <w:t>UTRAN</w:t>
            </w:r>
          </w:p>
        </w:tc>
      </w:tr>
      <w:tr w:rsidR="006D3C52" w:rsidRPr="00A162AB" w14:paraId="176D1E6D" w14:textId="77777777" w:rsidTr="00007479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D4828CC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451F692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14:paraId="0840AF01" w14:textId="77777777" w:rsidTr="00007479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034F7D7" w14:textId="77777777" w:rsidR="006D3C52" w:rsidRDefault="006D3C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B14CE72" w14:textId="25480A7D" w:rsidR="006D3C52" w:rsidRDefault="00A162AB" w:rsidP="00A162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6D3C52" w14:paraId="6695D1A5" w14:textId="77777777" w:rsidTr="00007479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48666B2" w14:textId="77777777" w:rsidR="006D3C52" w:rsidRDefault="006D3C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31E9062" w14:textId="1580B2A0" w:rsidR="006D3C52" w:rsidRDefault="00A162AB" w:rsidP="00A162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6D3C52" w14:paraId="161D2DB9" w14:textId="77777777" w:rsidTr="00007479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C98A32D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6B8AEF8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14:paraId="37967194" w14:textId="77777777" w:rsidTr="00007479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86FCC93" w14:textId="77777777" w:rsidR="006D3C52" w:rsidRDefault="006D3C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1" w:type="dxa"/>
            <w:gridSpan w:val="5"/>
            <w:shd w:val="pct30" w:color="FFFF00" w:fill="auto"/>
          </w:tcPr>
          <w:p w14:paraId="74081058" w14:textId="5C0181A5" w:rsidR="006D3C52" w:rsidRPr="00674B98" w:rsidRDefault="000B420E" w:rsidP="00A162AB">
            <w:pPr>
              <w:pStyle w:val="CRCoverPage"/>
              <w:spacing w:after="0"/>
              <w:rPr>
                <w:noProof/>
                <w:highlight w:val="red"/>
              </w:rPr>
            </w:pPr>
            <w:r>
              <w:rPr>
                <w:noProof/>
              </w:rPr>
              <w:t>TEI15</w:t>
            </w:r>
            <w:r w:rsidR="00D23E9A">
              <w:rPr>
                <w:noProof/>
              </w:rPr>
              <w:t xml:space="preserve">, </w:t>
            </w:r>
            <w:r w:rsidR="00D23E9A" w:rsidRPr="00D23E9A">
              <w:rPr>
                <w:noProof/>
              </w:rPr>
              <w:t>EQoE_MTSI</w:t>
            </w:r>
          </w:p>
        </w:tc>
        <w:tc>
          <w:tcPr>
            <w:tcW w:w="994" w:type="dxa"/>
            <w:gridSpan w:val="2"/>
          </w:tcPr>
          <w:p w14:paraId="7468045D" w14:textId="77777777" w:rsidR="006D3C52" w:rsidRDefault="006D3C5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557C627D" w14:textId="77777777" w:rsidR="006D3C52" w:rsidRDefault="006D3C5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FDB353F" w14:textId="03EA4BB9" w:rsidR="006D3C52" w:rsidRDefault="008A35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</w:t>
            </w:r>
            <w:r w:rsidR="000B420E">
              <w:rPr>
                <w:noProof/>
              </w:rPr>
              <w:t>0</w:t>
            </w:r>
            <w:r w:rsidR="005E4AB2">
              <w:rPr>
                <w:noProof/>
              </w:rPr>
              <w:t>5</w:t>
            </w:r>
            <w:r w:rsidR="000B420E">
              <w:rPr>
                <w:noProof/>
              </w:rPr>
              <w:t>-</w:t>
            </w:r>
            <w:r w:rsidR="003239F3">
              <w:rPr>
                <w:noProof/>
              </w:rPr>
              <w:t>09</w:t>
            </w:r>
            <w:bookmarkStart w:id="0" w:name="_GoBack"/>
            <w:bookmarkEnd w:id="0"/>
          </w:p>
        </w:tc>
      </w:tr>
      <w:tr w:rsidR="006D3C52" w14:paraId="6F6B973E" w14:textId="77777777" w:rsidTr="00007479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18FFD61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2BF83813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5" w:type="dxa"/>
            <w:gridSpan w:val="3"/>
          </w:tcPr>
          <w:p w14:paraId="6C8BEF77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4F6E9BC5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15AB200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14:paraId="47C3D79D" w14:textId="77777777" w:rsidTr="00007479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D961F49" w14:textId="77777777" w:rsidR="006D3C52" w:rsidRDefault="006D3C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533AED70" w14:textId="44191098" w:rsidR="006D3C52" w:rsidRDefault="005E4AB2" w:rsidP="00A162AB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830" w:type="dxa"/>
            <w:gridSpan w:val="6"/>
          </w:tcPr>
          <w:p w14:paraId="16B3CB30" w14:textId="77777777" w:rsidR="006D3C52" w:rsidRDefault="006D3C5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0A86C0B0" w14:textId="77777777" w:rsidR="006D3C52" w:rsidRDefault="006D3C5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E9AE804" w14:textId="20779DC2" w:rsidR="006D3C52" w:rsidRDefault="006D3C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A162AB">
              <w:rPr>
                <w:noProof/>
              </w:rPr>
              <w:t>1</w:t>
            </w:r>
            <w:r w:rsidR="006D3A86">
              <w:rPr>
                <w:noProof/>
              </w:rPr>
              <w:t>5</w:t>
            </w:r>
          </w:p>
        </w:tc>
      </w:tr>
      <w:tr w:rsidR="006D3C52" w:rsidRPr="006D3C52" w14:paraId="50B50F71" w14:textId="77777777" w:rsidTr="00007479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F338D1C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7B9344D" w14:textId="77777777" w:rsidR="006D3C52" w:rsidRDefault="006D3C5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718529A" w14:textId="77777777" w:rsidR="006D3C52" w:rsidRDefault="006D3C5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25B59C" w14:textId="77777777" w:rsidR="006D3C52" w:rsidRDefault="006D3C5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6D3C52" w:rsidRPr="006D3C52" w14:paraId="2C78D319" w14:textId="77777777" w:rsidTr="00007479">
        <w:tc>
          <w:tcPr>
            <w:tcW w:w="1845" w:type="dxa"/>
          </w:tcPr>
          <w:p w14:paraId="4D1E3FDC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1C84C4A6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7479" w:rsidRPr="00A162AB" w14:paraId="0C78B121" w14:textId="77777777" w:rsidTr="00007479">
        <w:tc>
          <w:tcPr>
            <w:tcW w:w="227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24721CD" w14:textId="77777777" w:rsidR="00007479" w:rsidRDefault="00007479" w:rsidP="000074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5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DE88665" w14:textId="1DB6DD02" w:rsidR="00007479" w:rsidRDefault="00007479" w:rsidP="0000747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 new QMC functionality for </w:t>
            </w:r>
            <w:r w:rsidRPr="00251FE4">
              <w:rPr>
                <w:noProof/>
              </w:rPr>
              <w:t>the MTSI services</w:t>
            </w:r>
            <w:r>
              <w:rPr>
                <w:noProof/>
              </w:rPr>
              <w:t xml:space="preserve"> is introduced, and it would reuse the structure made in the introduction of QMC for streaming service.</w:t>
            </w:r>
          </w:p>
        </w:tc>
      </w:tr>
      <w:tr w:rsidR="00007479" w:rsidRPr="00A162AB" w14:paraId="585CCBFD" w14:textId="77777777" w:rsidTr="00007479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D2FE9C7" w14:textId="77777777" w:rsidR="00007479" w:rsidRDefault="00007479" w:rsidP="000074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2281FE9" w14:textId="77777777" w:rsidR="00007479" w:rsidRDefault="00007479" w:rsidP="000074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7479" w:rsidRPr="00A162AB" w14:paraId="01CCF87A" w14:textId="77777777" w:rsidTr="00007479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B0A9867" w14:textId="77777777" w:rsidR="00007479" w:rsidRDefault="00007479" w:rsidP="000074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6F2EE9F" w14:textId="77777777" w:rsidR="00C45A10" w:rsidRDefault="00007479" w:rsidP="00007479">
            <w:pPr>
              <w:pStyle w:val="CRCoverPage"/>
              <w:spacing w:after="0"/>
              <w:rPr>
                <w:noProof/>
              </w:rPr>
            </w:pPr>
            <w:r w:rsidRPr="00E74666">
              <w:rPr>
                <w:noProof/>
              </w:rPr>
              <w:t>Introduce a service type;</w:t>
            </w:r>
          </w:p>
          <w:p w14:paraId="6085A30C" w14:textId="51AF8FB5" w:rsidR="00C45A10" w:rsidRPr="00C45A10" w:rsidRDefault="00D2169E" w:rsidP="0000747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</w:t>
            </w:r>
            <w:r w:rsidR="00C45A10">
              <w:rPr>
                <w:noProof/>
              </w:rPr>
              <w:t>orrection to 9.2.1.121</w:t>
            </w:r>
            <w:r w:rsidR="00E46D90">
              <w:rPr>
                <w:noProof/>
              </w:rPr>
              <w:t>. MDT is incorrect. It is replaced by QMC.</w:t>
            </w:r>
          </w:p>
        </w:tc>
      </w:tr>
      <w:tr w:rsidR="00007479" w:rsidRPr="00A162AB" w14:paraId="51888668" w14:textId="77777777" w:rsidTr="00007479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F651020" w14:textId="77777777" w:rsidR="00007479" w:rsidRDefault="00007479" w:rsidP="000074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328711F" w14:textId="77777777" w:rsidR="00007479" w:rsidRDefault="00007479" w:rsidP="000074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7479" w14:paraId="521278C6" w14:textId="77777777" w:rsidTr="00007479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D991CF1" w14:textId="77777777" w:rsidR="00007479" w:rsidRDefault="00007479" w:rsidP="000074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F84F98" w14:textId="322FDDE8" w:rsidR="00007479" w:rsidRDefault="00007479" w:rsidP="0000747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QMC for MSTI is not supported in EUTRAN in Rel 15.</w:t>
            </w:r>
          </w:p>
        </w:tc>
      </w:tr>
      <w:tr w:rsidR="00007479" w14:paraId="7CE98523" w14:textId="77777777" w:rsidTr="00007479">
        <w:tc>
          <w:tcPr>
            <w:tcW w:w="2270" w:type="dxa"/>
            <w:gridSpan w:val="2"/>
          </w:tcPr>
          <w:p w14:paraId="29B015D4" w14:textId="77777777" w:rsidR="00007479" w:rsidRDefault="00007479" w:rsidP="000074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</w:tcPr>
          <w:p w14:paraId="63422DF2" w14:textId="77777777" w:rsidR="00007479" w:rsidRDefault="00007479" w:rsidP="000074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7479" w14:paraId="11D83C0C" w14:textId="77777777" w:rsidTr="00007479">
        <w:tc>
          <w:tcPr>
            <w:tcW w:w="227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5A582F5" w14:textId="77777777" w:rsidR="00007479" w:rsidRDefault="00007479" w:rsidP="000074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5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99DB291" w14:textId="2E1AC20C" w:rsidR="00007479" w:rsidRDefault="00653F04" w:rsidP="0000747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3.3, 9.2.1.121, 9.3.5, 9.3.7</w:t>
            </w:r>
          </w:p>
        </w:tc>
      </w:tr>
      <w:tr w:rsidR="00007479" w14:paraId="6A333D7C" w14:textId="77777777" w:rsidTr="00007479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F8443E5" w14:textId="77777777" w:rsidR="00007479" w:rsidRDefault="00007479" w:rsidP="000074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02D7020" w14:textId="77777777" w:rsidR="00007479" w:rsidRDefault="00007479" w:rsidP="000074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7479" w14:paraId="19CE463C" w14:textId="77777777" w:rsidTr="00007479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ACAB14A" w14:textId="77777777" w:rsidR="00007479" w:rsidRDefault="00007479" w:rsidP="000074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D0033AE" w14:textId="77777777" w:rsidR="00007479" w:rsidRDefault="00007479" w:rsidP="000074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B8535" w14:textId="77777777" w:rsidR="00007479" w:rsidRDefault="00007479" w:rsidP="000074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3"/>
          </w:tcPr>
          <w:p w14:paraId="79C22AC7" w14:textId="77777777" w:rsidR="00007479" w:rsidRDefault="00007479" w:rsidP="0000747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8EFFD1F" w14:textId="77777777" w:rsidR="00007479" w:rsidRDefault="00007479" w:rsidP="0000747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07479" w:rsidRPr="009F1B41" w14:paraId="626F0CF8" w14:textId="77777777" w:rsidTr="00007479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9693993" w14:textId="77777777" w:rsidR="00007479" w:rsidRDefault="00007479" w:rsidP="000074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4D284B5" w14:textId="15946F4F" w:rsidR="00007479" w:rsidRDefault="00351D66" w:rsidP="000074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39F875" w14:textId="7344F2FF" w:rsidR="00007479" w:rsidRDefault="00007479" w:rsidP="000074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8" w:type="dxa"/>
            <w:gridSpan w:val="3"/>
            <w:hideMark/>
          </w:tcPr>
          <w:p w14:paraId="09FD7F24" w14:textId="77777777" w:rsidR="00007479" w:rsidRDefault="00007479" w:rsidP="0000747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D034B5D" w14:textId="224860DD" w:rsidR="00007479" w:rsidRDefault="003C2FB8" w:rsidP="0000747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CR </w:t>
            </w:r>
            <w:r w:rsidR="00857089">
              <w:rPr>
                <w:noProof/>
              </w:rPr>
              <w:t>1572</w:t>
            </w:r>
            <w:r>
              <w:rPr>
                <w:noProof/>
              </w:rPr>
              <w:t xml:space="preserve">, </w:t>
            </w:r>
            <w:r w:rsidRPr="001216A0">
              <w:rPr>
                <w:noProof/>
              </w:rPr>
              <w:t>CR 1098, CR 1554, CR 3243</w:t>
            </w:r>
          </w:p>
        </w:tc>
      </w:tr>
      <w:tr w:rsidR="00007479" w:rsidRPr="009F1B41" w14:paraId="5D8068D4" w14:textId="77777777" w:rsidTr="00007479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9516C4B" w14:textId="77777777" w:rsidR="00007479" w:rsidRDefault="00007479" w:rsidP="0000747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3B47029" w14:textId="77777777" w:rsidR="00007479" w:rsidRDefault="00007479" w:rsidP="000074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3F927C" w14:textId="04428D6B" w:rsidR="00007479" w:rsidRDefault="00007479" w:rsidP="000074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3"/>
            <w:hideMark/>
          </w:tcPr>
          <w:p w14:paraId="0DE384BA" w14:textId="77777777" w:rsidR="00007479" w:rsidRDefault="00007479" w:rsidP="0000747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C6799B3" w14:textId="77777777" w:rsidR="00007479" w:rsidRDefault="00007479" w:rsidP="0000747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07479" w:rsidRPr="009F1B41" w14:paraId="6DC06A26" w14:textId="77777777" w:rsidTr="00007479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2427026" w14:textId="77777777" w:rsidR="00007479" w:rsidRDefault="00007479" w:rsidP="0000747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9D52131" w14:textId="77777777" w:rsidR="00007479" w:rsidRDefault="00007479" w:rsidP="000074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674844" w14:textId="083804A3" w:rsidR="00007479" w:rsidRDefault="00007479" w:rsidP="000074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3"/>
            <w:hideMark/>
          </w:tcPr>
          <w:p w14:paraId="054C2F06" w14:textId="77777777" w:rsidR="00007479" w:rsidRDefault="00007479" w:rsidP="0000747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6B4B63F" w14:textId="77777777" w:rsidR="00007479" w:rsidRDefault="00007479" w:rsidP="0000747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07479" w:rsidRPr="009F1B41" w14:paraId="14BB6AF6" w14:textId="77777777" w:rsidTr="00007479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9B516CA" w14:textId="77777777" w:rsidR="00007479" w:rsidRDefault="00007479" w:rsidP="0000747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337F4EA" w14:textId="77777777" w:rsidR="00007479" w:rsidRDefault="00007479" w:rsidP="00007479">
            <w:pPr>
              <w:pStyle w:val="CRCoverPage"/>
              <w:spacing w:after="0"/>
              <w:rPr>
                <w:noProof/>
              </w:rPr>
            </w:pPr>
          </w:p>
        </w:tc>
      </w:tr>
      <w:tr w:rsidR="00007479" w14:paraId="05F3F517" w14:textId="77777777" w:rsidTr="00007479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5030A73" w14:textId="77777777" w:rsidR="00007479" w:rsidRDefault="00007479" w:rsidP="000074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B4DFA2" w14:textId="77777777" w:rsidR="00007479" w:rsidRDefault="00007479" w:rsidP="000074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B0E1F69" w14:textId="77777777" w:rsidR="006D3C52" w:rsidRDefault="006D3C52" w:rsidP="006D3C52">
      <w:pPr>
        <w:pStyle w:val="CRCoverPage"/>
        <w:spacing w:after="0"/>
        <w:rPr>
          <w:noProof/>
          <w:sz w:val="8"/>
          <w:szCs w:val="8"/>
        </w:rPr>
      </w:pPr>
    </w:p>
    <w:p w14:paraId="38F70914" w14:textId="7824078C" w:rsidR="006D3C52" w:rsidRDefault="006D3C52" w:rsidP="007078F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7F449FDF" w14:textId="57670FED" w:rsidR="009F1B41" w:rsidRDefault="009F1B41" w:rsidP="007078F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CC46284" w14:textId="77777777" w:rsidR="007A22FF" w:rsidRDefault="007A22FF" w:rsidP="007A22FF">
      <w:pPr>
        <w:pStyle w:val="Heading4"/>
        <w:spacing w:line="0" w:lineRule="atLeast"/>
        <w:sectPr w:rsidR="007A22FF" w:rsidSect="000F2F78">
          <w:headerReference w:type="default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1" w:name="_Toc486183576"/>
    </w:p>
    <w:p w14:paraId="64E7A164" w14:textId="77777777" w:rsidR="00C24A5E" w:rsidRPr="00553691" w:rsidRDefault="00C24A5E" w:rsidP="00C24A5E">
      <w:pPr>
        <w:pStyle w:val="Heading2"/>
      </w:pPr>
      <w:bookmarkStart w:id="2" w:name="_Toc503514516"/>
      <w:bookmarkStart w:id="3" w:name="_Toc503514926"/>
      <w:bookmarkEnd w:id="1"/>
      <w:r w:rsidRPr="00553691">
        <w:lastRenderedPageBreak/>
        <w:t>3.3</w:t>
      </w:r>
      <w:r w:rsidRPr="00553691">
        <w:tab/>
        <w:t>Abbreviations</w:t>
      </w:r>
      <w:bookmarkEnd w:id="2"/>
    </w:p>
    <w:p w14:paraId="25275531" w14:textId="77777777" w:rsidR="00C24A5E" w:rsidRPr="00553691" w:rsidRDefault="00C24A5E" w:rsidP="00C24A5E">
      <w:pPr>
        <w:keepNext/>
      </w:pPr>
      <w:r w:rsidRPr="00553691">
        <w:t>For the purposes of the present document, the abbreviations given in TR 21.905 [1] and the following apply. An abbreviation defined in the present document takes precedence over the definition of the same abbreviation, if any, in TR 21.905 [1].</w:t>
      </w:r>
    </w:p>
    <w:p w14:paraId="70FC06CC" w14:textId="77777777" w:rsidR="00C24A5E" w:rsidRPr="00553691" w:rsidRDefault="00C24A5E" w:rsidP="00C24A5E">
      <w:pPr>
        <w:pStyle w:val="EW"/>
      </w:pPr>
      <w:r w:rsidRPr="00553691">
        <w:t>ABS</w:t>
      </w:r>
      <w:r w:rsidRPr="00553691">
        <w:tab/>
        <w:t>Almost Blank Subframe</w:t>
      </w:r>
    </w:p>
    <w:p w14:paraId="0F9DC3B0" w14:textId="77777777" w:rsidR="00C24A5E" w:rsidRPr="00553691" w:rsidRDefault="00C24A5E" w:rsidP="00C24A5E">
      <w:pPr>
        <w:pStyle w:val="EW"/>
      </w:pPr>
      <w:r w:rsidRPr="00553691">
        <w:t>BBF</w:t>
      </w:r>
      <w:r w:rsidRPr="00553691">
        <w:tab/>
        <w:t>Broadband Forum</w:t>
      </w:r>
    </w:p>
    <w:p w14:paraId="3268E8EA" w14:textId="77777777" w:rsidR="00C24A5E" w:rsidRPr="00553691" w:rsidRDefault="00C24A5E" w:rsidP="00C24A5E">
      <w:pPr>
        <w:pStyle w:val="EW"/>
      </w:pPr>
      <w:r w:rsidRPr="00553691">
        <w:t>BL</w:t>
      </w:r>
      <w:r w:rsidRPr="00553691">
        <w:tab/>
        <w:t>Bandwidth reduced Low complexity</w:t>
      </w:r>
    </w:p>
    <w:p w14:paraId="7DBC38C3" w14:textId="77777777" w:rsidR="00C24A5E" w:rsidRPr="00553691" w:rsidRDefault="00C24A5E" w:rsidP="00C24A5E">
      <w:pPr>
        <w:pStyle w:val="EW"/>
      </w:pPr>
      <w:r w:rsidRPr="00553691">
        <w:t>CCO</w:t>
      </w:r>
      <w:r w:rsidRPr="00553691">
        <w:tab/>
        <w:t>Cell Change Order</w:t>
      </w:r>
    </w:p>
    <w:p w14:paraId="38DA964A" w14:textId="77777777" w:rsidR="00C24A5E" w:rsidRPr="00553691" w:rsidRDefault="00C24A5E" w:rsidP="00C24A5E">
      <w:pPr>
        <w:pStyle w:val="EW"/>
      </w:pPr>
      <w:r w:rsidRPr="00553691">
        <w:t>CE</w:t>
      </w:r>
      <w:r w:rsidRPr="00553691">
        <w:tab/>
        <w:t>Coverage Enhancement</w:t>
      </w:r>
    </w:p>
    <w:p w14:paraId="34C45BB1" w14:textId="77777777" w:rsidR="00C24A5E" w:rsidRPr="00553691" w:rsidRDefault="00C24A5E" w:rsidP="00C24A5E">
      <w:pPr>
        <w:pStyle w:val="EW"/>
      </w:pPr>
      <w:proofErr w:type="spellStart"/>
      <w:r w:rsidRPr="00553691">
        <w:t>CoMP</w:t>
      </w:r>
      <w:proofErr w:type="spellEnd"/>
      <w:r w:rsidRPr="00553691">
        <w:tab/>
        <w:t>Coordinated Multi Point</w:t>
      </w:r>
    </w:p>
    <w:p w14:paraId="6BFE61BA" w14:textId="77777777" w:rsidR="00C24A5E" w:rsidRPr="00553691" w:rsidRDefault="00C24A5E" w:rsidP="00C24A5E">
      <w:pPr>
        <w:pStyle w:val="EW"/>
      </w:pPr>
      <w:r w:rsidRPr="00553691">
        <w:t>DC</w:t>
      </w:r>
      <w:r w:rsidRPr="00553691">
        <w:tab/>
        <w:t>Dual Connectivity</w:t>
      </w:r>
    </w:p>
    <w:p w14:paraId="18F800E7" w14:textId="77777777" w:rsidR="00C24A5E" w:rsidRPr="00553691" w:rsidRDefault="00C24A5E" w:rsidP="00C24A5E">
      <w:pPr>
        <w:pStyle w:val="EW"/>
      </w:pPr>
      <w:r w:rsidRPr="00553691">
        <w:t>DL</w:t>
      </w:r>
      <w:r w:rsidRPr="00553691">
        <w:tab/>
        <w:t>Downlink</w:t>
      </w:r>
    </w:p>
    <w:p w14:paraId="7D4759C8" w14:textId="77777777" w:rsidR="00C24A5E" w:rsidRPr="00553691" w:rsidRDefault="00C24A5E" w:rsidP="00C24A5E">
      <w:pPr>
        <w:pStyle w:val="EW"/>
      </w:pPr>
      <w:r w:rsidRPr="00553691">
        <w:rPr>
          <w:bCs/>
        </w:rPr>
        <w:t>EARFCN</w:t>
      </w:r>
      <w:r w:rsidRPr="00553691">
        <w:tab/>
        <w:t>E-UTRA Absolute Radio Frequency Channel Number</w:t>
      </w:r>
    </w:p>
    <w:p w14:paraId="354C52E1" w14:textId="77777777" w:rsidR="00C24A5E" w:rsidRPr="00553691" w:rsidRDefault="00C24A5E" w:rsidP="00C24A5E">
      <w:pPr>
        <w:pStyle w:val="EW"/>
      </w:pPr>
      <w:r w:rsidRPr="00553691">
        <w:t>E-CID</w:t>
      </w:r>
      <w:r w:rsidRPr="00553691">
        <w:tab/>
        <w:t>Enhanced Cell-ID (positioning method)</w:t>
      </w:r>
    </w:p>
    <w:p w14:paraId="4C145A14" w14:textId="77777777" w:rsidR="00C24A5E" w:rsidRPr="00553691" w:rsidRDefault="00C24A5E" w:rsidP="00C24A5E">
      <w:pPr>
        <w:pStyle w:val="EW"/>
      </w:pPr>
      <w:proofErr w:type="spellStart"/>
      <w:r w:rsidRPr="00553691">
        <w:t>eNB</w:t>
      </w:r>
      <w:proofErr w:type="spellEnd"/>
      <w:r w:rsidRPr="00553691">
        <w:tab/>
        <w:t xml:space="preserve">E-UTRAN </w:t>
      </w:r>
      <w:proofErr w:type="spellStart"/>
      <w:r w:rsidRPr="00553691">
        <w:t>NodeB</w:t>
      </w:r>
      <w:proofErr w:type="spellEnd"/>
    </w:p>
    <w:p w14:paraId="43D09106" w14:textId="77777777" w:rsidR="00C24A5E" w:rsidRPr="00553691" w:rsidRDefault="00C24A5E" w:rsidP="00C24A5E">
      <w:pPr>
        <w:pStyle w:val="EW"/>
      </w:pPr>
      <w:r w:rsidRPr="00553691">
        <w:t>EN-DC</w:t>
      </w:r>
      <w:r w:rsidRPr="00553691">
        <w:tab/>
        <w:t>E-UTRA-NR Dual Connectivity</w:t>
      </w:r>
    </w:p>
    <w:p w14:paraId="33587244" w14:textId="77777777" w:rsidR="00C24A5E" w:rsidRPr="00553691" w:rsidRDefault="00C24A5E" w:rsidP="00C24A5E">
      <w:pPr>
        <w:pStyle w:val="EW"/>
      </w:pPr>
      <w:r w:rsidRPr="00553691">
        <w:t>EP</w:t>
      </w:r>
      <w:r w:rsidRPr="00553691">
        <w:tab/>
        <w:t>Elementary Procedure</w:t>
      </w:r>
    </w:p>
    <w:p w14:paraId="6324616F" w14:textId="77777777" w:rsidR="00C24A5E" w:rsidRPr="00553691" w:rsidRDefault="00C24A5E" w:rsidP="00C24A5E">
      <w:pPr>
        <w:pStyle w:val="EW"/>
      </w:pPr>
      <w:r w:rsidRPr="00553691">
        <w:t>EPC</w:t>
      </w:r>
      <w:r w:rsidRPr="00553691">
        <w:tab/>
        <w:t>Evolved Packet Core</w:t>
      </w:r>
    </w:p>
    <w:p w14:paraId="05BACB26" w14:textId="77777777" w:rsidR="00C24A5E" w:rsidRPr="00553691" w:rsidRDefault="00C24A5E" w:rsidP="00C24A5E">
      <w:pPr>
        <w:pStyle w:val="EW"/>
      </w:pPr>
      <w:r w:rsidRPr="00553691">
        <w:t>E-RAB</w:t>
      </w:r>
      <w:r w:rsidRPr="00553691">
        <w:tab/>
        <w:t>E-UTRAN Radio Access Bearer</w:t>
      </w:r>
    </w:p>
    <w:p w14:paraId="6A1032E4" w14:textId="77777777" w:rsidR="00C24A5E" w:rsidRPr="00553691" w:rsidRDefault="00C24A5E" w:rsidP="00C24A5E">
      <w:pPr>
        <w:pStyle w:val="EW"/>
      </w:pPr>
      <w:r w:rsidRPr="00553691">
        <w:t>E-UTRAN</w:t>
      </w:r>
      <w:r w:rsidRPr="00553691">
        <w:tab/>
        <w:t>Evolved UTRAN</w:t>
      </w:r>
    </w:p>
    <w:p w14:paraId="0A7D369D" w14:textId="77777777" w:rsidR="00C24A5E" w:rsidRPr="00553691" w:rsidRDefault="00C24A5E" w:rsidP="00C24A5E">
      <w:pPr>
        <w:pStyle w:val="EW"/>
      </w:pPr>
      <w:r w:rsidRPr="00553691">
        <w:t>GNSS</w:t>
      </w:r>
      <w:r w:rsidRPr="00553691">
        <w:tab/>
        <w:t>Global Navigation Satellite System</w:t>
      </w:r>
    </w:p>
    <w:p w14:paraId="00A4DA17" w14:textId="77777777" w:rsidR="00C24A5E" w:rsidRPr="00553691" w:rsidRDefault="00C24A5E" w:rsidP="00C24A5E">
      <w:pPr>
        <w:pStyle w:val="EW"/>
      </w:pPr>
      <w:r w:rsidRPr="00553691">
        <w:t>GUMMEI</w:t>
      </w:r>
      <w:r w:rsidRPr="00553691">
        <w:tab/>
        <w:t>Globally Unique MME Identifier</w:t>
      </w:r>
    </w:p>
    <w:p w14:paraId="4F4F488C" w14:textId="77777777" w:rsidR="00C24A5E" w:rsidRPr="00553691" w:rsidRDefault="00C24A5E" w:rsidP="00C24A5E">
      <w:pPr>
        <w:pStyle w:val="EW"/>
      </w:pPr>
      <w:r w:rsidRPr="00553691">
        <w:t>HFN</w:t>
      </w:r>
      <w:r w:rsidRPr="00553691">
        <w:tab/>
        <w:t>Hyper Frame Number</w:t>
      </w:r>
    </w:p>
    <w:p w14:paraId="2F9EF270" w14:textId="77777777" w:rsidR="00C24A5E" w:rsidRPr="00553691" w:rsidRDefault="00C24A5E" w:rsidP="00C24A5E">
      <w:pPr>
        <w:pStyle w:val="EW"/>
      </w:pPr>
      <w:r w:rsidRPr="00553691">
        <w:t>IE</w:t>
      </w:r>
      <w:r w:rsidRPr="00553691">
        <w:tab/>
        <w:t>Information Element</w:t>
      </w:r>
    </w:p>
    <w:p w14:paraId="7FC76DE1" w14:textId="77777777" w:rsidR="00C24A5E" w:rsidRPr="00553691" w:rsidRDefault="00C24A5E" w:rsidP="00C24A5E">
      <w:pPr>
        <w:pStyle w:val="EW"/>
      </w:pPr>
      <w:r w:rsidRPr="00553691">
        <w:t>L-GW</w:t>
      </w:r>
      <w:r w:rsidRPr="00553691">
        <w:tab/>
        <w:t xml:space="preserve">Local </w:t>
      </w:r>
      <w:proofErr w:type="spellStart"/>
      <w:r w:rsidRPr="00553691">
        <w:t>GateWay</w:t>
      </w:r>
      <w:proofErr w:type="spellEnd"/>
    </w:p>
    <w:p w14:paraId="20CF3D9C" w14:textId="77777777" w:rsidR="00C24A5E" w:rsidRPr="00553691" w:rsidRDefault="00C24A5E" w:rsidP="00C24A5E">
      <w:pPr>
        <w:pStyle w:val="EW"/>
      </w:pPr>
      <w:r w:rsidRPr="00553691">
        <w:t>LWA</w:t>
      </w:r>
      <w:r w:rsidRPr="00553691">
        <w:tab/>
        <w:t>LTE-WLAN Aggregation</w:t>
      </w:r>
    </w:p>
    <w:p w14:paraId="497B60AA" w14:textId="77777777" w:rsidR="00C24A5E" w:rsidRPr="00553691" w:rsidRDefault="00C24A5E" w:rsidP="00C24A5E">
      <w:pPr>
        <w:pStyle w:val="EW"/>
      </w:pPr>
      <w:r w:rsidRPr="00553691">
        <w:t>MCG</w:t>
      </w:r>
      <w:r w:rsidRPr="00553691">
        <w:tab/>
        <w:t>Master Cell Group</w:t>
      </w:r>
    </w:p>
    <w:p w14:paraId="1D382F2E" w14:textId="77777777" w:rsidR="00C24A5E" w:rsidRPr="00553691" w:rsidRDefault="00C24A5E" w:rsidP="00C24A5E">
      <w:pPr>
        <w:pStyle w:val="EW"/>
      </w:pPr>
      <w:r w:rsidRPr="00553691">
        <w:t>MDT</w:t>
      </w:r>
      <w:r w:rsidRPr="00553691">
        <w:tab/>
        <w:t>Minimization of Drive Tests</w:t>
      </w:r>
    </w:p>
    <w:p w14:paraId="0F76ADE3" w14:textId="77777777" w:rsidR="00C24A5E" w:rsidRPr="00553691" w:rsidRDefault="00C24A5E" w:rsidP="00C24A5E">
      <w:pPr>
        <w:pStyle w:val="EW"/>
      </w:pPr>
      <w:proofErr w:type="spellStart"/>
      <w:r w:rsidRPr="00553691">
        <w:t>MeNB</w:t>
      </w:r>
      <w:proofErr w:type="spellEnd"/>
      <w:r w:rsidRPr="00553691">
        <w:tab/>
        <w:t xml:space="preserve">Master </w:t>
      </w:r>
      <w:proofErr w:type="spellStart"/>
      <w:r w:rsidRPr="00553691">
        <w:t>eNB</w:t>
      </w:r>
      <w:proofErr w:type="spellEnd"/>
    </w:p>
    <w:p w14:paraId="56F99D74" w14:textId="5047293C" w:rsidR="00C24A5E" w:rsidRDefault="00C24A5E" w:rsidP="00C24A5E">
      <w:pPr>
        <w:pStyle w:val="EW"/>
      </w:pPr>
      <w:r w:rsidRPr="00553691">
        <w:t>MME</w:t>
      </w:r>
      <w:r w:rsidRPr="00553691">
        <w:tab/>
        <w:t>Mobility Management Entity</w:t>
      </w:r>
    </w:p>
    <w:p w14:paraId="5505C4F4" w14:textId="10BEE9B9" w:rsidR="00C24A5E" w:rsidRPr="00553691" w:rsidRDefault="00C24A5E" w:rsidP="00C24A5E">
      <w:pPr>
        <w:pStyle w:val="EW"/>
      </w:pPr>
      <w:ins w:id="4" w:author="Ericsson" w:date="2018-02-07T14:59:00Z">
        <w:r>
          <w:rPr>
            <w:noProof/>
          </w:rPr>
          <w:t>MTSI</w:t>
        </w:r>
        <w:r>
          <w:rPr>
            <w:noProof/>
          </w:rPr>
          <w:tab/>
        </w:r>
        <w:r w:rsidRPr="00667391">
          <w:rPr>
            <w:noProof/>
          </w:rPr>
          <w:t>Multimedia Telephony Service for IMS</w:t>
        </w:r>
      </w:ins>
    </w:p>
    <w:p w14:paraId="411A49A0" w14:textId="77777777" w:rsidR="00C24A5E" w:rsidRPr="00553691" w:rsidRDefault="00C24A5E" w:rsidP="00C24A5E">
      <w:pPr>
        <w:pStyle w:val="EW"/>
      </w:pPr>
      <w:r w:rsidRPr="00553691">
        <w:t>NAICS</w:t>
      </w:r>
      <w:r w:rsidRPr="00553691">
        <w:tab/>
        <w:t>Network-Assisted Interference Cancellation and Suppression</w:t>
      </w:r>
    </w:p>
    <w:p w14:paraId="28875AD7" w14:textId="77777777" w:rsidR="00C24A5E" w:rsidRPr="00553691" w:rsidRDefault="00C24A5E" w:rsidP="00C24A5E">
      <w:pPr>
        <w:pStyle w:val="EW"/>
      </w:pPr>
      <w:r w:rsidRPr="00553691">
        <w:t>NR</w:t>
      </w:r>
      <w:r w:rsidRPr="00553691">
        <w:tab/>
        <w:t>New Radio</w:t>
      </w:r>
    </w:p>
    <w:p w14:paraId="6BB4AA2B" w14:textId="77777777" w:rsidR="00C24A5E" w:rsidRPr="00553691" w:rsidRDefault="00C24A5E" w:rsidP="00C24A5E">
      <w:pPr>
        <w:pStyle w:val="EW"/>
      </w:pPr>
      <w:r w:rsidRPr="00553691">
        <w:t>PDCP</w:t>
      </w:r>
      <w:r w:rsidRPr="00553691">
        <w:tab/>
        <w:t>Packet Data Convergence Protocol</w:t>
      </w:r>
    </w:p>
    <w:p w14:paraId="0CF11914" w14:textId="77777777" w:rsidR="00C24A5E" w:rsidRPr="00553691" w:rsidRDefault="00C24A5E" w:rsidP="00C24A5E">
      <w:pPr>
        <w:pStyle w:val="EW"/>
      </w:pPr>
      <w:r w:rsidRPr="00553691">
        <w:t>PLMN</w:t>
      </w:r>
      <w:r w:rsidRPr="00553691">
        <w:tab/>
        <w:t>Public Land Mobile Network</w:t>
      </w:r>
    </w:p>
    <w:p w14:paraId="185BC5A5" w14:textId="77777777" w:rsidR="00C24A5E" w:rsidRPr="00553691" w:rsidRDefault="00C24A5E" w:rsidP="00C24A5E">
      <w:pPr>
        <w:pStyle w:val="EW"/>
      </w:pPr>
      <w:proofErr w:type="spellStart"/>
      <w:r w:rsidRPr="00553691">
        <w:t>ProSe</w:t>
      </w:r>
      <w:proofErr w:type="spellEnd"/>
      <w:r w:rsidRPr="00553691">
        <w:tab/>
        <w:t>Proximity Service</w:t>
      </w:r>
    </w:p>
    <w:p w14:paraId="13BA1952" w14:textId="77777777" w:rsidR="00C24A5E" w:rsidRPr="00553691" w:rsidRDefault="00C24A5E" w:rsidP="00C24A5E">
      <w:pPr>
        <w:pStyle w:val="EW"/>
      </w:pPr>
      <w:r w:rsidRPr="00553691">
        <w:t>QMC</w:t>
      </w:r>
      <w:r w:rsidRPr="00553691">
        <w:tab/>
      </w:r>
      <w:proofErr w:type="spellStart"/>
      <w:r w:rsidRPr="00553691">
        <w:t>QoE</w:t>
      </w:r>
      <w:proofErr w:type="spellEnd"/>
      <w:r w:rsidRPr="00553691">
        <w:t xml:space="preserve"> Measurement Collection</w:t>
      </w:r>
    </w:p>
    <w:p w14:paraId="656A121D" w14:textId="77777777" w:rsidR="00C24A5E" w:rsidRPr="00553691" w:rsidRDefault="00C24A5E" w:rsidP="00C24A5E">
      <w:pPr>
        <w:pStyle w:val="EW"/>
      </w:pPr>
      <w:proofErr w:type="spellStart"/>
      <w:r w:rsidRPr="00553691">
        <w:t>QoE</w:t>
      </w:r>
      <w:proofErr w:type="spellEnd"/>
      <w:r w:rsidRPr="00553691">
        <w:tab/>
        <w:t>Quality of Experience</w:t>
      </w:r>
    </w:p>
    <w:p w14:paraId="3145CCA3" w14:textId="77777777" w:rsidR="00C24A5E" w:rsidRPr="00553691" w:rsidRDefault="00C24A5E" w:rsidP="00C24A5E">
      <w:pPr>
        <w:pStyle w:val="EW"/>
      </w:pPr>
      <w:r w:rsidRPr="00553691">
        <w:t>SCG</w:t>
      </w:r>
      <w:r w:rsidRPr="00553691">
        <w:tab/>
        <w:t>Secondary Cell Group</w:t>
      </w:r>
    </w:p>
    <w:p w14:paraId="5DC8447B" w14:textId="77777777" w:rsidR="00C24A5E" w:rsidRPr="00553691" w:rsidRDefault="00C24A5E" w:rsidP="00C24A5E">
      <w:pPr>
        <w:pStyle w:val="EW"/>
      </w:pPr>
      <w:r w:rsidRPr="00553691">
        <w:t>S-GW</w:t>
      </w:r>
      <w:r w:rsidRPr="00553691">
        <w:tab/>
        <w:t>Serving Gateway</w:t>
      </w:r>
    </w:p>
    <w:p w14:paraId="66F81685" w14:textId="77777777" w:rsidR="00C24A5E" w:rsidRPr="00553691" w:rsidRDefault="00C24A5E" w:rsidP="00C24A5E">
      <w:pPr>
        <w:pStyle w:val="EW"/>
      </w:pPr>
      <w:proofErr w:type="spellStart"/>
      <w:r w:rsidRPr="00553691">
        <w:t>SeNB</w:t>
      </w:r>
      <w:proofErr w:type="spellEnd"/>
      <w:r w:rsidRPr="00553691">
        <w:tab/>
        <w:t xml:space="preserve">Secondary </w:t>
      </w:r>
      <w:proofErr w:type="spellStart"/>
      <w:r w:rsidRPr="00553691">
        <w:t>eNB</w:t>
      </w:r>
      <w:proofErr w:type="spellEnd"/>
    </w:p>
    <w:p w14:paraId="5684E579" w14:textId="77777777" w:rsidR="00C24A5E" w:rsidRPr="00553691" w:rsidRDefault="00C24A5E" w:rsidP="00C24A5E">
      <w:pPr>
        <w:pStyle w:val="EW"/>
      </w:pPr>
      <w:proofErr w:type="spellStart"/>
      <w:r w:rsidRPr="00553691">
        <w:t>SgNB</w:t>
      </w:r>
      <w:proofErr w:type="spellEnd"/>
      <w:r w:rsidRPr="00553691">
        <w:tab/>
        <w:t xml:space="preserve">Secondary </w:t>
      </w:r>
      <w:proofErr w:type="spellStart"/>
      <w:r w:rsidRPr="00553691">
        <w:t>gNB</w:t>
      </w:r>
      <w:proofErr w:type="spellEnd"/>
    </w:p>
    <w:p w14:paraId="43644825" w14:textId="77777777" w:rsidR="00C24A5E" w:rsidRPr="00553691" w:rsidRDefault="00C24A5E" w:rsidP="00C24A5E">
      <w:pPr>
        <w:pStyle w:val="EW"/>
      </w:pPr>
      <w:r w:rsidRPr="00553691">
        <w:t>SIPTO</w:t>
      </w:r>
      <w:r w:rsidRPr="00553691">
        <w:tab/>
        <w:t>Selected IP Traffic Offload</w:t>
      </w:r>
    </w:p>
    <w:p w14:paraId="79309093" w14:textId="77777777" w:rsidR="00C24A5E" w:rsidRPr="00553691" w:rsidRDefault="00C24A5E" w:rsidP="00C24A5E">
      <w:pPr>
        <w:pStyle w:val="EW"/>
      </w:pPr>
      <w:r w:rsidRPr="00553691">
        <w:t>SIPTO@LN</w:t>
      </w:r>
      <w:r w:rsidRPr="00553691">
        <w:tab/>
        <w:t>Selected IP Traffic Offload at the Local Network</w:t>
      </w:r>
    </w:p>
    <w:p w14:paraId="57274F23" w14:textId="77777777" w:rsidR="00C24A5E" w:rsidRPr="00553691" w:rsidRDefault="00C24A5E" w:rsidP="00C24A5E">
      <w:pPr>
        <w:pStyle w:val="EW"/>
      </w:pPr>
      <w:r w:rsidRPr="00553691">
        <w:t>SN</w:t>
      </w:r>
      <w:r w:rsidRPr="00553691">
        <w:tab/>
        <w:t>Sequence Number</w:t>
      </w:r>
    </w:p>
    <w:p w14:paraId="1A13D5BF" w14:textId="77777777" w:rsidR="00C24A5E" w:rsidRPr="00553691" w:rsidRDefault="00C24A5E" w:rsidP="00C24A5E">
      <w:pPr>
        <w:pStyle w:val="EW"/>
      </w:pPr>
      <w:r w:rsidRPr="00553691">
        <w:t>TAC</w:t>
      </w:r>
      <w:r w:rsidRPr="00553691">
        <w:tab/>
        <w:t>Tracking Area Code</w:t>
      </w:r>
    </w:p>
    <w:p w14:paraId="05FBC6AC" w14:textId="77777777" w:rsidR="00C24A5E" w:rsidRPr="00553691" w:rsidRDefault="00C24A5E" w:rsidP="00C24A5E">
      <w:pPr>
        <w:pStyle w:val="EW"/>
      </w:pPr>
      <w:r w:rsidRPr="00553691">
        <w:t>UE</w:t>
      </w:r>
      <w:r w:rsidRPr="00553691">
        <w:tab/>
        <w:t>User Equipment</w:t>
      </w:r>
    </w:p>
    <w:p w14:paraId="27017680" w14:textId="77777777" w:rsidR="00C24A5E" w:rsidRPr="00553691" w:rsidRDefault="00C24A5E" w:rsidP="00C24A5E">
      <w:pPr>
        <w:pStyle w:val="EW"/>
      </w:pPr>
      <w:r w:rsidRPr="00553691">
        <w:t>UL</w:t>
      </w:r>
      <w:r w:rsidRPr="00553691">
        <w:tab/>
        <w:t>Uplink</w:t>
      </w:r>
    </w:p>
    <w:p w14:paraId="7E2BC0F2" w14:textId="77777777" w:rsidR="00C24A5E" w:rsidRPr="00553691" w:rsidRDefault="00C24A5E" w:rsidP="00C24A5E">
      <w:pPr>
        <w:pStyle w:val="EW"/>
      </w:pPr>
      <w:r w:rsidRPr="00553691">
        <w:t>V2X</w:t>
      </w:r>
      <w:r w:rsidRPr="00553691">
        <w:tab/>
        <w:t>Vehicle-to-Everything</w:t>
      </w:r>
    </w:p>
    <w:p w14:paraId="6F9609CF" w14:textId="61886753" w:rsidR="00C24A5E" w:rsidRDefault="00C24A5E" w:rsidP="00C24A5E">
      <w:pPr>
        <w:pStyle w:val="EW"/>
      </w:pPr>
      <w:r w:rsidRPr="00553691">
        <w:t>WLAN</w:t>
      </w:r>
      <w:r w:rsidRPr="00553691">
        <w:tab/>
        <w:t>Wireless Local Area Network</w:t>
      </w:r>
    </w:p>
    <w:p w14:paraId="444FA135" w14:textId="7EC5D278" w:rsidR="00C24A5E" w:rsidRDefault="00C24A5E" w:rsidP="00C24A5E">
      <w:pPr>
        <w:pStyle w:val="EX"/>
      </w:pPr>
      <w:r w:rsidRPr="00553691">
        <w:t>WT</w:t>
      </w:r>
      <w:r w:rsidRPr="00553691">
        <w:tab/>
        <w:t>WLAN Termination</w:t>
      </w:r>
    </w:p>
    <w:p w14:paraId="06283A09" w14:textId="77777777" w:rsidR="00C24A5E" w:rsidRDefault="00C24A5E" w:rsidP="00C24A5E">
      <w:pPr>
        <w:pStyle w:val="EX"/>
      </w:pPr>
    </w:p>
    <w:p w14:paraId="3D137068" w14:textId="77777777" w:rsidR="00C24A5E" w:rsidRPr="00F43C45" w:rsidRDefault="00C24A5E" w:rsidP="00C24A5E">
      <w:pPr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------------------------------------------</w:t>
      </w:r>
    </w:p>
    <w:p w14:paraId="2DCC0D57" w14:textId="77777777" w:rsidR="00C24A5E" w:rsidRDefault="00C24A5E" w:rsidP="00C24A5E">
      <w:pPr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Skip to next change</w:t>
      </w:r>
    </w:p>
    <w:p w14:paraId="082887FE" w14:textId="77777777" w:rsidR="00C24A5E" w:rsidRDefault="00C24A5E" w:rsidP="00C24A5E">
      <w:pPr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------------------------------------------</w:t>
      </w:r>
    </w:p>
    <w:p w14:paraId="12C0D6CA" w14:textId="77777777" w:rsidR="00C24A5E" w:rsidRPr="00553691" w:rsidRDefault="00C24A5E" w:rsidP="00C24A5E">
      <w:pPr>
        <w:pStyle w:val="EX"/>
      </w:pPr>
    </w:p>
    <w:p w14:paraId="48F0D150" w14:textId="77777777" w:rsidR="00C24A5E" w:rsidRPr="00553691" w:rsidRDefault="00C24A5E" w:rsidP="00C24A5E">
      <w:pPr>
        <w:pStyle w:val="EW"/>
      </w:pPr>
    </w:p>
    <w:p w14:paraId="56307922" w14:textId="3F1CF473" w:rsidR="009D4E7E" w:rsidRPr="00553691" w:rsidRDefault="009D4E7E" w:rsidP="009D4E7E">
      <w:pPr>
        <w:pStyle w:val="Heading3"/>
      </w:pPr>
      <w:r w:rsidRPr="00553691">
        <w:t>9.2.121</w:t>
      </w:r>
      <w:r w:rsidRPr="00553691">
        <w:tab/>
        <w:t>UE Application layer measurement configuration</w:t>
      </w:r>
      <w:bookmarkEnd w:id="3"/>
    </w:p>
    <w:p w14:paraId="1CA3FA4D" w14:textId="77777777" w:rsidR="009D4E7E" w:rsidRPr="00553691" w:rsidRDefault="009D4E7E" w:rsidP="009D4E7E">
      <w:pPr>
        <w:rPr>
          <w:lang w:eastAsia="zh-CN"/>
        </w:rPr>
      </w:pPr>
      <w:r w:rsidRPr="00553691">
        <w:rPr>
          <w:lang w:eastAsia="zh-CN"/>
        </w:rPr>
        <w:t xml:space="preserve">The IE defines configuration information for the </w:t>
      </w:r>
      <w:proofErr w:type="spellStart"/>
      <w:r w:rsidRPr="00553691">
        <w:rPr>
          <w:lang w:eastAsia="zh-CN"/>
        </w:rPr>
        <w:t>QoE</w:t>
      </w:r>
      <w:proofErr w:type="spellEnd"/>
      <w:r w:rsidRPr="00553691">
        <w:rPr>
          <w:lang w:eastAsia="zh-CN"/>
        </w:rPr>
        <w:t xml:space="preserve"> Measurement Collection (QMC) function.</w:t>
      </w:r>
    </w:p>
    <w:tbl>
      <w:tblPr>
        <w:tblW w:w="1078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08"/>
        <w:gridCol w:w="1080"/>
        <w:gridCol w:w="900"/>
        <w:gridCol w:w="1980"/>
        <w:gridCol w:w="2160"/>
        <w:gridCol w:w="1080"/>
        <w:gridCol w:w="1080"/>
      </w:tblGrid>
      <w:tr w:rsidR="009D4E7E" w:rsidRPr="00553691" w14:paraId="4FC268B0" w14:textId="77777777" w:rsidTr="00CE2ED0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6137E" w14:textId="77777777" w:rsidR="009D4E7E" w:rsidRPr="00553691" w:rsidRDefault="009D4E7E" w:rsidP="00CE2ED0">
            <w:pPr>
              <w:pStyle w:val="TAH"/>
              <w:rPr>
                <w:rFonts w:cs="Arial"/>
                <w:lang w:eastAsia="ja-JP"/>
              </w:rPr>
            </w:pPr>
            <w:r w:rsidRPr="00553691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6B978" w14:textId="77777777" w:rsidR="009D4E7E" w:rsidRPr="00553691" w:rsidRDefault="009D4E7E" w:rsidP="00CE2ED0">
            <w:pPr>
              <w:pStyle w:val="TAH"/>
              <w:rPr>
                <w:rFonts w:cs="Arial"/>
                <w:lang w:eastAsia="ja-JP"/>
              </w:rPr>
            </w:pPr>
            <w:r w:rsidRPr="00553691">
              <w:rPr>
                <w:rFonts w:cs="Arial"/>
                <w:lang w:eastAsia="ja-JP"/>
              </w:rPr>
              <w:t>Presence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5EB44" w14:textId="77777777" w:rsidR="009D4E7E" w:rsidRPr="00553691" w:rsidRDefault="009D4E7E" w:rsidP="00CE2ED0">
            <w:pPr>
              <w:pStyle w:val="TAH"/>
              <w:rPr>
                <w:rFonts w:cs="Arial"/>
                <w:lang w:eastAsia="ja-JP"/>
              </w:rPr>
            </w:pPr>
            <w:r w:rsidRPr="00553691">
              <w:rPr>
                <w:rFonts w:cs="Arial"/>
                <w:lang w:eastAsia="ja-JP"/>
              </w:rPr>
              <w:t>Range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F4BCC" w14:textId="77777777" w:rsidR="009D4E7E" w:rsidRPr="00553691" w:rsidRDefault="009D4E7E" w:rsidP="00CE2ED0">
            <w:pPr>
              <w:pStyle w:val="TAH"/>
              <w:rPr>
                <w:rFonts w:cs="Arial"/>
                <w:lang w:eastAsia="ja-JP"/>
              </w:rPr>
            </w:pPr>
            <w:r w:rsidRPr="00553691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B9E82" w14:textId="77777777" w:rsidR="009D4E7E" w:rsidRPr="00553691" w:rsidRDefault="009D4E7E" w:rsidP="00CE2ED0">
            <w:pPr>
              <w:pStyle w:val="TAH"/>
              <w:rPr>
                <w:rFonts w:cs="Arial"/>
                <w:lang w:eastAsia="ja-JP"/>
              </w:rPr>
            </w:pPr>
            <w:r w:rsidRPr="00553691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CD36A" w14:textId="77777777" w:rsidR="009D4E7E" w:rsidRPr="00553691" w:rsidRDefault="009D4E7E" w:rsidP="00CE2ED0">
            <w:pPr>
              <w:pStyle w:val="TAH"/>
              <w:rPr>
                <w:rFonts w:cs="Arial"/>
                <w:lang w:eastAsia="ja-JP"/>
              </w:rPr>
            </w:pPr>
            <w:r w:rsidRPr="00553691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782D0" w14:textId="77777777" w:rsidR="009D4E7E" w:rsidRPr="00553691" w:rsidRDefault="009D4E7E" w:rsidP="00CE2ED0">
            <w:pPr>
              <w:pStyle w:val="TAH"/>
              <w:rPr>
                <w:rFonts w:cs="Arial"/>
                <w:lang w:eastAsia="ja-JP"/>
              </w:rPr>
            </w:pPr>
            <w:r w:rsidRPr="00553691">
              <w:rPr>
                <w:rFonts w:cs="Arial"/>
                <w:lang w:eastAsia="ja-JP"/>
              </w:rPr>
              <w:t>Assigned Criticality</w:t>
            </w:r>
          </w:p>
        </w:tc>
      </w:tr>
      <w:tr w:rsidR="009D4E7E" w:rsidRPr="00553691" w14:paraId="05A7705C" w14:textId="77777777" w:rsidTr="00CE2ED0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6FCFA" w14:textId="77777777" w:rsidR="009D4E7E" w:rsidRPr="00553691" w:rsidRDefault="009D4E7E" w:rsidP="00CE2ED0">
            <w:pPr>
              <w:pStyle w:val="TAL"/>
              <w:rPr>
                <w:rFonts w:cs="Arial"/>
                <w:lang w:eastAsia="zh-CN"/>
              </w:rPr>
            </w:pPr>
            <w:r w:rsidRPr="00553691">
              <w:rPr>
                <w:rFonts w:cs="Arial"/>
                <w:lang w:eastAsia="zh-CN"/>
              </w:rPr>
              <w:t>Container for application layer measurement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4093F" w14:textId="77777777" w:rsidR="009D4E7E" w:rsidRPr="00553691" w:rsidRDefault="009D4E7E" w:rsidP="00CE2ED0">
            <w:pPr>
              <w:pStyle w:val="TAL"/>
              <w:rPr>
                <w:rFonts w:cs="Arial"/>
                <w:lang w:eastAsia="zh-CN"/>
              </w:rPr>
            </w:pPr>
            <w:r w:rsidRPr="00553691">
              <w:rPr>
                <w:rFonts w:cs="Arial"/>
                <w:lang w:eastAsia="zh-CN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36445" w14:textId="77777777" w:rsidR="009D4E7E" w:rsidRPr="00553691" w:rsidRDefault="009D4E7E" w:rsidP="00CE2ED0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A6F3F" w14:textId="77777777" w:rsidR="009D4E7E" w:rsidRPr="00553691" w:rsidRDefault="009D4E7E" w:rsidP="00CE2ED0">
            <w:pPr>
              <w:pStyle w:val="TAL"/>
              <w:rPr>
                <w:rFonts w:cs="Arial"/>
                <w:lang w:eastAsia="zh-CN"/>
              </w:rPr>
            </w:pPr>
            <w:r w:rsidRPr="00553691">
              <w:rPr>
                <w:rFonts w:cs="Arial"/>
                <w:lang w:eastAsia="zh-CN"/>
              </w:rPr>
              <w:t>Octet string (</w:t>
            </w:r>
            <w:proofErr w:type="gramStart"/>
            <w:r w:rsidRPr="00553691">
              <w:rPr>
                <w:rFonts w:cs="Arial"/>
                <w:lang w:eastAsia="zh-CN"/>
              </w:rPr>
              <w:t>1..</w:t>
            </w:r>
            <w:proofErr w:type="gramEnd"/>
            <w:r w:rsidRPr="00553691">
              <w:rPr>
                <w:rFonts w:cs="Arial"/>
                <w:lang w:eastAsia="zh-CN"/>
              </w:rPr>
              <w:t>1000)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ACF54" w14:textId="77777777" w:rsidR="009D4E7E" w:rsidRPr="00553691" w:rsidRDefault="009D4E7E" w:rsidP="00CE2ED0">
            <w:pPr>
              <w:pStyle w:val="TAL"/>
              <w:rPr>
                <w:rFonts w:cs="Arial"/>
                <w:lang w:eastAsia="ja-JP"/>
              </w:rPr>
            </w:pPr>
            <w:r w:rsidRPr="00553691">
              <w:rPr>
                <w:rFonts w:cs="Arial"/>
                <w:lang w:eastAsia="ja-JP"/>
              </w:rPr>
              <w:t>Indicates application layer measurement configuration, see Annex L in [36].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0A4B4" w14:textId="77777777" w:rsidR="009D4E7E" w:rsidRPr="00553691" w:rsidRDefault="009D4E7E" w:rsidP="00CE2ED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53691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B6968" w14:textId="77777777" w:rsidR="009D4E7E" w:rsidRPr="00553691" w:rsidRDefault="009D4E7E" w:rsidP="00CE2ED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53691">
              <w:rPr>
                <w:rFonts w:cs="Arial"/>
                <w:lang w:eastAsia="ja-JP"/>
              </w:rPr>
              <w:t>-</w:t>
            </w:r>
          </w:p>
        </w:tc>
      </w:tr>
      <w:tr w:rsidR="009D4E7E" w:rsidRPr="00553691" w14:paraId="1B06C20E" w14:textId="77777777" w:rsidTr="00CE2ED0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E2808" w14:textId="1214A195" w:rsidR="009D4E7E" w:rsidRPr="00553691" w:rsidRDefault="009D4E7E" w:rsidP="00CE2ED0">
            <w:pPr>
              <w:pStyle w:val="TAL"/>
              <w:rPr>
                <w:rFonts w:cs="Arial"/>
                <w:lang w:eastAsia="ja-JP"/>
              </w:rPr>
            </w:pPr>
            <w:r w:rsidRPr="00553691">
              <w:rPr>
                <w:rFonts w:cs="Arial"/>
                <w:lang w:eastAsia="ja-JP"/>
              </w:rPr>
              <w:t>CHOICE</w:t>
            </w:r>
            <w:r w:rsidRPr="00553691">
              <w:rPr>
                <w:rFonts w:cs="Arial"/>
                <w:i/>
                <w:lang w:eastAsia="ja-JP"/>
              </w:rPr>
              <w:t xml:space="preserve"> Area</w:t>
            </w:r>
            <w:r w:rsidRPr="00553691">
              <w:rPr>
                <w:rFonts w:cs="Arial"/>
                <w:i/>
                <w:lang w:eastAsia="zh-CN"/>
              </w:rPr>
              <w:t xml:space="preserve"> Scope of </w:t>
            </w:r>
            <w:ins w:id="5" w:author="Ericsson 1" w:date="2018-03-26T15:03:00Z">
              <w:r w:rsidR="00C45A10">
                <w:rPr>
                  <w:rFonts w:cs="Arial"/>
                  <w:i/>
                  <w:lang w:eastAsia="zh-CN"/>
                </w:rPr>
                <w:t>QMC</w:t>
              </w:r>
            </w:ins>
            <w:del w:id="6" w:author="Ericsson 1" w:date="2018-03-26T15:03:00Z">
              <w:r w:rsidRPr="00553691" w:rsidDel="00C45A10">
                <w:rPr>
                  <w:rFonts w:cs="Arial"/>
                  <w:i/>
                  <w:lang w:eastAsia="zh-CN"/>
                </w:rPr>
                <w:delText>MDT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26DA1" w14:textId="77777777" w:rsidR="009D4E7E" w:rsidRPr="00553691" w:rsidRDefault="009D4E7E" w:rsidP="00CE2ED0">
            <w:pPr>
              <w:pStyle w:val="TAL"/>
              <w:rPr>
                <w:rFonts w:cs="Arial"/>
                <w:lang w:eastAsia="ja-JP"/>
              </w:rPr>
            </w:pPr>
            <w:r w:rsidRPr="00553691">
              <w:rPr>
                <w:rFonts w:cs="Arial"/>
                <w:lang w:eastAsia="zh-CN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4B892" w14:textId="77777777" w:rsidR="009D4E7E" w:rsidRPr="00553691" w:rsidRDefault="009D4E7E" w:rsidP="00CE2ED0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96EE9" w14:textId="77777777" w:rsidR="009D4E7E" w:rsidRPr="00553691" w:rsidRDefault="009D4E7E" w:rsidP="00CE2ED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0D17D" w14:textId="77777777" w:rsidR="009D4E7E" w:rsidRPr="00553691" w:rsidRDefault="009D4E7E" w:rsidP="00CE2ED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1712B" w14:textId="77777777" w:rsidR="009D4E7E" w:rsidRPr="00553691" w:rsidRDefault="009D4E7E" w:rsidP="00CE2ED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53691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F4068" w14:textId="77777777" w:rsidR="009D4E7E" w:rsidRPr="00553691" w:rsidRDefault="009D4E7E" w:rsidP="00CE2ED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53691">
              <w:rPr>
                <w:rFonts w:cs="Arial"/>
                <w:lang w:eastAsia="ja-JP"/>
              </w:rPr>
              <w:t>-</w:t>
            </w:r>
          </w:p>
        </w:tc>
      </w:tr>
      <w:tr w:rsidR="009D4E7E" w:rsidRPr="00553691" w14:paraId="073E7F0B" w14:textId="77777777" w:rsidTr="00CE2ED0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F589E" w14:textId="77777777" w:rsidR="009D4E7E" w:rsidRPr="00553691" w:rsidRDefault="009D4E7E" w:rsidP="00CE2ED0">
            <w:pPr>
              <w:pStyle w:val="TAL"/>
              <w:ind w:left="142"/>
              <w:rPr>
                <w:rFonts w:cs="Arial"/>
                <w:lang w:eastAsia="zh-CN"/>
              </w:rPr>
            </w:pPr>
            <w:r w:rsidRPr="00553691">
              <w:rPr>
                <w:rFonts w:cs="Arial"/>
                <w:lang w:eastAsia="zh-CN"/>
              </w:rPr>
              <w:t>&gt;</w:t>
            </w:r>
            <w:r w:rsidRPr="00553691">
              <w:rPr>
                <w:rFonts w:cs="Arial"/>
                <w:i/>
                <w:lang w:eastAsia="zh-CN"/>
              </w:rPr>
              <w:t>Cell based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794D2" w14:textId="77777777" w:rsidR="009D4E7E" w:rsidRPr="00553691" w:rsidRDefault="009D4E7E" w:rsidP="00CE2ED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4F3A8" w14:textId="77777777" w:rsidR="009D4E7E" w:rsidRPr="00553691" w:rsidDel="00C723BC" w:rsidRDefault="009D4E7E" w:rsidP="00CE2ED0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47D26" w14:textId="77777777" w:rsidR="009D4E7E" w:rsidRPr="00553691" w:rsidRDefault="009D4E7E" w:rsidP="00CE2ED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2043C" w14:textId="77777777" w:rsidR="009D4E7E" w:rsidRPr="00553691" w:rsidRDefault="009D4E7E" w:rsidP="00CE2ED0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914C9" w14:textId="77777777" w:rsidR="009D4E7E" w:rsidRPr="00553691" w:rsidRDefault="009D4E7E" w:rsidP="00CE2ED0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F5C8D" w14:textId="77777777" w:rsidR="009D4E7E" w:rsidRPr="00553691" w:rsidRDefault="009D4E7E" w:rsidP="00CE2ED0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  <w:r w:rsidRPr="00553691">
              <w:rPr>
                <w:rFonts w:cs="Arial"/>
                <w:bCs/>
                <w:lang w:eastAsia="zh-CN"/>
              </w:rPr>
              <w:t>-</w:t>
            </w:r>
          </w:p>
        </w:tc>
      </w:tr>
      <w:tr w:rsidR="009D4E7E" w:rsidRPr="00553691" w14:paraId="26FE01B8" w14:textId="77777777" w:rsidTr="00CE2ED0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C792E" w14:textId="77777777" w:rsidR="009D4E7E" w:rsidRPr="00553691" w:rsidRDefault="009D4E7E" w:rsidP="00CE2ED0">
            <w:pPr>
              <w:pStyle w:val="TAL"/>
              <w:ind w:left="283"/>
              <w:rPr>
                <w:rFonts w:cs="Arial"/>
                <w:iCs/>
                <w:lang w:eastAsia="zh-CN"/>
              </w:rPr>
            </w:pPr>
            <w:r w:rsidRPr="00553691">
              <w:rPr>
                <w:rFonts w:cs="Arial"/>
                <w:iCs/>
                <w:lang w:eastAsia="ja-JP"/>
              </w:rPr>
              <w:t>&gt;</w:t>
            </w:r>
            <w:r w:rsidRPr="00553691">
              <w:rPr>
                <w:rFonts w:cs="Arial"/>
                <w:iCs/>
                <w:lang w:eastAsia="zh-CN"/>
              </w:rPr>
              <w:t>&gt;</w:t>
            </w:r>
            <w:r w:rsidRPr="00553691">
              <w:rPr>
                <w:rFonts w:cs="Arial"/>
                <w:b/>
                <w:iCs/>
                <w:lang w:eastAsia="ja-JP"/>
              </w:rPr>
              <w:t>Cell ID List</w:t>
            </w:r>
            <w:r w:rsidRPr="00553691">
              <w:rPr>
                <w:rFonts w:cs="Arial"/>
                <w:b/>
                <w:iCs/>
                <w:lang w:eastAsia="zh-CN"/>
              </w:rPr>
              <w:t xml:space="preserve"> for QMC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18552" w14:textId="77777777" w:rsidR="009D4E7E" w:rsidRPr="00553691" w:rsidRDefault="009D4E7E" w:rsidP="00CE2ED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469AF" w14:textId="77777777" w:rsidR="009D4E7E" w:rsidRPr="00553691" w:rsidRDefault="009D4E7E" w:rsidP="00CE2ED0">
            <w:pPr>
              <w:pStyle w:val="TAL"/>
              <w:rPr>
                <w:rFonts w:cs="Arial"/>
                <w:bCs/>
                <w:lang w:eastAsia="ja-JP"/>
              </w:rPr>
            </w:pPr>
            <w:r w:rsidRPr="00553691">
              <w:rPr>
                <w:rFonts w:cs="Arial"/>
                <w:i/>
                <w:lang w:eastAsia="zh-CN"/>
              </w:rPr>
              <w:t>1</w:t>
            </w:r>
            <w:proofErr w:type="gramStart"/>
            <w:r w:rsidRPr="00553691">
              <w:rPr>
                <w:rFonts w:cs="Arial"/>
                <w:i/>
                <w:lang w:eastAsia="zh-CN"/>
              </w:rPr>
              <w:t xml:space="preserve"> </w:t>
            </w:r>
            <w:r w:rsidRPr="00553691">
              <w:rPr>
                <w:rFonts w:cs="Arial"/>
                <w:i/>
                <w:lang w:eastAsia="ja-JP"/>
              </w:rPr>
              <w:t>..</w:t>
            </w:r>
            <w:proofErr w:type="gramEnd"/>
            <w:r w:rsidRPr="00553691">
              <w:rPr>
                <w:rFonts w:cs="Arial"/>
                <w:i/>
                <w:lang w:eastAsia="ja-JP"/>
              </w:rPr>
              <w:t xml:space="preserve"> &lt;</w:t>
            </w:r>
            <w:proofErr w:type="spellStart"/>
            <w:r w:rsidRPr="00553691">
              <w:rPr>
                <w:rFonts w:cs="Arial"/>
                <w:i/>
                <w:lang w:eastAsia="ja-JP"/>
              </w:rPr>
              <w:t>maxnoofCellID</w:t>
            </w:r>
            <w:r w:rsidRPr="00553691">
              <w:rPr>
                <w:rFonts w:cs="Arial"/>
                <w:i/>
                <w:lang w:eastAsia="zh-CN"/>
              </w:rPr>
              <w:t>forQMC</w:t>
            </w:r>
            <w:proofErr w:type="spellEnd"/>
            <w:r w:rsidRPr="00553691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7690A" w14:textId="77777777" w:rsidR="009D4E7E" w:rsidRPr="00553691" w:rsidRDefault="009D4E7E" w:rsidP="00CE2ED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59840" w14:textId="77777777" w:rsidR="009D4E7E" w:rsidRPr="00553691" w:rsidRDefault="009D4E7E" w:rsidP="00CE2ED0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E8D25" w14:textId="77777777" w:rsidR="009D4E7E" w:rsidRPr="00553691" w:rsidRDefault="009D4E7E" w:rsidP="00CE2ED0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97945" w14:textId="77777777" w:rsidR="009D4E7E" w:rsidRPr="00553691" w:rsidRDefault="009D4E7E" w:rsidP="00CE2ED0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  <w:r w:rsidRPr="00553691">
              <w:rPr>
                <w:rFonts w:cs="Arial"/>
                <w:bCs/>
                <w:lang w:eastAsia="zh-CN"/>
              </w:rPr>
              <w:t>-</w:t>
            </w:r>
          </w:p>
        </w:tc>
      </w:tr>
      <w:tr w:rsidR="009D4E7E" w:rsidRPr="00553691" w14:paraId="7E716D46" w14:textId="77777777" w:rsidTr="00CE2ED0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4BC6B" w14:textId="77777777" w:rsidR="009D4E7E" w:rsidRPr="00553691" w:rsidRDefault="009D4E7E" w:rsidP="00CE2ED0">
            <w:pPr>
              <w:pStyle w:val="TAL"/>
              <w:ind w:left="425"/>
              <w:rPr>
                <w:rFonts w:cs="Arial"/>
                <w:iCs/>
                <w:lang w:eastAsia="ja-JP"/>
              </w:rPr>
            </w:pPr>
            <w:r w:rsidRPr="00553691">
              <w:rPr>
                <w:rFonts w:cs="Arial"/>
                <w:iCs/>
                <w:lang w:eastAsia="ja-JP"/>
              </w:rPr>
              <w:t>&gt;&gt;</w:t>
            </w:r>
            <w:r w:rsidRPr="00553691">
              <w:rPr>
                <w:rFonts w:cs="Arial"/>
                <w:iCs/>
                <w:lang w:eastAsia="zh-CN"/>
              </w:rPr>
              <w:t>&gt;</w:t>
            </w:r>
            <w:r w:rsidRPr="00553691">
              <w:rPr>
                <w:rFonts w:cs="Arial"/>
                <w:iCs/>
                <w:lang w:eastAsia="ja-JP"/>
              </w:rPr>
              <w:t>E-CGI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D4723" w14:textId="77777777" w:rsidR="009D4E7E" w:rsidRPr="00553691" w:rsidRDefault="009D4E7E" w:rsidP="00CE2ED0">
            <w:pPr>
              <w:pStyle w:val="TAL"/>
              <w:rPr>
                <w:rFonts w:cs="Arial"/>
                <w:lang w:eastAsia="ja-JP"/>
              </w:rPr>
            </w:pPr>
            <w:r w:rsidRPr="00553691">
              <w:rPr>
                <w:rFonts w:cs="Arial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EE3B4" w14:textId="77777777" w:rsidR="009D4E7E" w:rsidRPr="00553691" w:rsidRDefault="009D4E7E" w:rsidP="00CE2ED0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25000" w14:textId="77777777" w:rsidR="009D4E7E" w:rsidRPr="00553691" w:rsidRDefault="009D4E7E" w:rsidP="00CE2ED0">
            <w:pPr>
              <w:pStyle w:val="TAL"/>
              <w:rPr>
                <w:rFonts w:cs="Arial"/>
                <w:lang w:eastAsia="ja-JP"/>
              </w:rPr>
            </w:pPr>
            <w:r w:rsidRPr="00553691">
              <w:rPr>
                <w:rFonts w:cs="Arial"/>
                <w:lang w:eastAsia="ja-JP"/>
              </w:rPr>
              <w:t>9.2.1.38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3E127" w14:textId="77777777" w:rsidR="009D4E7E" w:rsidRPr="00553691" w:rsidRDefault="009D4E7E" w:rsidP="00CE2ED0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13DC8" w14:textId="77777777" w:rsidR="009D4E7E" w:rsidRPr="00553691" w:rsidRDefault="009D4E7E" w:rsidP="00CE2ED0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  <w:r w:rsidRPr="00553691">
              <w:rPr>
                <w:rFonts w:cs="Arial"/>
                <w:bCs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BE65E" w14:textId="77777777" w:rsidR="009D4E7E" w:rsidRPr="00553691" w:rsidRDefault="009D4E7E" w:rsidP="00CE2ED0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  <w:r w:rsidRPr="00553691">
              <w:rPr>
                <w:rFonts w:cs="Arial"/>
                <w:bCs/>
                <w:lang w:eastAsia="zh-CN"/>
              </w:rPr>
              <w:t>-</w:t>
            </w:r>
          </w:p>
        </w:tc>
      </w:tr>
      <w:tr w:rsidR="009D4E7E" w:rsidRPr="00553691" w14:paraId="67D60BC6" w14:textId="77777777" w:rsidTr="00CE2ED0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A216C" w14:textId="77777777" w:rsidR="009D4E7E" w:rsidRPr="00553691" w:rsidRDefault="009D4E7E" w:rsidP="00CE2ED0">
            <w:pPr>
              <w:pStyle w:val="TAL"/>
              <w:ind w:left="142"/>
              <w:rPr>
                <w:rFonts w:cs="Arial"/>
                <w:lang w:eastAsia="zh-CN"/>
              </w:rPr>
            </w:pPr>
            <w:r w:rsidRPr="00553691">
              <w:rPr>
                <w:rFonts w:cs="Arial"/>
                <w:lang w:eastAsia="zh-CN"/>
              </w:rPr>
              <w:t>&gt;</w:t>
            </w:r>
            <w:r w:rsidRPr="00553691">
              <w:rPr>
                <w:rFonts w:cs="Arial"/>
                <w:i/>
                <w:lang w:eastAsia="zh-CN"/>
              </w:rPr>
              <w:t>TA based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103FA" w14:textId="77777777" w:rsidR="009D4E7E" w:rsidRPr="00553691" w:rsidRDefault="009D4E7E" w:rsidP="00CE2ED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25C32" w14:textId="77777777" w:rsidR="009D4E7E" w:rsidRPr="00553691" w:rsidDel="00C723BC" w:rsidRDefault="009D4E7E" w:rsidP="00CE2ED0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7C3DB" w14:textId="77777777" w:rsidR="009D4E7E" w:rsidRPr="00553691" w:rsidRDefault="009D4E7E" w:rsidP="00CE2ED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16C4C" w14:textId="77777777" w:rsidR="009D4E7E" w:rsidRPr="00553691" w:rsidRDefault="009D4E7E" w:rsidP="00CE2ED0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45AE1" w14:textId="77777777" w:rsidR="009D4E7E" w:rsidRPr="00553691" w:rsidRDefault="009D4E7E" w:rsidP="00CE2ED0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F3737" w14:textId="77777777" w:rsidR="009D4E7E" w:rsidRPr="00553691" w:rsidRDefault="009D4E7E" w:rsidP="00CE2ED0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  <w:r w:rsidRPr="00553691">
              <w:rPr>
                <w:rFonts w:cs="Arial"/>
                <w:bCs/>
                <w:lang w:eastAsia="zh-CN"/>
              </w:rPr>
              <w:t>-</w:t>
            </w:r>
          </w:p>
        </w:tc>
      </w:tr>
      <w:tr w:rsidR="009D4E7E" w:rsidRPr="00553691" w14:paraId="6273697F" w14:textId="77777777" w:rsidTr="00CE2ED0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EA01F" w14:textId="77777777" w:rsidR="009D4E7E" w:rsidRPr="00553691" w:rsidRDefault="009D4E7E" w:rsidP="00CE2ED0">
            <w:pPr>
              <w:pStyle w:val="TAL"/>
              <w:ind w:left="283"/>
              <w:rPr>
                <w:rFonts w:cs="Arial"/>
                <w:iCs/>
                <w:lang w:eastAsia="zh-CN"/>
              </w:rPr>
            </w:pPr>
            <w:r w:rsidRPr="00553691">
              <w:rPr>
                <w:rFonts w:cs="Arial"/>
                <w:iCs/>
                <w:lang w:eastAsia="ja-JP"/>
              </w:rPr>
              <w:t>&gt;</w:t>
            </w:r>
            <w:r w:rsidRPr="00553691">
              <w:rPr>
                <w:rFonts w:cs="Arial"/>
                <w:iCs/>
                <w:lang w:eastAsia="zh-CN"/>
              </w:rPr>
              <w:t>&gt;</w:t>
            </w:r>
            <w:r w:rsidRPr="00553691">
              <w:rPr>
                <w:rFonts w:cs="Arial"/>
                <w:b/>
                <w:iCs/>
                <w:lang w:eastAsia="ja-JP"/>
              </w:rPr>
              <w:t>TA List</w:t>
            </w:r>
            <w:r w:rsidRPr="00553691">
              <w:rPr>
                <w:rFonts w:cs="Arial"/>
                <w:b/>
                <w:iCs/>
                <w:lang w:eastAsia="zh-CN"/>
              </w:rPr>
              <w:t xml:space="preserve"> for QMC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17C0A" w14:textId="77777777" w:rsidR="009D4E7E" w:rsidRPr="00553691" w:rsidRDefault="009D4E7E" w:rsidP="00CE2ED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036A4" w14:textId="77777777" w:rsidR="009D4E7E" w:rsidRPr="00553691" w:rsidRDefault="009D4E7E" w:rsidP="00CE2ED0">
            <w:pPr>
              <w:pStyle w:val="TAL"/>
              <w:rPr>
                <w:rFonts w:cs="Arial"/>
                <w:i/>
                <w:lang w:eastAsia="zh-CN"/>
              </w:rPr>
            </w:pPr>
            <w:r w:rsidRPr="00553691">
              <w:rPr>
                <w:rFonts w:cs="Arial"/>
                <w:i/>
                <w:lang w:eastAsia="zh-CN"/>
              </w:rPr>
              <w:t>1</w:t>
            </w:r>
            <w:proofErr w:type="gramStart"/>
            <w:r w:rsidRPr="00553691">
              <w:rPr>
                <w:rFonts w:cs="Arial"/>
                <w:i/>
                <w:lang w:eastAsia="ja-JP"/>
              </w:rPr>
              <w:t xml:space="preserve"> ..</w:t>
            </w:r>
            <w:proofErr w:type="gramEnd"/>
            <w:r w:rsidRPr="00553691">
              <w:rPr>
                <w:rFonts w:cs="Arial"/>
                <w:i/>
                <w:lang w:eastAsia="ja-JP"/>
              </w:rPr>
              <w:t xml:space="preserve"> &lt;</w:t>
            </w:r>
            <w:proofErr w:type="spellStart"/>
            <w:r w:rsidRPr="00553691">
              <w:rPr>
                <w:rFonts w:cs="Arial"/>
                <w:i/>
                <w:lang w:eastAsia="ja-JP"/>
              </w:rPr>
              <w:t>maxnoofTA</w:t>
            </w:r>
            <w:r w:rsidRPr="00553691">
              <w:rPr>
                <w:rFonts w:cs="Arial"/>
                <w:i/>
                <w:lang w:eastAsia="zh-CN"/>
              </w:rPr>
              <w:t>forQMC</w:t>
            </w:r>
            <w:proofErr w:type="spellEnd"/>
            <w:r w:rsidRPr="00553691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D1576" w14:textId="77777777" w:rsidR="009D4E7E" w:rsidRPr="00553691" w:rsidRDefault="009D4E7E" w:rsidP="00CE2ED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D0837" w14:textId="77777777" w:rsidR="009D4E7E" w:rsidRPr="00553691" w:rsidRDefault="009D4E7E" w:rsidP="00CE2ED0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0F03C" w14:textId="77777777" w:rsidR="009D4E7E" w:rsidRPr="00553691" w:rsidRDefault="009D4E7E" w:rsidP="00CE2ED0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D07DC" w14:textId="77777777" w:rsidR="009D4E7E" w:rsidRPr="00553691" w:rsidRDefault="009D4E7E" w:rsidP="00CE2ED0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  <w:r w:rsidRPr="00553691">
              <w:rPr>
                <w:rFonts w:cs="Arial"/>
                <w:bCs/>
                <w:lang w:eastAsia="zh-CN"/>
              </w:rPr>
              <w:t>-</w:t>
            </w:r>
          </w:p>
        </w:tc>
      </w:tr>
      <w:tr w:rsidR="009D4E7E" w:rsidRPr="00553691" w14:paraId="32CACFEB" w14:textId="77777777" w:rsidTr="00CE2ED0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32088" w14:textId="77777777" w:rsidR="009D4E7E" w:rsidRPr="00553691" w:rsidRDefault="009D4E7E" w:rsidP="00CE2ED0">
            <w:pPr>
              <w:pStyle w:val="TAL"/>
              <w:ind w:left="425"/>
              <w:rPr>
                <w:rFonts w:cs="Arial"/>
                <w:iCs/>
                <w:lang w:eastAsia="ja-JP"/>
              </w:rPr>
            </w:pPr>
            <w:r w:rsidRPr="00553691">
              <w:rPr>
                <w:rFonts w:cs="Arial"/>
                <w:iCs/>
                <w:lang w:eastAsia="ja-JP"/>
              </w:rPr>
              <w:t>&gt;&gt;</w:t>
            </w:r>
            <w:r w:rsidRPr="00553691">
              <w:rPr>
                <w:rFonts w:cs="Arial"/>
                <w:iCs/>
                <w:lang w:eastAsia="zh-CN"/>
              </w:rPr>
              <w:t>&gt;</w:t>
            </w:r>
            <w:r w:rsidRPr="00553691">
              <w:rPr>
                <w:rFonts w:cs="Arial"/>
                <w:iCs/>
                <w:lang w:eastAsia="ja-JP"/>
              </w:rPr>
              <w:t>TAC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3AA65" w14:textId="77777777" w:rsidR="009D4E7E" w:rsidRPr="00553691" w:rsidRDefault="009D4E7E" w:rsidP="00CE2ED0">
            <w:pPr>
              <w:pStyle w:val="TAL"/>
              <w:rPr>
                <w:rFonts w:cs="Arial"/>
                <w:lang w:eastAsia="ja-JP"/>
              </w:rPr>
            </w:pPr>
            <w:r w:rsidRPr="00553691">
              <w:rPr>
                <w:rFonts w:cs="Arial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CA5E2" w14:textId="77777777" w:rsidR="009D4E7E" w:rsidRPr="00553691" w:rsidRDefault="009D4E7E" w:rsidP="00CE2ED0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48F21" w14:textId="77777777" w:rsidR="009D4E7E" w:rsidRPr="00553691" w:rsidRDefault="009D4E7E" w:rsidP="00CE2ED0">
            <w:pPr>
              <w:pStyle w:val="TAL"/>
              <w:rPr>
                <w:rFonts w:cs="Arial"/>
                <w:lang w:eastAsia="ja-JP"/>
              </w:rPr>
            </w:pPr>
            <w:r w:rsidRPr="00553691">
              <w:rPr>
                <w:rFonts w:cs="Arial"/>
                <w:lang w:eastAsia="ja-JP"/>
              </w:rPr>
              <w:t>9.2.3.7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3B3C6" w14:textId="77777777" w:rsidR="009D4E7E" w:rsidRPr="00553691" w:rsidRDefault="009D4E7E" w:rsidP="00CE2ED0">
            <w:pPr>
              <w:pStyle w:val="TAL"/>
              <w:rPr>
                <w:rFonts w:cs="Arial"/>
                <w:bCs/>
                <w:lang w:eastAsia="zh-CN"/>
              </w:rPr>
            </w:pPr>
            <w:r w:rsidRPr="00553691">
              <w:rPr>
                <w:rFonts w:cs="Arial"/>
                <w:bCs/>
                <w:lang w:eastAsia="zh-CN"/>
              </w:rPr>
              <w:t>The TAI is derived using the current serving PLMN.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49FC3" w14:textId="77777777" w:rsidR="009D4E7E" w:rsidRPr="00553691" w:rsidRDefault="009D4E7E" w:rsidP="00CE2ED0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  <w:r w:rsidRPr="00553691">
              <w:rPr>
                <w:rFonts w:cs="Arial"/>
                <w:bCs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1E27E" w14:textId="77777777" w:rsidR="009D4E7E" w:rsidRPr="00553691" w:rsidRDefault="009D4E7E" w:rsidP="00CE2ED0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  <w:r w:rsidRPr="00553691">
              <w:rPr>
                <w:rFonts w:cs="Arial"/>
                <w:bCs/>
                <w:lang w:eastAsia="zh-CN"/>
              </w:rPr>
              <w:t>-</w:t>
            </w:r>
          </w:p>
        </w:tc>
      </w:tr>
      <w:tr w:rsidR="009D4E7E" w:rsidRPr="00553691" w14:paraId="6B652F75" w14:textId="77777777" w:rsidTr="00CE2ED0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7438A" w14:textId="77777777" w:rsidR="009D4E7E" w:rsidRPr="00553691" w:rsidRDefault="009D4E7E" w:rsidP="00CE2ED0">
            <w:pPr>
              <w:pStyle w:val="TAL"/>
              <w:ind w:left="142"/>
              <w:rPr>
                <w:rFonts w:cs="Arial"/>
                <w:lang w:eastAsia="ja-JP"/>
              </w:rPr>
            </w:pPr>
            <w:r w:rsidRPr="00553691">
              <w:rPr>
                <w:rFonts w:cs="Arial"/>
                <w:lang w:eastAsia="ja-JP"/>
              </w:rPr>
              <w:t>&gt;</w:t>
            </w:r>
            <w:r w:rsidRPr="00553691">
              <w:rPr>
                <w:rFonts w:cs="Arial"/>
                <w:i/>
                <w:lang w:eastAsia="ja-JP"/>
              </w:rPr>
              <w:t>TAI based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6BE74" w14:textId="77777777" w:rsidR="009D4E7E" w:rsidRPr="00553691" w:rsidRDefault="009D4E7E" w:rsidP="00CE2ED0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54042" w14:textId="77777777" w:rsidR="009D4E7E" w:rsidRPr="00553691" w:rsidRDefault="009D4E7E" w:rsidP="00CE2ED0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EEED4" w14:textId="77777777" w:rsidR="009D4E7E" w:rsidRPr="00553691" w:rsidRDefault="009D4E7E" w:rsidP="00CE2ED0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D2676" w14:textId="77777777" w:rsidR="009D4E7E" w:rsidRPr="00553691" w:rsidRDefault="009D4E7E" w:rsidP="00CE2ED0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968FC" w14:textId="77777777" w:rsidR="009D4E7E" w:rsidRPr="00553691" w:rsidRDefault="009D4E7E" w:rsidP="00CE2ED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53691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D8FDF" w14:textId="77777777" w:rsidR="009D4E7E" w:rsidRPr="00553691" w:rsidRDefault="009D4E7E" w:rsidP="00CE2ED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53691">
              <w:rPr>
                <w:rFonts w:cs="Arial"/>
                <w:lang w:eastAsia="ja-JP"/>
              </w:rPr>
              <w:t>-</w:t>
            </w:r>
          </w:p>
        </w:tc>
      </w:tr>
      <w:tr w:rsidR="009D4E7E" w:rsidRPr="00553691" w14:paraId="7E21CB79" w14:textId="77777777" w:rsidTr="00CE2ED0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A865B" w14:textId="77777777" w:rsidR="009D4E7E" w:rsidRPr="00553691" w:rsidRDefault="009D4E7E" w:rsidP="00CE2ED0">
            <w:pPr>
              <w:pStyle w:val="TAL"/>
              <w:ind w:left="284"/>
              <w:rPr>
                <w:rFonts w:cs="Arial"/>
                <w:lang w:eastAsia="ja-JP"/>
              </w:rPr>
            </w:pPr>
            <w:r w:rsidRPr="00553691">
              <w:rPr>
                <w:rFonts w:cs="Arial"/>
                <w:lang w:eastAsia="ja-JP"/>
              </w:rPr>
              <w:t>&gt;&gt;</w:t>
            </w:r>
            <w:r w:rsidRPr="00553691">
              <w:rPr>
                <w:rFonts w:cs="Arial"/>
                <w:b/>
                <w:lang w:eastAsia="ja-JP"/>
              </w:rPr>
              <w:t>TAI List for QMC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10570" w14:textId="77777777" w:rsidR="009D4E7E" w:rsidRPr="00553691" w:rsidRDefault="009D4E7E" w:rsidP="00CE2ED0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A4BE4" w14:textId="77777777" w:rsidR="009D4E7E" w:rsidRPr="00553691" w:rsidRDefault="009D4E7E" w:rsidP="00CE2ED0">
            <w:pPr>
              <w:pStyle w:val="TAL"/>
              <w:rPr>
                <w:rFonts w:cs="Arial"/>
                <w:i/>
                <w:lang w:eastAsia="zh-CN"/>
              </w:rPr>
            </w:pPr>
            <w:r w:rsidRPr="00553691">
              <w:rPr>
                <w:rFonts w:cs="Arial"/>
                <w:i/>
                <w:lang w:eastAsia="zh-CN"/>
              </w:rPr>
              <w:t>1</w:t>
            </w:r>
            <w:proofErr w:type="gramStart"/>
            <w:r w:rsidRPr="00553691">
              <w:rPr>
                <w:rFonts w:cs="Arial"/>
                <w:i/>
                <w:lang w:eastAsia="ja-JP"/>
              </w:rPr>
              <w:t xml:space="preserve"> ..</w:t>
            </w:r>
            <w:proofErr w:type="gramEnd"/>
            <w:r w:rsidRPr="00553691">
              <w:rPr>
                <w:rFonts w:cs="Arial"/>
                <w:i/>
                <w:lang w:eastAsia="ja-JP"/>
              </w:rPr>
              <w:t xml:space="preserve"> &lt;</w:t>
            </w:r>
            <w:proofErr w:type="spellStart"/>
            <w:r w:rsidRPr="00553691">
              <w:rPr>
                <w:rFonts w:cs="Arial"/>
                <w:i/>
                <w:lang w:eastAsia="ja-JP"/>
              </w:rPr>
              <w:t>maxnoofTA</w:t>
            </w:r>
            <w:r w:rsidRPr="00553691">
              <w:rPr>
                <w:rFonts w:cs="Arial"/>
                <w:i/>
                <w:lang w:eastAsia="zh-CN"/>
              </w:rPr>
              <w:t>forQMC</w:t>
            </w:r>
            <w:proofErr w:type="spellEnd"/>
            <w:r w:rsidRPr="00553691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E3821" w14:textId="77777777" w:rsidR="009D4E7E" w:rsidRPr="00553691" w:rsidRDefault="009D4E7E" w:rsidP="00CE2ED0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C1CB5" w14:textId="77777777" w:rsidR="009D4E7E" w:rsidRPr="00553691" w:rsidRDefault="009D4E7E" w:rsidP="00CE2ED0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639F9" w14:textId="77777777" w:rsidR="009D4E7E" w:rsidRPr="00553691" w:rsidRDefault="009D4E7E" w:rsidP="00CE2ED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53691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AE6B6" w14:textId="77777777" w:rsidR="009D4E7E" w:rsidRPr="00553691" w:rsidRDefault="009D4E7E" w:rsidP="00CE2ED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53691">
              <w:rPr>
                <w:rFonts w:cs="Arial"/>
                <w:lang w:eastAsia="ja-JP"/>
              </w:rPr>
              <w:t>-</w:t>
            </w:r>
          </w:p>
        </w:tc>
      </w:tr>
      <w:tr w:rsidR="009D4E7E" w:rsidRPr="00553691" w14:paraId="4CF7A9BA" w14:textId="77777777" w:rsidTr="00CE2ED0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7EECB" w14:textId="77777777" w:rsidR="009D4E7E" w:rsidRPr="00553691" w:rsidRDefault="009D4E7E" w:rsidP="00CE2ED0">
            <w:pPr>
              <w:pStyle w:val="TAL"/>
              <w:ind w:left="425"/>
              <w:rPr>
                <w:rFonts w:cs="Arial"/>
                <w:lang w:eastAsia="ja-JP"/>
              </w:rPr>
            </w:pPr>
            <w:r w:rsidRPr="00553691">
              <w:rPr>
                <w:rFonts w:cs="Arial"/>
                <w:lang w:eastAsia="ja-JP"/>
              </w:rPr>
              <w:t>&gt;&gt;&gt;TAI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0DC1C" w14:textId="77777777" w:rsidR="009D4E7E" w:rsidRPr="00553691" w:rsidRDefault="009D4E7E" w:rsidP="00CE2ED0">
            <w:pPr>
              <w:pStyle w:val="TAL"/>
              <w:rPr>
                <w:rFonts w:cs="Arial"/>
                <w:lang w:eastAsia="zh-CN"/>
              </w:rPr>
            </w:pPr>
            <w:r w:rsidRPr="00553691">
              <w:rPr>
                <w:rFonts w:cs="Arial"/>
                <w:lang w:eastAsia="zh-CN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8C31C" w14:textId="77777777" w:rsidR="009D4E7E" w:rsidRPr="00553691" w:rsidRDefault="009D4E7E" w:rsidP="00CE2ED0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1F810" w14:textId="77777777" w:rsidR="009D4E7E" w:rsidRPr="00553691" w:rsidRDefault="009D4E7E" w:rsidP="00CE2ED0">
            <w:pPr>
              <w:pStyle w:val="TAL"/>
              <w:rPr>
                <w:rFonts w:cs="Arial"/>
                <w:lang w:eastAsia="zh-CN"/>
              </w:rPr>
            </w:pPr>
            <w:r w:rsidRPr="00553691">
              <w:rPr>
                <w:rFonts w:cs="Arial"/>
                <w:lang w:eastAsia="zh-CN"/>
              </w:rPr>
              <w:t>9.2.3.16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6776C" w14:textId="77777777" w:rsidR="009D4E7E" w:rsidRPr="00553691" w:rsidRDefault="009D4E7E" w:rsidP="00CE2ED0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03C95" w14:textId="77777777" w:rsidR="009D4E7E" w:rsidRPr="00553691" w:rsidRDefault="009D4E7E" w:rsidP="00CE2ED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53691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0EB82" w14:textId="77777777" w:rsidR="009D4E7E" w:rsidRPr="00553691" w:rsidRDefault="009D4E7E" w:rsidP="00CE2ED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53691">
              <w:rPr>
                <w:rFonts w:cs="Arial"/>
                <w:lang w:eastAsia="ja-JP"/>
              </w:rPr>
              <w:t>-</w:t>
            </w:r>
          </w:p>
        </w:tc>
      </w:tr>
      <w:tr w:rsidR="009D4E7E" w:rsidRPr="00553691" w14:paraId="5C967B04" w14:textId="77777777" w:rsidTr="00CE2ED0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713B2" w14:textId="77777777" w:rsidR="009D4E7E" w:rsidRPr="00553691" w:rsidRDefault="009D4E7E" w:rsidP="00CE2ED0">
            <w:pPr>
              <w:pStyle w:val="TAL"/>
              <w:ind w:left="142"/>
              <w:rPr>
                <w:rFonts w:cs="Arial"/>
                <w:lang w:eastAsia="zh-CN"/>
              </w:rPr>
            </w:pPr>
            <w:r w:rsidRPr="00553691">
              <w:rPr>
                <w:rFonts w:cs="Arial"/>
                <w:lang w:eastAsia="zh-CN"/>
              </w:rPr>
              <w:t>&gt;</w:t>
            </w:r>
            <w:r w:rsidRPr="00553691">
              <w:rPr>
                <w:rFonts w:cs="Arial"/>
                <w:i/>
                <w:lang w:eastAsia="zh-CN"/>
              </w:rPr>
              <w:t>PLMN area based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B664F" w14:textId="77777777" w:rsidR="009D4E7E" w:rsidRPr="00553691" w:rsidRDefault="009D4E7E" w:rsidP="00CE2ED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0CBF3" w14:textId="77777777" w:rsidR="009D4E7E" w:rsidRPr="00553691" w:rsidDel="00C723BC" w:rsidRDefault="009D4E7E" w:rsidP="00CE2ED0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D0EA8" w14:textId="77777777" w:rsidR="009D4E7E" w:rsidRPr="00553691" w:rsidRDefault="009D4E7E" w:rsidP="00CE2ED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813A8" w14:textId="77777777" w:rsidR="009D4E7E" w:rsidRPr="00553691" w:rsidRDefault="009D4E7E" w:rsidP="00CE2ED0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6D898" w14:textId="77777777" w:rsidR="009D4E7E" w:rsidRPr="00553691" w:rsidRDefault="009D4E7E" w:rsidP="00CE2ED0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FFA69" w14:textId="77777777" w:rsidR="009D4E7E" w:rsidRPr="00553691" w:rsidRDefault="009D4E7E" w:rsidP="00CE2ED0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  <w:r w:rsidRPr="00553691">
              <w:rPr>
                <w:rFonts w:cs="Arial"/>
                <w:bCs/>
                <w:lang w:eastAsia="zh-CN"/>
              </w:rPr>
              <w:t>-</w:t>
            </w:r>
          </w:p>
        </w:tc>
      </w:tr>
      <w:tr w:rsidR="009D4E7E" w:rsidRPr="00553691" w14:paraId="65FB3363" w14:textId="77777777" w:rsidTr="00CE2ED0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A1F5F" w14:textId="77777777" w:rsidR="009D4E7E" w:rsidRPr="00553691" w:rsidRDefault="009D4E7E" w:rsidP="00CE2ED0">
            <w:pPr>
              <w:pStyle w:val="TAL"/>
              <w:ind w:left="283"/>
              <w:rPr>
                <w:rFonts w:cs="Arial"/>
                <w:iCs/>
                <w:lang w:eastAsia="zh-CN"/>
              </w:rPr>
            </w:pPr>
            <w:r w:rsidRPr="00553691">
              <w:rPr>
                <w:rFonts w:cs="Arial"/>
                <w:iCs/>
                <w:lang w:eastAsia="ja-JP"/>
              </w:rPr>
              <w:t>&gt;</w:t>
            </w:r>
            <w:r w:rsidRPr="00553691">
              <w:rPr>
                <w:rFonts w:cs="Arial"/>
                <w:iCs/>
                <w:lang w:eastAsia="zh-CN"/>
              </w:rPr>
              <w:t>&gt;</w:t>
            </w:r>
            <w:r w:rsidRPr="00553691">
              <w:rPr>
                <w:rFonts w:cs="Arial"/>
                <w:b/>
                <w:iCs/>
                <w:lang w:eastAsia="ja-JP"/>
              </w:rPr>
              <w:t>PLMN List</w:t>
            </w:r>
            <w:r w:rsidRPr="00553691">
              <w:rPr>
                <w:rFonts w:cs="Arial"/>
                <w:b/>
                <w:iCs/>
                <w:lang w:eastAsia="zh-CN"/>
              </w:rPr>
              <w:t xml:space="preserve"> for QMC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24DF5" w14:textId="77777777" w:rsidR="009D4E7E" w:rsidRPr="00553691" w:rsidRDefault="009D4E7E" w:rsidP="00CE2ED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5B706" w14:textId="77777777" w:rsidR="009D4E7E" w:rsidRPr="00553691" w:rsidRDefault="009D4E7E" w:rsidP="00CE2ED0">
            <w:pPr>
              <w:pStyle w:val="TAL"/>
              <w:rPr>
                <w:rFonts w:cs="Arial"/>
                <w:i/>
                <w:lang w:eastAsia="zh-CN"/>
              </w:rPr>
            </w:pPr>
            <w:r w:rsidRPr="00553691">
              <w:rPr>
                <w:rFonts w:cs="Arial"/>
                <w:i/>
                <w:lang w:eastAsia="zh-CN"/>
              </w:rPr>
              <w:t>1</w:t>
            </w:r>
            <w:proofErr w:type="gramStart"/>
            <w:r w:rsidRPr="00553691">
              <w:rPr>
                <w:rFonts w:cs="Arial"/>
                <w:i/>
                <w:lang w:eastAsia="ja-JP"/>
              </w:rPr>
              <w:t xml:space="preserve"> ..</w:t>
            </w:r>
            <w:proofErr w:type="gramEnd"/>
            <w:r w:rsidRPr="00553691">
              <w:rPr>
                <w:rFonts w:cs="Arial"/>
                <w:i/>
                <w:lang w:eastAsia="ja-JP"/>
              </w:rPr>
              <w:t xml:space="preserve"> &lt;</w:t>
            </w:r>
            <w:proofErr w:type="spellStart"/>
            <w:r w:rsidRPr="00553691">
              <w:rPr>
                <w:rFonts w:cs="Arial"/>
                <w:i/>
                <w:lang w:eastAsia="ja-JP"/>
              </w:rPr>
              <w:t>maxnoofPLMNf</w:t>
            </w:r>
            <w:r w:rsidRPr="00553691">
              <w:rPr>
                <w:rFonts w:cs="Arial"/>
                <w:i/>
                <w:lang w:eastAsia="zh-CN"/>
              </w:rPr>
              <w:t>orQMC</w:t>
            </w:r>
            <w:proofErr w:type="spellEnd"/>
            <w:r w:rsidRPr="00553691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B474E" w14:textId="77777777" w:rsidR="009D4E7E" w:rsidRPr="00553691" w:rsidRDefault="009D4E7E" w:rsidP="00CE2ED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B6B5C" w14:textId="77777777" w:rsidR="009D4E7E" w:rsidRPr="00553691" w:rsidRDefault="009D4E7E" w:rsidP="00CE2ED0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24AD1" w14:textId="77777777" w:rsidR="009D4E7E" w:rsidRPr="00553691" w:rsidRDefault="009D4E7E" w:rsidP="00CE2ED0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CF5B7" w14:textId="77777777" w:rsidR="009D4E7E" w:rsidRPr="00553691" w:rsidRDefault="009D4E7E" w:rsidP="00CE2ED0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  <w:r w:rsidRPr="00553691">
              <w:rPr>
                <w:rFonts w:cs="Arial"/>
                <w:bCs/>
                <w:lang w:eastAsia="zh-CN"/>
              </w:rPr>
              <w:t>-</w:t>
            </w:r>
          </w:p>
        </w:tc>
      </w:tr>
      <w:tr w:rsidR="009D4E7E" w:rsidRPr="00553691" w14:paraId="46A14BAE" w14:textId="77777777" w:rsidTr="00CE2ED0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F48DC" w14:textId="77777777" w:rsidR="009D4E7E" w:rsidRPr="00553691" w:rsidRDefault="009D4E7E" w:rsidP="00CE2ED0">
            <w:pPr>
              <w:pStyle w:val="TAL"/>
              <w:ind w:left="425"/>
              <w:rPr>
                <w:rFonts w:cs="Arial"/>
                <w:iCs/>
                <w:lang w:eastAsia="ja-JP"/>
              </w:rPr>
            </w:pPr>
            <w:r w:rsidRPr="00553691">
              <w:rPr>
                <w:rFonts w:cs="Arial"/>
                <w:iCs/>
                <w:lang w:eastAsia="ja-JP"/>
              </w:rPr>
              <w:t>&gt;&gt;</w:t>
            </w:r>
            <w:r w:rsidRPr="00553691">
              <w:rPr>
                <w:rFonts w:cs="Arial"/>
                <w:iCs/>
                <w:lang w:eastAsia="zh-CN"/>
              </w:rPr>
              <w:t>&gt;</w:t>
            </w:r>
            <w:r w:rsidRPr="00553691">
              <w:rPr>
                <w:rFonts w:cs="Arial"/>
                <w:iCs/>
                <w:lang w:eastAsia="ja-JP"/>
              </w:rPr>
              <w:t>PLMN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B0F58" w14:textId="77777777" w:rsidR="009D4E7E" w:rsidRPr="00553691" w:rsidRDefault="009D4E7E" w:rsidP="00CE2ED0">
            <w:pPr>
              <w:pStyle w:val="TAL"/>
              <w:rPr>
                <w:rFonts w:cs="Arial"/>
                <w:lang w:eastAsia="ja-JP"/>
              </w:rPr>
            </w:pPr>
            <w:r w:rsidRPr="00553691">
              <w:rPr>
                <w:rFonts w:cs="Arial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85A57" w14:textId="77777777" w:rsidR="009D4E7E" w:rsidRPr="00553691" w:rsidRDefault="009D4E7E" w:rsidP="00CE2ED0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E9E5C" w14:textId="77777777" w:rsidR="009D4E7E" w:rsidRPr="00553691" w:rsidRDefault="009D4E7E" w:rsidP="00CE2ED0">
            <w:pPr>
              <w:pStyle w:val="TAL"/>
              <w:rPr>
                <w:rFonts w:cs="Arial"/>
                <w:lang w:eastAsia="ja-JP"/>
              </w:rPr>
            </w:pPr>
            <w:r w:rsidRPr="00553691">
              <w:rPr>
                <w:rFonts w:cs="Arial"/>
                <w:lang w:eastAsia="ja-JP"/>
              </w:rPr>
              <w:t>9.2.3.8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E18B2" w14:textId="77777777" w:rsidR="009D4E7E" w:rsidRPr="00553691" w:rsidRDefault="009D4E7E" w:rsidP="00CE2ED0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6465F" w14:textId="77777777" w:rsidR="009D4E7E" w:rsidRPr="00553691" w:rsidRDefault="009D4E7E" w:rsidP="00CE2ED0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  <w:r w:rsidRPr="00553691">
              <w:rPr>
                <w:rFonts w:cs="Arial"/>
                <w:bCs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67EF5" w14:textId="77777777" w:rsidR="009D4E7E" w:rsidRPr="00553691" w:rsidRDefault="009D4E7E" w:rsidP="00CE2ED0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  <w:r w:rsidRPr="00553691">
              <w:rPr>
                <w:rFonts w:cs="Arial"/>
                <w:bCs/>
                <w:lang w:eastAsia="zh-CN"/>
              </w:rPr>
              <w:t>-</w:t>
            </w:r>
          </w:p>
        </w:tc>
      </w:tr>
      <w:tr w:rsidR="00E61553" w:rsidRPr="00553691" w14:paraId="5BE0A026" w14:textId="77777777" w:rsidTr="00CE2ED0">
        <w:trPr>
          <w:ins w:id="7" w:author="Ericsson" w:date="2018-02-07T14:56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40B5D" w14:textId="2390507A" w:rsidR="00E61553" w:rsidRPr="00D65F6A" w:rsidRDefault="00E61553" w:rsidP="00D65F6A">
            <w:pPr>
              <w:pStyle w:val="TAL"/>
              <w:rPr>
                <w:ins w:id="8" w:author="Ericsson" w:date="2018-02-07T14:56:00Z"/>
                <w:rFonts w:cs="Arial"/>
                <w:lang w:eastAsia="zh-CN"/>
              </w:rPr>
            </w:pPr>
            <w:ins w:id="9" w:author="Ericsson" w:date="2018-02-07T14:57:00Z">
              <w:r>
                <w:rPr>
                  <w:rFonts w:cs="Arial"/>
                  <w:lang w:eastAsia="zh-CN"/>
                </w:rPr>
                <w:t>Service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4C8D9" w14:textId="726C1B3B" w:rsidR="00E61553" w:rsidRPr="00553691" w:rsidRDefault="00E61553" w:rsidP="00D65F6A">
            <w:pPr>
              <w:pStyle w:val="TAL"/>
              <w:rPr>
                <w:ins w:id="10" w:author="Ericsson" w:date="2018-02-07T14:56:00Z"/>
                <w:rFonts w:cs="Arial"/>
                <w:lang w:eastAsia="zh-CN"/>
              </w:rPr>
            </w:pPr>
            <w:ins w:id="11" w:author="Ericsson" w:date="2018-02-07T14:57:00Z">
              <w:r w:rsidRPr="00567372"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A1369" w14:textId="77777777" w:rsidR="00E61553" w:rsidRPr="00D65F6A" w:rsidRDefault="00E61553" w:rsidP="00D65F6A">
            <w:pPr>
              <w:pStyle w:val="TAL"/>
              <w:rPr>
                <w:ins w:id="12" w:author="Ericsson" w:date="2018-02-07T14:56:00Z"/>
                <w:rFonts w:cs="Arial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D8824" w14:textId="77777777" w:rsidR="00E61553" w:rsidRPr="00980C29" w:rsidRDefault="00E61553" w:rsidP="00D65F6A">
            <w:pPr>
              <w:pStyle w:val="TAL"/>
              <w:rPr>
                <w:ins w:id="13" w:author="Ericsson" w:date="2018-02-07T14:57:00Z"/>
                <w:rFonts w:cs="Arial"/>
                <w:lang w:eastAsia="zh-CN"/>
              </w:rPr>
            </w:pPr>
            <w:ins w:id="14" w:author="Ericsson" w:date="2018-02-07T14:57:00Z">
              <w:r w:rsidRPr="00980C29">
                <w:rPr>
                  <w:rFonts w:cs="Arial"/>
                  <w:lang w:eastAsia="zh-CN"/>
                </w:rPr>
                <w:t>ENUMERATED</w:t>
              </w:r>
            </w:ins>
          </w:p>
          <w:p w14:paraId="5517702B" w14:textId="773CA185" w:rsidR="00E61553" w:rsidRPr="00553691" w:rsidRDefault="00E61553" w:rsidP="00D65F6A">
            <w:pPr>
              <w:pStyle w:val="TAL"/>
              <w:rPr>
                <w:ins w:id="15" w:author="Ericsson" w:date="2018-02-07T14:56:00Z"/>
                <w:rFonts w:cs="Arial"/>
                <w:lang w:eastAsia="zh-CN"/>
              </w:rPr>
            </w:pPr>
            <w:ins w:id="16" w:author="Ericsson" w:date="2018-02-07T14:57:00Z">
              <w:r w:rsidRPr="00980C29">
                <w:rPr>
                  <w:rFonts w:cs="Arial"/>
                  <w:lang w:eastAsia="zh-CN"/>
                </w:rPr>
                <w:t>(QMC for streaming service, QMC for MSTI service, ...)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71754" w14:textId="6C0D605A" w:rsidR="00E61553" w:rsidRPr="00D65F6A" w:rsidRDefault="00E61553" w:rsidP="00D65F6A">
            <w:pPr>
              <w:pStyle w:val="TAL"/>
              <w:rPr>
                <w:ins w:id="17" w:author="Ericsson" w:date="2018-02-07T14:56:00Z"/>
                <w:rFonts w:cs="Arial"/>
                <w:lang w:eastAsia="zh-CN"/>
              </w:rPr>
            </w:pPr>
            <w:ins w:id="18" w:author="Ericsson" w:date="2018-02-07T14:57:00Z">
              <w:r w:rsidRPr="00980C29">
                <w:rPr>
                  <w:rFonts w:cs="Arial"/>
                  <w:lang w:eastAsia="zh-CN"/>
                </w:rPr>
                <w:t>This IE indicates the service type of UE application layer measurements.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6FF6D" w14:textId="58365268" w:rsidR="00E61553" w:rsidRPr="00D65F6A" w:rsidRDefault="00E61553" w:rsidP="00D65F6A">
            <w:pPr>
              <w:pStyle w:val="TAL"/>
              <w:jc w:val="center"/>
              <w:rPr>
                <w:ins w:id="19" w:author="Ericsson" w:date="2018-02-07T14:56:00Z"/>
                <w:rFonts w:cs="Arial"/>
                <w:lang w:eastAsia="zh-CN"/>
              </w:rPr>
            </w:pPr>
            <w:ins w:id="20" w:author="Ericsson" w:date="2018-02-07T14:57:00Z">
              <w:r w:rsidRPr="00567372"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1F9FF" w14:textId="37044768" w:rsidR="00E61553" w:rsidRPr="00D65F6A" w:rsidRDefault="00E61553" w:rsidP="00D65F6A">
            <w:pPr>
              <w:pStyle w:val="TAL"/>
              <w:jc w:val="center"/>
              <w:rPr>
                <w:ins w:id="21" w:author="Ericsson" w:date="2018-02-07T14:56:00Z"/>
                <w:rFonts w:cs="Arial"/>
                <w:lang w:eastAsia="zh-CN"/>
              </w:rPr>
            </w:pPr>
            <w:ins w:id="22" w:author="Ericsson" w:date="2018-02-07T14:57:00Z">
              <w:r w:rsidRPr="00567372">
                <w:rPr>
                  <w:rFonts w:cs="Arial"/>
                  <w:lang w:eastAsia="zh-CN"/>
                </w:rPr>
                <w:t>-</w:t>
              </w:r>
            </w:ins>
          </w:p>
        </w:tc>
      </w:tr>
    </w:tbl>
    <w:p w14:paraId="34E12169" w14:textId="77777777" w:rsidR="009D4E7E" w:rsidRPr="00553691" w:rsidRDefault="009D4E7E" w:rsidP="009D4E7E">
      <w:pPr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69"/>
        <w:gridCol w:w="5987"/>
      </w:tblGrid>
      <w:tr w:rsidR="009D4E7E" w:rsidRPr="00553691" w14:paraId="5F5FC30F" w14:textId="77777777" w:rsidTr="00CE2ED0">
        <w:tc>
          <w:tcPr>
            <w:tcW w:w="3369" w:type="dxa"/>
          </w:tcPr>
          <w:p w14:paraId="3BCB92C2" w14:textId="77777777" w:rsidR="009D4E7E" w:rsidRPr="00553691" w:rsidRDefault="009D4E7E" w:rsidP="00CE2ED0">
            <w:pPr>
              <w:pStyle w:val="TAH"/>
              <w:rPr>
                <w:rFonts w:cs="Arial"/>
                <w:lang w:eastAsia="ja-JP"/>
              </w:rPr>
            </w:pPr>
            <w:r w:rsidRPr="00553691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987" w:type="dxa"/>
          </w:tcPr>
          <w:p w14:paraId="0BC9FF9C" w14:textId="77777777" w:rsidR="009D4E7E" w:rsidRPr="00553691" w:rsidRDefault="009D4E7E" w:rsidP="00CE2ED0">
            <w:pPr>
              <w:pStyle w:val="TAH"/>
              <w:rPr>
                <w:rFonts w:cs="Arial"/>
                <w:lang w:eastAsia="ja-JP"/>
              </w:rPr>
            </w:pPr>
            <w:r w:rsidRPr="00553691">
              <w:rPr>
                <w:rFonts w:cs="Arial"/>
                <w:lang w:eastAsia="ja-JP"/>
              </w:rPr>
              <w:t>Explanation</w:t>
            </w:r>
          </w:p>
        </w:tc>
      </w:tr>
      <w:tr w:rsidR="009D4E7E" w:rsidRPr="00553691" w14:paraId="42D94F95" w14:textId="77777777" w:rsidTr="00CE2ED0">
        <w:tc>
          <w:tcPr>
            <w:tcW w:w="3369" w:type="dxa"/>
          </w:tcPr>
          <w:p w14:paraId="77CB09E9" w14:textId="77777777" w:rsidR="009D4E7E" w:rsidRPr="00553691" w:rsidRDefault="009D4E7E" w:rsidP="00CE2ED0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553691">
              <w:rPr>
                <w:rFonts w:cs="Arial"/>
                <w:lang w:eastAsia="ja-JP"/>
              </w:rPr>
              <w:t>maxnoofCellID</w:t>
            </w:r>
            <w:r w:rsidRPr="00553691">
              <w:rPr>
                <w:rFonts w:cs="Arial"/>
                <w:lang w:eastAsia="zh-CN"/>
              </w:rPr>
              <w:t>forQMC</w:t>
            </w:r>
            <w:proofErr w:type="spellEnd"/>
          </w:p>
        </w:tc>
        <w:tc>
          <w:tcPr>
            <w:tcW w:w="5987" w:type="dxa"/>
          </w:tcPr>
          <w:p w14:paraId="43482C53" w14:textId="77777777" w:rsidR="009D4E7E" w:rsidRPr="00553691" w:rsidRDefault="009D4E7E" w:rsidP="00CE2ED0">
            <w:pPr>
              <w:pStyle w:val="TAL"/>
              <w:rPr>
                <w:rFonts w:cs="Arial"/>
                <w:lang w:eastAsia="ja-JP"/>
              </w:rPr>
            </w:pPr>
            <w:r w:rsidRPr="00553691">
              <w:rPr>
                <w:rFonts w:cs="Arial"/>
                <w:lang w:eastAsia="ja-JP"/>
              </w:rPr>
              <w:t xml:space="preserve">Maximum no. of Cell ID subject for </w:t>
            </w:r>
            <w:r w:rsidRPr="00553691">
              <w:rPr>
                <w:rFonts w:cs="Arial"/>
                <w:lang w:eastAsia="zh-CN"/>
              </w:rPr>
              <w:t>QMC scope</w:t>
            </w:r>
            <w:r w:rsidRPr="00553691">
              <w:rPr>
                <w:rFonts w:cs="Arial"/>
                <w:lang w:eastAsia="ja-JP"/>
              </w:rPr>
              <w:t xml:space="preserve">. Value is </w:t>
            </w:r>
            <w:r w:rsidRPr="00553691">
              <w:rPr>
                <w:rFonts w:cs="Arial"/>
                <w:lang w:eastAsia="zh-CN"/>
              </w:rPr>
              <w:t>32</w:t>
            </w:r>
            <w:r w:rsidRPr="00553691">
              <w:rPr>
                <w:rFonts w:cs="Arial"/>
                <w:lang w:eastAsia="ja-JP"/>
              </w:rPr>
              <w:t>.</w:t>
            </w:r>
          </w:p>
        </w:tc>
      </w:tr>
      <w:tr w:rsidR="009D4E7E" w:rsidRPr="00553691" w14:paraId="219C2384" w14:textId="77777777" w:rsidTr="00CE2ED0">
        <w:tc>
          <w:tcPr>
            <w:tcW w:w="3369" w:type="dxa"/>
          </w:tcPr>
          <w:p w14:paraId="25CEE265" w14:textId="77777777" w:rsidR="009D4E7E" w:rsidRPr="00553691" w:rsidRDefault="009D4E7E" w:rsidP="00CE2ED0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553691">
              <w:rPr>
                <w:rFonts w:cs="Arial"/>
                <w:lang w:eastAsia="ja-JP"/>
              </w:rPr>
              <w:t>maxnoofTA</w:t>
            </w:r>
            <w:r w:rsidRPr="00553691">
              <w:rPr>
                <w:rFonts w:cs="Arial"/>
                <w:lang w:eastAsia="zh-CN"/>
              </w:rPr>
              <w:t>forQMC</w:t>
            </w:r>
            <w:proofErr w:type="spellEnd"/>
          </w:p>
        </w:tc>
        <w:tc>
          <w:tcPr>
            <w:tcW w:w="5987" w:type="dxa"/>
          </w:tcPr>
          <w:p w14:paraId="0CCFF950" w14:textId="77777777" w:rsidR="009D4E7E" w:rsidRPr="00553691" w:rsidRDefault="009D4E7E" w:rsidP="00CE2ED0">
            <w:pPr>
              <w:pStyle w:val="TAL"/>
              <w:rPr>
                <w:rFonts w:cs="Arial"/>
                <w:lang w:eastAsia="ja-JP"/>
              </w:rPr>
            </w:pPr>
            <w:r w:rsidRPr="00553691">
              <w:rPr>
                <w:rFonts w:cs="Arial"/>
                <w:lang w:eastAsia="ja-JP"/>
              </w:rPr>
              <w:t xml:space="preserve">Maximum no. of TA subject for </w:t>
            </w:r>
            <w:r w:rsidRPr="00553691">
              <w:rPr>
                <w:rFonts w:cs="Arial"/>
                <w:lang w:eastAsia="zh-CN"/>
              </w:rPr>
              <w:t>QMC scope</w:t>
            </w:r>
            <w:r w:rsidRPr="00553691">
              <w:rPr>
                <w:rFonts w:cs="Arial"/>
                <w:lang w:eastAsia="ja-JP"/>
              </w:rPr>
              <w:t xml:space="preserve">. Value is </w:t>
            </w:r>
            <w:r w:rsidRPr="00553691">
              <w:rPr>
                <w:rFonts w:cs="Arial"/>
                <w:lang w:eastAsia="zh-CN"/>
              </w:rPr>
              <w:t>8</w:t>
            </w:r>
            <w:r w:rsidRPr="00553691">
              <w:rPr>
                <w:rFonts w:cs="Arial"/>
                <w:lang w:eastAsia="ja-JP"/>
              </w:rPr>
              <w:t>.</w:t>
            </w:r>
          </w:p>
        </w:tc>
      </w:tr>
      <w:tr w:rsidR="009D4E7E" w:rsidRPr="00553691" w14:paraId="0B3F51F9" w14:textId="77777777" w:rsidTr="00CE2ED0">
        <w:tc>
          <w:tcPr>
            <w:tcW w:w="3369" w:type="dxa"/>
          </w:tcPr>
          <w:p w14:paraId="7E0B544B" w14:textId="77777777" w:rsidR="009D4E7E" w:rsidRPr="00553691" w:rsidRDefault="009D4E7E" w:rsidP="00CE2ED0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553691">
              <w:rPr>
                <w:rFonts w:cs="Arial"/>
                <w:lang w:eastAsia="zh-CN"/>
              </w:rPr>
              <w:t>maxnoofPLMNforQMC</w:t>
            </w:r>
            <w:proofErr w:type="spellEnd"/>
          </w:p>
        </w:tc>
        <w:tc>
          <w:tcPr>
            <w:tcW w:w="5987" w:type="dxa"/>
          </w:tcPr>
          <w:p w14:paraId="13ADBD2E" w14:textId="77777777" w:rsidR="009D4E7E" w:rsidRPr="00553691" w:rsidRDefault="009D4E7E" w:rsidP="00CE2ED0">
            <w:pPr>
              <w:pStyle w:val="TAL"/>
              <w:rPr>
                <w:rFonts w:cs="Arial"/>
                <w:lang w:eastAsia="ja-JP"/>
              </w:rPr>
            </w:pPr>
            <w:r w:rsidRPr="00553691">
              <w:rPr>
                <w:rFonts w:cs="Arial"/>
                <w:lang w:eastAsia="ja-JP"/>
              </w:rPr>
              <w:t xml:space="preserve">Maximum no. of PLMNs in the PLMN list for QMC scope. Value is </w:t>
            </w:r>
            <w:r w:rsidRPr="00553691">
              <w:rPr>
                <w:rFonts w:cs="Arial"/>
                <w:lang w:eastAsia="zh-CN"/>
              </w:rPr>
              <w:t>16</w:t>
            </w:r>
            <w:r w:rsidRPr="00553691">
              <w:rPr>
                <w:rFonts w:cs="Arial"/>
                <w:lang w:eastAsia="ja-JP"/>
              </w:rPr>
              <w:t>.</w:t>
            </w:r>
          </w:p>
        </w:tc>
      </w:tr>
    </w:tbl>
    <w:p w14:paraId="17388325" w14:textId="77777777" w:rsidR="009D4E7E" w:rsidRPr="00553691" w:rsidRDefault="009D4E7E" w:rsidP="009D4E7E"/>
    <w:p w14:paraId="1AD8781D" w14:textId="77777777" w:rsidR="006F50F7" w:rsidRDefault="006F50F7" w:rsidP="000A4778">
      <w:pPr>
        <w:sectPr w:rsidR="006F50F7" w:rsidSect="00612B83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1283E34" w14:textId="77777777" w:rsidR="00E62362" w:rsidRPr="00553691" w:rsidRDefault="00E62362" w:rsidP="00E62362">
      <w:pPr>
        <w:pStyle w:val="Heading3"/>
        <w:spacing w:line="0" w:lineRule="atLeast"/>
      </w:pPr>
      <w:bookmarkStart w:id="23" w:name="_Toc503514932"/>
      <w:r w:rsidRPr="00553691">
        <w:lastRenderedPageBreak/>
        <w:t>9.3.5</w:t>
      </w:r>
      <w:r w:rsidRPr="00553691">
        <w:tab/>
        <w:t>Information Element definitions</w:t>
      </w:r>
      <w:bookmarkEnd w:id="23"/>
    </w:p>
    <w:p w14:paraId="2FE74242" w14:textId="77777777" w:rsidR="00E62362" w:rsidRPr="00553691" w:rsidRDefault="00E62362" w:rsidP="00E62362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>-- **************************************************************</w:t>
      </w:r>
    </w:p>
    <w:p w14:paraId="55E5B112" w14:textId="77777777" w:rsidR="00E62362" w:rsidRPr="00553691" w:rsidRDefault="00E62362" w:rsidP="00E62362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>--</w:t>
      </w:r>
    </w:p>
    <w:p w14:paraId="67C6EA3C" w14:textId="77777777" w:rsidR="00E62362" w:rsidRPr="00553691" w:rsidRDefault="00E62362" w:rsidP="00E62362">
      <w:pPr>
        <w:pStyle w:val="PL"/>
        <w:spacing w:line="0" w:lineRule="atLeast"/>
        <w:outlineLvl w:val="3"/>
        <w:rPr>
          <w:noProof w:val="0"/>
          <w:snapToGrid w:val="0"/>
        </w:rPr>
      </w:pPr>
      <w:r w:rsidRPr="00553691">
        <w:rPr>
          <w:noProof w:val="0"/>
          <w:snapToGrid w:val="0"/>
        </w:rPr>
        <w:t>-- Information Element Definitions</w:t>
      </w:r>
    </w:p>
    <w:p w14:paraId="5514F2D0" w14:textId="77777777" w:rsidR="00E62362" w:rsidRPr="00553691" w:rsidRDefault="00E62362" w:rsidP="00E62362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>--</w:t>
      </w:r>
    </w:p>
    <w:p w14:paraId="1FB3E86F" w14:textId="77777777" w:rsidR="00E62362" w:rsidRPr="00553691" w:rsidRDefault="00E62362" w:rsidP="00E62362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>-- **************************************************************</w:t>
      </w:r>
    </w:p>
    <w:p w14:paraId="53E8C01E" w14:textId="77777777" w:rsidR="00E62362" w:rsidRPr="00553691" w:rsidRDefault="00E62362" w:rsidP="00E62362">
      <w:pPr>
        <w:pStyle w:val="PL"/>
        <w:spacing w:line="0" w:lineRule="atLeast"/>
        <w:rPr>
          <w:noProof w:val="0"/>
          <w:snapToGrid w:val="0"/>
        </w:rPr>
      </w:pPr>
    </w:p>
    <w:p w14:paraId="231F17EA" w14:textId="77777777" w:rsidR="00E62362" w:rsidRPr="00553691" w:rsidRDefault="00E62362" w:rsidP="00E62362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>X2AP-IEs {</w:t>
      </w:r>
    </w:p>
    <w:p w14:paraId="7AE53DC0" w14:textId="77777777" w:rsidR="00E62362" w:rsidRPr="00553691" w:rsidRDefault="00E62362" w:rsidP="00E62362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553691">
        <w:rPr>
          <w:noProof w:val="0"/>
          <w:snapToGrid w:val="0"/>
        </w:rPr>
        <w:t>itu-t</w:t>
      </w:r>
      <w:proofErr w:type="spellEnd"/>
      <w:r w:rsidRPr="00553691">
        <w:rPr>
          <w:noProof w:val="0"/>
          <w:snapToGrid w:val="0"/>
        </w:rPr>
        <w:t xml:space="preserve"> (0) identified-organization (4) </w:t>
      </w:r>
      <w:proofErr w:type="spellStart"/>
      <w:r w:rsidRPr="00553691">
        <w:rPr>
          <w:noProof w:val="0"/>
          <w:snapToGrid w:val="0"/>
        </w:rPr>
        <w:t>etsi</w:t>
      </w:r>
      <w:proofErr w:type="spellEnd"/>
      <w:r w:rsidRPr="00553691">
        <w:rPr>
          <w:noProof w:val="0"/>
          <w:snapToGrid w:val="0"/>
        </w:rPr>
        <w:t xml:space="preserve"> (0) </w:t>
      </w:r>
      <w:proofErr w:type="spellStart"/>
      <w:r w:rsidRPr="00553691">
        <w:rPr>
          <w:noProof w:val="0"/>
          <w:snapToGrid w:val="0"/>
        </w:rPr>
        <w:t>mobileDomain</w:t>
      </w:r>
      <w:proofErr w:type="spellEnd"/>
      <w:r w:rsidRPr="00553691">
        <w:rPr>
          <w:noProof w:val="0"/>
          <w:snapToGrid w:val="0"/>
        </w:rPr>
        <w:t xml:space="preserve"> (0) </w:t>
      </w:r>
    </w:p>
    <w:p w14:paraId="477EF579" w14:textId="77777777" w:rsidR="00E62362" w:rsidRPr="00553691" w:rsidRDefault="00E62362" w:rsidP="00E62362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>eps-Access (21) modules (3) x2ap (2) version1 (1) x2ap-IEs (2</w:t>
      </w:r>
      <w:proofErr w:type="gramStart"/>
      <w:r w:rsidRPr="00553691">
        <w:rPr>
          <w:noProof w:val="0"/>
          <w:snapToGrid w:val="0"/>
        </w:rPr>
        <w:t>) }</w:t>
      </w:r>
      <w:proofErr w:type="gramEnd"/>
    </w:p>
    <w:p w14:paraId="6C9BED35" w14:textId="77777777" w:rsidR="00E62362" w:rsidRPr="00553691" w:rsidRDefault="00E62362" w:rsidP="00E62362">
      <w:pPr>
        <w:pStyle w:val="PL"/>
        <w:spacing w:line="0" w:lineRule="atLeast"/>
        <w:rPr>
          <w:noProof w:val="0"/>
          <w:snapToGrid w:val="0"/>
        </w:rPr>
      </w:pPr>
    </w:p>
    <w:p w14:paraId="34E80AAF" w14:textId="77777777" w:rsidR="00E62362" w:rsidRPr="00553691" w:rsidRDefault="00E62362" w:rsidP="00E62362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 xml:space="preserve">DEFINITIONS AUTOMATIC </w:t>
      </w:r>
      <w:proofErr w:type="gramStart"/>
      <w:r w:rsidRPr="00553691">
        <w:rPr>
          <w:noProof w:val="0"/>
          <w:snapToGrid w:val="0"/>
        </w:rPr>
        <w:t>TAGS ::=</w:t>
      </w:r>
      <w:proofErr w:type="gramEnd"/>
      <w:r w:rsidRPr="00553691">
        <w:rPr>
          <w:noProof w:val="0"/>
          <w:snapToGrid w:val="0"/>
        </w:rPr>
        <w:t xml:space="preserve"> </w:t>
      </w:r>
    </w:p>
    <w:p w14:paraId="44EE9BF0" w14:textId="77777777" w:rsidR="00E62362" w:rsidRPr="00553691" w:rsidRDefault="00E62362" w:rsidP="00E62362">
      <w:pPr>
        <w:pStyle w:val="PL"/>
        <w:spacing w:line="0" w:lineRule="atLeast"/>
        <w:rPr>
          <w:noProof w:val="0"/>
          <w:snapToGrid w:val="0"/>
        </w:rPr>
      </w:pPr>
    </w:p>
    <w:p w14:paraId="10E12127" w14:textId="77777777" w:rsidR="00E62362" w:rsidRPr="00553691" w:rsidRDefault="00E62362" w:rsidP="00E62362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>BEGIN</w:t>
      </w:r>
    </w:p>
    <w:p w14:paraId="27C19C47" w14:textId="77777777" w:rsidR="00E62362" w:rsidRPr="00553691" w:rsidRDefault="00E62362" w:rsidP="00E62362">
      <w:pPr>
        <w:pStyle w:val="PL"/>
        <w:spacing w:line="0" w:lineRule="atLeast"/>
        <w:rPr>
          <w:noProof w:val="0"/>
          <w:snapToGrid w:val="0"/>
        </w:rPr>
      </w:pPr>
    </w:p>
    <w:p w14:paraId="499511BB" w14:textId="77777777" w:rsidR="00E62362" w:rsidRPr="00553691" w:rsidRDefault="00E62362" w:rsidP="00E62362">
      <w:pPr>
        <w:pStyle w:val="PL"/>
        <w:spacing w:line="0" w:lineRule="atLeast"/>
        <w:rPr>
          <w:rFonts w:eastAsia="Batang"/>
          <w:noProof w:val="0"/>
          <w:snapToGrid w:val="0"/>
          <w:lang w:eastAsia="ko-KR"/>
        </w:rPr>
      </w:pPr>
      <w:r w:rsidRPr="00553691">
        <w:rPr>
          <w:noProof w:val="0"/>
          <w:snapToGrid w:val="0"/>
        </w:rPr>
        <w:t>IMPORTS</w:t>
      </w:r>
    </w:p>
    <w:p w14:paraId="76D606C6" w14:textId="77777777" w:rsidR="00E62362" w:rsidRPr="00553691" w:rsidRDefault="00E62362" w:rsidP="00E62362">
      <w:pPr>
        <w:pStyle w:val="PL"/>
        <w:rPr>
          <w:snapToGrid w:val="0"/>
          <w:lang w:eastAsia="zh-CN"/>
        </w:rPr>
      </w:pPr>
      <w:r w:rsidRPr="00553691">
        <w:rPr>
          <w:snapToGrid w:val="0"/>
        </w:rPr>
        <w:tab/>
      </w:r>
    </w:p>
    <w:p w14:paraId="0BCEE3F3" w14:textId="77777777" w:rsidR="00E62362" w:rsidRPr="00553691" w:rsidRDefault="00E62362" w:rsidP="00E62362">
      <w:pPr>
        <w:pStyle w:val="PL"/>
        <w:rPr>
          <w:lang w:eastAsia="zh-CN"/>
        </w:rPr>
      </w:pPr>
      <w:r w:rsidRPr="00553691">
        <w:tab/>
        <w:t>id-E-RAB-Item</w:t>
      </w:r>
      <w:r w:rsidRPr="00553691">
        <w:rPr>
          <w:lang w:eastAsia="zh-CN"/>
        </w:rPr>
        <w:t>,</w:t>
      </w:r>
    </w:p>
    <w:p w14:paraId="1B0BAB3C" w14:textId="77777777" w:rsidR="00E62362" w:rsidRPr="00553691" w:rsidRDefault="00E62362" w:rsidP="00E62362">
      <w:pPr>
        <w:pStyle w:val="PL"/>
        <w:rPr>
          <w:rFonts w:ascii="Courier" w:hAnsi="Courier" w:cs="Courier"/>
          <w:szCs w:val="16"/>
          <w:lang w:eastAsia="zh-CN"/>
        </w:rPr>
      </w:pPr>
      <w:r w:rsidRPr="00553691">
        <w:rPr>
          <w:rFonts w:ascii="Courier" w:hAnsi="Courier" w:cs="Courier"/>
          <w:szCs w:val="16"/>
          <w:lang w:eastAsia="zh-CN"/>
        </w:rPr>
        <w:tab/>
      </w:r>
      <w:r w:rsidRPr="00553691">
        <w:t>id-Number-of-Antennaports</w:t>
      </w:r>
      <w:r w:rsidRPr="00553691">
        <w:rPr>
          <w:snapToGrid w:val="0"/>
        </w:rPr>
        <w:t>,</w:t>
      </w:r>
    </w:p>
    <w:p w14:paraId="29B4DAFD" w14:textId="77777777" w:rsidR="00E62362" w:rsidRPr="00553691" w:rsidRDefault="00E62362" w:rsidP="00E62362">
      <w:pPr>
        <w:pStyle w:val="PL"/>
        <w:rPr>
          <w:lang w:eastAsia="zh-CN"/>
        </w:rPr>
      </w:pPr>
      <w:r w:rsidRPr="00553691">
        <w:tab/>
        <w:t>id-MBSFN-Subframe</w:t>
      </w:r>
      <w:r w:rsidRPr="00553691">
        <w:rPr>
          <w:lang w:eastAsia="zh-CN"/>
        </w:rPr>
        <w:t>-Info</w:t>
      </w:r>
      <w:r w:rsidRPr="00553691">
        <w:t>,</w:t>
      </w:r>
    </w:p>
    <w:p w14:paraId="1A41EC9C" w14:textId="77777777" w:rsidR="00E62362" w:rsidRPr="00553691" w:rsidRDefault="00E62362" w:rsidP="00E62362">
      <w:pPr>
        <w:pStyle w:val="PL"/>
        <w:rPr>
          <w:snapToGrid w:val="0"/>
          <w:lang w:eastAsia="zh-CN"/>
        </w:rPr>
      </w:pPr>
      <w:r w:rsidRPr="00553691">
        <w:rPr>
          <w:snapToGrid w:val="0"/>
          <w:lang w:eastAsia="zh-CN"/>
        </w:rPr>
        <w:tab/>
        <w:t>i</w:t>
      </w:r>
      <w:r w:rsidRPr="00553691">
        <w:rPr>
          <w:snapToGrid w:val="0"/>
        </w:rPr>
        <w:t>d-</w:t>
      </w:r>
      <w:r w:rsidRPr="00553691">
        <w:rPr>
          <w:rFonts w:eastAsia="SimSun"/>
          <w:snapToGrid w:val="0"/>
          <w:lang w:eastAsia="zh-CN"/>
        </w:rPr>
        <w:t>P</w:t>
      </w:r>
      <w:r w:rsidRPr="00553691">
        <w:rPr>
          <w:snapToGrid w:val="0"/>
          <w:lang w:eastAsia="zh-CN"/>
        </w:rPr>
        <w:t>RACH</w:t>
      </w:r>
      <w:r w:rsidRPr="00553691">
        <w:rPr>
          <w:rFonts w:eastAsia="SimSun"/>
          <w:snapToGrid w:val="0"/>
          <w:lang w:eastAsia="zh-CN"/>
        </w:rPr>
        <w:t>-Configuration</w:t>
      </w:r>
      <w:r w:rsidRPr="00553691">
        <w:rPr>
          <w:snapToGrid w:val="0"/>
          <w:lang w:eastAsia="zh-CN"/>
        </w:rPr>
        <w:t>,</w:t>
      </w:r>
    </w:p>
    <w:p w14:paraId="6E1EE832" w14:textId="77777777" w:rsidR="00E62362" w:rsidRPr="00553691" w:rsidRDefault="00E62362" w:rsidP="00E62362">
      <w:pPr>
        <w:pStyle w:val="PL"/>
        <w:rPr>
          <w:snapToGrid w:val="0"/>
          <w:lang w:eastAsia="zh-CN"/>
        </w:rPr>
      </w:pPr>
      <w:r w:rsidRPr="00553691">
        <w:rPr>
          <w:snapToGrid w:val="0"/>
          <w:lang w:eastAsia="zh-CN"/>
        </w:rPr>
        <w:tab/>
      </w:r>
      <w:r w:rsidRPr="00553691">
        <w:rPr>
          <w:snapToGrid w:val="0"/>
        </w:rPr>
        <w:t>id-</w:t>
      </w:r>
      <w:r w:rsidRPr="00553691">
        <w:rPr>
          <w:snapToGrid w:val="0"/>
          <w:lang w:eastAsia="zh-CN"/>
        </w:rPr>
        <w:t>CSG-Id,</w:t>
      </w:r>
    </w:p>
    <w:p w14:paraId="32BEC9F7" w14:textId="77777777" w:rsidR="00E62362" w:rsidRPr="00553691" w:rsidRDefault="00E62362" w:rsidP="00E62362">
      <w:pPr>
        <w:pStyle w:val="PL"/>
      </w:pPr>
      <w:r w:rsidRPr="00553691">
        <w:rPr>
          <w:snapToGrid w:val="0"/>
          <w:lang w:eastAsia="zh-CN"/>
        </w:rPr>
        <w:tab/>
        <w:t>id-MDTConfiguration,</w:t>
      </w:r>
    </w:p>
    <w:p w14:paraId="5C56CFB0" w14:textId="77777777" w:rsidR="00E62362" w:rsidRPr="00553691" w:rsidRDefault="00E62362" w:rsidP="00E62362">
      <w:pPr>
        <w:pStyle w:val="PL"/>
        <w:rPr>
          <w:snapToGrid w:val="0"/>
          <w:lang w:eastAsia="zh-CN"/>
        </w:rPr>
      </w:pPr>
      <w:r w:rsidRPr="00553691">
        <w:tab/>
      </w:r>
      <w:r w:rsidRPr="00553691">
        <w:rPr>
          <w:snapToGrid w:val="0"/>
          <w:lang w:eastAsia="zh-CN"/>
        </w:rPr>
        <w:t>id-SignallingBasedMDTPLMNList,</w:t>
      </w:r>
    </w:p>
    <w:p w14:paraId="096A6D4E" w14:textId="77777777" w:rsidR="00E62362" w:rsidRPr="00553691" w:rsidRDefault="00E62362" w:rsidP="00E62362">
      <w:pPr>
        <w:pStyle w:val="PL"/>
        <w:rPr>
          <w:snapToGrid w:val="0"/>
          <w:lang w:eastAsia="zh-CN"/>
        </w:rPr>
      </w:pPr>
      <w:r w:rsidRPr="00553691">
        <w:rPr>
          <w:snapToGrid w:val="0"/>
          <w:lang w:eastAsia="zh-CN"/>
        </w:rPr>
        <w:tab/>
        <w:t>id-MultibandInfoList,</w:t>
      </w:r>
    </w:p>
    <w:p w14:paraId="52EFFF0F" w14:textId="77777777" w:rsidR="00E62362" w:rsidRPr="00553691" w:rsidRDefault="00E62362" w:rsidP="00E62362">
      <w:pPr>
        <w:pStyle w:val="PL"/>
        <w:rPr>
          <w:snapToGrid w:val="0"/>
          <w:lang w:eastAsia="zh-CN"/>
        </w:rPr>
      </w:pPr>
      <w:r w:rsidRPr="00553691">
        <w:rPr>
          <w:snapToGrid w:val="0"/>
          <w:lang w:eastAsia="zh-CN"/>
        </w:rPr>
        <w:tab/>
        <w:t>id-FreqBandIndicatorPriority,</w:t>
      </w:r>
    </w:p>
    <w:p w14:paraId="5C18C55A" w14:textId="77777777" w:rsidR="00E62362" w:rsidRPr="00553691" w:rsidRDefault="00E62362" w:rsidP="00E62362">
      <w:pPr>
        <w:pStyle w:val="PL"/>
        <w:rPr>
          <w:snapToGrid w:val="0"/>
          <w:lang w:eastAsia="zh-CN"/>
        </w:rPr>
      </w:pPr>
      <w:r w:rsidRPr="00553691">
        <w:rPr>
          <w:snapToGrid w:val="0"/>
          <w:lang w:eastAsia="zh-CN"/>
        </w:rPr>
        <w:tab/>
        <w:t>id-NeighbourTAC,</w:t>
      </w:r>
    </w:p>
    <w:p w14:paraId="3D5804E8" w14:textId="77777777" w:rsidR="00E62362" w:rsidRPr="00553691" w:rsidRDefault="00E62362" w:rsidP="00E62362">
      <w:pPr>
        <w:pStyle w:val="PL"/>
        <w:rPr>
          <w:snapToGrid w:val="0"/>
          <w:lang w:eastAsia="zh-CN"/>
        </w:rPr>
      </w:pPr>
      <w:r w:rsidRPr="00553691">
        <w:rPr>
          <w:snapToGrid w:val="0"/>
          <w:lang w:eastAsia="zh-CN"/>
        </w:rPr>
        <w:tab/>
        <w:t>id-Time-UE-StayedInCell-EnhancedGranularity,</w:t>
      </w:r>
    </w:p>
    <w:p w14:paraId="74C111BE" w14:textId="77777777" w:rsidR="00E62362" w:rsidRPr="00553691" w:rsidRDefault="00E62362" w:rsidP="00E62362">
      <w:pPr>
        <w:pStyle w:val="PL"/>
        <w:rPr>
          <w:snapToGrid w:val="0"/>
          <w:lang w:eastAsia="zh-CN"/>
        </w:rPr>
      </w:pPr>
      <w:r w:rsidRPr="00553691">
        <w:rPr>
          <w:snapToGrid w:val="0"/>
          <w:lang w:eastAsia="zh-CN"/>
        </w:rPr>
        <w:tab/>
        <w:t>id-MBMS-Service-Area-List,</w:t>
      </w:r>
    </w:p>
    <w:p w14:paraId="2DD2A195" w14:textId="77777777" w:rsidR="00E62362" w:rsidRPr="00553691" w:rsidRDefault="00E62362" w:rsidP="00E62362">
      <w:pPr>
        <w:pStyle w:val="PL"/>
        <w:rPr>
          <w:snapToGrid w:val="0"/>
          <w:lang w:eastAsia="zh-CN"/>
        </w:rPr>
      </w:pPr>
      <w:r w:rsidRPr="00553691">
        <w:rPr>
          <w:snapToGrid w:val="0"/>
          <w:lang w:eastAsia="zh-CN"/>
        </w:rPr>
        <w:tab/>
        <w:t>id-HO-cause,</w:t>
      </w:r>
    </w:p>
    <w:p w14:paraId="048D98D7" w14:textId="77777777" w:rsidR="00E62362" w:rsidRPr="00553691" w:rsidRDefault="00E62362" w:rsidP="00E62362">
      <w:pPr>
        <w:pStyle w:val="PL"/>
        <w:rPr>
          <w:snapToGrid w:val="0"/>
          <w:lang w:eastAsia="zh-CN"/>
        </w:rPr>
      </w:pPr>
      <w:r w:rsidRPr="00553691">
        <w:rPr>
          <w:snapToGrid w:val="0"/>
          <w:lang w:eastAsia="zh-CN"/>
        </w:rPr>
        <w:tab/>
        <w:t>id-eARFCNExtension,</w:t>
      </w:r>
    </w:p>
    <w:p w14:paraId="472D1D10" w14:textId="77777777" w:rsidR="00E62362" w:rsidRPr="00553691" w:rsidRDefault="00E62362" w:rsidP="00E62362">
      <w:pPr>
        <w:pStyle w:val="PL"/>
        <w:rPr>
          <w:snapToGrid w:val="0"/>
          <w:lang w:eastAsia="zh-CN"/>
        </w:rPr>
      </w:pPr>
      <w:r w:rsidRPr="00553691">
        <w:rPr>
          <w:snapToGrid w:val="0"/>
          <w:lang w:eastAsia="zh-CN"/>
        </w:rPr>
        <w:tab/>
        <w:t>id-DL-EARFCNExtension,</w:t>
      </w:r>
    </w:p>
    <w:p w14:paraId="28C0C80E" w14:textId="77777777" w:rsidR="00E62362" w:rsidRPr="00553691" w:rsidRDefault="00E62362" w:rsidP="00E62362">
      <w:pPr>
        <w:pStyle w:val="PL"/>
        <w:rPr>
          <w:snapToGrid w:val="0"/>
          <w:lang w:eastAsia="zh-CN"/>
        </w:rPr>
      </w:pPr>
      <w:r w:rsidRPr="00553691">
        <w:rPr>
          <w:snapToGrid w:val="0"/>
          <w:lang w:eastAsia="zh-CN"/>
        </w:rPr>
        <w:tab/>
        <w:t>id-UL-EARFCNExtension,</w:t>
      </w:r>
    </w:p>
    <w:p w14:paraId="06C78161" w14:textId="77777777" w:rsidR="00E62362" w:rsidRPr="00553691" w:rsidRDefault="00E62362" w:rsidP="00E62362">
      <w:pPr>
        <w:pStyle w:val="PL"/>
        <w:rPr>
          <w:snapToGrid w:val="0"/>
          <w:lang w:eastAsia="zh-CN"/>
        </w:rPr>
      </w:pPr>
      <w:r w:rsidRPr="00553691">
        <w:rPr>
          <w:snapToGrid w:val="0"/>
          <w:lang w:eastAsia="zh-CN"/>
        </w:rPr>
        <w:tab/>
        <w:t>id-M3Configuration,</w:t>
      </w:r>
    </w:p>
    <w:p w14:paraId="2EBB13DF" w14:textId="77777777" w:rsidR="00E62362" w:rsidRPr="00553691" w:rsidRDefault="00E62362" w:rsidP="00E62362">
      <w:pPr>
        <w:pStyle w:val="PL"/>
        <w:rPr>
          <w:snapToGrid w:val="0"/>
          <w:lang w:eastAsia="zh-CN"/>
        </w:rPr>
      </w:pPr>
      <w:r w:rsidRPr="00553691">
        <w:rPr>
          <w:snapToGrid w:val="0"/>
          <w:lang w:eastAsia="zh-CN"/>
        </w:rPr>
        <w:tab/>
        <w:t>id-M4Configuration,</w:t>
      </w:r>
    </w:p>
    <w:p w14:paraId="59F61D3D" w14:textId="77777777" w:rsidR="00E62362" w:rsidRPr="00553691" w:rsidRDefault="00E62362" w:rsidP="00E62362">
      <w:pPr>
        <w:pStyle w:val="PL"/>
        <w:rPr>
          <w:snapToGrid w:val="0"/>
          <w:lang w:eastAsia="zh-CN"/>
        </w:rPr>
      </w:pPr>
      <w:r w:rsidRPr="00553691">
        <w:rPr>
          <w:snapToGrid w:val="0"/>
          <w:lang w:eastAsia="zh-CN"/>
        </w:rPr>
        <w:tab/>
        <w:t>id-M5Configuration,</w:t>
      </w:r>
    </w:p>
    <w:p w14:paraId="51CC9516" w14:textId="77777777" w:rsidR="00E62362" w:rsidRPr="00553691" w:rsidRDefault="00E62362" w:rsidP="00E62362">
      <w:pPr>
        <w:pStyle w:val="PL"/>
        <w:rPr>
          <w:snapToGrid w:val="0"/>
          <w:lang w:eastAsia="zh-CN"/>
        </w:rPr>
      </w:pPr>
      <w:r w:rsidRPr="00553691">
        <w:rPr>
          <w:snapToGrid w:val="0"/>
          <w:lang w:eastAsia="zh-CN"/>
        </w:rPr>
        <w:tab/>
        <w:t>id-MDT-Location-Info,</w:t>
      </w:r>
    </w:p>
    <w:p w14:paraId="3080445C" w14:textId="77777777" w:rsidR="00E62362" w:rsidRPr="00553691" w:rsidRDefault="00E62362" w:rsidP="00E62362">
      <w:pPr>
        <w:pStyle w:val="PL"/>
        <w:rPr>
          <w:rFonts w:eastAsia="DengXian"/>
          <w:snapToGrid w:val="0"/>
          <w:lang w:eastAsia="zh-CN"/>
        </w:rPr>
      </w:pPr>
      <w:r w:rsidRPr="00553691">
        <w:rPr>
          <w:snapToGrid w:val="0"/>
          <w:lang w:eastAsia="zh-CN"/>
        </w:rPr>
        <w:tab/>
      </w:r>
      <w:r w:rsidRPr="00553691">
        <w:rPr>
          <w:rFonts w:eastAsia="DengXian"/>
          <w:snapToGrid w:val="0"/>
          <w:lang w:eastAsia="zh-CN"/>
        </w:rPr>
        <w:t>id-NRrestriction,</w:t>
      </w:r>
    </w:p>
    <w:p w14:paraId="43CB4F52" w14:textId="77777777" w:rsidR="00E62362" w:rsidRPr="00553691" w:rsidRDefault="00E62362" w:rsidP="00E62362">
      <w:pPr>
        <w:pStyle w:val="PL"/>
        <w:rPr>
          <w:snapToGrid w:val="0"/>
          <w:lang w:eastAsia="zh-CN"/>
        </w:rPr>
      </w:pPr>
      <w:r w:rsidRPr="00553691">
        <w:rPr>
          <w:rFonts w:eastAsia="DengXian"/>
          <w:snapToGrid w:val="0"/>
          <w:lang w:eastAsia="zh-CN"/>
        </w:rPr>
        <w:tab/>
      </w:r>
      <w:r w:rsidRPr="00553691">
        <w:rPr>
          <w:snapToGrid w:val="0"/>
          <w:lang w:eastAsia="zh-CN"/>
        </w:rPr>
        <w:t>id-AdditionalSpecialSubframe-Info,</w:t>
      </w:r>
    </w:p>
    <w:p w14:paraId="69AEC4B8" w14:textId="77777777" w:rsidR="00E62362" w:rsidRPr="00553691" w:rsidRDefault="00E62362" w:rsidP="00E62362">
      <w:pPr>
        <w:pStyle w:val="PL"/>
        <w:rPr>
          <w:snapToGrid w:val="0"/>
          <w:lang w:eastAsia="zh-CN"/>
        </w:rPr>
      </w:pPr>
      <w:r w:rsidRPr="00553691">
        <w:rPr>
          <w:snapToGrid w:val="0"/>
          <w:lang w:eastAsia="zh-CN"/>
        </w:rPr>
        <w:tab/>
        <w:t>id-UEID,</w:t>
      </w:r>
    </w:p>
    <w:p w14:paraId="70BDAF11" w14:textId="77777777" w:rsidR="00E62362" w:rsidRPr="00553691" w:rsidRDefault="00E62362" w:rsidP="00E62362">
      <w:pPr>
        <w:pStyle w:val="PL"/>
        <w:rPr>
          <w:snapToGrid w:val="0"/>
          <w:lang w:eastAsia="zh-CN"/>
        </w:rPr>
      </w:pPr>
      <w:r w:rsidRPr="00553691">
        <w:rPr>
          <w:snapToGrid w:val="0"/>
          <w:lang w:eastAsia="zh-CN"/>
        </w:rPr>
        <w:tab/>
        <w:t>id-enhancedRNTP,</w:t>
      </w:r>
    </w:p>
    <w:p w14:paraId="37F2126B" w14:textId="77777777" w:rsidR="00E62362" w:rsidRPr="00553691" w:rsidRDefault="00E62362" w:rsidP="00E62362">
      <w:pPr>
        <w:pStyle w:val="PL"/>
        <w:rPr>
          <w:snapToGrid w:val="0"/>
          <w:lang w:eastAsia="zh-CN"/>
        </w:rPr>
      </w:pPr>
      <w:r w:rsidRPr="00553691">
        <w:rPr>
          <w:snapToGrid w:val="0"/>
          <w:lang w:eastAsia="zh-CN"/>
        </w:rPr>
        <w:tab/>
        <w:t>id-ProSeUEtoNetworkRelaying,</w:t>
      </w:r>
    </w:p>
    <w:p w14:paraId="5CB9546F" w14:textId="77777777" w:rsidR="00E62362" w:rsidRPr="00553691" w:rsidRDefault="00E62362" w:rsidP="00E62362">
      <w:pPr>
        <w:pStyle w:val="PL"/>
        <w:rPr>
          <w:snapToGrid w:val="0"/>
          <w:lang w:eastAsia="zh-CN"/>
        </w:rPr>
      </w:pPr>
      <w:r w:rsidRPr="00553691">
        <w:rPr>
          <w:snapToGrid w:val="0"/>
          <w:lang w:eastAsia="zh-CN"/>
        </w:rPr>
        <w:tab/>
        <w:t>id-M6Configuration,</w:t>
      </w:r>
    </w:p>
    <w:p w14:paraId="4CE8FDB1" w14:textId="77777777" w:rsidR="00E62362" w:rsidRPr="00553691" w:rsidRDefault="00E62362" w:rsidP="00E62362">
      <w:pPr>
        <w:pStyle w:val="PL"/>
        <w:rPr>
          <w:snapToGrid w:val="0"/>
          <w:lang w:eastAsia="zh-CN"/>
        </w:rPr>
      </w:pPr>
      <w:r w:rsidRPr="00553691">
        <w:rPr>
          <w:snapToGrid w:val="0"/>
          <w:lang w:eastAsia="zh-CN"/>
        </w:rPr>
        <w:tab/>
        <w:t>id-M7Configuration,</w:t>
      </w:r>
    </w:p>
    <w:p w14:paraId="21594133" w14:textId="77777777" w:rsidR="00E62362" w:rsidRPr="00553691" w:rsidRDefault="00E62362" w:rsidP="00E62362">
      <w:pPr>
        <w:pStyle w:val="PL"/>
        <w:rPr>
          <w:noProof w:val="0"/>
          <w:snapToGrid w:val="0"/>
        </w:rPr>
      </w:pPr>
      <w:r w:rsidRPr="00553691">
        <w:rPr>
          <w:snapToGrid w:val="0"/>
          <w:lang w:eastAsia="zh-CN"/>
        </w:rPr>
        <w:tab/>
      </w:r>
      <w:r w:rsidRPr="00553691">
        <w:rPr>
          <w:noProof w:val="0"/>
          <w:snapToGrid w:val="0"/>
        </w:rPr>
        <w:t>id-</w:t>
      </w:r>
      <w:proofErr w:type="spellStart"/>
      <w:r w:rsidRPr="00553691">
        <w:rPr>
          <w:noProof w:val="0"/>
          <w:snapToGrid w:val="0"/>
        </w:rPr>
        <w:t>OffsetOfNbiotChannelNumberToDL</w:t>
      </w:r>
      <w:proofErr w:type="spellEnd"/>
      <w:r w:rsidRPr="00553691">
        <w:rPr>
          <w:noProof w:val="0"/>
          <w:snapToGrid w:val="0"/>
        </w:rPr>
        <w:t>-EARFCN,</w:t>
      </w:r>
    </w:p>
    <w:p w14:paraId="78270975" w14:textId="77777777" w:rsidR="00E62362" w:rsidRPr="00553691" w:rsidRDefault="00E62362" w:rsidP="00E62362">
      <w:pPr>
        <w:pStyle w:val="PL"/>
        <w:rPr>
          <w:noProof w:val="0"/>
          <w:snapToGrid w:val="0"/>
          <w:lang w:eastAsia="zh-CN"/>
        </w:rPr>
      </w:pPr>
      <w:r w:rsidRPr="00553691">
        <w:rPr>
          <w:noProof w:val="0"/>
          <w:snapToGrid w:val="0"/>
        </w:rPr>
        <w:tab/>
        <w:t>id-</w:t>
      </w:r>
      <w:proofErr w:type="spellStart"/>
      <w:r w:rsidRPr="00553691">
        <w:rPr>
          <w:noProof w:val="0"/>
          <w:snapToGrid w:val="0"/>
        </w:rPr>
        <w:t>OffsetOfNbiotChannelNumberToUL</w:t>
      </w:r>
      <w:proofErr w:type="spellEnd"/>
      <w:r w:rsidRPr="00553691">
        <w:rPr>
          <w:noProof w:val="0"/>
          <w:snapToGrid w:val="0"/>
        </w:rPr>
        <w:t>-EARFCN,</w:t>
      </w:r>
    </w:p>
    <w:p w14:paraId="0CA2B5BC" w14:textId="77777777" w:rsidR="00E62362" w:rsidRPr="00553691" w:rsidRDefault="00E62362" w:rsidP="00E62362">
      <w:pPr>
        <w:pStyle w:val="PL"/>
        <w:rPr>
          <w:snapToGrid w:val="0"/>
          <w:lang w:eastAsia="zh-CN"/>
        </w:rPr>
      </w:pPr>
      <w:r w:rsidRPr="00553691">
        <w:rPr>
          <w:snapToGrid w:val="0"/>
          <w:lang w:eastAsia="zh-CN"/>
        </w:rPr>
        <w:tab/>
        <w:t>id-AdditionalSpecialSubframeExtension-Info,</w:t>
      </w:r>
    </w:p>
    <w:p w14:paraId="592293E2" w14:textId="77777777" w:rsidR="00E62362" w:rsidRPr="00553691" w:rsidRDefault="00E62362" w:rsidP="00E62362">
      <w:pPr>
        <w:pStyle w:val="PL"/>
        <w:rPr>
          <w:snapToGrid w:val="0"/>
        </w:rPr>
      </w:pPr>
      <w:r w:rsidRPr="00553691">
        <w:rPr>
          <w:snapToGrid w:val="0"/>
          <w:lang w:eastAsia="zh-CN"/>
        </w:rPr>
        <w:tab/>
      </w:r>
      <w:r w:rsidRPr="00553691">
        <w:rPr>
          <w:snapToGrid w:val="0"/>
        </w:rPr>
        <w:t>id-BandwidthReducedSI,</w:t>
      </w:r>
    </w:p>
    <w:p w14:paraId="1E9033D9" w14:textId="77777777" w:rsidR="00E62362" w:rsidRPr="00553691" w:rsidRDefault="00E62362" w:rsidP="00E623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DengXian" w:hAnsi="Courier New"/>
          <w:snapToGrid w:val="0"/>
          <w:sz w:val="16"/>
          <w:lang w:eastAsia="zh-CN"/>
        </w:rPr>
      </w:pPr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  <w:t>id-extended-e-RAB-</w:t>
      </w:r>
      <w:proofErr w:type="spellStart"/>
      <w:r w:rsidRPr="00553691">
        <w:rPr>
          <w:rFonts w:ascii="Courier New" w:eastAsia="DengXian" w:hAnsi="Courier New"/>
          <w:snapToGrid w:val="0"/>
          <w:sz w:val="16"/>
          <w:lang w:eastAsia="zh-CN"/>
        </w:rPr>
        <w:t>MaximumBitrateDL</w:t>
      </w:r>
      <w:proofErr w:type="spellEnd"/>
      <w:r w:rsidRPr="00553691">
        <w:rPr>
          <w:rFonts w:ascii="Courier New" w:eastAsia="DengXian" w:hAnsi="Courier New"/>
          <w:snapToGrid w:val="0"/>
          <w:sz w:val="16"/>
          <w:lang w:eastAsia="zh-CN"/>
        </w:rPr>
        <w:t>,</w:t>
      </w:r>
    </w:p>
    <w:p w14:paraId="1D21D125" w14:textId="77777777" w:rsidR="00E62362" w:rsidRPr="00553691" w:rsidRDefault="00E62362" w:rsidP="00E623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DengXian" w:hAnsi="Courier New"/>
          <w:snapToGrid w:val="0"/>
          <w:sz w:val="16"/>
          <w:lang w:eastAsia="zh-CN"/>
        </w:rPr>
      </w:pPr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  <w:t>id-extended-e-RAB-</w:t>
      </w:r>
      <w:proofErr w:type="spellStart"/>
      <w:r w:rsidRPr="00553691">
        <w:rPr>
          <w:rFonts w:ascii="Courier New" w:eastAsia="DengXian" w:hAnsi="Courier New"/>
          <w:snapToGrid w:val="0"/>
          <w:sz w:val="16"/>
          <w:lang w:eastAsia="zh-CN"/>
        </w:rPr>
        <w:t>MaximumBitrateUL</w:t>
      </w:r>
      <w:proofErr w:type="spellEnd"/>
      <w:r w:rsidRPr="00553691">
        <w:rPr>
          <w:rFonts w:ascii="Courier New" w:eastAsia="DengXian" w:hAnsi="Courier New"/>
          <w:snapToGrid w:val="0"/>
          <w:sz w:val="16"/>
          <w:lang w:eastAsia="zh-CN"/>
        </w:rPr>
        <w:t>,</w:t>
      </w:r>
    </w:p>
    <w:p w14:paraId="35612C98" w14:textId="77777777" w:rsidR="00E62362" w:rsidRPr="00553691" w:rsidRDefault="00E62362" w:rsidP="00E623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DengXian" w:hAnsi="Courier New"/>
          <w:snapToGrid w:val="0"/>
          <w:sz w:val="16"/>
          <w:lang w:eastAsia="zh-CN"/>
        </w:rPr>
      </w:pPr>
      <w:r w:rsidRPr="00553691">
        <w:rPr>
          <w:rFonts w:ascii="Courier New" w:eastAsia="DengXian" w:hAnsi="Courier New"/>
          <w:snapToGrid w:val="0"/>
          <w:sz w:val="16"/>
          <w:lang w:eastAsia="zh-CN"/>
        </w:rPr>
        <w:lastRenderedPageBreak/>
        <w:tab/>
        <w:t>id-extended-e-RAB-</w:t>
      </w:r>
      <w:proofErr w:type="spellStart"/>
      <w:r w:rsidRPr="00553691">
        <w:rPr>
          <w:rFonts w:ascii="Courier New" w:eastAsia="DengXian" w:hAnsi="Courier New"/>
          <w:snapToGrid w:val="0"/>
          <w:sz w:val="16"/>
          <w:lang w:eastAsia="zh-CN"/>
        </w:rPr>
        <w:t>GuaranteedBitrateDL</w:t>
      </w:r>
      <w:proofErr w:type="spellEnd"/>
      <w:r w:rsidRPr="00553691">
        <w:rPr>
          <w:rFonts w:ascii="Courier New" w:eastAsia="DengXian" w:hAnsi="Courier New"/>
          <w:snapToGrid w:val="0"/>
          <w:sz w:val="16"/>
          <w:lang w:eastAsia="zh-CN"/>
        </w:rPr>
        <w:t>,</w:t>
      </w:r>
    </w:p>
    <w:p w14:paraId="6BF886E0" w14:textId="77777777" w:rsidR="00E62362" w:rsidRPr="00553691" w:rsidRDefault="00E62362" w:rsidP="00E623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DengXian" w:hAnsi="Courier New"/>
          <w:snapToGrid w:val="0"/>
          <w:sz w:val="16"/>
          <w:lang w:eastAsia="zh-CN"/>
        </w:rPr>
      </w:pPr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  <w:t>id-extended-e-RAB-</w:t>
      </w:r>
      <w:proofErr w:type="spellStart"/>
      <w:r w:rsidRPr="00553691">
        <w:rPr>
          <w:rFonts w:ascii="Courier New" w:eastAsia="DengXian" w:hAnsi="Courier New"/>
          <w:snapToGrid w:val="0"/>
          <w:sz w:val="16"/>
          <w:lang w:eastAsia="zh-CN"/>
        </w:rPr>
        <w:t>GuaranteedBitrateUL</w:t>
      </w:r>
      <w:proofErr w:type="spellEnd"/>
      <w:r w:rsidRPr="00553691">
        <w:rPr>
          <w:rFonts w:ascii="Courier New" w:eastAsia="DengXian" w:hAnsi="Courier New"/>
          <w:snapToGrid w:val="0"/>
          <w:sz w:val="16"/>
          <w:lang w:eastAsia="zh-CN"/>
        </w:rPr>
        <w:t>,</w:t>
      </w:r>
    </w:p>
    <w:p w14:paraId="385B4067" w14:textId="77777777" w:rsidR="00E62362" w:rsidRPr="00553691" w:rsidRDefault="00E62362" w:rsidP="00E623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DengXian" w:hAnsi="Courier New"/>
          <w:snapToGrid w:val="0"/>
          <w:sz w:val="16"/>
          <w:lang w:eastAsia="zh-CN"/>
        </w:rPr>
      </w:pPr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  <w:t>id-extended-</w:t>
      </w:r>
      <w:proofErr w:type="spellStart"/>
      <w:r w:rsidRPr="00553691">
        <w:rPr>
          <w:rFonts w:ascii="Courier New" w:eastAsia="DengXian" w:hAnsi="Courier New"/>
          <w:snapToGrid w:val="0"/>
          <w:sz w:val="16"/>
          <w:lang w:eastAsia="zh-CN"/>
        </w:rPr>
        <w:t>uEaggregateMaximumBitRateDownlink</w:t>
      </w:r>
      <w:proofErr w:type="spellEnd"/>
      <w:r w:rsidRPr="00553691">
        <w:rPr>
          <w:rFonts w:ascii="Courier New" w:eastAsia="DengXian" w:hAnsi="Courier New"/>
          <w:snapToGrid w:val="0"/>
          <w:sz w:val="16"/>
          <w:lang w:eastAsia="zh-CN"/>
        </w:rPr>
        <w:t>,</w:t>
      </w:r>
    </w:p>
    <w:p w14:paraId="1FC2812B" w14:textId="77777777" w:rsidR="00E62362" w:rsidRPr="00553691" w:rsidRDefault="00E62362" w:rsidP="00E623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napToGrid w:val="0"/>
          <w:sz w:val="16"/>
          <w:lang w:eastAsia="zh-CN"/>
        </w:rPr>
      </w:pPr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  <w:t>id-extended-</w:t>
      </w:r>
      <w:proofErr w:type="spellStart"/>
      <w:r w:rsidRPr="00553691">
        <w:rPr>
          <w:rFonts w:ascii="Courier New" w:eastAsia="DengXian" w:hAnsi="Courier New"/>
          <w:snapToGrid w:val="0"/>
          <w:sz w:val="16"/>
          <w:lang w:eastAsia="zh-CN"/>
        </w:rPr>
        <w:t>uEaggregateMaximumBitRateUplink</w:t>
      </w:r>
      <w:proofErr w:type="spellEnd"/>
      <w:r w:rsidRPr="00553691">
        <w:rPr>
          <w:rFonts w:ascii="Courier New" w:eastAsia="DengXian" w:hAnsi="Courier New"/>
          <w:snapToGrid w:val="0"/>
          <w:sz w:val="16"/>
          <w:lang w:eastAsia="zh-CN"/>
        </w:rPr>
        <w:t>,</w:t>
      </w:r>
    </w:p>
    <w:p w14:paraId="03E2089F" w14:textId="77777777" w:rsidR="00E62362" w:rsidRPr="00553691" w:rsidRDefault="00E62362" w:rsidP="00E623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napToGrid w:val="0"/>
          <w:sz w:val="16"/>
          <w:lang w:eastAsia="zh-CN"/>
        </w:rPr>
      </w:pPr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  <w:t>id-E-</w:t>
      </w:r>
      <w:proofErr w:type="spellStart"/>
      <w:r w:rsidRPr="00553691">
        <w:rPr>
          <w:rFonts w:ascii="Courier New" w:eastAsia="DengXian" w:hAnsi="Courier New"/>
          <w:snapToGrid w:val="0"/>
          <w:sz w:val="16"/>
          <w:lang w:eastAsia="zh-CN"/>
        </w:rPr>
        <w:t>RABUsageReport</w:t>
      </w:r>
      <w:proofErr w:type="spellEnd"/>
      <w:r w:rsidRPr="00553691">
        <w:rPr>
          <w:rFonts w:ascii="Courier New" w:eastAsia="DengXian" w:hAnsi="Courier New"/>
          <w:snapToGrid w:val="0"/>
          <w:sz w:val="16"/>
          <w:lang w:eastAsia="zh-CN"/>
        </w:rPr>
        <w:t>-Item,</w:t>
      </w:r>
    </w:p>
    <w:p w14:paraId="11715F81" w14:textId="77777777" w:rsidR="00E62362" w:rsidRPr="00553691" w:rsidRDefault="00E62362" w:rsidP="00E62362">
      <w:pPr>
        <w:pStyle w:val="PL"/>
        <w:rPr>
          <w:rFonts w:eastAsia="DengXian"/>
          <w:snapToGrid w:val="0"/>
          <w:lang w:eastAsia="zh-CN"/>
        </w:rPr>
      </w:pPr>
      <w:r w:rsidRPr="00553691">
        <w:rPr>
          <w:rFonts w:eastAsia="DengXian"/>
          <w:snapToGrid w:val="0"/>
          <w:lang w:eastAsia="zh-CN"/>
        </w:rPr>
        <w:tab/>
        <w:t>id-SecondaryRATUsageReport-Item,</w:t>
      </w:r>
    </w:p>
    <w:p w14:paraId="4569A3FE" w14:textId="77777777" w:rsidR="00E62362" w:rsidRPr="00553691" w:rsidRDefault="00E62362" w:rsidP="00E62362">
      <w:pPr>
        <w:pStyle w:val="PL"/>
        <w:rPr>
          <w:snapToGrid w:val="0"/>
        </w:rPr>
      </w:pPr>
      <w:r w:rsidRPr="00553691">
        <w:rPr>
          <w:snapToGrid w:val="0"/>
        </w:rPr>
        <w:tab/>
        <w:t>id-UEAppLayerMeasConfig,</w:t>
      </w:r>
    </w:p>
    <w:p w14:paraId="00C50FBC" w14:textId="77777777" w:rsidR="00E62362" w:rsidRPr="00553691" w:rsidRDefault="00E62362" w:rsidP="00E62362">
      <w:pPr>
        <w:pStyle w:val="PL"/>
        <w:rPr>
          <w:snapToGrid w:val="0"/>
          <w:lang w:eastAsia="zh-CN"/>
        </w:rPr>
      </w:pPr>
      <w:r w:rsidRPr="00553691">
        <w:rPr>
          <w:snapToGrid w:val="0"/>
          <w:lang w:eastAsia="zh-CN"/>
        </w:rPr>
        <w:tab/>
        <w:t>id-DL-scheduling-PDCCH-CCE-usage,</w:t>
      </w:r>
    </w:p>
    <w:p w14:paraId="22F94536" w14:textId="77777777" w:rsidR="00E62362" w:rsidRPr="00553691" w:rsidRDefault="00E62362" w:rsidP="00E62362">
      <w:pPr>
        <w:pStyle w:val="PL"/>
        <w:rPr>
          <w:snapToGrid w:val="0"/>
          <w:lang w:eastAsia="zh-CN"/>
        </w:rPr>
      </w:pPr>
      <w:r w:rsidRPr="00553691">
        <w:rPr>
          <w:snapToGrid w:val="0"/>
          <w:lang w:eastAsia="zh-CN"/>
        </w:rPr>
        <w:tab/>
        <w:t>id-UL-scheduling-PDCCH-CCE-usage,</w:t>
      </w:r>
    </w:p>
    <w:p w14:paraId="4FE0FF03" w14:textId="4B3B2E5A" w:rsidR="00E62362" w:rsidRDefault="009842B1" w:rsidP="00E62362">
      <w:pPr>
        <w:pStyle w:val="PL"/>
        <w:rPr>
          <w:noProof w:val="0"/>
          <w:snapToGrid w:val="0"/>
        </w:rPr>
      </w:pPr>
      <w:ins w:id="24" w:author="Ericsson" w:date="2018-02-07T15:13:00Z">
        <w:r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>id-</w:t>
        </w:r>
        <w:proofErr w:type="spellStart"/>
        <w:r>
          <w:rPr>
            <w:noProof w:val="0"/>
            <w:snapToGrid w:val="0"/>
          </w:rPr>
          <w:t>serviceType</w:t>
        </w:r>
        <w:proofErr w:type="spellEnd"/>
        <w:r>
          <w:rPr>
            <w:noProof w:val="0"/>
            <w:snapToGrid w:val="0"/>
          </w:rPr>
          <w:t>,</w:t>
        </w:r>
      </w:ins>
    </w:p>
    <w:p w14:paraId="386E1CF2" w14:textId="77777777" w:rsidR="009842B1" w:rsidRPr="00553691" w:rsidRDefault="009842B1" w:rsidP="00E62362">
      <w:pPr>
        <w:pStyle w:val="PL"/>
        <w:rPr>
          <w:snapToGrid w:val="0"/>
          <w:lang w:eastAsia="zh-CN"/>
        </w:rPr>
      </w:pPr>
    </w:p>
    <w:p w14:paraId="05A3E5A1" w14:textId="77777777" w:rsidR="00E62362" w:rsidRPr="00553691" w:rsidRDefault="00E62362" w:rsidP="00E62362">
      <w:pPr>
        <w:pStyle w:val="PL"/>
        <w:rPr>
          <w:rFonts w:ascii="Courier" w:hAnsi="Courier"/>
          <w:snapToGrid w:val="0"/>
        </w:rPr>
      </w:pPr>
      <w:r w:rsidRPr="00553691">
        <w:rPr>
          <w:snapToGrid w:val="0"/>
          <w:lang w:eastAsia="zh-CN"/>
        </w:rPr>
        <w:tab/>
      </w:r>
      <w:r w:rsidRPr="00553691">
        <w:rPr>
          <w:snapToGrid w:val="0"/>
        </w:rPr>
        <w:t>maxnoofBearers</w:t>
      </w:r>
      <w:r w:rsidRPr="00553691">
        <w:rPr>
          <w:snapToGrid w:val="0"/>
          <w:lang w:eastAsia="zh-CN"/>
        </w:rPr>
        <w:t>,</w:t>
      </w:r>
    </w:p>
    <w:p w14:paraId="7BAD10E0" w14:textId="77777777" w:rsidR="00E62362" w:rsidRPr="00553691" w:rsidRDefault="00E62362" w:rsidP="00E62362">
      <w:pPr>
        <w:pStyle w:val="PL"/>
        <w:rPr>
          <w:szCs w:val="16"/>
        </w:rPr>
      </w:pPr>
      <w:r w:rsidRPr="00553691">
        <w:rPr>
          <w:rFonts w:ascii="Courier" w:hAnsi="Courier"/>
          <w:snapToGrid w:val="0"/>
        </w:rPr>
        <w:tab/>
      </w:r>
      <w:r w:rsidRPr="00553691">
        <w:rPr>
          <w:szCs w:val="16"/>
        </w:rPr>
        <w:t>maxCellineNB,</w:t>
      </w:r>
    </w:p>
    <w:p w14:paraId="396D54D7" w14:textId="77777777" w:rsidR="00E62362" w:rsidRPr="00553691" w:rsidRDefault="00E62362" w:rsidP="00E62362">
      <w:pPr>
        <w:pStyle w:val="PL"/>
      </w:pPr>
      <w:r w:rsidRPr="00553691">
        <w:tab/>
        <w:t>maxEARFCN,</w:t>
      </w:r>
    </w:p>
    <w:p w14:paraId="325C9280" w14:textId="77777777" w:rsidR="00E62362" w:rsidRPr="00553691" w:rsidRDefault="00E62362" w:rsidP="00E62362">
      <w:pPr>
        <w:pStyle w:val="PL"/>
        <w:rPr>
          <w:szCs w:val="16"/>
        </w:rPr>
      </w:pPr>
      <w:r w:rsidRPr="00553691">
        <w:rPr>
          <w:szCs w:val="16"/>
        </w:rPr>
        <w:tab/>
        <w:t>maxEARFCNPlusOne,</w:t>
      </w:r>
    </w:p>
    <w:p w14:paraId="246CFC89" w14:textId="77777777" w:rsidR="00E62362" w:rsidRPr="00553691" w:rsidRDefault="00E62362" w:rsidP="00E62362">
      <w:pPr>
        <w:pStyle w:val="PL"/>
        <w:rPr>
          <w:szCs w:val="16"/>
        </w:rPr>
      </w:pPr>
      <w:r w:rsidRPr="00553691">
        <w:rPr>
          <w:szCs w:val="16"/>
        </w:rPr>
        <w:tab/>
        <w:t>newmaxEARFCN,</w:t>
      </w:r>
    </w:p>
    <w:p w14:paraId="0420EAEA" w14:textId="77777777" w:rsidR="00E62362" w:rsidRPr="00553691" w:rsidRDefault="00E62362" w:rsidP="00E62362">
      <w:pPr>
        <w:pStyle w:val="PL"/>
        <w:rPr>
          <w:snapToGrid w:val="0"/>
        </w:rPr>
      </w:pPr>
      <w:r w:rsidRPr="00553691">
        <w:rPr>
          <w:snapToGrid w:val="0"/>
        </w:rPr>
        <w:tab/>
        <w:t>maxInterfaces,</w:t>
      </w:r>
    </w:p>
    <w:p w14:paraId="7DE0CFFF" w14:textId="77777777" w:rsidR="00E62362" w:rsidRPr="00553691" w:rsidRDefault="00E62362" w:rsidP="00E62362">
      <w:pPr>
        <w:pStyle w:val="PL"/>
        <w:rPr>
          <w:szCs w:val="16"/>
        </w:rPr>
      </w:pPr>
      <w:r w:rsidRPr="00553691">
        <w:rPr>
          <w:snapToGrid w:val="0"/>
        </w:rPr>
        <w:tab/>
      </w:r>
    </w:p>
    <w:p w14:paraId="177E700D" w14:textId="77777777" w:rsidR="00553533" w:rsidRDefault="00553533" w:rsidP="00553533">
      <w:pPr>
        <w:pStyle w:val="EX"/>
      </w:pPr>
    </w:p>
    <w:p w14:paraId="689D6E66" w14:textId="77777777" w:rsidR="00553533" w:rsidRPr="00F43C45" w:rsidRDefault="00553533" w:rsidP="00553533">
      <w:pPr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------------------------------------------</w:t>
      </w:r>
    </w:p>
    <w:p w14:paraId="7AA12A6C" w14:textId="77777777" w:rsidR="00553533" w:rsidRDefault="00553533" w:rsidP="00553533">
      <w:pPr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Skip to next change</w:t>
      </w:r>
    </w:p>
    <w:p w14:paraId="13E57C9B" w14:textId="77777777" w:rsidR="00553533" w:rsidRPr="00F10D51" w:rsidRDefault="00553533" w:rsidP="00553533">
      <w:pPr>
        <w:spacing w:line="0" w:lineRule="atLeast"/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------------------------------------------</w:t>
      </w:r>
    </w:p>
    <w:p w14:paraId="022E8CEA" w14:textId="77777777" w:rsidR="001B5496" w:rsidRPr="00553691" w:rsidRDefault="001B5496" w:rsidP="00F6043C">
      <w:pPr>
        <w:pStyle w:val="PL"/>
        <w:outlineLvl w:val="3"/>
        <w:rPr>
          <w:noProof w:val="0"/>
          <w:snapToGrid w:val="0"/>
        </w:rPr>
      </w:pPr>
      <w:r w:rsidRPr="00553691">
        <w:rPr>
          <w:noProof w:val="0"/>
          <w:snapToGrid w:val="0"/>
        </w:rPr>
        <w:t>-- S</w:t>
      </w:r>
    </w:p>
    <w:p w14:paraId="4EE0A98D" w14:textId="77777777" w:rsidR="001B5496" w:rsidRPr="00553691" w:rsidRDefault="001B5496" w:rsidP="001B5496">
      <w:pPr>
        <w:pStyle w:val="PL"/>
        <w:spacing w:line="0" w:lineRule="atLeast"/>
        <w:rPr>
          <w:noProof w:val="0"/>
          <w:snapToGrid w:val="0"/>
        </w:rPr>
      </w:pPr>
    </w:p>
    <w:p w14:paraId="1BD55713" w14:textId="77777777" w:rsidR="001B5496" w:rsidRPr="00553691" w:rsidRDefault="001B5496" w:rsidP="001B5496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>S1</w:t>
      </w:r>
      <w:proofErr w:type="gramStart"/>
      <w:r w:rsidRPr="00553691">
        <w:rPr>
          <w:noProof w:val="0"/>
          <w:snapToGrid w:val="0"/>
        </w:rPr>
        <w:t>TNLLoadIndicator ::=</w:t>
      </w:r>
      <w:proofErr w:type="gramEnd"/>
      <w:r w:rsidRPr="00553691">
        <w:rPr>
          <w:noProof w:val="0"/>
          <w:snapToGrid w:val="0"/>
        </w:rPr>
        <w:t xml:space="preserve"> SEQUENCE {</w:t>
      </w:r>
    </w:p>
    <w:p w14:paraId="627A3E01" w14:textId="77777777" w:rsidR="001B5496" w:rsidRPr="00553691" w:rsidRDefault="001B5496" w:rsidP="001B5496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dLS1TNLLoadIndicator</w:t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proofErr w:type="spellStart"/>
      <w:r w:rsidRPr="00553691">
        <w:rPr>
          <w:noProof w:val="0"/>
          <w:snapToGrid w:val="0"/>
        </w:rPr>
        <w:t>LoadIndicator</w:t>
      </w:r>
      <w:proofErr w:type="spellEnd"/>
      <w:r w:rsidRPr="00553691">
        <w:rPr>
          <w:noProof w:val="0"/>
          <w:snapToGrid w:val="0"/>
        </w:rPr>
        <w:t>,</w:t>
      </w:r>
    </w:p>
    <w:p w14:paraId="06A99EDC" w14:textId="77777777" w:rsidR="001B5496" w:rsidRPr="00553691" w:rsidRDefault="001B5496" w:rsidP="001B5496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uLS1TNLLoadIndicator</w:t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proofErr w:type="spellStart"/>
      <w:r w:rsidRPr="00553691">
        <w:rPr>
          <w:noProof w:val="0"/>
          <w:snapToGrid w:val="0"/>
        </w:rPr>
        <w:t>LoadIndicator</w:t>
      </w:r>
      <w:proofErr w:type="spellEnd"/>
      <w:r w:rsidRPr="00553691">
        <w:rPr>
          <w:noProof w:val="0"/>
          <w:snapToGrid w:val="0"/>
        </w:rPr>
        <w:t>,</w:t>
      </w:r>
    </w:p>
    <w:p w14:paraId="34400004" w14:textId="77777777" w:rsidR="001B5496" w:rsidRPr="00553691" w:rsidRDefault="001B5496" w:rsidP="001B5496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</w:r>
      <w:proofErr w:type="spellStart"/>
      <w:r w:rsidRPr="00553691">
        <w:rPr>
          <w:noProof w:val="0"/>
          <w:snapToGrid w:val="0"/>
        </w:rPr>
        <w:t>iE</w:t>
      </w:r>
      <w:proofErr w:type="spellEnd"/>
      <w:r w:rsidRPr="00553691">
        <w:rPr>
          <w:noProof w:val="0"/>
          <w:snapToGrid w:val="0"/>
        </w:rPr>
        <w:t>-Extensions</w:t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proofErr w:type="spellStart"/>
      <w:r w:rsidRPr="00553691">
        <w:rPr>
          <w:noProof w:val="0"/>
          <w:snapToGrid w:val="0"/>
        </w:rPr>
        <w:t>ProtocolExtensionContainer</w:t>
      </w:r>
      <w:proofErr w:type="spellEnd"/>
      <w:r w:rsidRPr="00553691">
        <w:rPr>
          <w:noProof w:val="0"/>
          <w:snapToGrid w:val="0"/>
        </w:rPr>
        <w:t xml:space="preserve"> </w:t>
      </w:r>
      <w:proofErr w:type="gramStart"/>
      <w:r w:rsidRPr="00553691">
        <w:rPr>
          <w:noProof w:val="0"/>
          <w:snapToGrid w:val="0"/>
        </w:rPr>
        <w:t>{ {</w:t>
      </w:r>
      <w:proofErr w:type="gramEnd"/>
      <w:r w:rsidRPr="00553691">
        <w:rPr>
          <w:noProof w:val="0"/>
          <w:snapToGrid w:val="0"/>
        </w:rPr>
        <w:t xml:space="preserve"> S1TNLLoadIndicator-ExtIEs} } OPTIONAL,</w:t>
      </w:r>
    </w:p>
    <w:p w14:paraId="164D65BC" w14:textId="77777777" w:rsidR="001B5496" w:rsidRPr="00553691" w:rsidRDefault="001B5496" w:rsidP="001B5496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...</w:t>
      </w:r>
    </w:p>
    <w:p w14:paraId="32448D54" w14:textId="77777777" w:rsidR="001B5496" w:rsidRPr="00553691" w:rsidRDefault="001B5496" w:rsidP="001B5496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>}</w:t>
      </w:r>
    </w:p>
    <w:p w14:paraId="0AEE938E" w14:textId="77777777" w:rsidR="001B5496" w:rsidRPr="00553691" w:rsidRDefault="001B5496" w:rsidP="001B5496">
      <w:pPr>
        <w:pStyle w:val="PL"/>
        <w:spacing w:line="0" w:lineRule="atLeast"/>
        <w:rPr>
          <w:noProof w:val="0"/>
          <w:snapToGrid w:val="0"/>
        </w:rPr>
      </w:pPr>
    </w:p>
    <w:p w14:paraId="7D9F5F5C" w14:textId="77777777" w:rsidR="001B5496" w:rsidRPr="00553691" w:rsidRDefault="001B5496" w:rsidP="001B5496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>S1TNLLoadIndicator-ExtIEs X2AP-PROTOCOL-</w:t>
      </w:r>
      <w:proofErr w:type="gramStart"/>
      <w:r w:rsidRPr="00553691">
        <w:rPr>
          <w:noProof w:val="0"/>
          <w:snapToGrid w:val="0"/>
        </w:rPr>
        <w:t>EXTENSION ::=</w:t>
      </w:r>
      <w:proofErr w:type="gramEnd"/>
      <w:r w:rsidRPr="00553691">
        <w:rPr>
          <w:noProof w:val="0"/>
          <w:snapToGrid w:val="0"/>
        </w:rPr>
        <w:t xml:space="preserve"> {</w:t>
      </w:r>
    </w:p>
    <w:p w14:paraId="661A5623" w14:textId="77777777" w:rsidR="001B5496" w:rsidRPr="00553691" w:rsidRDefault="001B5496" w:rsidP="001B5496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...</w:t>
      </w:r>
    </w:p>
    <w:p w14:paraId="1B677786" w14:textId="77777777" w:rsidR="001B5496" w:rsidRPr="00553691" w:rsidRDefault="001B5496" w:rsidP="001B5496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>}</w:t>
      </w:r>
    </w:p>
    <w:p w14:paraId="6B611E5A" w14:textId="77777777" w:rsidR="001B5496" w:rsidRPr="00553691" w:rsidRDefault="001B5496" w:rsidP="001B5496">
      <w:pPr>
        <w:pStyle w:val="PL"/>
        <w:rPr>
          <w:noProof w:val="0"/>
          <w:snapToGrid w:val="0"/>
        </w:rPr>
      </w:pPr>
    </w:p>
    <w:p w14:paraId="07D65843" w14:textId="77777777" w:rsidR="001B5496" w:rsidRPr="00553691" w:rsidRDefault="001B5496" w:rsidP="001B5496">
      <w:pPr>
        <w:pStyle w:val="PL"/>
        <w:rPr>
          <w:noProof w:val="0"/>
          <w:snapToGrid w:val="0"/>
        </w:rPr>
      </w:pPr>
      <w:proofErr w:type="spellStart"/>
      <w:proofErr w:type="gramStart"/>
      <w:r w:rsidRPr="00553691">
        <w:rPr>
          <w:noProof w:val="0"/>
          <w:snapToGrid w:val="0"/>
        </w:rPr>
        <w:t>SCGChangeIndication</w:t>
      </w:r>
      <w:proofErr w:type="spellEnd"/>
      <w:r w:rsidRPr="00553691">
        <w:rPr>
          <w:noProof w:val="0"/>
          <w:snapToGrid w:val="0"/>
        </w:rPr>
        <w:t xml:space="preserve"> ::=</w:t>
      </w:r>
      <w:proofErr w:type="gramEnd"/>
      <w:r w:rsidRPr="00553691">
        <w:rPr>
          <w:noProof w:val="0"/>
          <w:snapToGrid w:val="0"/>
        </w:rPr>
        <w:t xml:space="preserve"> ENUMERATED {</w:t>
      </w:r>
      <w:proofErr w:type="spellStart"/>
      <w:r w:rsidRPr="00553691">
        <w:rPr>
          <w:noProof w:val="0"/>
          <w:snapToGrid w:val="0"/>
        </w:rPr>
        <w:t>pDCPCountWrapAround</w:t>
      </w:r>
      <w:proofErr w:type="spellEnd"/>
      <w:r w:rsidRPr="00553691">
        <w:rPr>
          <w:noProof w:val="0"/>
          <w:snapToGrid w:val="0"/>
        </w:rPr>
        <w:t xml:space="preserve">, </w:t>
      </w:r>
      <w:proofErr w:type="spellStart"/>
      <w:r w:rsidRPr="00553691">
        <w:rPr>
          <w:noProof w:val="0"/>
          <w:snapToGrid w:val="0"/>
        </w:rPr>
        <w:t>pSCellChange</w:t>
      </w:r>
      <w:proofErr w:type="spellEnd"/>
      <w:r w:rsidRPr="00553691">
        <w:rPr>
          <w:noProof w:val="0"/>
          <w:snapToGrid w:val="0"/>
        </w:rPr>
        <w:t>, other, ...}</w:t>
      </w:r>
    </w:p>
    <w:p w14:paraId="4504B5AA" w14:textId="3DF466CD" w:rsidR="001B5496" w:rsidRDefault="001B5496" w:rsidP="001B5496">
      <w:pPr>
        <w:pStyle w:val="PL"/>
        <w:rPr>
          <w:noProof w:val="0"/>
          <w:snapToGrid w:val="0"/>
        </w:rPr>
      </w:pPr>
    </w:p>
    <w:p w14:paraId="133438C2" w14:textId="3D34F437" w:rsidR="00F6043C" w:rsidRPr="00F6043C" w:rsidRDefault="001B5496" w:rsidP="00F6043C">
      <w:pPr>
        <w:pStyle w:val="PL"/>
        <w:rPr>
          <w:noProof w:val="0"/>
          <w:snapToGrid w:val="0"/>
        </w:rPr>
      </w:pPr>
      <w:proofErr w:type="spellStart"/>
      <w:proofErr w:type="gramStart"/>
      <w:r w:rsidRPr="00F6043C">
        <w:rPr>
          <w:noProof w:val="0"/>
          <w:snapToGrid w:val="0"/>
        </w:rPr>
        <w:t>SecondaryRATUsageReportList</w:t>
      </w:r>
      <w:proofErr w:type="spellEnd"/>
      <w:r w:rsidRPr="00F6043C">
        <w:rPr>
          <w:noProof w:val="0"/>
          <w:snapToGrid w:val="0"/>
        </w:rPr>
        <w:t xml:space="preserve"> ::=</w:t>
      </w:r>
      <w:proofErr w:type="gramEnd"/>
      <w:r w:rsidRPr="00F6043C">
        <w:rPr>
          <w:noProof w:val="0"/>
          <w:snapToGrid w:val="0"/>
        </w:rPr>
        <w:t xml:space="preserve"> SEQUENCE (SIZE(1..maxnoofBearers)) OF </w:t>
      </w:r>
      <w:proofErr w:type="spellStart"/>
      <w:r w:rsidRPr="00F6043C">
        <w:rPr>
          <w:noProof w:val="0"/>
          <w:snapToGrid w:val="0"/>
        </w:rPr>
        <w:t>ProtocolIE</w:t>
      </w:r>
      <w:proofErr w:type="spellEnd"/>
      <w:r w:rsidRPr="00F6043C">
        <w:rPr>
          <w:noProof w:val="0"/>
          <w:snapToGrid w:val="0"/>
        </w:rPr>
        <w:t>-Single-Container {{</w:t>
      </w:r>
      <w:proofErr w:type="spellStart"/>
      <w:r w:rsidRPr="00F6043C">
        <w:rPr>
          <w:noProof w:val="0"/>
          <w:snapToGrid w:val="0"/>
        </w:rPr>
        <w:t>SecondaryRATUsageReport-ItemIEs</w:t>
      </w:r>
      <w:proofErr w:type="spellEnd"/>
      <w:r w:rsidRPr="00F6043C">
        <w:rPr>
          <w:noProof w:val="0"/>
          <w:snapToGrid w:val="0"/>
        </w:rPr>
        <w:t>}}</w:t>
      </w:r>
    </w:p>
    <w:p w14:paraId="7DFA7046" w14:textId="7EF1897B" w:rsidR="001B5496" w:rsidRPr="00F6043C" w:rsidRDefault="001B5496" w:rsidP="00F6043C">
      <w:pPr>
        <w:pStyle w:val="PL"/>
        <w:rPr>
          <w:noProof w:val="0"/>
          <w:snapToGrid w:val="0"/>
        </w:rPr>
      </w:pPr>
      <w:proofErr w:type="spellStart"/>
      <w:r w:rsidRPr="00F6043C">
        <w:rPr>
          <w:noProof w:val="0"/>
          <w:snapToGrid w:val="0"/>
        </w:rPr>
        <w:t>SecondaryRATUsageReport-ItemIEs</w:t>
      </w:r>
      <w:proofErr w:type="spellEnd"/>
      <w:r w:rsidRPr="00F6043C">
        <w:rPr>
          <w:noProof w:val="0"/>
          <w:snapToGrid w:val="0"/>
        </w:rPr>
        <w:tab/>
        <w:t>X2AP-PROTOCOL-</w:t>
      </w:r>
      <w:proofErr w:type="gramStart"/>
      <w:r w:rsidRPr="00F6043C">
        <w:rPr>
          <w:noProof w:val="0"/>
          <w:snapToGrid w:val="0"/>
        </w:rPr>
        <w:t>IES ::=</w:t>
      </w:r>
      <w:proofErr w:type="gramEnd"/>
      <w:r w:rsidRPr="00F6043C">
        <w:rPr>
          <w:noProof w:val="0"/>
          <w:snapToGrid w:val="0"/>
        </w:rPr>
        <w:t xml:space="preserve"> {</w:t>
      </w:r>
    </w:p>
    <w:p w14:paraId="0BB22698" w14:textId="77777777" w:rsidR="001B5496" w:rsidRPr="00F6043C" w:rsidRDefault="001B5496" w:rsidP="00F6043C">
      <w:pPr>
        <w:pStyle w:val="PL"/>
        <w:rPr>
          <w:noProof w:val="0"/>
          <w:snapToGrid w:val="0"/>
        </w:rPr>
      </w:pPr>
      <w:r w:rsidRPr="00F6043C">
        <w:rPr>
          <w:noProof w:val="0"/>
          <w:snapToGrid w:val="0"/>
        </w:rPr>
        <w:tab/>
      </w:r>
      <w:proofErr w:type="gramStart"/>
      <w:r w:rsidRPr="00F6043C">
        <w:rPr>
          <w:noProof w:val="0"/>
          <w:snapToGrid w:val="0"/>
        </w:rPr>
        <w:t>{ ID</w:t>
      </w:r>
      <w:proofErr w:type="gramEnd"/>
      <w:r w:rsidRPr="00F6043C">
        <w:rPr>
          <w:noProof w:val="0"/>
          <w:snapToGrid w:val="0"/>
        </w:rPr>
        <w:t xml:space="preserve"> id-</w:t>
      </w:r>
      <w:proofErr w:type="spellStart"/>
      <w:r w:rsidRPr="00F6043C">
        <w:rPr>
          <w:noProof w:val="0"/>
          <w:snapToGrid w:val="0"/>
        </w:rPr>
        <w:t>SecondaryRATUsageReport</w:t>
      </w:r>
      <w:proofErr w:type="spellEnd"/>
      <w:r w:rsidRPr="00F6043C">
        <w:rPr>
          <w:noProof w:val="0"/>
          <w:snapToGrid w:val="0"/>
        </w:rPr>
        <w:t>-Item</w:t>
      </w:r>
      <w:r w:rsidRPr="00F6043C">
        <w:rPr>
          <w:noProof w:val="0"/>
          <w:snapToGrid w:val="0"/>
        </w:rPr>
        <w:tab/>
      </w:r>
      <w:r w:rsidRPr="00F6043C">
        <w:rPr>
          <w:noProof w:val="0"/>
          <w:snapToGrid w:val="0"/>
        </w:rPr>
        <w:tab/>
        <w:t>CRITICALITY reject</w:t>
      </w:r>
      <w:r w:rsidRPr="00F6043C">
        <w:rPr>
          <w:noProof w:val="0"/>
          <w:snapToGrid w:val="0"/>
        </w:rPr>
        <w:tab/>
        <w:t xml:space="preserve">TYPE </w:t>
      </w:r>
      <w:proofErr w:type="spellStart"/>
      <w:r w:rsidRPr="00F6043C">
        <w:rPr>
          <w:noProof w:val="0"/>
          <w:snapToGrid w:val="0"/>
        </w:rPr>
        <w:t>SecondaryRATUsageReport</w:t>
      </w:r>
      <w:proofErr w:type="spellEnd"/>
      <w:r w:rsidRPr="00F6043C">
        <w:rPr>
          <w:noProof w:val="0"/>
          <w:snapToGrid w:val="0"/>
        </w:rPr>
        <w:t>-Item</w:t>
      </w:r>
      <w:r w:rsidRPr="00F6043C">
        <w:rPr>
          <w:noProof w:val="0"/>
          <w:snapToGrid w:val="0"/>
        </w:rPr>
        <w:tab/>
      </w:r>
      <w:r w:rsidRPr="00F6043C">
        <w:rPr>
          <w:noProof w:val="0"/>
          <w:snapToGrid w:val="0"/>
        </w:rPr>
        <w:tab/>
        <w:t>PRESENCE mandatory},</w:t>
      </w:r>
    </w:p>
    <w:p w14:paraId="4C7F3DC1" w14:textId="77777777" w:rsidR="001B5496" w:rsidRPr="00F6043C" w:rsidRDefault="001B5496" w:rsidP="00F6043C">
      <w:pPr>
        <w:pStyle w:val="PL"/>
        <w:rPr>
          <w:noProof w:val="0"/>
          <w:snapToGrid w:val="0"/>
        </w:rPr>
      </w:pPr>
      <w:r w:rsidRPr="00F6043C">
        <w:rPr>
          <w:noProof w:val="0"/>
          <w:snapToGrid w:val="0"/>
        </w:rPr>
        <w:tab/>
        <w:t>...</w:t>
      </w:r>
    </w:p>
    <w:p w14:paraId="4870F938" w14:textId="77777777" w:rsidR="001B5496" w:rsidRPr="00F6043C" w:rsidRDefault="001B5496" w:rsidP="00F6043C">
      <w:pPr>
        <w:pStyle w:val="PL"/>
        <w:rPr>
          <w:noProof w:val="0"/>
          <w:snapToGrid w:val="0"/>
        </w:rPr>
      </w:pPr>
      <w:r w:rsidRPr="00F6043C">
        <w:rPr>
          <w:noProof w:val="0"/>
          <w:snapToGrid w:val="0"/>
        </w:rPr>
        <w:t>}</w:t>
      </w:r>
    </w:p>
    <w:p w14:paraId="3115A699" w14:textId="77777777" w:rsidR="001B5496" w:rsidRPr="00F6043C" w:rsidRDefault="001B5496" w:rsidP="00F6043C">
      <w:pPr>
        <w:pStyle w:val="PL"/>
        <w:rPr>
          <w:noProof w:val="0"/>
          <w:snapToGrid w:val="0"/>
        </w:rPr>
      </w:pPr>
    </w:p>
    <w:p w14:paraId="26A4F97A" w14:textId="77777777" w:rsidR="001B5496" w:rsidRPr="00F6043C" w:rsidRDefault="001B5496" w:rsidP="00F6043C">
      <w:pPr>
        <w:pStyle w:val="PL"/>
        <w:rPr>
          <w:noProof w:val="0"/>
          <w:snapToGrid w:val="0"/>
        </w:rPr>
      </w:pPr>
      <w:proofErr w:type="spellStart"/>
      <w:r w:rsidRPr="00F6043C">
        <w:rPr>
          <w:noProof w:val="0"/>
          <w:snapToGrid w:val="0"/>
        </w:rPr>
        <w:t>SecondaryRATUsageReport</w:t>
      </w:r>
      <w:proofErr w:type="spellEnd"/>
      <w:r w:rsidRPr="00F6043C">
        <w:rPr>
          <w:noProof w:val="0"/>
          <w:snapToGrid w:val="0"/>
        </w:rPr>
        <w:t>-</w:t>
      </w:r>
      <w:proofErr w:type="gramStart"/>
      <w:r w:rsidRPr="00F6043C">
        <w:rPr>
          <w:noProof w:val="0"/>
          <w:snapToGrid w:val="0"/>
        </w:rPr>
        <w:t>Item ::=</w:t>
      </w:r>
      <w:proofErr w:type="gramEnd"/>
      <w:r w:rsidRPr="00F6043C">
        <w:rPr>
          <w:noProof w:val="0"/>
          <w:snapToGrid w:val="0"/>
        </w:rPr>
        <w:t xml:space="preserve"> SEQUENCE {</w:t>
      </w:r>
    </w:p>
    <w:p w14:paraId="22037226" w14:textId="77777777" w:rsidR="001B5496" w:rsidRPr="00F6043C" w:rsidRDefault="001B5496" w:rsidP="00F6043C">
      <w:pPr>
        <w:pStyle w:val="PL"/>
        <w:rPr>
          <w:noProof w:val="0"/>
          <w:snapToGrid w:val="0"/>
        </w:rPr>
      </w:pPr>
      <w:r w:rsidRPr="00F6043C">
        <w:rPr>
          <w:noProof w:val="0"/>
          <w:snapToGrid w:val="0"/>
        </w:rPr>
        <w:tab/>
        <w:t>e-RAB-ID</w:t>
      </w:r>
      <w:r w:rsidRPr="00F6043C">
        <w:rPr>
          <w:noProof w:val="0"/>
          <w:snapToGrid w:val="0"/>
        </w:rPr>
        <w:tab/>
      </w:r>
      <w:r w:rsidRPr="00F6043C">
        <w:rPr>
          <w:noProof w:val="0"/>
          <w:snapToGrid w:val="0"/>
        </w:rPr>
        <w:tab/>
      </w:r>
      <w:r w:rsidRPr="00F6043C">
        <w:rPr>
          <w:noProof w:val="0"/>
          <w:snapToGrid w:val="0"/>
        </w:rPr>
        <w:tab/>
      </w:r>
      <w:r w:rsidRPr="00F6043C">
        <w:rPr>
          <w:noProof w:val="0"/>
          <w:snapToGrid w:val="0"/>
        </w:rPr>
        <w:tab/>
      </w:r>
      <w:r w:rsidRPr="00F6043C">
        <w:rPr>
          <w:noProof w:val="0"/>
          <w:snapToGrid w:val="0"/>
        </w:rPr>
        <w:tab/>
      </w:r>
      <w:r w:rsidRPr="00F6043C">
        <w:rPr>
          <w:noProof w:val="0"/>
          <w:snapToGrid w:val="0"/>
        </w:rPr>
        <w:tab/>
      </w:r>
      <w:proofErr w:type="spellStart"/>
      <w:r w:rsidRPr="00F6043C">
        <w:rPr>
          <w:noProof w:val="0"/>
          <w:snapToGrid w:val="0"/>
        </w:rPr>
        <w:t>E-RAB-ID</w:t>
      </w:r>
      <w:proofErr w:type="spellEnd"/>
      <w:r w:rsidRPr="00F6043C">
        <w:rPr>
          <w:noProof w:val="0"/>
          <w:snapToGrid w:val="0"/>
        </w:rPr>
        <w:t>,</w:t>
      </w:r>
    </w:p>
    <w:p w14:paraId="793ED173" w14:textId="77777777" w:rsidR="001B5496" w:rsidRPr="00F6043C" w:rsidRDefault="001B5496" w:rsidP="00F6043C">
      <w:pPr>
        <w:pStyle w:val="PL"/>
        <w:rPr>
          <w:noProof w:val="0"/>
          <w:snapToGrid w:val="0"/>
        </w:rPr>
      </w:pPr>
      <w:r w:rsidRPr="00F6043C">
        <w:rPr>
          <w:noProof w:val="0"/>
          <w:snapToGrid w:val="0"/>
        </w:rPr>
        <w:tab/>
      </w:r>
      <w:proofErr w:type="spellStart"/>
      <w:r w:rsidRPr="00F6043C">
        <w:rPr>
          <w:noProof w:val="0"/>
          <w:snapToGrid w:val="0"/>
        </w:rPr>
        <w:t>secondaryRATType</w:t>
      </w:r>
      <w:proofErr w:type="spellEnd"/>
      <w:r w:rsidRPr="00F6043C">
        <w:rPr>
          <w:noProof w:val="0"/>
          <w:snapToGrid w:val="0"/>
        </w:rPr>
        <w:tab/>
      </w:r>
      <w:r w:rsidRPr="00F6043C">
        <w:rPr>
          <w:noProof w:val="0"/>
          <w:snapToGrid w:val="0"/>
        </w:rPr>
        <w:tab/>
      </w:r>
      <w:r w:rsidRPr="00F6043C">
        <w:rPr>
          <w:noProof w:val="0"/>
          <w:snapToGrid w:val="0"/>
        </w:rPr>
        <w:tab/>
      </w:r>
      <w:r w:rsidRPr="00F6043C">
        <w:rPr>
          <w:noProof w:val="0"/>
          <w:snapToGrid w:val="0"/>
        </w:rPr>
        <w:tab/>
        <w:t>ENUMERATED {</w:t>
      </w:r>
      <w:proofErr w:type="spellStart"/>
      <w:r w:rsidRPr="00F6043C">
        <w:rPr>
          <w:noProof w:val="0"/>
          <w:snapToGrid w:val="0"/>
        </w:rPr>
        <w:t>nr</w:t>
      </w:r>
      <w:proofErr w:type="spellEnd"/>
      <w:r w:rsidRPr="00F6043C">
        <w:rPr>
          <w:noProof w:val="0"/>
          <w:snapToGrid w:val="0"/>
        </w:rPr>
        <w:t>, ...},</w:t>
      </w:r>
    </w:p>
    <w:p w14:paraId="79F62B13" w14:textId="77777777" w:rsidR="001B5496" w:rsidRPr="00F6043C" w:rsidRDefault="001B5496" w:rsidP="00F6043C">
      <w:pPr>
        <w:pStyle w:val="PL"/>
        <w:rPr>
          <w:noProof w:val="0"/>
          <w:snapToGrid w:val="0"/>
        </w:rPr>
      </w:pPr>
      <w:r w:rsidRPr="00F6043C">
        <w:rPr>
          <w:noProof w:val="0"/>
          <w:snapToGrid w:val="0"/>
        </w:rPr>
        <w:tab/>
        <w:t>e-</w:t>
      </w:r>
      <w:proofErr w:type="spellStart"/>
      <w:r w:rsidRPr="00F6043C">
        <w:rPr>
          <w:noProof w:val="0"/>
          <w:snapToGrid w:val="0"/>
        </w:rPr>
        <w:t>RABUsageReportList</w:t>
      </w:r>
      <w:proofErr w:type="spellEnd"/>
      <w:r w:rsidRPr="00F6043C">
        <w:rPr>
          <w:noProof w:val="0"/>
          <w:snapToGrid w:val="0"/>
        </w:rPr>
        <w:tab/>
      </w:r>
      <w:r w:rsidRPr="00F6043C">
        <w:rPr>
          <w:noProof w:val="0"/>
          <w:snapToGrid w:val="0"/>
        </w:rPr>
        <w:tab/>
      </w:r>
      <w:r w:rsidRPr="00F6043C">
        <w:rPr>
          <w:noProof w:val="0"/>
          <w:snapToGrid w:val="0"/>
        </w:rPr>
        <w:tab/>
        <w:t>E-</w:t>
      </w:r>
      <w:proofErr w:type="spellStart"/>
      <w:r w:rsidRPr="00F6043C">
        <w:rPr>
          <w:noProof w:val="0"/>
          <w:snapToGrid w:val="0"/>
        </w:rPr>
        <w:t>RABUsageReportList</w:t>
      </w:r>
      <w:proofErr w:type="spellEnd"/>
      <w:r w:rsidRPr="00F6043C">
        <w:rPr>
          <w:noProof w:val="0"/>
          <w:snapToGrid w:val="0"/>
        </w:rPr>
        <w:t>,</w:t>
      </w:r>
    </w:p>
    <w:p w14:paraId="73DF734E" w14:textId="77777777" w:rsidR="001B5496" w:rsidRPr="00F6043C" w:rsidRDefault="001B5496" w:rsidP="00F6043C">
      <w:pPr>
        <w:pStyle w:val="PL"/>
        <w:rPr>
          <w:noProof w:val="0"/>
          <w:snapToGrid w:val="0"/>
        </w:rPr>
      </w:pPr>
      <w:r w:rsidRPr="00F6043C">
        <w:rPr>
          <w:noProof w:val="0"/>
          <w:snapToGrid w:val="0"/>
        </w:rPr>
        <w:tab/>
      </w:r>
      <w:proofErr w:type="spellStart"/>
      <w:r w:rsidRPr="00F6043C">
        <w:rPr>
          <w:noProof w:val="0"/>
          <w:snapToGrid w:val="0"/>
        </w:rPr>
        <w:t>iE</w:t>
      </w:r>
      <w:proofErr w:type="spellEnd"/>
      <w:r w:rsidRPr="00F6043C">
        <w:rPr>
          <w:noProof w:val="0"/>
          <w:snapToGrid w:val="0"/>
        </w:rPr>
        <w:t>-Extensions</w:t>
      </w:r>
      <w:r w:rsidRPr="00F6043C">
        <w:rPr>
          <w:noProof w:val="0"/>
          <w:snapToGrid w:val="0"/>
        </w:rPr>
        <w:tab/>
      </w:r>
      <w:r w:rsidRPr="00F6043C">
        <w:rPr>
          <w:noProof w:val="0"/>
          <w:snapToGrid w:val="0"/>
        </w:rPr>
        <w:tab/>
      </w:r>
      <w:r w:rsidRPr="00F6043C">
        <w:rPr>
          <w:noProof w:val="0"/>
          <w:snapToGrid w:val="0"/>
        </w:rPr>
        <w:tab/>
      </w:r>
      <w:r w:rsidRPr="00F6043C">
        <w:rPr>
          <w:noProof w:val="0"/>
          <w:snapToGrid w:val="0"/>
        </w:rPr>
        <w:tab/>
      </w:r>
      <w:r w:rsidRPr="00F6043C">
        <w:rPr>
          <w:noProof w:val="0"/>
          <w:snapToGrid w:val="0"/>
        </w:rPr>
        <w:tab/>
      </w:r>
      <w:proofErr w:type="spellStart"/>
      <w:r w:rsidRPr="00F6043C">
        <w:rPr>
          <w:noProof w:val="0"/>
          <w:snapToGrid w:val="0"/>
        </w:rPr>
        <w:t>ProtocolExtensionContainer</w:t>
      </w:r>
      <w:proofErr w:type="spellEnd"/>
      <w:r w:rsidRPr="00F6043C">
        <w:rPr>
          <w:noProof w:val="0"/>
          <w:snapToGrid w:val="0"/>
        </w:rPr>
        <w:t xml:space="preserve"> </w:t>
      </w:r>
      <w:proofErr w:type="gramStart"/>
      <w:r w:rsidRPr="00F6043C">
        <w:rPr>
          <w:noProof w:val="0"/>
          <w:snapToGrid w:val="0"/>
        </w:rPr>
        <w:t>{ {</w:t>
      </w:r>
      <w:proofErr w:type="gramEnd"/>
      <w:r w:rsidRPr="00F6043C">
        <w:rPr>
          <w:noProof w:val="0"/>
          <w:snapToGrid w:val="0"/>
        </w:rPr>
        <w:t xml:space="preserve"> </w:t>
      </w:r>
      <w:proofErr w:type="spellStart"/>
      <w:r w:rsidRPr="00F6043C">
        <w:rPr>
          <w:noProof w:val="0"/>
          <w:snapToGrid w:val="0"/>
        </w:rPr>
        <w:t>SecondaryRATUsageReport</w:t>
      </w:r>
      <w:proofErr w:type="spellEnd"/>
      <w:r w:rsidRPr="00F6043C">
        <w:rPr>
          <w:noProof w:val="0"/>
          <w:snapToGrid w:val="0"/>
        </w:rPr>
        <w:t>-Item-</w:t>
      </w:r>
      <w:proofErr w:type="spellStart"/>
      <w:r w:rsidRPr="00F6043C">
        <w:rPr>
          <w:noProof w:val="0"/>
          <w:snapToGrid w:val="0"/>
        </w:rPr>
        <w:t>ExtIEs</w:t>
      </w:r>
      <w:proofErr w:type="spellEnd"/>
      <w:r w:rsidRPr="00F6043C">
        <w:rPr>
          <w:noProof w:val="0"/>
          <w:snapToGrid w:val="0"/>
        </w:rPr>
        <w:t>} } OPTIONAL,</w:t>
      </w:r>
    </w:p>
    <w:p w14:paraId="5E577DD5" w14:textId="77777777" w:rsidR="001B5496" w:rsidRPr="00F6043C" w:rsidRDefault="001B5496" w:rsidP="00F6043C">
      <w:pPr>
        <w:pStyle w:val="PL"/>
        <w:rPr>
          <w:noProof w:val="0"/>
          <w:snapToGrid w:val="0"/>
        </w:rPr>
      </w:pPr>
      <w:r w:rsidRPr="00F6043C">
        <w:rPr>
          <w:noProof w:val="0"/>
          <w:snapToGrid w:val="0"/>
        </w:rPr>
        <w:lastRenderedPageBreak/>
        <w:t>...</w:t>
      </w:r>
    </w:p>
    <w:p w14:paraId="5D833004" w14:textId="77777777" w:rsidR="001B5496" w:rsidRPr="00553691" w:rsidRDefault="001B5496" w:rsidP="001B54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DengXian" w:hAnsi="Courier New" w:cs="Courier New"/>
          <w:snapToGrid w:val="0"/>
          <w:sz w:val="16"/>
          <w:lang w:eastAsia="zh-CN"/>
        </w:rPr>
      </w:pPr>
      <w:r w:rsidRPr="00553691">
        <w:rPr>
          <w:rFonts w:ascii="Courier New" w:eastAsia="DengXian" w:hAnsi="Courier New" w:cs="Courier New"/>
          <w:snapToGrid w:val="0"/>
          <w:sz w:val="16"/>
          <w:lang w:eastAsia="zh-CN"/>
        </w:rPr>
        <w:t>}</w:t>
      </w:r>
    </w:p>
    <w:p w14:paraId="0CD5E8EA" w14:textId="77777777" w:rsidR="001B5496" w:rsidRPr="00553691" w:rsidRDefault="001B5496" w:rsidP="001B54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DengXian" w:hAnsi="Courier New"/>
          <w:snapToGrid w:val="0"/>
          <w:sz w:val="16"/>
          <w:lang w:eastAsia="zh-CN"/>
        </w:rPr>
      </w:pPr>
    </w:p>
    <w:p w14:paraId="05551C39" w14:textId="77777777" w:rsidR="001B5496" w:rsidRPr="00553691" w:rsidRDefault="001B5496" w:rsidP="001B54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DengXian" w:hAnsi="Courier New"/>
          <w:snapToGrid w:val="0"/>
          <w:sz w:val="16"/>
          <w:lang w:eastAsia="zh-CN"/>
        </w:rPr>
      </w:pPr>
      <w:proofErr w:type="spellStart"/>
      <w:r w:rsidRPr="00553691">
        <w:rPr>
          <w:rFonts w:ascii="Courier New" w:eastAsia="DengXian" w:hAnsi="Courier New"/>
          <w:snapToGrid w:val="0"/>
          <w:sz w:val="16"/>
          <w:lang w:eastAsia="zh-CN"/>
        </w:rPr>
        <w:t>SecondaryRATUsageReport</w:t>
      </w:r>
      <w:proofErr w:type="spellEnd"/>
      <w:r w:rsidRPr="00553691">
        <w:rPr>
          <w:rFonts w:ascii="Courier New" w:eastAsia="DengXian" w:hAnsi="Courier New" w:cs="Courier New"/>
          <w:snapToGrid w:val="0"/>
          <w:sz w:val="16"/>
          <w:lang w:eastAsia="zh-CN"/>
        </w:rPr>
        <w:t>-Item</w:t>
      </w:r>
      <w:r w:rsidRPr="00553691">
        <w:rPr>
          <w:rFonts w:ascii="Courier New" w:eastAsia="DengXian" w:hAnsi="Courier New" w:cs="Courier New"/>
          <w:snapToGrid w:val="0"/>
          <w:sz w:val="16"/>
          <w:szCs w:val="16"/>
          <w:lang w:eastAsia="zh-CN"/>
        </w:rPr>
        <w:t>-</w:t>
      </w:r>
      <w:proofErr w:type="spellStart"/>
      <w:r w:rsidRPr="00553691">
        <w:rPr>
          <w:rFonts w:ascii="Courier New" w:eastAsia="DengXian" w:hAnsi="Courier New" w:cs="Courier New"/>
          <w:snapToGrid w:val="0"/>
          <w:sz w:val="16"/>
          <w:szCs w:val="16"/>
          <w:lang w:eastAsia="zh-CN"/>
        </w:rPr>
        <w:t>ExtIEs</w:t>
      </w:r>
      <w:proofErr w:type="spellEnd"/>
      <w:r w:rsidRPr="00553691">
        <w:rPr>
          <w:rFonts w:ascii="Courier New" w:eastAsia="DengXian" w:hAnsi="Courier New"/>
          <w:snapToGrid w:val="0"/>
          <w:sz w:val="16"/>
          <w:lang w:eastAsia="zh-CN"/>
        </w:rPr>
        <w:t xml:space="preserve"> X2AP-PROTOCOL-</w:t>
      </w:r>
      <w:proofErr w:type="gramStart"/>
      <w:r w:rsidRPr="00553691">
        <w:rPr>
          <w:rFonts w:ascii="Courier New" w:eastAsia="DengXian" w:hAnsi="Courier New"/>
          <w:snapToGrid w:val="0"/>
          <w:sz w:val="16"/>
          <w:lang w:eastAsia="zh-CN"/>
        </w:rPr>
        <w:t>EXTENSION ::=</w:t>
      </w:r>
      <w:proofErr w:type="gramEnd"/>
      <w:r w:rsidRPr="00553691">
        <w:rPr>
          <w:rFonts w:ascii="Courier New" w:eastAsia="DengXian" w:hAnsi="Courier New"/>
          <w:snapToGrid w:val="0"/>
          <w:sz w:val="16"/>
          <w:lang w:eastAsia="zh-CN"/>
        </w:rPr>
        <w:t xml:space="preserve"> {</w:t>
      </w:r>
    </w:p>
    <w:p w14:paraId="2D286790" w14:textId="77777777" w:rsidR="001B5496" w:rsidRPr="00553691" w:rsidRDefault="001B5496" w:rsidP="001B54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DengXian" w:hAnsi="Courier New"/>
          <w:snapToGrid w:val="0"/>
          <w:sz w:val="16"/>
          <w:lang w:eastAsia="zh-CN"/>
        </w:rPr>
      </w:pPr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  <w:t>...</w:t>
      </w:r>
    </w:p>
    <w:p w14:paraId="0219C347" w14:textId="77777777" w:rsidR="001B5496" w:rsidRPr="00553691" w:rsidRDefault="001B5496" w:rsidP="001B5496">
      <w:pPr>
        <w:pStyle w:val="PL"/>
        <w:rPr>
          <w:rFonts w:eastAsia="DengXian"/>
          <w:snapToGrid w:val="0"/>
          <w:lang w:eastAsia="zh-CN"/>
        </w:rPr>
      </w:pPr>
      <w:r w:rsidRPr="00553691">
        <w:rPr>
          <w:rFonts w:eastAsia="DengXian"/>
          <w:snapToGrid w:val="0"/>
          <w:lang w:eastAsia="zh-CN"/>
        </w:rPr>
        <w:t>}</w:t>
      </w:r>
    </w:p>
    <w:p w14:paraId="3165249B" w14:textId="77777777" w:rsidR="001B5496" w:rsidRPr="00553691" w:rsidRDefault="001B5496" w:rsidP="001B5496">
      <w:pPr>
        <w:pStyle w:val="PL"/>
        <w:rPr>
          <w:noProof w:val="0"/>
          <w:snapToGrid w:val="0"/>
        </w:rPr>
      </w:pPr>
    </w:p>
    <w:p w14:paraId="103A0F6D" w14:textId="77777777" w:rsidR="001B5496" w:rsidRPr="00553691" w:rsidRDefault="001B5496" w:rsidP="001B5496">
      <w:pPr>
        <w:pStyle w:val="PL"/>
        <w:rPr>
          <w:noProof w:val="0"/>
          <w:snapToGrid w:val="0"/>
        </w:rPr>
      </w:pPr>
      <w:proofErr w:type="spellStart"/>
      <w:proofErr w:type="gramStart"/>
      <w:r w:rsidRPr="00553691">
        <w:rPr>
          <w:noProof w:val="0"/>
          <w:snapToGrid w:val="0"/>
        </w:rPr>
        <w:t>SeNBSecurityKey</w:t>
      </w:r>
      <w:proofErr w:type="spellEnd"/>
      <w:r w:rsidRPr="00553691">
        <w:rPr>
          <w:noProof w:val="0"/>
          <w:snapToGrid w:val="0"/>
        </w:rPr>
        <w:t xml:space="preserve"> ::=</w:t>
      </w:r>
      <w:proofErr w:type="gramEnd"/>
      <w:r w:rsidRPr="00553691">
        <w:rPr>
          <w:noProof w:val="0"/>
          <w:snapToGrid w:val="0"/>
        </w:rPr>
        <w:t xml:space="preserve"> BIT STRING (SIZE(256))</w:t>
      </w:r>
    </w:p>
    <w:p w14:paraId="1E6E8D29" w14:textId="77777777" w:rsidR="001B5496" w:rsidRPr="00553691" w:rsidRDefault="001B5496" w:rsidP="001B5496">
      <w:pPr>
        <w:pStyle w:val="PL"/>
        <w:rPr>
          <w:noProof w:val="0"/>
          <w:snapToGrid w:val="0"/>
        </w:rPr>
      </w:pPr>
    </w:p>
    <w:p w14:paraId="122A1917" w14:textId="77777777" w:rsidR="001B5496" w:rsidRPr="00553691" w:rsidRDefault="001B5496" w:rsidP="001B5496">
      <w:pPr>
        <w:pStyle w:val="PL"/>
        <w:rPr>
          <w:noProof w:val="0"/>
          <w:snapToGrid w:val="0"/>
        </w:rPr>
      </w:pPr>
      <w:proofErr w:type="spellStart"/>
      <w:proofErr w:type="gramStart"/>
      <w:r w:rsidRPr="00553691">
        <w:rPr>
          <w:noProof w:val="0"/>
          <w:snapToGrid w:val="0"/>
        </w:rPr>
        <w:t>SeNBtoMeNBContainer</w:t>
      </w:r>
      <w:proofErr w:type="spellEnd"/>
      <w:r w:rsidRPr="00553691">
        <w:rPr>
          <w:noProof w:val="0"/>
          <w:snapToGrid w:val="0"/>
        </w:rPr>
        <w:t xml:space="preserve"> ::=</w:t>
      </w:r>
      <w:proofErr w:type="gramEnd"/>
      <w:r w:rsidRPr="00553691">
        <w:rPr>
          <w:noProof w:val="0"/>
          <w:snapToGrid w:val="0"/>
        </w:rPr>
        <w:t xml:space="preserve"> OCTET STRING</w:t>
      </w:r>
    </w:p>
    <w:p w14:paraId="74114DDC" w14:textId="77777777" w:rsidR="001B5496" w:rsidRPr="00553691" w:rsidRDefault="001B5496" w:rsidP="001B5496">
      <w:pPr>
        <w:pStyle w:val="PL"/>
        <w:rPr>
          <w:noProof w:val="0"/>
          <w:snapToGrid w:val="0"/>
        </w:rPr>
      </w:pPr>
    </w:p>
    <w:p w14:paraId="56E4EE33" w14:textId="77777777" w:rsidR="001B5496" w:rsidRPr="00553691" w:rsidRDefault="001B5496" w:rsidP="001B5496">
      <w:pPr>
        <w:pStyle w:val="PL"/>
        <w:rPr>
          <w:noProof w:val="0"/>
          <w:snapToGrid w:val="0"/>
        </w:rPr>
      </w:pPr>
    </w:p>
    <w:p w14:paraId="27930F58" w14:textId="77777777" w:rsidR="001B5496" w:rsidRPr="00553691" w:rsidRDefault="001B5496" w:rsidP="001B5496">
      <w:pPr>
        <w:pStyle w:val="PL"/>
        <w:rPr>
          <w:rFonts w:cs="Courier New"/>
          <w:noProof w:val="0"/>
          <w:szCs w:val="16"/>
        </w:rPr>
      </w:pPr>
      <w:proofErr w:type="spellStart"/>
      <w:proofErr w:type="gramStart"/>
      <w:r w:rsidRPr="00553691">
        <w:rPr>
          <w:rFonts w:cs="Courier New"/>
          <w:noProof w:val="0"/>
          <w:snapToGrid w:val="0"/>
          <w:szCs w:val="16"/>
        </w:rPr>
        <w:t>ServedCells</w:t>
      </w:r>
      <w:proofErr w:type="spellEnd"/>
      <w:r w:rsidRPr="00553691">
        <w:rPr>
          <w:rFonts w:cs="Courier New"/>
          <w:noProof w:val="0"/>
          <w:snapToGrid w:val="0"/>
          <w:szCs w:val="16"/>
        </w:rPr>
        <w:t xml:space="preserve"> </w:t>
      </w:r>
      <w:r w:rsidRPr="00553691">
        <w:rPr>
          <w:rFonts w:cs="Courier New"/>
          <w:noProof w:val="0"/>
          <w:szCs w:val="16"/>
        </w:rPr>
        <w:t>::=</w:t>
      </w:r>
      <w:proofErr w:type="gramEnd"/>
      <w:r w:rsidRPr="00553691">
        <w:rPr>
          <w:rFonts w:cs="Courier New"/>
          <w:noProof w:val="0"/>
          <w:szCs w:val="16"/>
        </w:rPr>
        <w:t xml:space="preserve"> SEQUENCE (SIZE (1..</w:t>
      </w:r>
      <w:r w:rsidRPr="00553691">
        <w:rPr>
          <w:noProof w:val="0"/>
          <w:sz w:val="20"/>
          <w:szCs w:val="16"/>
        </w:rPr>
        <w:t xml:space="preserve"> </w:t>
      </w:r>
      <w:proofErr w:type="spellStart"/>
      <w:r w:rsidRPr="00553691">
        <w:rPr>
          <w:rFonts w:cs="Courier New"/>
          <w:noProof w:val="0"/>
          <w:szCs w:val="16"/>
        </w:rPr>
        <w:t>maxCellineNB</w:t>
      </w:r>
      <w:proofErr w:type="spellEnd"/>
      <w:r w:rsidRPr="00553691">
        <w:rPr>
          <w:rFonts w:cs="Courier New"/>
          <w:noProof w:val="0"/>
          <w:szCs w:val="16"/>
        </w:rPr>
        <w:t>)) OF SEQUENCE {</w:t>
      </w:r>
    </w:p>
    <w:p w14:paraId="4FC05D43" w14:textId="77777777" w:rsidR="001B5496" w:rsidRPr="00553691" w:rsidRDefault="001B5496" w:rsidP="001B5496">
      <w:pPr>
        <w:pStyle w:val="PL"/>
        <w:rPr>
          <w:rFonts w:cs="Courier New"/>
          <w:noProof w:val="0"/>
          <w:snapToGrid w:val="0"/>
          <w:szCs w:val="16"/>
        </w:rPr>
      </w:pPr>
      <w:r w:rsidRPr="00553691">
        <w:rPr>
          <w:rFonts w:cs="Courier New"/>
          <w:noProof w:val="0"/>
          <w:snapToGrid w:val="0"/>
          <w:szCs w:val="16"/>
        </w:rPr>
        <w:tab/>
      </w:r>
      <w:proofErr w:type="spellStart"/>
      <w:r w:rsidRPr="00553691">
        <w:rPr>
          <w:rFonts w:cs="Courier New"/>
          <w:noProof w:val="0"/>
          <w:snapToGrid w:val="0"/>
          <w:szCs w:val="16"/>
        </w:rPr>
        <w:t>servedCellInfo</w:t>
      </w:r>
      <w:proofErr w:type="spellEnd"/>
      <w:r w:rsidRPr="00553691">
        <w:rPr>
          <w:rFonts w:cs="Courier New"/>
          <w:noProof w:val="0"/>
          <w:snapToGrid w:val="0"/>
          <w:szCs w:val="16"/>
        </w:rPr>
        <w:tab/>
      </w:r>
      <w:r w:rsidRPr="00553691">
        <w:rPr>
          <w:rFonts w:cs="Courier New"/>
          <w:noProof w:val="0"/>
          <w:snapToGrid w:val="0"/>
          <w:szCs w:val="16"/>
        </w:rPr>
        <w:tab/>
      </w:r>
      <w:r w:rsidRPr="00553691">
        <w:rPr>
          <w:rFonts w:cs="Courier New"/>
          <w:noProof w:val="0"/>
          <w:snapToGrid w:val="0"/>
          <w:szCs w:val="16"/>
        </w:rPr>
        <w:tab/>
      </w:r>
      <w:r w:rsidRPr="00553691">
        <w:rPr>
          <w:rFonts w:cs="Courier New"/>
          <w:noProof w:val="0"/>
          <w:snapToGrid w:val="0"/>
          <w:szCs w:val="16"/>
        </w:rPr>
        <w:tab/>
      </w:r>
      <w:r w:rsidRPr="00553691">
        <w:rPr>
          <w:rFonts w:cs="Courier New"/>
          <w:noProof w:val="0"/>
          <w:snapToGrid w:val="0"/>
          <w:szCs w:val="16"/>
        </w:rPr>
        <w:tab/>
      </w:r>
      <w:proofErr w:type="spellStart"/>
      <w:r w:rsidRPr="00553691">
        <w:rPr>
          <w:rFonts w:cs="Courier New"/>
          <w:noProof w:val="0"/>
          <w:snapToGrid w:val="0"/>
          <w:szCs w:val="16"/>
        </w:rPr>
        <w:t>ServedCell</w:t>
      </w:r>
      <w:proofErr w:type="spellEnd"/>
      <w:r w:rsidRPr="00553691">
        <w:rPr>
          <w:rFonts w:cs="Courier New"/>
          <w:noProof w:val="0"/>
          <w:snapToGrid w:val="0"/>
          <w:szCs w:val="16"/>
        </w:rPr>
        <w:t>-Information,</w:t>
      </w:r>
    </w:p>
    <w:p w14:paraId="21C6B952" w14:textId="77777777" w:rsidR="001B5496" w:rsidRPr="00553691" w:rsidRDefault="001B5496" w:rsidP="001B5496">
      <w:pPr>
        <w:pStyle w:val="PL"/>
        <w:rPr>
          <w:rFonts w:cs="Courier New"/>
          <w:noProof w:val="0"/>
          <w:snapToGrid w:val="0"/>
          <w:szCs w:val="16"/>
        </w:rPr>
      </w:pPr>
      <w:r w:rsidRPr="00553691">
        <w:rPr>
          <w:rFonts w:cs="Courier New"/>
          <w:noProof w:val="0"/>
          <w:snapToGrid w:val="0"/>
          <w:szCs w:val="16"/>
        </w:rPr>
        <w:tab/>
        <w:t>neighbour-Info</w:t>
      </w:r>
      <w:r w:rsidRPr="00553691">
        <w:rPr>
          <w:rFonts w:cs="Courier New"/>
          <w:noProof w:val="0"/>
          <w:snapToGrid w:val="0"/>
          <w:szCs w:val="16"/>
        </w:rPr>
        <w:tab/>
      </w:r>
      <w:r w:rsidRPr="00553691">
        <w:rPr>
          <w:rFonts w:cs="Courier New"/>
          <w:noProof w:val="0"/>
          <w:snapToGrid w:val="0"/>
          <w:szCs w:val="16"/>
        </w:rPr>
        <w:tab/>
      </w:r>
      <w:r w:rsidRPr="00553691">
        <w:rPr>
          <w:rFonts w:cs="Courier New"/>
          <w:noProof w:val="0"/>
          <w:snapToGrid w:val="0"/>
          <w:szCs w:val="16"/>
        </w:rPr>
        <w:tab/>
      </w:r>
      <w:r w:rsidRPr="00553691">
        <w:rPr>
          <w:rFonts w:cs="Courier New"/>
          <w:noProof w:val="0"/>
          <w:snapToGrid w:val="0"/>
          <w:szCs w:val="16"/>
        </w:rPr>
        <w:tab/>
      </w:r>
      <w:r w:rsidRPr="00553691">
        <w:rPr>
          <w:rFonts w:cs="Courier New"/>
          <w:noProof w:val="0"/>
          <w:snapToGrid w:val="0"/>
          <w:szCs w:val="16"/>
        </w:rPr>
        <w:tab/>
        <w:t>Neighbour-Information</w:t>
      </w:r>
      <w:r w:rsidRPr="00553691">
        <w:rPr>
          <w:rFonts w:cs="Courier New"/>
          <w:noProof w:val="0"/>
          <w:snapToGrid w:val="0"/>
          <w:szCs w:val="16"/>
        </w:rPr>
        <w:tab/>
      </w:r>
      <w:r w:rsidRPr="00553691">
        <w:rPr>
          <w:rFonts w:cs="Courier New"/>
          <w:noProof w:val="0"/>
          <w:snapToGrid w:val="0"/>
          <w:szCs w:val="16"/>
        </w:rPr>
        <w:tab/>
      </w:r>
      <w:r w:rsidRPr="00553691">
        <w:rPr>
          <w:rFonts w:cs="Courier New"/>
          <w:noProof w:val="0"/>
          <w:snapToGrid w:val="0"/>
          <w:szCs w:val="16"/>
        </w:rPr>
        <w:tab/>
        <w:t>OPTIONAL,</w:t>
      </w:r>
    </w:p>
    <w:p w14:paraId="5FC03A6E" w14:textId="77777777" w:rsidR="001B5496" w:rsidRPr="00553691" w:rsidRDefault="001B5496" w:rsidP="001B5496">
      <w:pPr>
        <w:pStyle w:val="PL"/>
        <w:rPr>
          <w:rFonts w:cs="Courier New"/>
          <w:noProof w:val="0"/>
          <w:snapToGrid w:val="0"/>
          <w:szCs w:val="16"/>
        </w:rPr>
      </w:pPr>
      <w:r w:rsidRPr="00553691">
        <w:rPr>
          <w:rFonts w:cs="Courier New"/>
          <w:noProof w:val="0"/>
          <w:snapToGrid w:val="0"/>
          <w:szCs w:val="16"/>
        </w:rPr>
        <w:tab/>
      </w:r>
      <w:proofErr w:type="spellStart"/>
      <w:r w:rsidRPr="00553691">
        <w:rPr>
          <w:rFonts w:cs="Courier New"/>
          <w:noProof w:val="0"/>
          <w:snapToGrid w:val="0"/>
          <w:szCs w:val="16"/>
        </w:rPr>
        <w:t>iE</w:t>
      </w:r>
      <w:proofErr w:type="spellEnd"/>
      <w:r w:rsidRPr="00553691">
        <w:rPr>
          <w:rFonts w:cs="Courier New"/>
          <w:noProof w:val="0"/>
          <w:snapToGrid w:val="0"/>
          <w:szCs w:val="16"/>
        </w:rPr>
        <w:t>-Extensions</w:t>
      </w:r>
      <w:r w:rsidRPr="00553691">
        <w:rPr>
          <w:rFonts w:cs="Courier New"/>
          <w:noProof w:val="0"/>
          <w:snapToGrid w:val="0"/>
          <w:szCs w:val="16"/>
        </w:rPr>
        <w:tab/>
      </w:r>
      <w:r w:rsidRPr="00553691">
        <w:rPr>
          <w:rFonts w:cs="Courier New"/>
          <w:noProof w:val="0"/>
          <w:snapToGrid w:val="0"/>
          <w:szCs w:val="16"/>
        </w:rPr>
        <w:tab/>
      </w:r>
      <w:r w:rsidRPr="00553691">
        <w:rPr>
          <w:rFonts w:cs="Courier New"/>
          <w:noProof w:val="0"/>
          <w:snapToGrid w:val="0"/>
          <w:szCs w:val="16"/>
        </w:rPr>
        <w:tab/>
      </w:r>
      <w:r w:rsidRPr="00553691">
        <w:rPr>
          <w:rFonts w:cs="Courier New"/>
          <w:noProof w:val="0"/>
          <w:snapToGrid w:val="0"/>
          <w:szCs w:val="16"/>
        </w:rPr>
        <w:tab/>
      </w:r>
      <w:r w:rsidRPr="00553691">
        <w:rPr>
          <w:rFonts w:cs="Courier New"/>
          <w:noProof w:val="0"/>
          <w:snapToGrid w:val="0"/>
          <w:szCs w:val="16"/>
        </w:rPr>
        <w:tab/>
      </w:r>
      <w:proofErr w:type="spellStart"/>
      <w:r w:rsidRPr="00553691">
        <w:rPr>
          <w:rFonts w:cs="Courier New"/>
          <w:noProof w:val="0"/>
          <w:snapToGrid w:val="0"/>
          <w:szCs w:val="16"/>
        </w:rPr>
        <w:t>ProtocolExtensionContainer</w:t>
      </w:r>
      <w:proofErr w:type="spellEnd"/>
      <w:r w:rsidRPr="00553691">
        <w:rPr>
          <w:rFonts w:cs="Courier New"/>
          <w:noProof w:val="0"/>
          <w:snapToGrid w:val="0"/>
          <w:szCs w:val="16"/>
        </w:rPr>
        <w:t xml:space="preserve"> </w:t>
      </w:r>
      <w:proofErr w:type="gramStart"/>
      <w:r w:rsidRPr="00553691">
        <w:rPr>
          <w:rFonts w:cs="Courier New"/>
          <w:noProof w:val="0"/>
          <w:snapToGrid w:val="0"/>
          <w:szCs w:val="16"/>
        </w:rPr>
        <w:t>{ {</w:t>
      </w:r>
      <w:proofErr w:type="spellStart"/>
      <w:proofErr w:type="gramEnd"/>
      <w:r w:rsidRPr="00553691">
        <w:rPr>
          <w:rFonts w:cs="Courier New"/>
          <w:noProof w:val="0"/>
          <w:snapToGrid w:val="0"/>
          <w:szCs w:val="16"/>
        </w:rPr>
        <w:t>ServedCell-ExtIEs</w:t>
      </w:r>
      <w:proofErr w:type="spellEnd"/>
      <w:r w:rsidRPr="00553691">
        <w:rPr>
          <w:rFonts w:cs="Courier New"/>
          <w:noProof w:val="0"/>
          <w:snapToGrid w:val="0"/>
          <w:szCs w:val="16"/>
        </w:rPr>
        <w:t>} } OPTIONAL,</w:t>
      </w:r>
    </w:p>
    <w:p w14:paraId="6C8E7E47" w14:textId="77777777" w:rsidR="001B5496" w:rsidRPr="00553691" w:rsidRDefault="001B5496" w:rsidP="001B5496">
      <w:pPr>
        <w:pStyle w:val="PL"/>
        <w:rPr>
          <w:rFonts w:cs="Courier New"/>
          <w:noProof w:val="0"/>
          <w:snapToGrid w:val="0"/>
          <w:szCs w:val="16"/>
        </w:rPr>
      </w:pPr>
      <w:r w:rsidRPr="00553691">
        <w:rPr>
          <w:rFonts w:cs="Courier New"/>
          <w:noProof w:val="0"/>
          <w:snapToGrid w:val="0"/>
          <w:szCs w:val="16"/>
        </w:rPr>
        <w:tab/>
        <w:t>...</w:t>
      </w:r>
    </w:p>
    <w:p w14:paraId="318F4E59" w14:textId="77777777" w:rsidR="001B5496" w:rsidRPr="00553691" w:rsidRDefault="001B5496" w:rsidP="001B5496">
      <w:pPr>
        <w:pStyle w:val="PL"/>
        <w:rPr>
          <w:rFonts w:cs="Courier New"/>
          <w:noProof w:val="0"/>
          <w:snapToGrid w:val="0"/>
          <w:szCs w:val="16"/>
        </w:rPr>
      </w:pPr>
      <w:r w:rsidRPr="00553691">
        <w:rPr>
          <w:rFonts w:cs="Courier New"/>
          <w:noProof w:val="0"/>
          <w:snapToGrid w:val="0"/>
          <w:szCs w:val="16"/>
        </w:rPr>
        <w:t>}</w:t>
      </w:r>
    </w:p>
    <w:p w14:paraId="61BD7D2E" w14:textId="77777777" w:rsidR="001B5496" w:rsidRPr="00553691" w:rsidRDefault="001B5496" w:rsidP="001B5496">
      <w:pPr>
        <w:pStyle w:val="PL"/>
        <w:rPr>
          <w:rFonts w:ascii="Arial" w:hAnsi="Arial" w:cs="Arial"/>
          <w:noProof w:val="0"/>
          <w:snapToGrid w:val="0"/>
          <w:szCs w:val="16"/>
        </w:rPr>
      </w:pPr>
    </w:p>
    <w:p w14:paraId="3D78272D" w14:textId="77777777" w:rsidR="001B5496" w:rsidRPr="00553691" w:rsidRDefault="001B5496" w:rsidP="001B5496">
      <w:pPr>
        <w:pStyle w:val="PL"/>
        <w:rPr>
          <w:rFonts w:cs="Courier New"/>
          <w:noProof w:val="0"/>
          <w:snapToGrid w:val="0"/>
          <w:szCs w:val="16"/>
        </w:rPr>
      </w:pPr>
      <w:proofErr w:type="spellStart"/>
      <w:r w:rsidRPr="00553691">
        <w:rPr>
          <w:rFonts w:cs="Courier New"/>
          <w:noProof w:val="0"/>
          <w:snapToGrid w:val="0"/>
          <w:szCs w:val="16"/>
        </w:rPr>
        <w:t>ServedCell-ExtIEs</w:t>
      </w:r>
      <w:proofErr w:type="spellEnd"/>
      <w:r w:rsidRPr="00553691">
        <w:rPr>
          <w:rFonts w:cs="Courier New"/>
          <w:noProof w:val="0"/>
          <w:snapToGrid w:val="0"/>
          <w:szCs w:val="16"/>
        </w:rPr>
        <w:t xml:space="preserve"> X2AP-PROTOCOL-</w:t>
      </w:r>
      <w:proofErr w:type="gramStart"/>
      <w:r w:rsidRPr="00553691">
        <w:rPr>
          <w:rFonts w:cs="Courier New"/>
          <w:noProof w:val="0"/>
          <w:snapToGrid w:val="0"/>
          <w:szCs w:val="16"/>
        </w:rPr>
        <w:t>EXTENSION ::=</w:t>
      </w:r>
      <w:proofErr w:type="gramEnd"/>
      <w:r w:rsidRPr="00553691">
        <w:rPr>
          <w:rFonts w:cs="Courier New"/>
          <w:noProof w:val="0"/>
          <w:snapToGrid w:val="0"/>
          <w:szCs w:val="16"/>
        </w:rPr>
        <w:t xml:space="preserve"> {</w:t>
      </w:r>
    </w:p>
    <w:p w14:paraId="4583BE8B" w14:textId="77777777" w:rsidR="001B5496" w:rsidRPr="00553691" w:rsidRDefault="001B5496" w:rsidP="001B5496">
      <w:pPr>
        <w:pStyle w:val="PL"/>
        <w:rPr>
          <w:rFonts w:cs="Courier New"/>
          <w:noProof w:val="0"/>
          <w:snapToGrid w:val="0"/>
          <w:szCs w:val="16"/>
        </w:rPr>
      </w:pPr>
      <w:r w:rsidRPr="00553691">
        <w:rPr>
          <w:rFonts w:cs="Courier New"/>
          <w:noProof w:val="0"/>
          <w:snapToGrid w:val="0"/>
          <w:szCs w:val="16"/>
        </w:rPr>
        <w:tab/>
        <w:t>...</w:t>
      </w:r>
    </w:p>
    <w:p w14:paraId="6A31A220" w14:textId="77777777" w:rsidR="001B5496" w:rsidRPr="00553691" w:rsidRDefault="001B5496" w:rsidP="001B5496">
      <w:pPr>
        <w:pStyle w:val="PL"/>
        <w:rPr>
          <w:rFonts w:cs="Courier New"/>
          <w:noProof w:val="0"/>
          <w:snapToGrid w:val="0"/>
          <w:szCs w:val="16"/>
        </w:rPr>
      </w:pPr>
      <w:r w:rsidRPr="00553691">
        <w:rPr>
          <w:rFonts w:cs="Courier New"/>
          <w:noProof w:val="0"/>
          <w:snapToGrid w:val="0"/>
          <w:szCs w:val="16"/>
        </w:rPr>
        <w:t>}</w:t>
      </w:r>
    </w:p>
    <w:p w14:paraId="0D259858" w14:textId="77777777" w:rsidR="001B5496" w:rsidRPr="00553691" w:rsidRDefault="001B5496" w:rsidP="001B5496">
      <w:pPr>
        <w:pStyle w:val="PL"/>
        <w:rPr>
          <w:noProof w:val="0"/>
          <w:snapToGrid w:val="0"/>
        </w:rPr>
      </w:pPr>
    </w:p>
    <w:p w14:paraId="76521EF7" w14:textId="77777777" w:rsidR="001B5496" w:rsidRPr="00553691" w:rsidRDefault="001B5496" w:rsidP="001B5496">
      <w:pPr>
        <w:pStyle w:val="PL"/>
        <w:rPr>
          <w:noProof w:val="0"/>
          <w:snapToGrid w:val="0"/>
        </w:rPr>
      </w:pPr>
      <w:proofErr w:type="spellStart"/>
      <w:r w:rsidRPr="00553691">
        <w:rPr>
          <w:noProof w:val="0"/>
          <w:snapToGrid w:val="0"/>
        </w:rPr>
        <w:t>ServedCell</w:t>
      </w:r>
      <w:proofErr w:type="spellEnd"/>
      <w:r w:rsidRPr="00553691">
        <w:rPr>
          <w:noProof w:val="0"/>
          <w:snapToGrid w:val="0"/>
        </w:rPr>
        <w:t>-</w:t>
      </w:r>
      <w:proofErr w:type="gramStart"/>
      <w:r w:rsidRPr="00553691">
        <w:rPr>
          <w:noProof w:val="0"/>
          <w:snapToGrid w:val="0"/>
        </w:rPr>
        <w:t>Information ::=</w:t>
      </w:r>
      <w:proofErr w:type="gramEnd"/>
      <w:r w:rsidRPr="00553691">
        <w:rPr>
          <w:noProof w:val="0"/>
          <w:snapToGrid w:val="0"/>
        </w:rPr>
        <w:t xml:space="preserve"> SEQUENCE {</w:t>
      </w:r>
    </w:p>
    <w:p w14:paraId="477AD002" w14:textId="77777777" w:rsidR="001B5496" w:rsidRPr="00553691" w:rsidRDefault="001B5496" w:rsidP="001B5496">
      <w:pPr>
        <w:pStyle w:val="PL"/>
        <w:rPr>
          <w:noProof w:val="0"/>
          <w:snapToGrid w:val="0"/>
        </w:rPr>
      </w:pPr>
      <w:r w:rsidRPr="00553691">
        <w:rPr>
          <w:noProof w:val="0"/>
          <w:snapToGrid w:val="0"/>
        </w:rPr>
        <w:tab/>
      </w:r>
      <w:proofErr w:type="spellStart"/>
      <w:r w:rsidRPr="00553691">
        <w:rPr>
          <w:noProof w:val="0"/>
          <w:snapToGrid w:val="0"/>
        </w:rPr>
        <w:t>pCI</w:t>
      </w:r>
      <w:proofErr w:type="spellEnd"/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  <w:t>PCI,</w:t>
      </w:r>
    </w:p>
    <w:p w14:paraId="4D8AB451" w14:textId="77777777" w:rsidR="001B5496" w:rsidRPr="00553691" w:rsidRDefault="001B5496" w:rsidP="001B5496">
      <w:pPr>
        <w:pStyle w:val="PL"/>
        <w:rPr>
          <w:noProof w:val="0"/>
          <w:snapToGrid w:val="0"/>
        </w:rPr>
      </w:pPr>
      <w:r w:rsidRPr="00553691">
        <w:rPr>
          <w:noProof w:val="0"/>
          <w:snapToGrid w:val="0"/>
        </w:rPr>
        <w:tab/>
      </w:r>
      <w:proofErr w:type="spellStart"/>
      <w:r w:rsidRPr="00553691">
        <w:rPr>
          <w:noProof w:val="0"/>
          <w:snapToGrid w:val="0"/>
        </w:rPr>
        <w:t>cellId</w:t>
      </w:r>
      <w:proofErr w:type="spellEnd"/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  <w:t>ECGI,</w:t>
      </w:r>
    </w:p>
    <w:p w14:paraId="5D346E3A" w14:textId="77777777" w:rsidR="001B5496" w:rsidRPr="00553691" w:rsidRDefault="001B5496" w:rsidP="001B5496">
      <w:pPr>
        <w:pStyle w:val="PL"/>
        <w:rPr>
          <w:noProof w:val="0"/>
          <w:snapToGrid w:val="0"/>
        </w:rPr>
      </w:pPr>
      <w:r w:rsidRPr="00553691">
        <w:rPr>
          <w:noProof w:val="0"/>
          <w:snapToGrid w:val="0"/>
        </w:rPr>
        <w:tab/>
      </w:r>
      <w:proofErr w:type="spellStart"/>
      <w:r w:rsidRPr="00553691">
        <w:rPr>
          <w:noProof w:val="0"/>
          <w:snapToGrid w:val="0"/>
        </w:rPr>
        <w:t>tAC</w:t>
      </w:r>
      <w:proofErr w:type="spellEnd"/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  <w:t>TAC,</w:t>
      </w:r>
    </w:p>
    <w:p w14:paraId="3F758900" w14:textId="77777777" w:rsidR="001B5496" w:rsidRPr="00553691" w:rsidRDefault="001B5496" w:rsidP="001B5496">
      <w:pPr>
        <w:pStyle w:val="PL"/>
        <w:rPr>
          <w:noProof w:val="0"/>
          <w:snapToGrid w:val="0"/>
        </w:rPr>
      </w:pPr>
      <w:r w:rsidRPr="00553691">
        <w:rPr>
          <w:noProof w:val="0"/>
          <w:snapToGrid w:val="0"/>
        </w:rPr>
        <w:tab/>
      </w:r>
      <w:proofErr w:type="spellStart"/>
      <w:r w:rsidRPr="00553691">
        <w:rPr>
          <w:noProof w:val="0"/>
          <w:snapToGrid w:val="0"/>
        </w:rPr>
        <w:t>broadcastPLMNs</w:t>
      </w:r>
      <w:proofErr w:type="spellEnd"/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proofErr w:type="spellStart"/>
      <w:r w:rsidRPr="00553691">
        <w:rPr>
          <w:noProof w:val="0"/>
          <w:snapToGrid w:val="0"/>
        </w:rPr>
        <w:t>BroadcastPLMNs</w:t>
      </w:r>
      <w:proofErr w:type="spellEnd"/>
      <w:r w:rsidRPr="00553691">
        <w:rPr>
          <w:noProof w:val="0"/>
          <w:snapToGrid w:val="0"/>
        </w:rPr>
        <w:t>-Item,</w:t>
      </w:r>
    </w:p>
    <w:p w14:paraId="1B15AE5A" w14:textId="77777777" w:rsidR="001B5496" w:rsidRPr="000955F8" w:rsidRDefault="001B5496" w:rsidP="001B5496">
      <w:pPr>
        <w:pStyle w:val="PL"/>
        <w:rPr>
          <w:noProof w:val="0"/>
          <w:snapToGrid w:val="0"/>
          <w:lang w:val="sv-SE"/>
        </w:rPr>
      </w:pPr>
      <w:r w:rsidRPr="00553691">
        <w:rPr>
          <w:noProof w:val="0"/>
          <w:snapToGrid w:val="0"/>
        </w:rPr>
        <w:tab/>
      </w:r>
      <w:proofErr w:type="spellStart"/>
      <w:r w:rsidRPr="000955F8">
        <w:rPr>
          <w:noProof w:val="0"/>
          <w:snapToGrid w:val="0"/>
          <w:lang w:val="sv-SE" w:eastAsia="zh-CN"/>
        </w:rPr>
        <w:t>eUTRA</w:t>
      </w:r>
      <w:proofErr w:type="spellEnd"/>
      <w:r w:rsidRPr="000955F8">
        <w:rPr>
          <w:noProof w:val="0"/>
          <w:snapToGrid w:val="0"/>
          <w:lang w:val="sv-SE" w:eastAsia="zh-CN"/>
        </w:rPr>
        <w:t>-Mode-Info</w:t>
      </w:r>
      <w:r w:rsidRPr="000955F8">
        <w:rPr>
          <w:noProof w:val="0"/>
          <w:snapToGrid w:val="0"/>
          <w:lang w:val="sv-SE" w:eastAsia="zh-CN"/>
        </w:rPr>
        <w:tab/>
      </w:r>
      <w:r w:rsidRPr="000955F8">
        <w:rPr>
          <w:noProof w:val="0"/>
          <w:snapToGrid w:val="0"/>
          <w:lang w:val="sv-SE" w:eastAsia="zh-CN"/>
        </w:rPr>
        <w:tab/>
        <w:t>EUTRA-Mode-Info,</w:t>
      </w:r>
    </w:p>
    <w:p w14:paraId="29CE7502" w14:textId="77777777" w:rsidR="001B5496" w:rsidRPr="00553691" w:rsidRDefault="001B5496" w:rsidP="001B5496">
      <w:pPr>
        <w:pStyle w:val="PL"/>
        <w:rPr>
          <w:noProof w:val="0"/>
          <w:snapToGrid w:val="0"/>
        </w:rPr>
      </w:pPr>
      <w:r w:rsidRPr="000955F8">
        <w:rPr>
          <w:noProof w:val="0"/>
          <w:snapToGrid w:val="0"/>
          <w:lang w:val="sv-SE"/>
        </w:rPr>
        <w:tab/>
      </w:r>
      <w:proofErr w:type="spellStart"/>
      <w:r w:rsidRPr="00553691">
        <w:rPr>
          <w:noProof w:val="0"/>
          <w:snapToGrid w:val="0"/>
        </w:rPr>
        <w:t>iE</w:t>
      </w:r>
      <w:proofErr w:type="spellEnd"/>
      <w:r w:rsidRPr="00553691">
        <w:rPr>
          <w:noProof w:val="0"/>
          <w:snapToGrid w:val="0"/>
        </w:rPr>
        <w:t>-Extensions</w:t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proofErr w:type="spellStart"/>
      <w:r w:rsidRPr="00553691">
        <w:rPr>
          <w:noProof w:val="0"/>
          <w:snapToGrid w:val="0"/>
        </w:rPr>
        <w:t>ProtocolExtensionContainer</w:t>
      </w:r>
      <w:proofErr w:type="spellEnd"/>
      <w:r w:rsidRPr="00553691">
        <w:rPr>
          <w:noProof w:val="0"/>
          <w:snapToGrid w:val="0"/>
        </w:rPr>
        <w:t xml:space="preserve"> </w:t>
      </w:r>
      <w:proofErr w:type="gramStart"/>
      <w:r w:rsidRPr="00553691">
        <w:rPr>
          <w:noProof w:val="0"/>
          <w:snapToGrid w:val="0"/>
        </w:rPr>
        <w:t>{ {</w:t>
      </w:r>
      <w:proofErr w:type="spellStart"/>
      <w:proofErr w:type="gramEnd"/>
      <w:r w:rsidRPr="00553691">
        <w:rPr>
          <w:noProof w:val="0"/>
        </w:rPr>
        <w:t>ServedCell</w:t>
      </w:r>
      <w:proofErr w:type="spellEnd"/>
      <w:r w:rsidRPr="00553691">
        <w:rPr>
          <w:noProof w:val="0"/>
        </w:rPr>
        <w:t>-Information</w:t>
      </w:r>
      <w:r w:rsidRPr="00553691">
        <w:rPr>
          <w:noProof w:val="0"/>
          <w:snapToGrid w:val="0"/>
        </w:rPr>
        <w:t>-</w:t>
      </w:r>
      <w:proofErr w:type="spellStart"/>
      <w:r w:rsidRPr="00553691">
        <w:rPr>
          <w:noProof w:val="0"/>
          <w:snapToGrid w:val="0"/>
        </w:rPr>
        <w:t>ExtIEs</w:t>
      </w:r>
      <w:proofErr w:type="spellEnd"/>
      <w:r w:rsidRPr="00553691">
        <w:rPr>
          <w:noProof w:val="0"/>
          <w:snapToGrid w:val="0"/>
        </w:rPr>
        <w:t>} } OPTIONAL,</w:t>
      </w:r>
    </w:p>
    <w:p w14:paraId="706B9E0C" w14:textId="77777777" w:rsidR="001B5496" w:rsidRPr="00553691" w:rsidRDefault="001B5496" w:rsidP="001B5496">
      <w:pPr>
        <w:pStyle w:val="PL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...</w:t>
      </w:r>
    </w:p>
    <w:p w14:paraId="6B9B27C5" w14:textId="77777777" w:rsidR="001B5496" w:rsidRPr="00553691" w:rsidRDefault="001B5496" w:rsidP="001B5496">
      <w:pPr>
        <w:pStyle w:val="PL"/>
        <w:rPr>
          <w:noProof w:val="0"/>
          <w:snapToGrid w:val="0"/>
        </w:rPr>
      </w:pPr>
      <w:r w:rsidRPr="00553691">
        <w:rPr>
          <w:noProof w:val="0"/>
          <w:snapToGrid w:val="0"/>
        </w:rPr>
        <w:t>}</w:t>
      </w:r>
    </w:p>
    <w:p w14:paraId="3A51A2AF" w14:textId="77777777" w:rsidR="001B5496" w:rsidRPr="00553691" w:rsidRDefault="001B5496" w:rsidP="001B5496">
      <w:pPr>
        <w:pStyle w:val="PL"/>
        <w:rPr>
          <w:noProof w:val="0"/>
          <w:snapToGrid w:val="0"/>
        </w:rPr>
      </w:pPr>
    </w:p>
    <w:p w14:paraId="68DADFA0" w14:textId="77777777" w:rsidR="001B5496" w:rsidRPr="00553691" w:rsidRDefault="001B5496" w:rsidP="001B5496">
      <w:pPr>
        <w:pStyle w:val="PL"/>
        <w:rPr>
          <w:noProof w:val="0"/>
          <w:snapToGrid w:val="0"/>
        </w:rPr>
      </w:pPr>
      <w:proofErr w:type="spellStart"/>
      <w:r w:rsidRPr="00553691">
        <w:rPr>
          <w:noProof w:val="0"/>
        </w:rPr>
        <w:t>ServedCell</w:t>
      </w:r>
      <w:proofErr w:type="spellEnd"/>
      <w:r w:rsidRPr="00553691">
        <w:rPr>
          <w:noProof w:val="0"/>
        </w:rPr>
        <w:t>-</w:t>
      </w:r>
      <w:r w:rsidRPr="00553691">
        <w:rPr>
          <w:bCs/>
          <w:noProof w:val="0"/>
        </w:rPr>
        <w:t>Information</w:t>
      </w:r>
      <w:r w:rsidRPr="00553691">
        <w:rPr>
          <w:noProof w:val="0"/>
          <w:snapToGrid w:val="0"/>
        </w:rPr>
        <w:t>-</w:t>
      </w:r>
      <w:proofErr w:type="spellStart"/>
      <w:r w:rsidRPr="00553691">
        <w:rPr>
          <w:noProof w:val="0"/>
          <w:snapToGrid w:val="0"/>
        </w:rPr>
        <w:t>ExtIEs</w:t>
      </w:r>
      <w:proofErr w:type="spellEnd"/>
      <w:r w:rsidRPr="00553691">
        <w:rPr>
          <w:noProof w:val="0"/>
          <w:snapToGrid w:val="0"/>
        </w:rPr>
        <w:t xml:space="preserve"> X2AP-PROTOCOL-</w:t>
      </w:r>
      <w:proofErr w:type="gramStart"/>
      <w:r w:rsidRPr="00553691">
        <w:rPr>
          <w:noProof w:val="0"/>
          <w:snapToGrid w:val="0"/>
        </w:rPr>
        <w:t>EXTENSION ::=</w:t>
      </w:r>
      <w:proofErr w:type="gramEnd"/>
      <w:r w:rsidRPr="00553691">
        <w:rPr>
          <w:noProof w:val="0"/>
          <w:snapToGrid w:val="0"/>
        </w:rPr>
        <w:t xml:space="preserve"> {</w:t>
      </w:r>
    </w:p>
    <w:p w14:paraId="2FC1E4FA" w14:textId="77777777" w:rsidR="001B5496" w:rsidRPr="00553691" w:rsidRDefault="001B5496" w:rsidP="001B5496">
      <w:pPr>
        <w:pStyle w:val="PL"/>
        <w:rPr>
          <w:snapToGrid w:val="0"/>
          <w:lang w:eastAsia="zh-CN"/>
        </w:rPr>
      </w:pPr>
      <w:r w:rsidRPr="00553691">
        <w:rPr>
          <w:snapToGrid w:val="0"/>
        </w:rPr>
        <w:tab/>
        <w:t>{ ID id-Number-of-Antennaports</w:t>
      </w:r>
      <w:r w:rsidRPr="00553691">
        <w:rPr>
          <w:snapToGrid w:val="0"/>
        </w:rPr>
        <w:tab/>
      </w:r>
      <w:r w:rsidRPr="00553691">
        <w:rPr>
          <w:snapToGrid w:val="0"/>
        </w:rPr>
        <w:tab/>
        <w:t>CRITICALITY ignore</w:t>
      </w:r>
      <w:r w:rsidRPr="00553691">
        <w:rPr>
          <w:snapToGrid w:val="0"/>
        </w:rPr>
        <w:tab/>
        <w:t>EXTENSION Number-of-Antennaports</w:t>
      </w:r>
      <w:r w:rsidRPr="00553691">
        <w:rPr>
          <w:snapToGrid w:val="0"/>
        </w:rPr>
        <w:tab/>
      </w:r>
      <w:r w:rsidRPr="00553691">
        <w:rPr>
          <w:snapToGrid w:val="0"/>
        </w:rPr>
        <w:tab/>
      </w:r>
      <w:r w:rsidRPr="00553691">
        <w:rPr>
          <w:snapToGrid w:val="0"/>
        </w:rPr>
        <w:tab/>
      </w:r>
      <w:r w:rsidRPr="00553691">
        <w:rPr>
          <w:snapToGrid w:val="0"/>
        </w:rPr>
        <w:tab/>
        <w:t>PRESENCE optional}</w:t>
      </w:r>
      <w:r w:rsidRPr="00553691">
        <w:rPr>
          <w:snapToGrid w:val="0"/>
          <w:lang w:eastAsia="zh-CN"/>
        </w:rPr>
        <w:t>|</w:t>
      </w:r>
    </w:p>
    <w:p w14:paraId="3C7A1B38" w14:textId="77777777" w:rsidR="001B5496" w:rsidRPr="00553691" w:rsidRDefault="001B5496" w:rsidP="001B5496">
      <w:pPr>
        <w:pStyle w:val="PL"/>
        <w:rPr>
          <w:snapToGrid w:val="0"/>
        </w:rPr>
      </w:pPr>
      <w:r w:rsidRPr="00553691">
        <w:rPr>
          <w:snapToGrid w:val="0"/>
          <w:lang w:eastAsia="zh-CN"/>
        </w:rPr>
        <w:tab/>
      </w:r>
      <w:r w:rsidRPr="00553691">
        <w:rPr>
          <w:snapToGrid w:val="0"/>
        </w:rPr>
        <w:t>{ ID id-</w:t>
      </w:r>
      <w:r w:rsidRPr="00553691" w:rsidDel="00845ED8">
        <w:rPr>
          <w:snapToGrid w:val="0"/>
        </w:rPr>
        <w:t>P</w:t>
      </w:r>
      <w:r w:rsidRPr="00553691">
        <w:rPr>
          <w:snapToGrid w:val="0"/>
        </w:rPr>
        <w:t>RACH-Configuration</w:t>
      </w:r>
      <w:r w:rsidRPr="00553691">
        <w:rPr>
          <w:snapToGrid w:val="0"/>
        </w:rPr>
        <w:tab/>
      </w:r>
      <w:r w:rsidRPr="00553691">
        <w:rPr>
          <w:snapToGrid w:val="0"/>
        </w:rPr>
        <w:tab/>
      </w:r>
      <w:r w:rsidRPr="00553691">
        <w:rPr>
          <w:snapToGrid w:val="0"/>
        </w:rPr>
        <w:tab/>
        <w:t>CRITICALITY ignore</w:t>
      </w:r>
      <w:r w:rsidRPr="00553691">
        <w:rPr>
          <w:snapToGrid w:val="0"/>
        </w:rPr>
        <w:tab/>
        <w:t>EXTENSION PRACH-Configuration</w:t>
      </w:r>
      <w:r w:rsidRPr="00553691">
        <w:rPr>
          <w:snapToGrid w:val="0"/>
        </w:rPr>
        <w:tab/>
      </w:r>
      <w:r w:rsidRPr="00553691">
        <w:rPr>
          <w:snapToGrid w:val="0"/>
        </w:rPr>
        <w:tab/>
      </w:r>
      <w:r w:rsidRPr="00553691">
        <w:rPr>
          <w:snapToGrid w:val="0"/>
        </w:rPr>
        <w:tab/>
      </w:r>
      <w:r w:rsidRPr="00553691">
        <w:rPr>
          <w:snapToGrid w:val="0"/>
        </w:rPr>
        <w:tab/>
      </w:r>
      <w:r w:rsidRPr="00553691">
        <w:rPr>
          <w:snapToGrid w:val="0"/>
        </w:rPr>
        <w:tab/>
        <w:t>PRESENCE optional}|</w:t>
      </w:r>
    </w:p>
    <w:p w14:paraId="3373095D" w14:textId="77777777" w:rsidR="001B5496" w:rsidRPr="00553691" w:rsidRDefault="001B5496" w:rsidP="001B5496">
      <w:pPr>
        <w:pStyle w:val="PL"/>
        <w:rPr>
          <w:snapToGrid w:val="0"/>
        </w:rPr>
      </w:pPr>
      <w:r w:rsidRPr="00553691">
        <w:rPr>
          <w:snapToGrid w:val="0"/>
        </w:rPr>
        <w:tab/>
        <w:t>{ ID id-</w:t>
      </w:r>
      <w:r w:rsidRPr="00553691">
        <w:rPr>
          <w:snapToGrid w:val="0"/>
          <w:lang w:eastAsia="zh-CN"/>
        </w:rPr>
        <w:t>MBSFN-Subframe-Info</w:t>
      </w:r>
      <w:r w:rsidRPr="00553691">
        <w:rPr>
          <w:snapToGrid w:val="0"/>
        </w:rPr>
        <w:tab/>
      </w:r>
      <w:r w:rsidRPr="00553691">
        <w:rPr>
          <w:snapToGrid w:val="0"/>
        </w:rPr>
        <w:tab/>
      </w:r>
      <w:r w:rsidRPr="00553691">
        <w:rPr>
          <w:snapToGrid w:val="0"/>
        </w:rPr>
        <w:tab/>
        <w:t>CRITICALITY ignore</w:t>
      </w:r>
      <w:r w:rsidRPr="00553691">
        <w:rPr>
          <w:snapToGrid w:val="0"/>
        </w:rPr>
        <w:tab/>
        <w:t xml:space="preserve">EXTENSION </w:t>
      </w:r>
      <w:r w:rsidRPr="00553691">
        <w:rPr>
          <w:snapToGrid w:val="0"/>
          <w:lang w:eastAsia="zh-CN"/>
        </w:rPr>
        <w:t>MBSFN-Subframe-Infolist</w:t>
      </w:r>
      <w:r w:rsidRPr="00553691">
        <w:rPr>
          <w:snapToGrid w:val="0"/>
        </w:rPr>
        <w:tab/>
      </w:r>
      <w:r w:rsidRPr="00553691">
        <w:rPr>
          <w:snapToGrid w:val="0"/>
        </w:rPr>
        <w:tab/>
      </w:r>
      <w:r w:rsidRPr="00553691">
        <w:rPr>
          <w:snapToGrid w:val="0"/>
        </w:rPr>
        <w:tab/>
      </w:r>
      <w:r w:rsidRPr="00553691">
        <w:rPr>
          <w:snapToGrid w:val="0"/>
        </w:rPr>
        <w:tab/>
        <w:t xml:space="preserve">PRESENCE </w:t>
      </w:r>
      <w:proofErr w:type="gramStart"/>
      <w:r w:rsidRPr="00553691">
        <w:rPr>
          <w:noProof w:val="0"/>
          <w:snapToGrid w:val="0"/>
          <w:lang w:eastAsia="zh-CN"/>
        </w:rPr>
        <w:t>optional</w:t>
      </w:r>
      <w:r w:rsidRPr="00553691">
        <w:rPr>
          <w:snapToGrid w:val="0"/>
        </w:rPr>
        <w:t>}|</w:t>
      </w:r>
      <w:proofErr w:type="gramEnd"/>
    </w:p>
    <w:p w14:paraId="5F3AFC57" w14:textId="77777777" w:rsidR="001B5496" w:rsidRPr="00553691" w:rsidRDefault="001B5496" w:rsidP="001B5496">
      <w:pPr>
        <w:pStyle w:val="PL"/>
        <w:rPr>
          <w:snapToGrid w:val="0"/>
        </w:rPr>
      </w:pPr>
      <w:r w:rsidRPr="00553691">
        <w:rPr>
          <w:snapToGrid w:val="0"/>
        </w:rPr>
        <w:tab/>
        <w:t>{ ID id-CSG-Id</w:t>
      </w:r>
      <w:r w:rsidRPr="00553691">
        <w:rPr>
          <w:snapToGrid w:val="0"/>
        </w:rPr>
        <w:tab/>
      </w:r>
      <w:r w:rsidRPr="00553691">
        <w:rPr>
          <w:snapToGrid w:val="0"/>
        </w:rPr>
        <w:tab/>
      </w:r>
      <w:r w:rsidRPr="00553691">
        <w:rPr>
          <w:snapToGrid w:val="0"/>
        </w:rPr>
        <w:tab/>
      </w:r>
      <w:r w:rsidRPr="00553691">
        <w:rPr>
          <w:snapToGrid w:val="0"/>
        </w:rPr>
        <w:tab/>
      </w:r>
      <w:r w:rsidRPr="00553691">
        <w:rPr>
          <w:snapToGrid w:val="0"/>
        </w:rPr>
        <w:tab/>
      </w:r>
      <w:r w:rsidRPr="00553691">
        <w:rPr>
          <w:snapToGrid w:val="0"/>
        </w:rPr>
        <w:tab/>
        <w:t>CRITICALITY ignore</w:t>
      </w:r>
      <w:r w:rsidRPr="00553691">
        <w:rPr>
          <w:snapToGrid w:val="0"/>
        </w:rPr>
        <w:tab/>
        <w:t>EXTENSION CSG-Id</w:t>
      </w:r>
      <w:r w:rsidRPr="00553691">
        <w:rPr>
          <w:snapToGrid w:val="0"/>
        </w:rPr>
        <w:tab/>
      </w:r>
      <w:r w:rsidRPr="00553691">
        <w:rPr>
          <w:snapToGrid w:val="0"/>
        </w:rPr>
        <w:tab/>
      </w:r>
      <w:r w:rsidRPr="00553691">
        <w:rPr>
          <w:snapToGrid w:val="0"/>
        </w:rPr>
        <w:tab/>
      </w:r>
      <w:r w:rsidRPr="00553691">
        <w:rPr>
          <w:snapToGrid w:val="0"/>
        </w:rPr>
        <w:tab/>
      </w:r>
      <w:r w:rsidRPr="00553691">
        <w:rPr>
          <w:snapToGrid w:val="0"/>
        </w:rPr>
        <w:tab/>
      </w:r>
      <w:r w:rsidRPr="00553691">
        <w:rPr>
          <w:snapToGrid w:val="0"/>
        </w:rPr>
        <w:tab/>
      </w:r>
      <w:r w:rsidRPr="00553691">
        <w:rPr>
          <w:snapToGrid w:val="0"/>
        </w:rPr>
        <w:tab/>
      </w:r>
      <w:r w:rsidRPr="00553691">
        <w:rPr>
          <w:snapToGrid w:val="0"/>
        </w:rPr>
        <w:tab/>
        <w:t>PRESENCE optional}|</w:t>
      </w:r>
    </w:p>
    <w:p w14:paraId="74EF8159" w14:textId="77777777" w:rsidR="001B5496" w:rsidRPr="00553691" w:rsidRDefault="001B5496" w:rsidP="001B5496">
      <w:pPr>
        <w:pStyle w:val="PL"/>
        <w:rPr>
          <w:snapToGrid w:val="0"/>
        </w:rPr>
      </w:pPr>
      <w:r w:rsidRPr="00553691">
        <w:rPr>
          <w:snapToGrid w:val="0"/>
        </w:rPr>
        <w:tab/>
        <w:t>{ ID id-MBMS-Service-Area-List</w:t>
      </w:r>
      <w:r w:rsidRPr="00553691">
        <w:rPr>
          <w:snapToGrid w:val="0"/>
        </w:rPr>
        <w:tab/>
      </w:r>
      <w:r w:rsidRPr="00553691">
        <w:rPr>
          <w:snapToGrid w:val="0"/>
        </w:rPr>
        <w:tab/>
        <w:t>CRITICALITY ignore</w:t>
      </w:r>
      <w:r w:rsidRPr="00553691">
        <w:rPr>
          <w:snapToGrid w:val="0"/>
        </w:rPr>
        <w:tab/>
        <w:t>EXTENSION MBMS-Service-Area-Identity-List</w:t>
      </w:r>
      <w:r w:rsidRPr="00553691">
        <w:rPr>
          <w:snapToGrid w:val="0"/>
        </w:rPr>
        <w:tab/>
        <w:t>PRESENCE optional}|</w:t>
      </w:r>
    </w:p>
    <w:p w14:paraId="23423B2E" w14:textId="77777777" w:rsidR="001B5496" w:rsidRPr="00553691" w:rsidRDefault="001B5496" w:rsidP="001B5496">
      <w:pPr>
        <w:pStyle w:val="PL"/>
        <w:rPr>
          <w:snapToGrid w:val="0"/>
        </w:rPr>
      </w:pPr>
      <w:r w:rsidRPr="00553691">
        <w:rPr>
          <w:snapToGrid w:val="0"/>
        </w:rPr>
        <w:tab/>
        <w:t>{ ID id-MultibandInfoList</w:t>
      </w:r>
      <w:r w:rsidRPr="00553691">
        <w:rPr>
          <w:snapToGrid w:val="0"/>
        </w:rPr>
        <w:tab/>
      </w:r>
      <w:r w:rsidRPr="00553691">
        <w:rPr>
          <w:snapToGrid w:val="0"/>
        </w:rPr>
        <w:tab/>
      </w:r>
      <w:r w:rsidRPr="00553691">
        <w:rPr>
          <w:snapToGrid w:val="0"/>
        </w:rPr>
        <w:tab/>
        <w:t>CRITICALITY ignore</w:t>
      </w:r>
      <w:r w:rsidRPr="00553691">
        <w:rPr>
          <w:snapToGrid w:val="0"/>
        </w:rPr>
        <w:tab/>
        <w:t>EXTENSION MultibandInfoList</w:t>
      </w:r>
      <w:r w:rsidRPr="00553691">
        <w:rPr>
          <w:snapToGrid w:val="0"/>
        </w:rPr>
        <w:tab/>
      </w:r>
      <w:r w:rsidRPr="00553691">
        <w:rPr>
          <w:snapToGrid w:val="0"/>
        </w:rPr>
        <w:tab/>
      </w:r>
      <w:r w:rsidRPr="00553691">
        <w:rPr>
          <w:snapToGrid w:val="0"/>
        </w:rPr>
        <w:tab/>
      </w:r>
      <w:r w:rsidRPr="00553691">
        <w:rPr>
          <w:snapToGrid w:val="0"/>
        </w:rPr>
        <w:tab/>
      </w:r>
      <w:r w:rsidRPr="00553691">
        <w:rPr>
          <w:snapToGrid w:val="0"/>
        </w:rPr>
        <w:tab/>
      </w:r>
      <w:r w:rsidRPr="00553691">
        <w:rPr>
          <w:snapToGrid w:val="0"/>
        </w:rPr>
        <w:tab/>
        <w:t>PRESENCE optional}|</w:t>
      </w:r>
    </w:p>
    <w:p w14:paraId="3EE51353" w14:textId="77777777" w:rsidR="001B5496" w:rsidRPr="00553691" w:rsidRDefault="001B5496" w:rsidP="001B5496">
      <w:pPr>
        <w:pStyle w:val="PL"/>
        <w:rPr>
          <w:snapToGrid w:val="0"/>
        </w:rPr>
      </w:pPr>
      <w:r w:rsidRPr="00553691">
        <w:rPr>
          <w:snapToGrid w:val="0"/>
        </w:rPr>
        <w:tab/>
        <w:t>{ ID id-FreqBandIndicatorPriority</w:t>
      </w:r>
      <w:r w:rsidRPr="00553691">
        <w:rPr>
          <w:snapToGrid w:val="0"/>
        </w:rPr>
        <w:tab/>
        <w:t>CRITICALITY ignore</w:t>
      </w:r>
      <w:r w:rsidRPr="00553691">
        <w:rPr>
          <w:snapToGrid w:val="0"/>
        </w:rPr>
        <w:tab/>
        <w:t>EXTENSION FreqBandIndicatorPriority</w:t>
      </w:r>
      <w:r w:rsidRPr="00553691">
        <w:rPr>
          <w:snapToGrid w:val="0"/>
        </w:rPr>
        <w:tab/>
      </w:r>
      <w:r w:rsidRPr="00553691">
        <w:rPr>
          <w:snapToGrid w:val="0"/>
        </w:rPr>
        <w:tab/>
      </w:r>
      <w:r w:rsidRPr="00553691">
        <w:rPr>
          <w:snapToGrid w:val="0"/>
        </w:rPr>
        <w:tab/>
      </w:r>
      <w:r w:rsidRPr="00553691">
        <w:rPr>
          <w:snapToGrid w:val="0"/>
        </w:rPr>
        <w:tab/>
        <w:t>PRESENCE optional}|</w:t>
      </w:r>
    </w:p>
    <w:p w14:paraId="75233928" w14:textId="77777777" w:rsidR="001B5496" w:rsidRPr="00553691" w:rsidRDefault="001B5496" w:rsidP="001B5496">
      <w:pPr>
        <w:pStyle w:val="PL"/>
        <w:rPr>
          <w:snapToGrid w:val="0"/>
        </w:rPr>
      </w:pPr>
      <w:r w:rsidRPr="00553691">
        <w:rPr>
          <w:snapToGrid w:val="0"/>
          <w:lang w:eastAsia="zh-CN"/>
        </w:rPr>
        <w:tab/>
      </w:r>
      <w:r w:rsidRPr="00553691">
        <w:rPr>
          <w:snapToGrid w:val="0"/>
        </w:rPr>
        <w:t>{ ID id-BandwidthReducedSI</w:t>
      </w:r>
      <w:r w:rsidRPr="00553691">
        <w:rPr>
          <w:snapToGrid w:val="0"/>
        </w:rPr>
        <w:tab/>
      </w:r>
      <w:r w:rsidRPr="00553691">
        <w:rPr>
          <w:snapToGrid w:val="0"/>
        </w:rPr>
        <w:tab/>
      </w:r>
      <w:r w:rsidRPr="00553691">
        <w:rPr>
          <w:snapToGrid w:val="0"/>
        </w:rPr>
        <w:tab/>
        <w:t>CRITICALITY ignore</w:t>
      </w:r>
      <w:r w:rsidRPr="00553691">
        <w:rPr>
          <w:snapToGrid w:val="0"/>
        </w:rPr>
        <w:tab/>
        <w:t>EXTENSION BandwidthReducedSI</w:t>
      </w:r>
      <w:r w:rsidRPr="00553691">
        <w:rPr>
          <w:snapToGrid w:val="0"/>
        </w:rPr>
        <w:tab/>
      </w:r>
      <w:r w:rsidRPr="00553691">
        <w:rPr>
          <w:snapToGrid w:val="0"/>
        </w:rPr>
        <w:tab/>
      </w:r>
      <w:r w:rsidRPr="00553691">
        <w:rPr>
          <w:snapToGrid w:val="0"/>
        </w:rPr>
        <w:tab/>
      </w:r>
      <w:r w:rsidRPr="00553691">
        <w:rPr>
          <w:snapToGrid w:val="0"/>
        </w:rPr>
        <w:tab/>
      </w:r>
      <w:r w:rsidRPr="00553691">
        <w:rPr>
          <w:snapToGrid w:val="0"/>
        </w:rPr>
        <w:tab/>
        <w:t>PRESENCE optional}</w:t>
      </w:r>
      <w:r w:rsidRPr="00553691">
        <w:rPr>
          <w:snapToGrid w:val="0"/>
          <w:lang w:eastAsia="zh-CN"/>
        </w:rPr>
        <w:t>,</w:t>
      </w:r>
    </w:p>
    <w:p w14:paraId="6354A3D9" w14:textId="77777777" w:rsidR="001B5496" w:rsidRPr="00553691" w:rsidRDefault="001B5496" w:rsidP="001B5496">
      <w:pPr>
        <w:pStyle w:val="PL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...</w:t>
      </w:r>
    </w:p>
    <w:p w14:paraId="411EA076" w14:textId="77777777" w:rsidR="001B5496" w:rsidRPr="00553691" w:rsidRDefault="001B5496" w:rsidP="001B5496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>}</w:t>
      </w:r>
    </w:p>
    <w:p w14:paraId="4EFEA688" w14:textId="77777777" w:rsidR="001B5496" w:rsidRPr="00553691" w:rsidRDefault="001B5496" w:rsidP="001B5496">
      <w:pPr>
        <w:pStyle w:val="PL"/>
        <w:spacing w:line="0" w:lineRule="atLeast"/>
        <w:rPr>
          <w:noProof w:val="0"/>
          <w:snapToGrid w:val="0"/>
        </w:rPr>
      </w:pPr>
    </w:p>
    <w:p w14:paraId="3F428318" w14:textId="77777777" w:rsidR="00F6043C" w:rsidRPr="00322DED" w:rsidRDefault="00F6043C" w:rsidP="00F6043C">
      <w:pPr>
        <w:pStyle w:val="PL"/>
        <w:rPr>
          <w:ins w:id="25" w:author="Ericsson" w:date="2018-02-07T15:09:00Z"/>
          <w:snapToGrid w:val="0"/>
        </w:rPr>
      </w:pPr>
      <w:ins w:id="26" w:author="Ericsson" w:date="2018-02-07T15:09:00Z">
        <w:r>
          <w:rPr>
            <w:snapToGrid w:val="0"/>
          </w:rPr>
          <w:t>ServiceType</w:t>
        </w:r>
        <w:r w:rsidRPr="00322DED">
          <w:rPr>
            <w:snapToGrid w:val="0"/>
          </w:rPr>
          <w:t xml:space="preserve"> ::= ENUMERATED{</w:t>
        </w:r>
      </w:ins>
    </w:p>
    <w:p w14:paraId="75AC1432" w14:textId="77777777" w:rsidR="00F6043C" w:rsidRPr="00322DED" w:rsidRDefault="00F6043C" w:rsidP="00F6043C">
      <w:pPr>
        <w:pStyle w:val="PL"/>
        <w:rPr>
          <w:ins w:id="27" w:author="Ericsson" w:date="2018-02-07T15:09:00Z"/>
          <w:snapToGrid w:val="0"/>
        </w:rPr>
      </w:pPr>
      <w:ins w:id="28" w:author="Ericsson" w:date="2018-02-07T15:09:00Z">
        <w:r>
          <w:rPr>
            <w:snapToGrid w:val="0"/>
          </w:rPr>
          <w:tab/>
          <w:t>qMC-for-streaming-service</w:t>
        </w:r>
        <w:r w:rsidRPr="00322DED">
          <w:rPr>
            <w:snapToGrid w:val="0"/>
          </w:rPr>
          <w:t>,</w:t>
        </w:r>
      </w:ins>
    </w:p>
    <w:p w14:paraId="658FB241" w14:textId="77777777" w:rsidR="00F6043C" w:rsidRPr="00322DED" w:rsidRDefault="00F6043C" w:rsidP="00F6043C">
      <w:pPr>
        <w:pStyle w:val="PL"/>
        <w:rPr>
          <w:ins w:id="29" w:author="Ericsson" w:date="2018-02-07T15:09:00Z"/>
          <w:rFonts w:eastAsia="MS Mincho"/>
          <w:snapToGrid w:val="0"/>
        </w:rPr>
      </w:pPr>
      <w:ins w:id="30" w:author="Ericsson" w:date="2018-02-07T15:09:00Z">
        <w:r w:rsidRPr="00322DED">
          <w:rPr>
            <w:snapToGrid w:val="0"/>
          </w:rPr>
          <w:tab/>
        </w:r>
        <w:r>
          <w:rPr>
            <w:snapToGrid w:val="0"/>
          </w:rPr>
          <w:t>qMC-for-MSTI-service</w:t>
        </w:r>
        <w:r w:rsidRPr="00322DED">
          <w:rPr>
            <w:snapToGrid w:val="0"/>
          </w:rPr>
          <w:t>,</w:t>
        </w:r>
      </w:ins>
    </w:p>
    <w:p w14:paraId="54B65DA0" w14:textId="77777777" w:rsidR="00F6043C" w:rsidRPr="00322DED" w:rsidRDefault="00F6043C" w:rsidP="00F6043C">
      <w:pPr>
        <w:pStyle w:val="PL"/>
        <w:rPr>
          <w:ins w:id="31" w:author="Ericsson" w:date="2018-02-07T15:09:00Z"/>
          <w:snapToGrid w:val="0"/>
        </w:rPr>
      </w:pPr>
      <w:ins w:id="32" w:author="Ericsson" w:date="2018-02-07T15:09:00Z">
        <w:r w:rsidRPr="00322DED">
          <w:rPr>
            <w:snapToGrid w:val="0"/>
          </w:rPr>
          <w:tab/>
          <w:t>...</w:t>
        </w:r>
      </w:ins>
    </w:p>
    <w:p w14:paraId="7332A02F" w14:textId="77777777" w:rsidR="00F6043C" w:rsidRPr="00322DED" w:rsidRDefault="00F6043C" w:rsidP="00F6043C">
      <w:pPr>
        <w:pStyle w:val="PL"/>
        <w:rPr>
          <w:ins w:id="33" w:author="Ericsson" w:date="2018-02-07T15:09:00Z"/>
          <w:snapToGrid w:val="0"/>
        </w:rPr>
      </w:pPr>
      <w:ins w:id="34" w:author="Ericsson" w:date="2018-02-07T15:09:00Z">
        <w:r w:rsidRPr="00322DED">
          <w:rPr>
            <w:snapToGrid w:val="0"/>
          </w:rPr>
          <w:t>}</w:t>
        </w:r>
      </w:ins>
    </w:p>
    <w:p w14:paraId="532046D6" w14:textId="77777777" w:rsidR="00DE69A6" w:rsidRDefault="00DE69A6" w:rsidP="001B5496"/>
    <w:p w14:paraId="5F69CED5" w14:textId="77777777" w:rsidR="00DE69A6" w:rsidRDefault="00DE69A6" w:rsidP="001B5496"/>
    <w:p w14:paraId="3D0477C4" w14:textId="7CAEF7EA" w:rsidR="001B5496" w:rsidRPr="00F43C45" w:rsidRDefault="001B5496" w:rsidP="001B5496">
      <w:pPr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------------------------------------------</w:t>
      </w:r>
    </w:p>
    <w:p w14:paraId="6F737C6E" w14:textId="77777777" w:rsidR="001B5496" w:rsidRDefault="001B5496" w:rsidP="001B5496">
      <w:pPr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Skip to next change</w:t>
      </w:r>
    </w:p>
    <w:p w14:paraId="3C798D2F" w14:textId="77777777" w:rsidR="001B5496" w:rsidRPr="00F10D51" w:rsidRDefault="001B5496" w:rsidP="001B5496">
      <w:pPr>
        <w:spacing w:line="0" w:lineRule="atLeast"/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------------------------------------------</w:t>
      </w:r>
    </w:p>
    <w:p w14:paraId="420A9212" w14:textId="2A929089" w:rsidR="00E62362" w:rsidRDefault="00E62362" w:rsidP="000A4778"/>
    <w:p w14:paraId="79DCF88F" w14:textId="77777777" w:rsidR="00E62362" w:rsidRPr="00553691" w:rsidRDefault="00E62362" w:rsidP="00E62362">
      <w:pPr>
        <w:pStyle w:val="PL"/>
        <w:outlineLvl w:val="3"/>
        <w:rPr>
          <w:noProof w:val="0"/>
          <w:snapToGrid w:val="0"/>
        </w:rPr>
      </w:pPr>
      <w:r w:rsidRPr="00553691">
        <w:rPr>
          <w:noProof w:val="0"/>
          <w:snapToGrid w:val="0"/>
        </w:rPr>
        <w:t>-- U</w:t>
      </w:r>
    </w:p>
    <w:p w14:paraId="2D3883AE" w14:textId="77777777" w:rsidR="00E62362" w:rsidRPr="00553691" w:rsidRDefault="00E62362" w:rsidP="00E62362">
      <w:pPr>
        <w:pStyle w:val="PL"/>
        <w:rPr>
          <w:noProof w:val="0"/>
          <w:snapToGrid w:val="0"/>
        </w:rPr>
      </w:pPr>
    </w:p>
    <w:p w14:paraId="6C207C41" w14:textId="77777777" w:rsidR="00E62362" w:rsidRPr="00553691" w:rsidRDefault="00E62362" w:rsidP="00E62362">
      <w:pPr>
        <w:pStyle w:val="PL"/>
        <w:rPr>
          <w:noProof w:val="0"/>
          <w:snapToGrid w:val="0"/>
        </w:rPr>
      </w:pPr>
      <w:proofErr w:type="spellStart"/>
      <w:proofErr w:type="gramStart"/>
      <w:r w:rsidRPr="00553691">
        <w:rPr>
          <w:noProof w:val="0"/>
          <w:snapToGrid w:val="0"/>
        </w:rPr>
        <w:t>UEAggregateMaximumBitRate</w:t>
      </w:r>
      <w:proofErr w:type="spellEnd"/>
      <w:r w:rsidRPr="00553691">
        <w:rPr>
          <w:noProof w:val="0"/>
          <w:snapToGrid w:val="0"/>
        </w:rPr>
        <w:t xml:space="preserve"> ::=</w:t>
      </w:r>
      <w:proofErr w:type="gramEnd"/>
      <w:r w:rsidRPr="00553691">
        <w:rPr>
          <w:noProof w:val="0"/>
          <w:snapToGrid w:val="0"/>
        </w:rPr>
        <w:t xml:space="preserve"> SEQUENCE {</w:t>
      </w:r>
    </w:p>
    <w:p w14:paraId="354BC5D8" w14:textId="77777777" w:rsidR="00E62362" w:rsidRPr="00553691" w:rsidRDefault="00E62362" w:rsidP="00E62362">
      <w:pPr>
        <w:pStyle w:val="PL"/>
        <w:rPr>
          <w:noProof w:val="0"/>
          <w:snapToGrid w:val="0"/>
        </w:rPr>
      </w:pPr>
      <w:r w:rsidRPr="00553691">
        <w:rPr>
          <w:noProof w:val="0"/>
          <w:snapToGrid w:val="0"/>
        </w:rPr>
        <w:tab/>
      </w:r>
      <w:proofErr w:type="spellStart"/>
      <w:r w:rsidRPr="00553691">
        <w:rPr>
          <w:noProof w:val="0"/>
          <w:snapToGrid w:val="0"/>
        </w:rPr>
        <w:t>uEaggregateMaximumBitRateDownlink</w:t>
      </w:r>
      <w:proofErr w:type="spellEnd"/>
      <w:r w:rsidRPr="00553691">
        <w:rPr>
          <w:noProof w:val="0"/>
          <w:snapToGrid w:val="0"/>
        </w:rPr>
        <w:tab/>
      </w:r>
      <w:proofErr w:type="spellStart"/>
      <w:r w:rsidRPr="00553691">
        <w:rPr>
          <w:noProof w:val="0"/>
          <w:snapToGrid w:val="0"/>
        </w:rPr>
        <w:t>BitRate</w:t>
      </w:r>
      <w:proofErr w:type="spellEnd"/>
      <w:r w:rsidRPr="00553691">
        <w:rPr>
          <w:noProof w:val="0"/>
          <w:snapToGrid w:val="0"/>
        </w:rPr>
        <w:t>,</w:t>
      </w:r>
    </w:p>
    <w:p w14:paraId="36F1CF9A" w14:textId="77777777" w:rsidR="00E62362" w:rsidRPr="00553691" w:rsidRDefault="00E62362" w:rsidP="00E62362">
      <w:pPr>
        <w:pStyle w:val="PL"/>
        <w:rPr>
          <w:noProof w:val="0"/>
          <w:snapToGrid w:val="0"/>
        </w:rPr>
      </w:pPr>
      <w:r w:rsidRPr="00553691">
        <w:rPr>
          <w:noProof w:val="0"/>
          <w:snapToGrid w:val="0"/>
        </w:rPr>
        <w:tab/>
      </w:r>
      <w:proofErr w:type="spellStart"/>
      <w:r w:rsidRPr="00553691">
        <w:rPr>
          <w:noProof w:val="0"/>
          <w:snapToGrid w:val="0"/>
        </w:rPr>
        <w:t>uEaggregateMaximumBitRateUplink</w:t>
      </w:r>
      <w:proofErr w:type="spellEnd"/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proofErr w:type="spellStart"/>
      <w:r w:rsidRPr="00553691">
        <w:rPr>
          <w:noProof w:val="0"/>
          <w:snapToGrid w:val="0"/>
        </w:rPr>
        <w:t>BitRate</w:t>
      </w:r>
      <w:proofErr w:type="spellEnd"/>
      <w:r w:rsidRPr="00553691">
        <w:rPr>
          <w:noProof w:val="0"/>
          <w:snapToGrid w:val="0"/>
        </w:rPr>
        <w:t>,</w:t>
      </w:r>
    </w:p>
    <w:p w14:paraId="75B62281" w14:textId="77777777" w:rsidR="00E62362" w:rsidRPr="00553691" w:rsidRDefault="00E62362" w:rsidP="00E62362">
      <w:pPr>
        <w:pStyle w:val="PL"/>
        <w:rPr>
          <w:noProof w:val="0"/>
          <w:snapToGrid w:val="0"/>
        </w:rPr>
      </w:pPr>
      <w:r w:rsidRPr="00553691">
        <w:rPr>
          <w:noProof w:val="0"/>
          <w:snapToGrid w:val="0"/>
        </w:rPr>
        <w:tab/>
      </w:r>
      <w:proofErr w:type="spellStart"/>
      <w:r w:rsidRPr="00553691">
        <w:rPr>
          <w:noProof w:val="0"/>
          <w:snapToGrid w:val="0"/>
        </w:rPr>
        <w:t>iE</w:t>
      </w:r>
      <w:proofErr w:type="spellEnd"/>
      <w:r w:rsidRPr="00553691">
        <w:rPr>
          <w:noProof w:val="0"/>
          <w:snapToGrid w:val="0"/>
        </w:rPr>
        <w:t>-Extensions</w:t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proofErr w:type="spellStart"/>
      <w:r w:rsidRPr="00553691">
        <w:rPr>
          <w:noProof w:val="0"/>
          <w:snapToGrid w:val="0"/>
        </w:rPr>
        <w:t>ProtocolExtensionContainer</w:t>
      </w:r>
      <w:proofErr w:type="spellEnd"/>
      <w:r w:rsidRPr="00553691">
        <w:rPr>
          <w:noProof w:val="0"/>
          <w:snapToGrid w:val="0"/>
        </w:rPr>
        <w:t xml:space="preserve"> </w:t>
      </w:r>
      <w:proofErr w:type="gramStart"/>
      <w:r w:rsidRPr="00553691">
        <w:rPr>
          <w:noProof w:val="0"/>
          <w:snapToGrid w:val="0"/>
        </w:rPr>
        <w:t>{ {</w:t>
      </w:r>
      <w:proofErr w:type="spellStart"/>
      <w:proofErr w:type="gramEnd"/>
      <w:r w:rsidRPr="00553691">
        <w:rPr>
          <w:noProof w:val="0"/>
          <w:snapToGrid w:val="0"/>
        </w:rPr>
        <w:t>UEAggregate-MaximumBitrate-ExtIEs</w:t>
      </w:r>
      <w:proofErr w:type="spellEnd"/>
      <w:r w:rsidRPr="00553691">
        <w:rPr>
          <w:noProof w:val="0"/>
          <w:snapToGrid w:val="0"/>
        </w:rPr>
        <w:t>} } OPTIONAL,</w:t>
      </w:r>
    </w:p>
    <w:p w14:paraId="6756ADB7" w14:textId="77777777" w:rsidR="00E62362" w:rsidRPr="00553691" w:rsidRDefault="00E62362" w:rsidP="00E62362">
      <w:pPr>
        <w:pStyle w:val="PL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...</w:t>
      </w:r>
    </w:p>
    <w:p w14:paraId="03533341" w14:textId="77777777" w:rsidR="00E62362" w:rsidRPr="00553691" w:rsidRDefault="00E62362" w:rsidP="00E62362">
      <w:pPr>
        <w:pStyle w:val="PL"/>
        <w:rPr>
          <w:noProof w:val="0"/>
          <w:snapToGrid w:val="0"/>
        </w:rPr>
      </w:pPr>
      <w:r w:rsidRPr="00553691">
        <w:rPr>
          <w:noProof w:val="0"/>
          <w:snapToGrid w:val="0"/>
        </w:rPr>
        <w:t>}</w:t>
      </w:r>
    </w:p>
    <w:p w14:paraId="29E1FC10" w14:textId="77777777" w:rsidR="00E62362" w:rsidRPr="00553691" w:rsidRDefault="00E62362" w:rsidP="00E62362">
      <w:pPr>
        <w:pStyle w:val="PL"/>
        <w:rPr>
          <w:noProof w:val="0"/>
          <w:snapToGrid w:val="0"/>
        </w:rPr>
      </w:pPr>
    </w:p>
    <w:p w14:paraId="5D8FB52D" w14:textId="77777777" w:rsidR="00E62362" w:rsidRPr="00553691" w:rsidRDefault="00E62362" w:rsidP="00E62362">
      <w:pPr>
        <w:pStyle w:val="PL"/>
        <w:rPr>
          <w:noProof w:val="0"/>
          <w:snapToGrid w:val="0"/>
        </w:rPr>
      </w:pPr>
      <w:proofErr w:type="spellStart"/>
      <w:r w:rsidRPr="00553691">
        <w:rPr>
          <w:noProof w:val="0"/>
          <w:snapToGrid w:val="0"/>
        </w:rPr>
        <w:t>UEAggregate-MaximumBitrate-ExtIEs</w:t>
      </w:r>
      <w:proofErr w:type="spellEnd"/>
      <w:r w:rsidRPr="00553691">
        <w:rPr>
          <w:noProof w:val="0"/>
          <w:snapToGrid w:val="0"/>
        </w:rPr>
        <w:t xml:space="preserve"> X2AP-PROTOCOL-</w:t>
      </w:r>
      <w:proofErr w:type="gramStart"/>
      <w:r w:rsidRPr="00553691">
        <w:rPr>
          <w:noProof w:val="0"/>
          <w:snapToGrid w:val="0"/>
        </w:rPr>
        <w:t>EXTENSION ::=</w:t>
      </w:r>
      <w:proofErr w:type="gramEnd"/>
      <w:r w:rsidRPr="00553691">
        <w:rPr>
          <w:noProof w:val="0"/>
          <w:snapToGrid w:val="0"/>
        </w:rPr>
        <w:t xml:space="preserve"> {</w:t>
      </w:r>
    </w:p>
    <w:p w14:paraId="6D265523" w14:textId="77777777" w:rsidR="00E62362" w:rsidRPr="00553691" w:rsidRDefault="00E62362" w:rsidP="00E623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DengXian" w:hAnsi="Courier New"/>
          <w:snapToGrid w:val="0"/>
          <w:sz w:val="16"/>
          <w:lang w:eastAsia="zh-CN"/>
        </w:rPr>
      </w:pPr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</w:r>
      <w:proofErr w:type="gramStart"/>
      <w:r w:rsidRPr="00553691">
        <w:rPr>
          <w:rFonts w:ascii="Courier New" w:eastAsia="DengXian" w:hAnsi="Courier New"/>
          <w:snapToGrid w:val="0"/>
          <w:sz w:val="16"/>
          <w:lang w:eastAsia="zh-CN"/>
        </w:rPr>
        <w:t>{ ID</w:t>
      </w:r>
      <w:proofErr w:type="gramEnd"/>
      <w:r w:rsidRPr="00553691">
        <w:rPr>
          <w:rFonts w:ascii="Courier New" w:eastAsia="DengXian" w:hAnsi="Courier New"/>
          <w:snapToGrid w:val="0"/>
          <w:sz w:val="16"/>
          <w:lang w:eastAsia="zh-CN"/>
        </w:rPr>
        <w:t xml:space="preserve"> id-extended-</w:t>
      </w:r>
      <w:proofErr w:type="spellStart"/>
      <w:r w:rsidRPr="00553691">
        <w:rPr>
          <w:rFonts w:ascii="Courier New" w:eastAsia="DengXian" w:hAnsi="Courier New"/>
          <w:snapToGrid w:val="0"/>
          <w:sz w:val="16"/>
          <w:lang w:eastAsia="zh-CN"/>
        </w:rPr>
        <w:t>uEaggregateMaximumBitRateDownlink</w:t>
      </w:r>
      <w:proofErr w:type="spellEnd"/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  <w:t>CRITICALITY ignore</w:t>
      </w:r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  <w:t xml:space="preserve">EXTENSION </w:t>
      </w:r>
      <w:proofErr w:type="spellStart"/>
      <w:r w:rsidRPr="00553691">
        <w:rPr>
          <w:rFonts w:ascii="Courier New" w:eastAsia="DengXian" w:hAnsi="Courier New"/>
          <w:snapToGrid w:val="0"/>
          <w:sz w:val="16"/>
          <w:lang w:eastAsia="zh-CN"/>
        </w:rPr>
        <w:t>ExtendedBitRate</w:t>
      </w:r>
      <w:proofErr w:type="spellEnd"/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  <w:t>PRESENCE optional}|</w:t>
      </w:r>
    </w:p>
    <w:p w14:paraId="729D1F17" w14:textId="77777777" w:rsidR="00E62362" w:rsidRPr="00553691" w:rsidRDefault="00E62362" w:rsidP="00E623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DengXian" w:hAnsi="Courier New"/>
          <w:snapToGrid w:val="0"/>
          <w:sz w:val="16"/>
          <w:lang w:eastAsia="zh-CN"/>
        </w:rPr>
      </w:pPr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</w:r>
      <w:proofErr w:type="gramStart"/>
      <w:r w:rsidRPr="00553691">
        <w:rPr>
          <w:rFonts w:ascii="Courier New" w:eastAsia="DengXian" w:hAnsi="Courier New"/>
          <w:snapToGrid w:val="0"/>
          <w:sz w:val="16"/>
          <w:lang w:eastAsia="zh-CN"/>
        </w:rPr>
        <w:t>{ ID</w:t>
      </w:r>
      <w:proofErr w:type="gramEnd"/>
      <w:r w:rsidRPr="00553691">
        <w:rPr>
          <w:rFonts w:ascii="Courier New" w:eastAsia="DengXian" w:hAnsi="Courier New"/>
          <w:snapToGrid w:val="0"/>
          <w:sz w:val="16"/>
          <w:lang w:eastAsia="zh-CN"/>
        </w:rPr>
        <w:t xml:space="preserve"> id-extended-</w:t>
      </w:r>
      <w:proofErr w:type="spellStart"/>
      <w:r w:rsidRPr="00553691">
        <w:rPr>
          <w:rFonts w:ascii="Courier New" w:eastAsia="DengXian" w:hAnsi="Courier New"/>
          <w:snapToGrid w:val="0"/>
          <w:sz w:val="16"/>
          <w:lang w:eastAsia="zh-CN"/>
        </w:rPr>
        <w:t>uEaggregateMaximumBitRateUplink</w:t>
      </w:r>
      <w:proofErr w:type="spellEnd"/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  <w:t>CRITICALITY ignore</w:t>
      </w:r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  <w:t xml:space="preserve">EXTENSION </w:t>
      </w:r>
      <w:proofErr w:type="spellStart"/>
      <w:r w:rsidRPr="00553691">
        <w:rPr>
          <w:rFonts w:ascii="Courier New" w:eastAsia="DengXian" w:hAnsi="Courier New"/>
          <w:snapToGrid w:val="0"/>
          <w:sz w:val="16"/>
          <w:lang w:eastAsia="zh-CN"/>
        </w:rPr>
        <w:t>ExtendedBitRate</w:t>
      </w:r>
      <w:proofErr w:type="spellEnd"/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  <w:t>PRESENCE optional},</w:t>
      </w:r>
    </w:p>
    <w:p w14:paraId="10BEAD78" w14:textId="77777777" w:rsidR="00E62362" w:rsidRPr="00553691" w:rsidRDefault="00E62362" w:rsidP="00E62362">
      <w:pPr>
        <w:pStyle w:val="PL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...</w:t>
      </w:r>
    </w:p>
    <w:p w14:paraId="7E118EA9" w14:textId="77777777" w:rsidR="00E62362" w:rsidRPr="00553691" w:rsidRDefault="00E62362" w:rsidP="00E62362">
      <w:pPr>
        <w:pStyle w:val="PL"/>
        <w:rPr>
          <w:noProof w:val="0"/>
          <w:snapToGrid w:val="0"/>
        </w:rPr>
      </w:pPr>
      <w:r w:rsidRPr="00553691">
        <w:rPr>
          <w:noProof w:val="0"/>
          <w:snapToGrid w:val="0"/>
        </w:rPr>
        <w:t>}</w:t>
      </w:r>
    </w:p>
    <w:p w14:paraId="029AE0D6" w14:textId="77777777" w:rsidR="00E62362" w:rsidRPr="00553691" w:rsidRDefault="00E62362" w:rsidP="00E62362">
      <w:pPr>
        <w:pStyle w:val="PL"/>
        <w:rPr>
          <w:noProof w:val="0"/>
          <w:snapToGrid w:val="0"/>
        </w:rPr>
      </w:pPr>
    </w:p>
    <w:p w14:paraId="0AB0138A" w14:textId="77777777" w:rsidR="00E62362" w:rsidRPr="00553691" w:rsidRDefault="00E62362" w:rsidP="00E62362">
      <w:pPr>
        <w:pStyle w:val="PL"/>
        <w:rPr>
          <w:noProof w:val="0"/>
          <w:snapToGrid w:val="0"/>
        </w:rPr>
      </w:pPr>
      <w:proofErr w:type="spellStart"/>
      <w:proofErr w:type="gramStart"/>
      <w:r w:rsidRPr="00553691">
        <w:rPr>
          <w:noProof w:val="0"/>
          <w:snapToGrid w:val="0"/>
        </w:rPr>
        <w:t>UEAppLayerMeasConfig</w:t>
      </w:r>
      <w:proofErr w:type="spellEnd"/>
      <w:r w:rsidRPr="00553691">
        <w:rPr>
          <w:noProof w:val="0"/>
          <w:snapToGrid w:val="0"/>
        </w:rPr>
        <w:t xml:space="preserve"> ::=</w:t>
      </w:r>
      <w:proofErr w:type="gramEnd"/>
      <w:r w:rsidRPr="00553691">
        <w:rPr>
          <w:noProof w:val="0"/>
          <w:snapToGrid w:val="0"/>
        </w:rPr>
        <w:t xml:space="preserve"> SEQUENCE {</w:t>
      </w:r>
    </w:p>
    <w:p w14:paraId="1FEA458B" w14:textId="77777777" w:rsidR="00E62362" w:rsidRPr="00553691" w:rsidRDefault="00E62362" w:rsidP="00E62362">
      <w:pPr>
        <w:pStyle w:val="PL"/>
        <w:rPr>
          <w:noProof w:val="0"/>
          <w:snapToGrid w:val="0"/>
        </w:rPr>
      </w:pPr>
      <w:r w:rsidRPr="00553691">
        <w:rPr>
          <w:noProof w:val="0"/>
          <w:snapToGrid w:val="0"/>
        </w:rPr>
        <w:tab/>
      </w:r>
      <w:proofErr w:type="spellStart"/>
      <w:r w:rsidRPr="00553691">
        <w:rPr>
          <w:noProof w:val="0"/>
          <w:snapToGrid w:val="0"/>
        </w:rPr>
        <w:t>containerForAppLayerMeasConfig</w:t>
      </w:r>
      <w:proofErr w:type="spellEnd"/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  <w:t>OCTET STRING (</w:t>
      </w:r>
      <w:proofErr w:type="gramStart"/>
      <w:r w:rsidRPr="00553691">
        <w:rPr>
          <w:noProof w:val="0"/>
          <w:snapToGrid w:val="0"/>
        </w:rPr>
        <w:t>SIZE(</w:t>
      </w:r>
      <w:proofErr w:type="gramEnd"/>
      <w:r w:rsidRPr="00553691">
        <w:rPr>
          <w:noProof w:val="0"/>
          <w:snapToGrid w:val="0"/>
        </w:rPr>
        <w:t>1..1000)),</w:t>
      </w:r>
    </w:p>
    <w:p w14:paraId="797A96A3" w14:textId="77777777" w:rsidR="00E62362" w:rsidRPr="00553691" w:rsidRDefault="00E62362" w:rsidP="00E62362">
      <w:pPr>
        <w:pStyle w:val="PL"/>
        <w:rPr>
          <w:noProof w:val="0"/>
          <w:snapToGrid w:val="0"/>
        </w:rPr>
      </w:pPr>
      <w:r w:rsidRPr="00553691">
        <w:rPr>
          <w:noProof w:val="0"/>
          <w:snapToGrid w:val="0"/>
        </w:rPr>
        <w:tab/>
      </w:r>
      <w:proofErr w:type="spellStart"/>
      <w:r w:rsidRPr="00553691">
        <w:rPr>
          <w:noProof w:val="0"/>
          <w:snapToGrid w:val="0"/>
        </w:rPr>
        <w:t>areaScopeOfQMC</w:t>
      </w:r>
      <w:proofErr w:type="spellEnd"/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proofErr w:type="spellStart"/>
      <w:r w:rsidRPr="00553691">
        <w:rPr>
          <w:noProof w:val="0"/>
          <w:snapToGrid w:val="0"/>
        </w:rPr>
        <w:t>AreaScopeOfQMC</w:t>
      </w:r>
      <w:proofErr w:type="spellEnd"/>
      <w:r w:rsidRPr="00553691">
        <w:rPr>
          <w:noProof w:val="0"/>
          <w:snapToGrid w:val="0"/>
        </w:rPr>
        <w:t>,</w:t>
      </w:r>
    </w:p>
    <w:p w14:paraId="6EF1E229" w14:textId="77777777" w:rsidR="00E62362" w:rsidRPr="00553691" w:rsidRDefault="00E62362" w:rsidP="00E62362">
      <w:pPr>
        <w:pStyle w:val="PL"/>
        <w:rPr>
          <w:noProof w:val="0"/>
          <w:snapToGrid w:val="0"/>
        </w:rPr>
      </w:pPr>
      <w:r w:rsidRPr="00553691">
        <w:rPr>
          <w:noProof w:val="0"/>
          <w:snapToGrid w:val="0"/>
        </w:rPr>
        <w:tab/>
      </w:r>
      <w:proofErr w:type="spellStart"/>
      <w:r w:rsidRPr="00553691">
        <w:rPr>
          <w:noProof w:val="0"/>
          <w:snapToGrid w:val="0"/>
        </w:rPr>
        <w:t>iE</w:t>
      </w:r>
      <w:proofErr w:type="spellEnd"/>
      <w:r w:rsidRPr="00553691">
        <w:rPr>
          <w:noProof w:val="0"/>
          <w:snapToGrid w:val="0"/>
        </w:rPr>
        <w:t>-Extensions</w:t>
      </w:r>
      <w:r w:rsidRPr="00553691">
        <w:rPr>
          <w:noProof w:val="0"/>
          <w:snapToGrid w:val="0"/>
        </w:rPr>
        <w:tab/>
      </w:r>
      <w:r w:rsidRPr="00553691">
        <w:rPr>
          <w:noProof w:val="0"/>
          <w:snapToGrid w:val="0"/>
        </w:rPr>
        <w:tab/>
      </w:r>
      <w:proofErr w:type="spellStart"/>
      <w:r w:rsidRPr="00553691">
        <w:rPr>
          <w:noProof w:val="0"/>
          <w:snapToGrid w:val="0"/>
        </w:rPr>
        <w:t>ProtocolExtensionContainer</w:t>
      </w:r>
      <w:proofErr w:type="spellEnd"/>
      <w:r w:rsidRPr="00553691">
        <w:rPr>
          <w:noProof w:val="0"/>
          <w:snapToGrid w:val="0"/>
        </w:rPr>
        <w:t xml:space="preserve"> </w:t>
      </w:r>
      <w:proofErr w:type="gramStart"/>
      <w:r w:rsidRPr="00553691">
        <w:rPr>
          <w:noProof w:val="0"/>
          <w:snapToGrid w:val="0"/>
        </w:rPr>
        <w:t>{ {</w:t>
      </w:r>
      <w:proofErr w:type="spellStart"/>
      <w:proofErr w:type="gramEnd"/>
      <w:r w:rsidRPr="00553691">
        <w:rPr>
          <w:noProof w:val="0"/>
          <w:snapToGrid w:val="0"/>
        </w:rPr>
        <w:t>UEAppLayerMeasConfig-ExtIEs</w:t>
      </w:r>
      <w:proofErr w:type="spellEnd"/>
      <w:r w:rsidRPr="00553691">
        <w:rPr>
          <w:noProof w:val="0"/>
          <w:snapToGrid w:val="0"/>
        </w:rPr>
        <w:t>} } OPTIONAL,</w:t>
      </w:r>
    </w:p>
    <w:p w14:paraId="507E398D" w14:textId="77777777" w:rsidR="00E62362" w:rsidRPr="00553691" w:rsidRDefault="00E62362" w:rsidP="00E62362">
      <w:pPr>
        <w:pStyle w:val="PL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...</w:t>
      </w:r>
    </w:p>
    <w:p w14:paraId="1572BD67" w14:textId="77777777" w:rsidR="00E62362" w:rsidRPr="00553691" w:rsidRDefault="00E62362" w:rsidP="00E62362">
      <w:pPr>
        <w:pStyle w:val="PL"/>
        <w:rPr>
          <w:noProof w:val="0"/>
          <w:snapToGrid w:val="0"/>
        </w:rPr>
      </w:pPr>
      <w:r w:rsidRPr="00553691">
        <w:rPr>
          <w:noProof w:val="0"/>
          <w:snapToGrid w:val="0"/>
        </w:rPr>
        <w:t>}</w:t>
      </w:r>
    </w:p>
    <w:p w14:paraId="6DD8D076" w14:textId="77777777" w:rsidR="00E62362" w:rsidRPr="00553691" w:rsidRDefault="00E62362" w:rsidP="00E62362">
      <w:pPr>
        <w:pStyle w:val="PL"/>
        <w:rPr>
          <w:noProof w:val="0"/>
          <w:snapToGrid w:val="0"/>
        </w:rPr>
      </w:pPr>
    </w:p>
    <w:p w14:paraId="31C239FA" w14:textId="0D488235" w:rsidR="00E62362" w:rsidRDefault="00E62362" w:rsidP="00E62362">
      <w:pPr>
        <w:pStyle w:val="PLCharCharCharCharCharCharChar"/>
        <w:rPr>
          <w:noProof w:val="0"/>
          <w:snapToGrid w:val="0"/>
        </w:rPr>
      </w:pPr>
      <w:proofErr w:type="spellStart"/>
      <w:r w:rsidRPr="00553691">
        <w:rPr>
          <w:noProof w:val="0"/>
          <w:snapToGrid w:val="0"/>
        </w:rPr>
        <w:t>UEAppLayerMeasConfig-ExtIEs</w:t>
      </w:r>
      <w:proofErr w:type="spellEnd"/>
      <w:r w:rsidRPr="00553691">
        <w:rPr>
          <w:noProof w:val="0"/>
          <w:snapToGrid w:val="0"/>
          <w:lang w:eastAsia="zh-CN"/>
        </w:rPr>
        <w:t xml:space="preserve"> </w:t>
      </w:r>
      <w:r w:rsidRPr="00553691">
        <w:rPr>
          <w:noProof w:val="0"/>
          <w:snapToGrid w:val="0"/>
        </w:rPr>
        <w:t>X2AP-PROTOCOL-</w:t>
      </w:r>
      <w:proofErr w:type="gramStart"/>
      <w:r w:rsidRPr="00553691">
        <w:rPr>
          <w:noProof w:val="0"/>
          <w:snapToGrid w:val="0"/>
        </w:rPr>
        <w:t>EXTENSION ::=</w:t>
      </w:r>
      <w:proofErr w:type="gramEnd"/>
      <w:r w:rsidRPr="00553691">
        <w:rPr>
          <w:noProof w:val="0"/>
          <w:snapToGrid w:val="0"/>
        </w:rPr>
        <w:t xml:space="preserve"> {</w:t>
      </w:r>
    </w:p>
    <w:p w14:paraId="31B7EEEA" w14:textId="71FB93F6" w:rsidR="00564568" w:rsidRPr="00553691" w:rsidRDefault="00564568" w:rsidP="00E62362">
      <w:pPr>
        <w:pStyle w:val="PLCharCharCharCharCharCharChar"/>
        <w:rPr>
          <w:noProof w:val="0"/>
          <w:snapToGrid w:val="0"/>
        </w:rPr>
      </w:pPr>
      <w:ins w:id="35" w:author="Ericsson" w:date="2018-02-07T15:13:00Z">
        <w:r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>{ID id-</w:t>
        </w:r>
        <w:proofErr w:type="spellStart"/>
        <w:r>
          <w:rPr>
            <w:noProof w:val="0"/>
            <w:snapToGrid w:val="0"/>
          </w:rPr>
          <w:t>serviceType</w:t>
        </w:r>
        <w:proofErr w:type="spellEnd"/>
        <w:r w:rsidRPr="00567372">
          <w:rPr>
            <w:noProof w:val="0"/>
            <w:snapToGrid w:val="0"/>
          </w:rPr>
          <w:tab/>
          <w:t>C</w:t>
        </w:r>
        <w:r>
          <w:rPr>
            <w:noProof w:val="0"/>
            <w:snapToGrid w:val="0"/>
          </w:rPr>
          <w:t>RITICALITY ignore</w:t>
        </w:r>
        <w:r>
          <w:rPr>
            <w:noProof w:val="0"/>
            <w:snapToGrid w:val="0"/>
          </w:rPr>
          <w:tab/>
          <w:t xml:space="preserve">EXTENSION </w:t>
        </w:r>
        <w:proofErr w:type="spellStart"/>
        <w:r>
          <w:rPr>
            <w:noProof w:val="0"/>
            <w:snapToGrid w:val="0"/>
          </w:rPr>
          <w:t>ServiceType</w:t>
        </w:r>
        <w:proofErr w:type="spellEnd"/>
        <w:r w:rsidRPr="00567372">
          <w:rPr>
            <w:noProof w:val="0"/>
            <w:snapToGrid w:val="0"/>
          </w:rPr>
          <w:tab/>
          <w:t>PRESENCE optional},</w:t>
        </w:r>
      </w:ins>
    </w:p>
    <w:p w14:paraId="0336F016" w14:textId="77777777" w:rsidR="00E62362" w:rsidRPr="00553691" w:rsidRDefault="00E62362" w:rsidP="00E62362">
      <w:pPr>
        <w:pStyle w:val="PLCharCharCharCharCharCharChar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...</w:t>
      </w:r>
    </w:p>
    <w:p w14:paraId="6DA51B4F" w14:textId="77777777" w:rsidR="00E62362" w:rsidRPr="00553691" w:rsidRDefault="00E62362" w:rsidP="00E62362">
      <w:pPr>
        <w:pStyle w:val="PL"/>
        <w:rPr>
          <w:noProof w:val="0"/>
          <w:snapToGrid w:val="0"/>
        </w:rPr>
      </w:pPr>
      <w:r w:rsidRPr="00553691">
        <w:rPr>
          <w:noProof w:val="0"/>
          <w:snapToGrid w:val="0"/>
        </w:rPr>
        <w:t>}</w:t>
      </w:r>
    </w:p>
    <w:p w14:paraId="7215A30E" w14:textId="77777777" w:rsidR="00E62362" w:rsidRPr="00553691" w:rsidRDefault="00E62362" w:rsidP="00E62362">
      <w:pPr>
        <w:pStyle w:val="PL"/>
        <w:rPr>
          <w:noProof w:val="0"/>
          <w:snapToGrid w:val="0"/>
        </w:rPr>
      </w:pPr>
    </w:p>
    <w:p w14:paraId="431D3C82" w14:textId="77777777" w:rsidR="00E62362" w:rsidRPr="00553691" w:rsidRDefault="00E62362" w:rsidP="00E62362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>UE-</w:t>
      </w:r>
      <w:proofErr w:type="spellStart"/>
      <w:proofErr w:type="gramStart"/>
      <w:r w:rsidRPr="00553691">
        <w:rPr>
          <w:noProof w:val="0"/>
          <w:snapToGrid w:val="0"/>
        </w:rPr>
        <w:t>ContextKeptIndicator</w:t>
      </w:r>
      <w:proofErr w:type="spellEnd"/>
      <w:r w:rsidRPr="00553691">
        <w:rPr>
          <w:noProof w:val="0"/>
          <w:snapToGrid w:val="0"/>
        </w:rPr>
        <w:t xml:space="preserve"> ::=</w:t>
      </w:r>
      <w:proofErr w:type="gramEnd"/>
      <w:r w:rsidRPr="00553691">
        <w:rPr>
          <w:noProof w:val="0"/>
          <w:snapToGrid w:val="0"/>
        </w:rPr>
        <w:t xml:space="preserve"> ENUMERATED {</w:t>
      </w:r>
    </w:p>
    <w:p w14:paraId="53A71AC5" w14:textId="77777777" w:rsidR="00E62362" w:rsidRPr="00553691" w:rsidRDefault="00E62362" w:rsidP="00E62362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true,</w:t>
      </w:r>
    </w:p>
    <w:p w14:paraId="4CBAE5B6" w14:textId="77777777" w:rsidR="00E62362" w:rsidRPr="00553691" w:rsidRDefault="00E62362" w:rsidP="00E62362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ab/>
        <w:t>...</w:t>
      </w:r>
    </w:p>
    <w:p w14:paraId="390B5168" w14:textId="77777777" w:rsidR="00E62362" w:rsidRPr="00553691" w:rsidRDefault="00E62362" w:rsidP="00E62362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>}</w:t>
      </w:r>
    </w:p>
    <w:p w14:paraId="1E2A1C6B" w14:textId="77777777" w:rsidR="001B5496" w:rsidRPr="00F43C45" w:rsidRDefault="001B5496" w:rsidP="001B5496">
      <w:pPr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------------------------------------------</w:t>
      </w:r>
    </w:p>
    <w:p w14:paraId="5090EE44" w14:textId="77777777" w:rsidR="001B5496" w:rsidRDefault="001B5496" w:rsidP="001B5496">
      <w:pPr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Skip to next change</w:t>
      </w:r>
    </w:p>
    <w:p w14:paraId="631185C9" w14:textId="77777777" w:rsidR="001B5496" w:rsidRPr="00F10D51" w:rsidRDefault="001B5496" w:rsidP="001B5496">
      <w:pPr>
        <w:spacing w:line="0" w:lineRule="atLeast"/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------------------------------------------</w:t>
      </w:r>
    </w:p>
    <w:p w14:paraId="34715504" w14:textId="77777777" w:rsidR="003502E0" w:rsidRPr="00553691" w:rsidRDefault="003502E0" w:rsidP="003502E0">
      <w:pPr>
        <w:pStyle w:val="Heading3"/>
        <w:spacing w:line="0" w:lineRule="atLeast"/>
      </w:pPr>
      <w:bookmarkStart w:id="36" w:name="_Toc503514934"/>
      <w:r w:rsidRPr="00553691">
        <w:lastRenderedPageBreak/>
        <w:t>9.3.7</w:t>
      </w:r>
      <w:r w:rsidRPr="00553691">
        <w:tab/>
        <w:t>Constant definitions</w:t>
      </w:r>
      <w:bookmarkEnd w:id="36"/>
    </w:p>
    <w:p w14:paraId="7AD74920" w14:textId="77777777" w:rsidR="003502E0" w:rsidRPr="00553691" w:rsidRDefault="003502E0" w:rsidP="003502E0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>-- **************************************************************</w:t>
      </w:r>
    </w:p>
    <w:p w14:paraId="301D4630" w14:textId="77777777" w:rsidR="003502E0" w:rsidRPr="00553691" w:rsidRDefault="003502E0" w:rsidP="003502E0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>--</w:t>
      </w:r>
    </w:p>
    <w:p w14:paraId="6E1A7920" w14:textId="77777777" w:rsidR="003502E0" w:rsidRPr="00553691" w:rsidRDefault="003502E0" w:rsidP="003502E0">
      <w:pPr>
        <w:pStyle w:val="PL"/>
        <w:spacing w:line="0" w:lineRule="atLeast"/>
        <w:outlineLvl w:val="3"/>
        <w:rPr>
          <w:noProof w:val="0"/>
          <w:snapToGrid w:val="0"/>
        </w:rPr>
      </w:pPr>
      <w:r w:rsidRPr="00553691">
        <w:rPr>
          <w:noProof w:val="0"/>
          <w:snapToGrid w:val="0"/>
        </w:rPr>
        <w:t>-- Constant definitions</w:t>
      </w:r>
    </w:p>
    <w:p w14:paraId="08A5AABA" w14:textId="77777777" w:rsidR="003502E0" w:rsidRPr="00553691" w:rsidRDefault="003502E0" w:rsidP="003502E0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>--</w:t>
      </w:r>
    </w:p>
    <w:p w14:paraId="56935CD6" w14:textId="77777777" w:rsidR="003502E0" w:rsidRPr="00553691" w:rsidRDefault="003502E0" w:rsidP="003502E0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>-- **************************************************************</w:t>
      </w:r>
    </w:p>
    <w:p w14:paraId="6E5D7194" w14:textId="77777777" w:rsidR="003502E0" w:rsidRPr="00553691" w:rsidRDefault="003502E0" w:rsidP="003502E0">
      <w:pPr>
        <w:pStyle w:val="PL"/>
        <w:spacing w:line="0" w:lineRule="atLeast"/>
        <w:rPr>
          <w:noProof w:val="0"/>
          <w:snapToGrid w:val="0"/>
        </w:rPr>
      </w:pPr>
    </w:p>
    <w:p w14:paraId="11DB33EE" w14:textId="77777777" w:rsidR="003502E0" w:rsidRPr="00553691" w:rsidRDefault="003502E0" w:rsidP="003502E0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>X2AP-Constants {</w:t>
      </w:r>
    </w:p>
    <w:p w14:paraId="2163DA00" w14:textId="77777777" w:rsidR="003502E0" w:rsidRPr="00553691" w:rsidRDefault="003502E0" w:rsidP="003502E0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553691">
        <w:rPr>
          <w:noProof w:val="0"/>
          <w:snapToGrid w:val="0"/>
        </w:rPr>
        <w:t>itu-t</w:t>
      </w:r>
      <w:proofErr w:type="spellEnd"/>
      <w:r w:rsidRPr="00553691">
        <w:rPr>
          <w:noProof w:val="0"/>
          <w:snapToGrid w:val="0"/>
        </w:rPr>
        <w:t xml:space="preserve"> (0) identified-organization (4) </w:t>
      </w:r>
      <w:proofErr w:type="spellStart"/>
      <w:r w:rsidRPr="00553691">
        <w:rPr>
          <w:noProof w:val="0"/>
          <w:snapToGrid w:val="0"/>
        </w:rPr>
        <w:t>etsi</w:t>
      </w:r>
      <w:proofErr w:type="spellEnd"/>
      <w:r w:rsidRPr="00553691">
        <w:rPr>
          <w:noProof w:val="0"/>
          <w:snapToGrid w:val="0"/>
        </w:rPr>
        <w:t xml:space="preserve"> (0) </w:t>
      </w:r>
      <w:proofErr w:type="spellStart"/>
      <w:r w:rsidRPr="00553691">
        <w:rPr>
          <w:noProof w:val="0"/>
          <w:snapToGrid w:val="0"/>
        </w:rPr>
        <w:t>mobileDomain</w:t>
      </w:r>
      <w:proofErr w:type="spellEnd"/>
      <w:r w:rsidRPr="00553691">
        <w:rPr>
          <w:noProof w:val="0"/>
          <w:snapToGrid w:val="0"/>
        </w:rPr>
        <w:t xml:space="preserve"> (0) </w:t>
      </w:r>
    </w:p>
    <w:p w14:paraId="0EAEEFBF" w14:textId="77777777" w:rsidR="003502E0" w:rsidRPr="00553691" w:rsidRDefault="003502E0" w:rsidP="003502E0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>eps-Access (21) modules (3) x2ap (2) version1 (1) x2ap-Constants (4</w:t>
      </w:r>
      <w:proofErr w:type="gramStart"/>
      <w:r w:rsidRPr="00553691">
        <w:rPr>
          <w:noProof w:val="0"/>
          <w:snapToGrid w:val="0"/>
        </w:rPr>
        <w:t>) }</w:t>
      </w:r>
      <w:proofErr w:type="gramEnd"/>
    </w:p>
    <w:p w14:paraId="68301946" w14:textId="77777777" w:rsidR="003502E0" w:rsidRPr="00553691" w:rsidRDefault="003502E0" w:rsidP="003502E0">
      <w:pPr>
        <w:pStyle w:val="PL"/>
        <w:spacing w:line="0" w:lineRule="atLeast"/>
        <w:rPr>
          <w:noProof w:val="0"/>
          <w:snapToGrid w:val="0"/>
        </w:rPr>
      </w:pPr>
    </w:p>
    <w:p w14:paraId="184676B0" w14:textId="77777777" w:rsidR="003502E0" w:rsidRPr="00553691" w:rsidRDefault="003502E0" w:rsidP="003502E0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 xml:space="preserve">DEFINITIONS AUTOMATIC </w:t>
      </w:r>
      <w:proofErr w:type="gramStart"/>
      <w:r w:rsidRPr="00553691">
        <w:rPr>
          <w:noProof w:val="0"/>
          <w:snapToGrid w:val="0"/>
        </w:rPr>
        <w:t>TAGS ::=</w:t>
      </w:r>
      <w:proofErr w:type="gramEnd"/>
      <w:r w:rsidRPr="00553691">
        <w:rPr>
          <w:noProof w:val="0"/>
          <w:snapToGrid w:val="0"/>
        </w:rPr>
        <w:t xml:space="preserve"> </w:t>
      </w:r>
    </w:p>
    <w:p w14:paraId="6243F2C3" w14:textId="77777777" w:rsidR="003502E0" w:rsidRPr="00553691" w:rsidRDefault="003502E0" w:rsidP="003502E0">
      <w:pPr>
        <w:pStyle w:val="PL"/>
        <w:spacing w:line="0" w:lineRule="atLeast"/>
        <w:rPr>
          <w:noProof w:val="0"/>
          <w:snapToGrid w:val="0"/>
        </w:rPr>
      </w:pPr>
    </w:p>
    <w:p w14:paraId="63C4FEDA" w14:textId="77777777" w:rsidR="003502E0" w:rsidRPr="00553691" w:rsidRDefault="003502E0" w:rsidP="003502E0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>BEGIN</w:t>
      </w:r>
    </w:p>
    <w:p w14:paraId="1771CD23" w14:textId="77777777" w:rsidR="003502E0" w:rsidRPr="00553691" w:rsidRDefault="003502E0" w:rsidP="003502E0">
      <w:pPr>
        <w:pStyle w:val="PL"/>
        <w:spacing w:line="0" w:lineRule="atLeast"/>
        <w:rPr>
          <w:noProof w:val="0"/>
          <w:snapToGrid w:val="0"/>
        </w:rPr>
      </w:pPr>
    </w:p>
    <w:p w14:paraId="03D76653" w14:textId="77777777" w:rsidR="003502E0" w:rsidRPr="00553691" w:rsidRDefault="003502E0" w:rsidP="003502E0">
      <w:pPr>
        <w:pStyle w:val="PL"/>
        <w:spacing w:line="0" w:lineRule="atLeast"/>
        <w:rPr>
          <w:noProof w:val="0"/>
        </w:rPr>
      </w:pPr>
      <w:r w:rsidRPr="00553691">
        <w:rPr>
          <w:noProof w:val="0"/>
        </w:rPr>
        <w:t>IMPORTS</w:t>
      </w:r>
    </w:p>
    <w:p w14:paraId="797D30E0" w14:textId="77777777" w:rsidR="003502E0" w:rsidRPr="00553691" w:rsidRDefault="003502E0" w:rsidP="003502E0">
      <w:pPr>
        <w:pStyle w:val="PL"/>
        <w:spacing w:line="0" w:lineRule="atLeast"/>
        <w:rPr>
          <w:noProof w:val="0"/>
        </w:rPr>
      </w:pPr>
      <w:r w:rsidRPr="00553691">
        <w:rPr>
          <w:noProof w:val="0"/>
        </w:rPr>
        <w:tab/>
      </w:r>
      <w:proofErr w:type="spellStart"/>
      <w:r w:rsidRPr="00553691">
        <w:rPr>
          <w:noProof w:val="0"/>
        </w:rPr>
        <w:t>ProcedureCode</w:t>
      </w:r>
      <w:proofErr w:type="spellEnd"/>
      <w:r w:rsidRPr="00553691">
        <w:rPr>
          <w:noProof w:val="0"/>
        </w:rPr>
        <w:t>,</w:t>
      </w:r>
    </w:p>
    <w:p w14:paraId="52C90074" w14:textId="77777777" w:rsidR="003502E0" w:rsidRPr="00553691" w:rsidRDefault="003502E0" w:rsidP="003502E0">
      <w:pPr>
        <w:pStyle w:val="PL"/>
        <w:spacing w:line="0" w:lineRule="atLeast"/>
        <w:rPr>
          <w:noProof w:val="0"/>
        </w:rPr>
      </w:pPr>
      <w:r w:rsidRPr="00553691">
        <w:rPr>
          <w:noProof w:val="0"/>
        </w:rPr>
        <w:tab/>
      </w:r>
      <w:proofErr w:type="spellStart"/>
      <w:r w:rsidRPr="00553691">
        <w:rPr>
          <w:noProof w:val="0"/>
        </w:rPr>
        <w:t>ProtocolIE</w:t>
      </w:r>
      <w:proofErr w:type="spellEnd"/>
      <w:r w:rsidRPr="00553691">
        <w:rPr>
          <w:noProof w:val="0"/>
        </w:rPr>
        <w:t>-ID</w:t>
      </w:r>
    </w:p>
    <w:p w14:paraId="04233E62" w14:textId="77777777" w:rsidR="003502E0" w:rsidRPr="00553691" w:rsidRDefault="003502E0" w:rsidP="003502E0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</w:rPr>
        <w:t>FROM X2AP-CommonDataTypes;</w:t>
      </w:r>
    </w:p>
    <w:p w14:paraId="571CD9B7" w14:textId="77777777" w:rsidR="003502E0" w:rsidRPr="00553691" w:rsidRDefault="003502E0" w:rsidP="003502E0">
      <w:pPr>
        <w:pStyle w:val="PL"/>
        <w:spacing w:line="0" w:lineRule="atLeast"/>
        <w:rPr>
          <w:noProof w:val="0"/>
          <w:snapToGrid w:val="0"/>
        </w:rPr>
      </w:pPr>
    </w:p>
    <w:p w14:paraId="08D93074" w14:textId="77777777" w:rsidR="003502E0" w:rsidRPr="00553691" w:rsidRDefault="003502E0" w:rsidP="003502E0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>-- **************************************************************</w:t>
      </w:r>
    </w:p>
    <w:p w14:paraId="0F2485FF" w14:textId="77777777" w:rsidR="003502E0" w:rsidRPr="00553691" w:rsidRDefault="003502E0" w:rsidP="003502E0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>--</w:t>
      </w:r>
    </w:p>
    <w:p w14:paraId="07352F6D" w14:textId="77777777" w:rsidR="003502E0" w:rsidRPr="00553691" w:rsidRDefault="003502E0" w:rsidP="003502E0">
      <w:pPr>
        <w:pStyle w:val="PL"/>
        <w:spacing w:line="0" w:lineRule="atLeast"/>
        <w:outlineLvl w:val="3"/>
        <w:rPr>
          <w:noProof w:val="0"/>
          <w:snapToGrid w:val="0"/>
        </w:rPr>
      </w:pPr>
      <w:r w:rsidRPr="00553691">
        <w:rPr>
          <w:noProof w:val="0"/>
          <w:snapToGrid w:val="0"/>
        </w:rPr>
        <w:t>-- Elementary Procedures</w:t>
      </w:r>
    </w:p>
    <w:p w14:paraId="1E692D62" w14:textId="77777777" w:rsidR="003502E0" w:rsidRPr="00553691" w:rsidRDefault="003502E0" w:rsidP="003502E0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>--</w:t>
      </w:r>
    </w:p>
    <w:p w14:paraId="43FED8B3" w14:textId="77777777" w:rsidR="003502E0" w:rsidRPr="00553691" w:rsidRDefault="003502E0" w:rsidP="003502E0">
      <w:pPr>
        <w:pStyle w:val="PL"/>
        <w:spacing w:line="0" w:lineRule="atLeast"/>
        <w:rPr>
          <w:noProof w:val="0"/>
          <w:snapToGrid w:val="0"/>
        </w:rPr>
      </w:pPr>
      <w:r w:rsidRPr="00553691">
        <w:rPr>
          <w:noProof w:val="0"/>
          <w:snapToGrid w:val="0"/>
        </w:rPr>
        <w:t>-- **************************************************************</w:t>
      </w:r>
    </w:p>
    <w:p w14:paraId="506F0D5B" w14:textId="0D723573" w:rsidR="001B5496" w:rsidRDefault="001B5496" w:rsidP="000A4778"/>
    <w:p w14:paraId="3B311102" w14:textId="64665523" w:rsidR="001B5496" w:rsidRDefault="001B5496" w:rsidP="000A4778"/>
    <w:p w14:paraId="6FD3E66C" w14:textId="77777777" w:rsidR="001B5496" w:rsidRPr="00F43C45" w:rsidRDefault="001B5496" w:rsidP="001B5496">
      <w:pPr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------------------------------------------</w:t>
      </w:r>
    </w:p>
    <w:p w14:paraId="2F3BB9B1" w14:textId="77777777" w:rsidR="001B5496" w:rsidRDefault="001B5496" w:rsidP="001B5496">
      <w:pPr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Skip to next change</w:t>
      </w:r>
    </w:p>
    <w:p w14:paraId="214F89E7" w14:textId="77777777" w:rsidR="001B5496" w:rsidRPr="00F10D51" w:rsidRDefault="001B5496" w:rsidP="001B5496">
      <w:pPr>
        <w:spacing w:line="0" w:lineRule="atLeast"/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------------------------------------------</w:t>
      </w:r>
    </w:p>
    <w:p w14:paraId="795B1492" w14:textId="77777777" w:rsidR="003502E0" w:rsidRPr="00553691" w:rsidRDefault="003502E0" w:rsidP="00350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napToGrid w:val="0"/>
          <w:sz w:val="16"/>
          <w:lang w:eastAsia="zh-CN"/>
        </w:rPr>
      </w:pPr>
      <w:r w:rsidRPr="00553691">
        <w:rPr>
          <w:rFonts w:ascii="Courier New" w:eastAsia="DengXian" w:hAnsi="Courier New"/>
          <w:snapToGrid w:val="0"/>
          <w:sz w:val="16"/>
          <w:lang w:eastAsia="zh-CN"/>
        </w:rPr>
        <w:t>id-</w:t>
      </w:r>
      <w:proofErr w:type="spellStart"/>
      <w:r w:rsidRPr="00553691">
        <w:rPr>
          <w:rFonts w:ascii="Courier New" w:eastAsia="DengXian" w:hAnsi="Courier New"/>
          <w:snapToGrid w:val="0"/>
          <w:sz w:val="16"/>
          <w:lang w:eastAsia="zh-CN"/>
        </w:rPr>
        <w:t>ServedNRcellsToModifyListENDCConfUpd</w:t>
      </w:r>
      <w:proofErr w:type="spellEnd"/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</w:r>
      <w:proofErr w:type="spellStart"/>
      <w:r w:rsidRPr="00553691">
        <w:rPr>
          <w:rFonts w:ascii="Courier New" w:eastAsia="DengXian" w:hAnsi="Courier New"/>
          <w:snapToGrid w:val="0"/>
          <w:sz w:val="16"/>
          <w:lang w:eastAsia="zh-CN"/>
        </w:rPr>
        <w:t>ProtocolIE</w:t>
      </w:r>
      <w:proofErr w:type="spellEnd"/>
      <w:r w:rsidRPr="00553691">
        <w:rPr>
          <w:rFonts w:ascii="Courier New" w:eastAsia="DengXian" w:hAnsi="Courier New"/>
          <w:snapToGrid w:val="0"/>
          <w:sz w:val="16"/>
          <w:lang w:eastAsia="zh-CN"/>
        </w:rPr>
        <w:t>-</w:t>
      </w:r>
      <w:proofErr w:type="gramStart"/>
      <w:r w:rsidRPr="00553691">
        <w:rPr>
          <w:rFonts w:ascii="Courier New" w:eastAsia="DengXian" w:hAnsi="Courier New"/>
          <w:snapToGrid w:val="0"/>
          <w:sz w:val="16"/>
          <w:lang w:eastAsia="zh-CN"/>
        </w:rPr>
        <w:t>ID ::=</w:t>
      </w:r>
      <w:proofErr w:type="gramEnd"/>
      <w:r w:rsidRPr="00553691">
        <w:rPr>
          <w:rFonts w:ascii="Courier New" w:eastAsia="DengXian" w:hAnsi="Courier New"/>
          <w:snapToGrid w:val="0"/>
          <w:sz w:val="16"/>
          <w:lang w:eastAsia="zh-CN"/>
        </w:rPr>
        <w:t xml:space="preserve"> 261</w:t>
      </w:r>
    </w:p>
    <w:p w14:paraId="36312A30" w14:textId="77777777" w:rsidR="003502E0" w:rsidRPr="00553691" w:rsidRDefault="003502E0" w:rsidP="00350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napToGrid w:val="0"/>
          <w:sz w:val="16"/>
          <w:lang w:eastAsia="zh-CN"/>
        </w:rPr>
      </w:pPr>
      <w:r w:rsidRPr="00553691">
        <w:rPr>
          <w:rFonts w:ascii="Courier New" w:eastAsia="DengXian" w:hAnsi="Courier New"/>
          <w:snapToGrid w:val="0"/>
          <w:sz w:val="16"/>
          <w:lang w:eastAsia="zh-CN"/>
        </w:rPr>
        <w:t>id-</w:t>
      </w:r>
      <w:proofErr w:type="spellStart"/>
      <w:r w:rsidRPr="00553691">
        <w:rPr>
          <w:rFonts w:ascii="Courier New" w:eastAsia="DengXian" w:hAnsi="Courier New"/>
          <w:snapToGrid w:val="0"/>
          <w:sz w:val="16"/>
          <w:lang w:eastAsia="zh-CN"/>
        </w:rPr>
        <w:t>ServedNRcellsToDeleteListENDCConfUpd</w:t>
      </w:r>
      <w:proofErr w:type="spellEnd"/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</w:r>
      <w:proofErr w:type="spellStart"/>
      <w:r w:rsidRPr="00553691">
        <w:rPr>
          <w:rFonts w:ascii="Courier New" w:eastAsia="DengXian" w:hAnsi="Courier New"/>
          <w:snapToGrid w:val="0"/>
          <w:sz w:val="16"/>
          <w:lang w:eastAsia="zh-CN"/>
        </w:rPr>
        <w:t>ProtocolIE</w:t>
      </w:r>
      <w:proofErr w:type="spellEnd"/>
      <w:r w:rsidRPr="00553691">
        <w:rPr>
          <w:rFonts w:ascii="Courier New" w:eastAsia="DengXian" w:hAnsi="Courier New"/>
          <w:snapToGrid w:val="0"/>
          <w:sz w:val="16"/>
          <w:lang w:eastAsia="zh-CN"/>
        </w:rPr>
        <w:t>-</w:t>
      </w:r>
      <w:proofErr w:type="gramStart"/>
      <w:r w:rsidRPr="00553691">
        <w:rPr>
          <w:rFonts w:ascii="Courier New" w:eastAsia="DengXian" w:hAnsi="Courier New"/>
          <w:snapToGrid w:val="0"/>
          <w:sz w:val="16"/>
          <w:lang w:eastAsia="zh-CN"/>
        </w:rPr>
        <w:t>ID ::=</w:t>
      </w:r>
      <w:proofErr w:type="gramEnd"/>
      <w:r w:rsidRPr="00553691">
        <w:rPr>
          <w:rFonts w:ascii="Courier New" w:eastAsia="DengXian" w:hAnsi="Courier New"/>
          <w:snapToGrid w:val="0"/>
          <w:sz w:val="16"/>
          <w:lang w:eastAsia="zh-CN"/>
        </w:rPr>
        <w:t xml:space="preserve"> 262</w:t>
      </w:r>
    </w:p>
    <w:p w14:paraId="172C44BD" w14:textId="2F629B61" w:rsidR="003502E0" w:rsidRPr="00553691" w:rsidRDefault="003502E0" w:rsidP="00350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napToGrid w:val="0"/>
          <w:sz w:val="16"/>
          <w:lang w:eastAsia="zh-CN"/>
        </w:rPr>
      </w:pPr>
      <w:r w:rsidRPr="00553691">
        <w:rPr>
          <w:rFonts w:ascii="Courier New" w:eastAsia="DengXian" w:hAnsi="Courier New"/>
          <w:snapToGrid w:val="0"/>
          <w:sz w:val="16"/>
          <w:lang w:eastAsia="zh-CN"/>
        </w:rPr>
        <w:t>id-E-</w:t>
      </w:r>
      <w:proofErr w:type="spellStart"/>
      <w:r w:rsidRPr="00553691">
        <w:rPr>
          <w:rFonts w:ascii="Courier New" w:eastAsia="DengXian" w:hAnsi="Courier New"/>
          <w:snapToGrid w:val="0"/>
          <w:sz w:val="16"/>
          <w:lang w:eastAsia="zh-CN"/>
        </w:rPr>
        <w:t>RABUsageReport</w:t>
      </w:r>
      <w:proofErr w:type="spellEnd"/>
      <w:r w:rsidRPr="00553691">
        <w:rPr>
          <w:rFonts w:ascii="Courier New" w:eastAsia="DengXian" w:hAnsi="Courier New"/>
          <w:snapToGrid w:val="0"/>
          <w:sz w:val="16"/>
          <w:lang w:eastAsia="zh-CN"/>
        </w:rPr>
        <w:t>-Item</w:t>
      </w:r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</w:r>
      <w:proofErr w:type="spellStart"/>
      <w:r w:rsidRPr="00553691">
        <w:rPr>
          <w:rFonts w:ascii="Courier New" w:eastAsia="DengXian" w:hAnsi="Courier New"/>
          <w:snapToGrid w:val="0"/>
          <w:sz w:val="16"/>
          <w:lang w:eastAsia="zh-CN"/>
        </w:rPr>
        <w:t>ProtocolIE</w:t>
      </w:r>
      <w:proofErr w:type="spellEnd"/>
      <w:r w:rsidRPr="00553691">
        <w:rPr>
          <w:rFonts w:ascii="Courier New" w:eastAsia="DengXian" w:hAnsi="Courier New"/>
          <w:snapToGrid w:val="0"/>
          <w:sz w:val="16"/>
          <w:lang w:eastAsia="zh-CN"/>
        </w:rPr>
        <w:t>-</w:t>
      </w:r>
      <w:proofErr w:type="gramStart"/>
      <w:r w:rsidRPr="00553691">
        <w:rPr>
          <w:rFonts w:ascii="Courier New" w:eastAsia="DengXian" w:hAnsi="Courier New"/>
          <w:snapToGrid w:val="0"/>
          <w:sz w:val="16"/>
          <w:lang w:eastAsia="zh-CN"/>
        </w:rPr>
        <w:t>ID ::=</w:t>
      </w:r>
      <w:proofErr w:type="gramEnd"/>
      <w:r w:rsidRPr="00553691">
        <w:rPr>
          <w:rFonts w:ascii="Courier New" w:eastAsia="DengXian" w:hAnsi="Courier New"/>
          <w:snapToGrid w:val="0"/>
          <w:sz w:val="16"/>
          <w:lang w:eastAsia="zh-CN"/>
        </w:rPr>
        <w:t xml:space="preserve"> 263</w:t>
      </w:r>
    </w:p>
    <w:p w14:paraId="1855BD36" w14:textId="77777777" w:rsidR="003502E0" w:rsidRPr="00553691" w:rsidRDefault="003502E0" w:rsidP="00350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napToGrid w:val="0"/>
          <w:sz w:val="16"/>
          <w:lang w:eastAsia="zh-CN"/>
        </w:rPr>
      </w:pPr>
      <w:r w:rsidRPr="00553691">
        <w:rPr>
          <w:rFonts w:ascii="Courier New" w:eastAsia="DengXian" w:hAnsi="Courier New"/>
          <w:snapToGrid w:val="0"/>
          <w:sz w:val="16"/>
          <w:lang w:eastAsia="zh-CN"/>
        </w:rPr>
        <w:t>id-Old-SgNB-UE-X2AP-ID</w:t>
      </w:r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</w:r>
      <w:proofErr w:type="spellStart"/>
      <w:r w:rsidRPr="00553691">
        <w:rPr>
          <w:rFonts w:ascii="Courier New" w:eastAsia="DengXian" w:hAnsi="Courier New"/>
          <w:snapToGrid w:val="0"/>
          <w:sz w:val="16"/>
          <w:lang w:eastAsia="zh-CN"/>
        </w:rPr>
        <w:t>ProtocolIE</w:t>
      </w:r>
      <w:proofErr w:type="spellEnd"/>
      <w:r w:rsidRPr="00553691">
        <w:rPr>
          <w:rFonts w:ascii="Courier New" w:eastAsia="DengXian" w:hAnsi="Courier New"/>
          <w:snapToGrid w:val="0"/>
          <w:sz w:val="16"/>
          <w:lang w:eastAsia="zh-CN"/>
        </w:rPr>
        <w:t>-</w:t>
      </w:r>
      <w:proofErr w:type="gramStart"/>
      <w:r w:rsidRPr="00553691">
        <w:rPr>
          <w:rFonts w:ascii="Courier New" w:eastAsia="DengXian" w:hAnsi="Courier New"/>
          <w:snapToGrid w:val="0"/>
          <w:sz w:val="16"/>
          <w:lang w:eastAsia="zh-CN"/>
        </w:rPr>
        <w:t>ID ::=</w:t>
      </w:r>
      <w:proofErr w:type="gramEnd"/>
      <w:r w:rsidRPr="00553691">
        <w:rPr>
          <w:rFonts w:ascii="Courier New" w:eastAsia="DengXian" w:hAnsi="Courier New"/>
          <w:snapToGrid w:val="0"/>
          <w:sz w:val="16"/>
          <w:lang w:eastAsia="zh-CN"/>
        </w:rPr>
        <w:t xml:space="preserve"> 264</w:t>
      </w:r>
    </w:p>
    <w:p w14:paraId="2C487D16" w14:textId="77777777" w:rsidR="003502E0" w:rsidRPr="00553691" w:rsidRDefault="003502E0" w:rsidP="00350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napToGrid w:val="0"/>
          <w:sz w:val="16"/>
          <w:lang w:eastAsia="zh-CN"/>
        </w:rPr>
      </w:pPr>
      <w:r w:rsidRPr="00553691">
        <w:rPr>
          <w:rFonts w:ascii="Courier New" w:eastAsia="DengXian" w:hAnsi="Courier New"/>
          <w:snapToGrid w:val="0"/>
          <w:sz w:val="16"/>
          <w:lang w:eastAsia="zh-CN"/>
        </w:rPr>
        <w:t>id-</w:t>
      </w:r>
      <w:proofErr w:type="spellStart"/>
      <w:r w:rsidRPr="00553691">
        <w:rPr>
          <w:rFonts w:ascii="Courier New" w:eastAsia="DengXian" w:hAnsi="Courier New"/>
          <w:snapToGrid w:val="0"/>
          <w:sz w:val="16"/>
          <w:lang w:eastAsia="zh-CN"/>
        </w:rPr>
        <w:t>SecondaryRATUsageReportList</w:t>
      </w:r>
      <w:proofErr w:type="spellEnd"/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</w:r>
      <w:proofErr w:type="spellStart"/>
      <w:r w:rsidRPr="00553691">
        <w:rPr>
          <w:rFonts w:ascii="Courier New" w:eastAsia="DengXian" w:hAnsi="Courier New"/>
          <w:snapToGrid w:val="0"/>
          <w:sz w:val="16"/>
          <w:lang w:eastAsia="zh-CN"/>
        </w:rPr>
        <w:t>ProtocolIE</w:t>
      </w:r>
      <w:proofErr w:type="spellEnd"/>
      <w:r w:rsidRPr="00553691">
        <w:rPr>
          <w:rFonts w:ascii="Courier New" w:eastAsia="DengXian" w:hAnsi="Courier New"/>
          <w:snapToGrid w:val="0"/>
          <w:sz w:val="16"/>
          <w:lang w:eastAsia="zh-CN"/>
        </w:rPr>
        <w:t>-</w:t>
      </w:r>
      <w:proofErr w:type="gramStart"/>
      <w:r w:rsidRPr="00553691">
        <w:rPr>
          <w:rFonts w:ascii="Courier New" w:eastAsia="DengXian" w:hAnsi="Courier New"/>
          <w:snapToGrid w:val="0"/>
          <w:sz w:val="16"/>
          <w:lang w:eastAsia="zh-CN"/>
        </w:rPr>
        <w:t>ID ::=</w:t>
      </w:r>
      <w:proofErr w:type="gramEnd"/>
      <w:r w:rsidRPr="00553691">
        <w:rPr>
          <w:rFonts w:ascii="Courier New" w:eastAsia="DengXian" w:hAnsi="Courier New"/>
          <w:snapToGrid w:val="0"/>
          <w:sz w:val="16"/>
          <w:lang w:eastAsia="zh-CN"/>
        </w:rPr>
        <w:t xml:space="preserve"> 265</w:t>
      </w:r>
    </w:p>
    <w:p w14:paraId="73F37EDE" w14:textId="77777777" w:rsidR="003502E0" w:rsidRPr="00553691" w:rsidRDefault="003502E0" w:rsidP="00350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napToGrid w:val="0"/>
          <w:sz w:val="16"/>
          <w:lang w:eastAsia="zh-CN"/>
        </w:rPr>
      </w:pPr>
      <w:r w:rsidRPr="00553691">
        <w:rPr>
          <w:rFonts w:ascii="Courier New" w:eastAsia="DengXian" w:hAnsi="Courier New"/>
          <w:snapToGrid w:val="0"/>
          <w:sz w:val="16"/>
          <w:lang w:eastAsia="zh-CN"/>
        </w:rPr>
        <w:t>id-</w:t>
      </w:r>
      <w:proofErr w:type="spellStart"/>
      <w:r w:rsidRPr="00553691">
        <w:rPr>
          <w:rFonts w:ascii="Courier New" w:eastAsia="DengXian" w:hAnsi="Courier New"/>
          <w:snapToGrid w:val="0"/>
          <w:sz w:val="16"/>
          <w:lang w:eastAsia="zh-CN"/>
        </w:rPr>
        <w:t>SecondaryRATUsageReport</w:t>
      </w:r>
      <w:proofErr w:type="spellEnd"/>
      <w:r w:rsidRPr="00553691">
        <w:rPr>
          <w:rFonts w:ascii="Courier New" w:eastAsia="DengXian" w:hAnsi="Courier New"/>
          <w:snapToGrid w:val="0"/>
          <w:sz w:val="16"/>
          <w:lang w:eastAsia="zh-CN"/>
        </w:rPr>
        <w:t>-Item</w:t>
      </w:r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</w:r>
      <w:proofErr w:type="spellStart"/>
      <w:r w:rsidRPr="00553691">
        <w:rPr>
          <w:rFonts w:ascii="Courier New" w:eastAsia="DengXian" w:hAnsi="Courier New"/>
          <w:snapToGrid w:val="0"/>
          <w:sz w:val="16"/>
          <w:lang w:eastAsia="zh-CN"/>
        </w:rPr>
        <w:t>ProtocolIE</w:t>
      </w:r>
      <w:proofErr w:type="spellEnd"/>
      <w:r w:rsidRPr="00553691">
        <w:rPr>
          <w:rFonts w:ascii="Courier New" w:eastAsia="DengXian" w:hAnsi="Courier New"/>
          <w:snapToGrid w:val="0"/>
          <w:sz w:val="16"/>
          <w:lang w:eastAsia="zh-CN"/>
        </w:rPr>
        <w:t>-</w:t>
      </w:r>
      <w:proofErr w:type="gramStart"/>
      <w:r w:rsidRPr="00553691">
        <w:rPr>
          <w:rFonts w:ascii="Courier New" w:eastAsia="DengXian" w:hAnsi="Courier New"/>
          <w:snapToGrid w:val="0"/>
          <w:sz w:val="16"/>
          <w:lang w:eastAsia="zh-CN"/>
        </w:rPr>
        <w:t>ID ::=</w:t>
      </w:r>
      <w:proofErr w:type="gramEnd"/>
      <w:r w:rsidRPr="00553691">
        <w:rPr>
          <w:rFonts w:ascii="Courier New" w:eastAsia="DengXian" w:hAnsi="Courier New"/>
          <w:snapToGrid w:val="0"/>
          <w:sz w:val="16"/>
          <w:lang w:eastAsia="zh-CN"/>
        </w:rPr>
        <w:t xml:space="preserve"> 266</w:t>
      </w:r>
    </w:p>
    <w:p w14:paraId="5F570E98" w14:textId="77777777" w:rsidR="003502E0" w:rsidRPr="00553691" w:rsidRDefault="003502E0" w:rsidP="00350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napToGrid w:val="0"/>
          <w:sz w:val="16"/>
          <w:lang w:eastAsia="zh-CN"/>
        </w:rPr>
      </w:pPr>
      <w:r w:rsidRPr="00553691">
        <w:rPr>
          <w:rFonts w:ascii="Courier New" w:eastAsia="DengXian" w:hAnsi="Courier New"/>
          <w:snapToGrid w:val="0"/>
          <w:sz w:val="16"/>
          <w:lang w:eastAsia="zh-CN"/>
        </w:rPr>
        <w:t>id-</w:t>
      </w:r>
      <w:proofErr w:type="spellStart"/>
      <w:r w:rsidRPr="00553691">
        <w:rPr>
          <w:rFonts w:ascii="Courier New" w:eastAsia="DengXian" w:hAnsi="Courier New"/>
          <w:snapToGrid w:val="0"/>
          <w:sz w:val="16"/>
          <w:lang w:eastAsia="zh-CN"/>
        </w:rPr>
        <w:t>ServedNRCellsToActivate</w:t>
      </w:r>
      <w:proofErr w:type="spellEnd"/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</w:r>
      <w:r w:rsidRPr="00553691">
        <w:rPr>
          <w:rFonts w:ascii="Courier New" w:eastAsia="DengXian" w:hAnsi="Courier New"/>
          <w:snapToGrid w:val="0"/>
          <w:sz w:val="16"/>
          <w:lang w:eastAsia="zh-CN"/>
        </w:rPr>
        <w:tab/>
      </w:r>
      <w:proofErr w:type="spellStart"/>
      <w:r w:rsidRPr="00553691">
        <w:rPr>
          <w:rFonts w:ascii="Courier New" w:eastAsia="DengXian" w:hAnsi="Courier New"/>
          <w:snapToGrid w:val="0"/>
          <w:sz w:val="16"/>
          <w:lang w:eastAsia="zh-CN"/>
        </w:rPr>
        <w:t>ProtocolIE</w:t>
      </w:r>
      <w:proofErr w:type="spellEnd"/>
      <w:r w:rsidRPr="00553691">
        <w:rPr>
          <w:rFonts w:ascii="Courier New" w:eastAsia="DengXian" w:hAnsi="Courier New"/>
          <w:snapToGrid w:val="0"/>
          <w:sz w:val="16"/>
          <w:lang w:eastAsia="zh-CN"/>
        </w:rPr>
        <w:t>-</w:t>
      </w:r>
      <w:proofErr w:type="gramStart"/>
      <w:r w:rsidRPr="00553691">
        <w:rPr>
          <w:rFonts w:ascii="Courier New" w:eastAsia="DengXian" w:hAnsi="Courier New"/>
          <w:snapToGrid w:val="0"/>
          <w:sz w:val="16"/>
          <w:lang w:eastAsia="zh-CN"/>
        </w:rPr>
        <w:t>ID ::=</w:t>
      </w:r>
      <w:proofErr w:type="gramEnd"/>
      <w:r w:rsidRPr="00553691">
        <w:rPr>
          <w:rFonts w:ascii="Courier New" w:eastAsia="DengXian" w:hAnsi="Courier New"/>
          <w:snapToGrid w:val="0"/>
          <w:sz w:val="16"/>
          <w:lang w:eastAsia="zh-CN"/>
        </w:rPr>
        <w:t xml:space="preserve"> 267</w:t>
      </w:r>
    </w:p>
    <w:p w14:paraId="29D7D87A" w14:textId="07EA348A" w:rsidR="003502E0" w:rsidRDefault="003502E0" w:rsidP="003502E0">
      <w:pPr>
        <w:pStyle w:val="PL"/>
        <w:spacing w:line="0" w:lineRule="atLeast"/>
        <w:rPr>
          <w:rFonts w:eastAsia="DengXian"/>
          <w:snapToGrid w:val="0"/>
          <w:lang w:eastAsia="zh-CN"/>
        </w:rPr>
      </w:pPr>
      <w:r w:rsidRPr="00553691">
        <w:rPr>
          <w:rFonts w:eastAsia="DengXian"/>
          <w:snapToGrid w:val="0"/>
          <w:lang w:eastAsia="zh-CN"/>
        </w:rPr>
        <w:t>id-ActivatedNRCellList</w:t>
      </w:r>
      <w:r w:rsidRPr="00553691">
        <w:rPr>
          <w:rFonts w:eastAsia="DengXian"/>
          <w:snapToGrid w:val="0"/>
          <w:lang w:eastAsia="zh-CN"/>
        </w:rPr>
        <w:tab/>
      </w:r>
      <w:r w:rsidRPr="00553691">
        <w:rPr>
          <w:rFonts w:eastAsia="DengXian"/>
          <w:snapToGrid w:val="0"/>
          <w:lang w:eastAsia="zh-CN"/>
        </w:rPr>
        <w:tab/>
      </w:r>
      <w:r w:rsidRPr="00553691">
        <w:rPr>
          <w:rFonts w:eastAsia="DengXian"/>
          <w:snapToGrid w:val="0"/>
          <w:lang w:eastAsia="zh-CN"/>
        </w:rPr>
        <w:tab/>
      </w:r>
      <w:r w:rsidRPr="00553691">
        <w:rPr>
          <w:rFonts w:eastAsia="DengXian"/>
          <w:snapToGrid w:val="0"/>
          <w:lang w:eastAsia="zh-CN"/>
        </w:rPr>
        <w:tab/>
      </w:r>
      <w:r w:rsidRPr="00553691">
        <w:rPr>
          <w:rFonts w:eastAsia="DengXian"/>
          <w:snapToGrid w:val="0"/>
          <w:lang w:eastAsia="zh-CN"/>
        </w:rPr>
        <w:tab/>
      </w:r>
      <w:r w:rsidRPr="00553691">
        <w:rPr>
          <w:rFonts w:eastAsia="DengXian"/>
          <w:snapToGrid w:val="0"/>
          <w:lang w:eastAsia="zh-CN"/>
        </w:rPr>
        <w:tab/>
      </w:r>
      <w:r w:rsidRPr="00553691">
        <w:rPr>
          <w:rFonts w:eastAsia="DengXian"/>
          <w:snapToGrid w:val="0"/>
          <w:lang w:eastAsia="zh-CN"/>
        </w:rPr>
        <w:tab/>
      </w:r>
      <w:r w:rsidRPr="00553691">
        <w:rPr>
          <w:rFonts w:eastAsia="DengXian"/>
          <w:snapToGrid w:val="0"/>
          <w:lang w:eastAsia="zh-CN"/>
        </w:rPr>
        <w:tab/>
      </w:r>
      <w:r w:rsidRPr="00553691">
        <w:rPr>
          <w:rFonts w:eastAsia="DengXian"/>
          <w:snapToGrid w:val="0"/>
          <w:lang w:eastAsia="zh-CN"/>
        </w:rPr>
        <w:tab/>
      </w:r>
      <w:r w:rsidRPr="00553691">
        <w:rPr>
          <w:rFonts w:eastAsia="DengXian"/>
          <w:snapToGrid w:val="0"/>
          <w:lang w:eastAsia="zh-CN"/>
        </w:rPr>
        <w:tab/>
      </w:r>
      <w:r w:rsidRPr="00553691">
        <w:rPr>
          <w:rFonts w:eastAsia="DengXian"/>
          <w:snapToGrid w:val="0"/>
          <w:lang w:eastAsia="zh-CN"/>
        </w:rPr>
        <w:tab/>
      </w:r>
      <w:r w:rsidRPr="00553691">
        <w:rPr>
          <w:rFonts w:eastAsia="DengXian"/>
          <w:snapToGrid w:val="0"/>
          <w:lang w:eastAsia="zh-CN"/>
        </w:rPr>
        <w:tab/>
      </w:r>
      <w:r w:rsidRPr="00553691">
        <w:rPr>
          <w:rFonts w:eastAsia="DengXian"/>
          <w:snapToGrid w:val="0"/>
          <w:lang w:eastAsia="zh-CN"/>
        </w:rPr>
        <w:tab/>
      </w:r>
      <w:r w:rsidRPr="00553691">
        <w:rPr>
          <w:rFonts w:eastAsia="DengXian"/>
          <w:snapToGrid w:val="0"/>
          <w:lang w:eastAsia="zh-CN"/>
        </w:rPr>
        <w:tab/>
        <w:t>ProtocolIE-ID ::= 268</w:t>
      </w:r>
    </w:p>
    <w:p w14:paraId="3EEE3726" w14:textId="009B8B77" w:rsidR="008064E6" w:rsidRPr="00553691" w:rsidRDefault="008064E6" w:rsidP="008064E6">
      <w:pPr>
        <w:pStyle w:val="PL"/>
        <w:rPr>
          <w:snapToGrid w:val="0"/>
          <w:lang w:eastAsia="zh-CN"/>
        </w:rPr>
      </w:pPr>
      <w:r w:rsidRPr="003322D7">
        <w:rPr>
          <w:snapToGrid w:val="0"/>
          <w:lang w:eastAsia="zh-CN"/>
        </w:rPr>
        <w:t>id-SelectedPLMN</w:t>
      </w:r>
      <w:r w:rsidRPr="003322D7">
        <w:rPr>
          <w:snapToGrid w:val="0"/>
          <w:lang w:eastAsia="zh-CN"/>
        </w:rPr>
        <w:tab/>
      </w:r>
      <w:r w:rsidRPr="003322D7">
        <w:rPr>
          <w:snapToGrid w:val="0"/>
          <w:lang w:eastAsia="zh-CN"/>
        </w:rPr>
        <w:tab/>
      </w:r>
      <w:r w:rsidRPr="003322D7">
        <w:rPr>
          <w:snapToGrid w:val="0"/>
          <w:lang w:eastAsia="zh-CN"/>
        </w:rPr>
        <w:tab/>
      </w:r>
      <w:r w:rsidRPr="003322D7">
        <w:rPr>
          <w:snapToGrid w:val="0"/>
          <w:lang w:eastAsia="zh-CN"/>
        </w:rPr>
        <w:tab/>
      </w:r>
      <w:r w:rsidRPr="003322D7">
        <w:rPr>
          <w:snapToGrid w:val="0"/>
          <w:lang w:eastAsia="zh-CN"/>
        </w:rPr>
        <w:tab/>
      </w:r>
      <w:r w:rsidRPr="003322D7">
        <w:rPr>
          <w:snapToGrid w:val="0"/>
          <w:lang w:eastAsia="zh-CN"/>
        </w:rPr>
        <w:tab/>
      </w:r>
      <w:r w:rsidRPr="003322D7">
        <w:rPr>
          <w:snapToGrid w:val="0"/>
          <w:lang w:eastAsia="zh-CN"/>
        </w:rPr>
        <w:tab/>
      </w:r>
      <w:r w:rsidRPr="003322D7">
        <w:rPr>
          <w:snapToGrid w:val="0"/>
          <w:lang w:eastAsia="zh-CN"/>
        </w:rPr>
        <w:tab/>
      </w:r>
      <w:r w:rsidRPr="003322D7">
        <w:rPr>
          <w:snapToGrid w:val="0"/>
          <w:lang w:eastAsia="zh-CN"/>
        </w:rPr>
        <w:tab/>
      </w:r>
      <w:r w:rsidRPr="003322D7">
        <w:rPr>
          <w:snapToGrid w:val="0"/>
          <w:lang w:eastAsia="zh-CN"/>
        </w:rPr>
        <w:tab/>
      </w:r>
      <w:r w:rsidRPr="003322D7">
        <w:rPr>
          <w:snapToGrid w:val="0"/>
          <w:lang w:eastAsia="zh-CN"/>
        </w:rPr>
        <w:tab/>
      </w:r>
      <w:r w:rsidRPr="003322D7">
        <w:rPr>
          <w:snapToGrid w:val="0"/>
          <w:lang w:eastAsia="zh-CN"/>
        </w:rPr>
        <w:tab/>
      </w:r>
      <w:r w:rsidRPr="003322D7">
        <w:rPr>
          <w:snapToGrid w:val="0"/>
          <w:lang w:eastAsia="zh-CN"/>
        </w:rPr>
        <w:tab/>
      </w:r>
      <w:r w:rsidRPr="003322D7">
        <w:rPr>
          <w:snapToGrid w:val="0"/>
          <w:lang w:eastAsia="zh-CN"/>
        </w:rPr>
        <w:tab/>
      </w:r>
      <w:r w:rsidRPr="003322D7">
        <w:rPr>
          <w:snapToGrid w:val="0"/>
          <w:lang w:eastAsia="zh-CN"/>
        </w:rPr>
        <w:tab/>
      </w:r>
      <w:r w:rsidRPr="003322D7">
        <w:rPr>
          <w:snapToGrid w:val="0"/>
          <w:lang w:eastAsia="zh-CN"/>
        </w:rPr>
        <w:tab/>
        <w:t>ProtocolIE-ID ::= 269</w:t>
      </w:r>
    </w:p>
    <w:p w14:paraId="602FFE7A" w14:textId="11B085F9" w:rsidR="007D3322" w:rsidRPr="00567372" w:rsidRDefault="007D3322" w:rsidP="007D3322">
      <w:pPr>
        <w:pStyle w:val="PL"/>
        <w:rPr>
          <w:ins w:id="37" w:author="Ericsson" w:date="2018-02-07T15:08:00Z"/>
          <w:noProof w:val="0"/>
          <w:snapToGrid w:val="0"/>
        </w:rPr>
      </w:pPr>
      <w:ins w:id="38" w:author="Ericsson" w:date="2018-02-07T15:08:00Z">
        <w:r>
          <w:rPr>
            <w:noProof w:val="0"/>
            <w:snapToGrid w:val="0"/>
          </w:rPr>
          <w:t>id-</w:t>
        </w:r>
        <w:proofErr w:type="spellStart"/>
        <w:r>
          <w:rPr>
            <w:noProof w:val="0"/>
            <w:snapToGrid w:val="0"/>
          </w:rPr>
          <w:t>serviceType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´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ProtocolIE</w:t>
        </w:r>
        <w:proofErr w:type="spellEnd"/>
        <w:r>
          <w:rPr>
            <w:noProof w:val="0"/>
            <w:snapToGrid w:val="0"/>
          </w:rPr>
          <w:t>-</w:t>
        </w:r>
        <w:proofErr w:type="gramStart"/>
        <w:r>
          <w:rPr>
            <w:noProof w:val="0"/>
            <w:snapToGrid w:val="0"/>
          </w:rPr>
          <w:t>ID ::=</w:t>
        </w:r>
        <w:proofErr w:type="gramEnd"/>
        <w:r>
          <w:rPr>
            <w:noProof w:val="0"/>
            <w:snapToGrid w:val="0"/>
          </w:rPr>
          <w:t xml:space="preserve"> xxx</w:t>
        </w:r>
      </w:ins>
    </w:p>
    <w:p w14:paraId="58989271" w14:textId="77777777" w:rsidR="003502E0" w:rsidRPr="00553691" w:rsidRDefault="003502E0" w:rsidP="003502E0">
      <w:pPr>
        <w:pStyle w:val="PL"/>
        <w:spacing w:line="0" w:lineRule="atLeast"/>
        <w:rPr>
          <w:noProof w:val="0"/>
          <w:snapToGrid w:val="0"/>
        </w:rPr>
      </w:pPr>
    </w:p>
    <w:p w14:paraId="7036D5E2" w14:textId="77777777" w:rsidR="003502E0" w:rsidRPr="00553691" w:rsidRDefault="003502E0" w:rsidP="003502E0">
      <w:pPr>
        <w:pStyle w:val="PL"/>
        <w:spacing w:line="0" w:lineRule="atLeast"/>
        <w:rPr>
          <w:noProof w:val="0"/>
        </w:rPr>
      </w:pPr>
      <w:r w:rsidRPr="00553691">
        <w:rPr>
          <w:noProof w:val="0"/>
          <w:snapToGrid w:val="0"/>
        </w:rPr>
        <w:t>END</w:t>
      </w:r>
    </w:p>
    <w:p w14:paraId="44DD10A2" w14:textId="77777777" w:rsidR="001B5496" w:rsidRPr="000A4778" w:rsidRDefault="001B5496" w:rsidP="000A4778"/>
    <w:sectPr w:rsidR="001B5496" w:rsidRPr="000A4778" w:rsidSect="006F50F7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104882" w14:textId="77777777" w:rsidR="000E3BFE" w:rsidRDefault="000E3BFE">
      <w:r>
        <w:separator/>
      </w:r>
    </w:p>
  </w:endnote>
  <w:endnote w:type="continuationSeparator" w:id="0">
    <w:p w14:paraId="5CCFC1AC" w14:textId="77777777" w:rsidR="000E3BFE" w:rsidRDefault="000E3B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6444CD" w14:textId="77777777" w:rsidR="000E3BFE" w:rsidRDefault="000E3BFE">
      <w:r>
        <w:separator/>
      </w:r>
    </w:p>
  </w:footnote>
  <w:footnote w:type="continuationSeparator" w:id="0">
    <w:p w14:paraId="677DC8A1" w14:textId="77777777" w:rsidR="000E3BFE" w:rsidRDefault="000E3B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E3B4F3" w14:textId="77777777" w:rsidR="006E387D" w:rsidRDefault="006E387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CAEF41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BA37D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B02E21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7EE540B"/>
    <w:multiLevelType w:val="hybridMultilevel"/>
    <w:tmpl w:val="D8805374"/>
    <w:lvl w:ilvl="0" w:tplc="A6187904">
      <w:start w:val="22"/>
      <w:numFmt w:val="bullet"/>
      <w:lvlText w:val="-"/>
      <w:lvlJc w:val="left"/>
      <w:pPr>
        <w:ind w:left="928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2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4" w15:restartNumberingAfterBreak="0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0483387"/>
    <w:multiLevelType w:val="hybridMultilevel"/>
    <w:tmpl w:val="A2029C86"/>
    <w:lvl w:ilvl="0" w:tplc="38544A80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58C33EE"/>
    <w:multiLevelType w:val="hybridMultilevel"/>
    <w:tmpl w:val="B168909C"/>
    <w:lvl w:ilvl="0" w:tplc="817A911E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88C4EE7"/>
    <w:multiLevelType w:val="hybridMultilevel"/>
    <w:tmpl w:val="7492888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D5B2EDA"/>
    <w:multiLevelType w:val="hybridMultilevel"/>
    <w:tmpl w:val="516402E4"/>
    <w:lvl w:ilvl="0" w:tplc="3662AC60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3180399D"/>
    <w:multiLevelType w:val="hybridMultilevel"/>
    <w:tmpl w:val="F6E670C0"/>
    <w:lvl w:ilvl="0" w:tplc="471EAA26">
      <w:start w:val="8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33F801E2"/>
    <w:multiLevelType w:val="hybridMultilevel"/>
    <w:tmpl w:val="7B1A33FE"/>
    <w:lvl w:ilvl="0" w:tplc="317A9A8C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3" w15:restartNumberingAfterBreak="0">
    <w:nsid w:val="40EB2D7D"/>
    <w:multiLevelType w:val="hybridMultilevel"/>
    <w:tmpl w:val="8B663D7A"/>
    <w:lvl w:ilvl="0" w:tplc="A6187904">
      <w:start w:val="2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MS Mincho" w:hAnsi="Times New Roman" w:cs="Times New Roman" w:hint="default"/>
      </w:rPr>
    </w:lvl>
    <w:lvl w:ilvl="1" w:tplc="6194F44A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5" w15:restartNumberingAfterBreak="0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091B07"/>
    <w:multiLevelType w:val="hybridMultilevel"/>
    <w:tmpl w:val="DBBA2EA4"/>
    <w:lvl w:ilvl="0" w:tplc="04090001">
      <w:start w:val="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546B519B"/>
    <w:multiLevelType w:val="hybridMultilevel"/>
    <w:tmpl w:val="932692FA"/>
    <w:lvl w:ilvl="0" w:tplc="38E8AD8E"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736467E"/>
    <w:multiLevelType w:val="hybridMultilevel"/>
    <w:tmpl w:val="263401E8"/>
    <w:lvl w:ilvl="0" w:tplc="56EC1898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7A7B0D32"/>
    <w:multiLevelType w:val="hybridMultilevel"/>
    <w:tmpl w:val="5DE44F36"/>
    <w:lvl w:ilvl="0" w:tplc="AC2A4EEE">
      <w:start w:val="10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D5D209E"/>
    <w:multiLevelType w:val="hybridMultilevel"/>
    <w:tmpl w:val="C4B28C0C"/>
    <w:lvl w:ilvl="0" w:tplc="87F8C29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35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30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1">
    <w:abstractNumId w:val="12"/>
  </w:num>
  <w:num w:numId="12">
    <w:abstractNumId w:val="24"/>
  </w:num>
  <w:num w:numId="13">
    <w:abstractNumId w:val="22"/>
  </w:num>
  <w:num w:numId="14">
    <w:abstractNumId w:val="29"/>
  </w:num>
  <w:num w:numId="15">
    <w:abstractNumId w:val="28"/>
  </w:num>
  <w:num w:numId="16">
    <w:abstractNumId w:val="21"/>
  </w:num>
  <w:num w:numId="17">
    <w:abstractNumId w:val="14"/>
  </w:num>
  <w:num w:numId="18">
    <w:abstractNumId w:val="2"/>
  </w:num>
  <w:num w:numId="19">
    <w:abstractNumId w:val="1"/>
  </w:num>
  <w:num w:numId="20">
    <w:abstractNumId w:val="0"/>
  </w:num>
  <w:num w:numId="21">
    <w:abstractNumId w:val="13"/>
  </w:num>
  <w:num w:numId="22">
    <w:abstractNumId w:val="25"/>
  </w:num>
  <w:num w:numId="23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3"/>
  </w:num>
  <w:num w:numId="25">
    <w:abstractNumId w:val="23"/>
  </w:num>
  <w:num w:numId="26">
    <w:abstractNumId w:val="17"/>
  </w:num>
  <w:num w:numId="27">
    <w:abstractNumId w:val="31"/>
  </w:num>
  <w:num w:numId="28">
    <w:abstractNumId w:val="18"/>
  </w:num>
  <w:num w:numId="29">
    <w:abstractNumId w:val="26"/>
  </w:num>
  <w:num w:numId="30">
    <w:abstractNumId w:val="16"/>
  </w:num>
  <w:num w:numId="31">
    <w:abstractNumId w:val="34"/>
  </w:num>
  <w:num w:numId="32">
    <w:abstractNumId w:val="11"/>
  </w:num>
  <w:num w:numId="3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7"/>
  </w:num>
  <w:num w:numId="35">
    <w:abstractNumId w:val="19"/>
  </w:num>
  <w:num w:numId="36">
    <w:abstractNumId w:val="32"/>
  </w:num>
  <w:num w:numId="37">
    <w:abstractNumId w:val="11"/>
  </w:num>
  <w:num w:numId="38">
    <w:abstractNumId w:val="15"/>
  </w:num>
  <w:num w:numId="39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  <w15:person w15:author="Ericsson 1">
    <w15:presenceInfo w15:providerId="None" w15:userId="Ericsson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014"/>
    <w:rsid w:val="000034B8"/>
    <w:rsid w:val="00007479"/>
    <w:rsid w:val="00010639"/>
    <w:rsid w:val="000121E9"/>
    <w:rsid w:val="00021353"/>
    <w:rsid w:val="00022E41"/>
    <w:rsid w:val="00022E4A"/>
    <w:rsid w:val="00027867"/>
    <w:rsid w:val="00041BAA"/>
    <w:rsid w:val="000444A8"/>
    <w:rsid w:val="00052932"/>
    <w:rsid w:val="00054328"/>
    <w:rsid w:val="00055616"/>
    <w:rsid w:val="00056259"/>
    <w:rsid w:val="00070A92"/>
    <w:rsid w:val="00072C7F"/>
    <w:rsid w:val="000746DE"/>
    <w:rsid w:val="00084A80"/>
    <w:rsid w:val="0009128C"/>
    <w:rsid w:val="00094CD7"/>
    <w:rsid w:val="00094EBF"/>
    <w:rsid w:val="000952AC"/>
    <w:rsid w:val="00095E44"/>
    <w:rsid w:val="000A4778"/>
    <w:rsid w:val="000A5B19"/>
    <w:rsid w:val="000A6394"/>
    <w:rsid w:val="000B2C2D"/>
    <w:rsid w:val="000B420E"/>
    <w:rsid w:val="000B6488"/>
    <w:rsid w:val="000B7DD6"/>
    <w:rsid w:val="000C038A"/>
    <w:rsid w:val="000C280C"/>
    <w:rsid w:val="000C2D1B"/>
    <w:rsid w:val="000C6598"/>
    <w:rsid w:val="000C704D"/>
    <w:rsid w:val="000D3943"/>
    <w:rsid w:val="000D3C8C"/>
    <w:rsid w:val="000D3DB0"/>
    <w:rsid w:val="000D456D"/>
    <w:rsid w:val="000D5EEA"/>
    <w:rsid w:val="000E18B2"/>
    <w:rsid w:val="000E3BFE"/>
    <w:rsid w:val="000E66D1"/>
    <w:rsid w:val="000F1054"/>
    <w:rsid w:val="000F1424"/>
    <w:rsid w:val="000F2767"/>
    <w:rsid w:val="000F2F78"/>
    <w:rsid w:val="00102C1E"/>
    <w:rsid w:val="00105B8C"/>
    <w:rsid w:val="00113008"/>
    <w:rsid w:val="001151BE"/>
    <w:rsid w:val="001159B2"/>
    <w:rsid w:val="0012213F"/>
    <w:rsid w:val="0012768E"/>
    <w:rsid w:val="00132C67"/>
    <w:rsid w:val="001340AE"/>
    <w:rsid w:val="00135963"/>
    <w:rsid w:val="00137CF8"/>
    <w:rsid w:val="001423CD"/>
    <w:rsid w:val="00143E50"/>
    <w:rsid w:val="00145D43"/>
    <w:rsid w:val="00153058"/>
    <w:rsid w:val="00154312"/>
    <w:rsid w:val="0015791F"/>
    <w:rsid w:val="00157B09"/>
    <w:rsid w:val="00161E58"/>
    <w:rsid w:val="00165AAC"/>
    <w:rsid w:val="001721F0"/>
    <w:rsid w:val="00172317"/>
    <w:rsid w:val="0017434E"/>
    <w:rsid w:val="001829A9"/>
    <w:rsid w:val="00182D74"/>
    <w:rsid w:val="00192C46"/>
    <w:rsid w:val="00194B32"/>
    <w:rsid w:val="001955E1"/>
    <w:rsid w:val="00195905"/>
    <w:rsid w:val="00196B7B"/>
    <w:rsid w:val="001A4250"/>
    <w:rsid w:val="001A5726"/>
    <w:rsid w:val="001A7B60"/>
    <w:rsid w:val="001A7D05"/>
    <w:rsid w:val="001B338D"/>
    <w:rsid w:val="001B5496"/>
    <w:rsid w:val="001B7A65"/>
    <w:rsid w:val="001C07E5"/>
    <w:rsid w:val="001C2486"/>
    <w:rsid w:val="001C3237"/>
    <w:rsid w:val="001C3B72"/>
    <w:rsid w:val="001D2720"/>
    <w:rsid w:val="001D277A"/>
    <w:rsid w:val="001D5767"/>
    <w:rsid w:val="001D709E"/>
    <w:rsid w:val="001E41F3"/>
    <w:rsid w:val="001F0564"/>
    <w:rsid w:val="001F47C4"/>
    <w:rsid w:val="001F71C4"/>
    <w:rsid w:val="002033AE"/>
    <w:rsid w:val="00206B18"/>
    <w:rsid w:val="00214127"/>
    <w:rsid w:val="00216193"/>
    <w:rsid w:val="00222A3B"/>
    <w:rsid w:val="002302FD"/>
    <w:rsid w:val="00230C7C"/>
    <w:rsid w:val="00232B27"/>
    <w:rsid w:val="0024054A"/>
    <w:rsid w:val="00240DF3"/>
    <w:rsid w:val="00243AEB"/>
    <w:rsid w:val="00243E25"/>
    <w:rsid w:val="0024404E"/>
    <w:rsid w:val="00251C05"/>
    <w:rsid w:val="00251D8E"/>
    <w:rsid w:val="0026004D"/>
    <w:rsid w:val="002667A8"/>
    <w:rsid w:val="002707B9"/>
    <w:rsid w:val="00274E7D"/>
    <w:rsid w:val="00275D12"/>
    <w:rsid w:val="00276FBE"/>
    <w:rsid w:val="002827E3"/>
    <w:rsid w:val="002860C4"/>
    <w:rsid w:val="00292979"/>
    <w:rsid w:val="00292B0A"/>
    <w:rsid w:val="00294F51"/>
    <w:rsid w:val="00297076"/>
    <w:rsid w:val="00297CF5"/>
    <w:rsid w:val="002A42EE"/>
    <w:rsid w:val="002A5524"/>
    <w:rsid w:val="002B1393"/>
    <w:rsid w:val="002B5741"/>
    <w:rsid w:val="002B7BDD"/>
    <w:rsid w:val="002C0903"/>
    <w:rsid w:val="002C100E"/>
    <w:rsid w:val="002C1B71"/>
    <w:rsid w:val="002C306A"/>
    <w:rsid w:val="002C34F7"/>
    <w:rsid w:val="002C3E03"/>
    <w:rsid w:val="002C4D29"/>
    <w:rsid w:val="002C74EA"/>
    <w:rsid w:val="002D0C09"/>
    <w:rsid w:val="002D30E7"/>
    <w:rsid w:val="002D4E65"/>
    <w:rsid w:val="002D7BBD"/>
    <w:rsid w:val="002E7746"/>
    <w:rsid w:val="002F0FC1"/>
    <w:rsid w:val="002F3460"/>
    <w:rsid w:val="00305409"/>
    <w:rsid w:val="00306758"/>
    <w:rsid w:val="00311128"/>
    <w:rsid w:val="0031534F"/>
    <w:rsid w:val="00316B46"/>
    <w:rsid w:val="003239F3"/>
    <w:rsid w:val="00326277"/>
    <w:rsid w:val="00332B12"/>
    <w:rsid w:val="00337DFB"/>
    <w:rsid w:val="00342F60"/>
    <w:rsid w:val="00343D5A"/>
    <w:rsid w:val="003502E0"/>
    <w:rsid w:val="00351228"/>
    <w:rsid w:val="00351D66"/>
    <w:rsid w:val="00351DC2"/>
    <w:rsid w:val="003542D5"/>
    <w:rsid w:val="00356B2B"/>
    <w:rsid w:val="00360766"/>
    <w:rsid w:val="00364251"/>
    <w:rsid w:val="00366D17"/>
    <w:rsid w:val="0038171A"/>
    <w:rsid w:val="00382914"/>
    <w:rsid w:val="003844E6"/>
    <w:rsid w:val="00390CF4"/>
    <w:rsid w:val="003911AD"/>
    <w:rsid w:val="00396107"/>
    <w:rsid w:val="003A09B0"/>
    <w:rsid w:val="003A402B"/>
    <w:rsid w:val="003A4F65"/>
    <w:rsid w:val="003A7A81"/>
    <w:rsid w:val="003B2CF1"/>
    <w:rsid w:val="003C15C8"/>
    <w:rsid w:val="003C1A22"/>
    <w:rsid w:val="003C1AC9"/>
    <w:rsid w:val="003C291F"/>
    <w:rsid w:val="003C2A19"/>
    <w:rsid w:val="003C2FB8"/>
    <w:rsid w:val="003D0A72"/>
    <w:rsid w:val="003D0CE1"/>
    <w:rsid w:val="003D1447"/>
    <w:rsid w:val="003D714D"/>
    <w:rsid w:val="003E1A36"/>
    <w:rsid w:val="003E3352"/>
    <w:rsid w:val="003E482E"/>
    <w:rsid w:val="003E6A3B"/>
    <w:rsid w:val="003F0D96"/>
    <w:rsid w:val="003F5BB7"/>
    <w:rsid w:val="003F73B5"/>
    <w:rsid w:val="00404A42"/>
    <w:rsid w:val="0040729A"/>
    <w:rsid w:val="004076E2"/>
    <w:rsid w:val="00417F74"/>
    <w:rsid w:val="004207C6"/>
    <w:rsid w:val="00421FDB"/>
    <w:rsid w:val="004220BE"/>
    <w:rsid w:val="004242F1"/>
    <w:rsid w:val="00430EB9"/>
    <w:rsid w:val="00434515"/>
    <w:rsid w:val="00436856"/>
    <w:rsid w:val="0044176E"/>
    <w:rsid w:val="00442102"/>
    <w:rsid w:val="00442E67"/>
    <w:rsid w:val="00443A9B"/>
    <w:rsid w:val="00447C7C"/>
    <w:rsid w:val="00451D8B"/>
    <w:rsid w:val="00452763"/>
    <w:rsid w:val="00452768"/>
    <w:rsid w:val="00454155"/>
    <w:rsid w:val="004562A9"/>
    <w:rsid w:val="00460129"/>
    <w:rsid w:val="004613FA"/>
    <w:rsid w:val="00463FE4"/>
    <w:rsid w:val="0046553B"/>
    <w:rsid w:val="0047029B"/>
    <w:rsid w:val="0047402C"/>
    <w:rsid w:val="00475692"/>
    <w:rsid w:val="00482FD1"/>
    <w:rsid w:val="00483AA3"/>
    <w:rsid w:val="004850F2"/>
    <w:rsid w:val="0048656B"/>
    <w:rsid w:val="00492365"/>
    <w:rsid w:val="00495CE0"/>
    <w:rsid w:val="0049727F"/>
    <w:rsid w:val="004972D0"/>
    <w:rsid w:val="00497F90"/>
    <w:rsid w:val="004A3D12"/>
    <w:rsid w:val="004A4548"/>
    <w:rsid w:val="004A5409"/>
    <w:rsid w:val="004A6FB4"/>
    <w:rsid w:val="004B412B"/>
    <w:rsid w:val="004B75B7"/>
    <w:rsid w:val="004C3764"/>
    <w:rsid w:val="004C4F2A"/>
    <w:rsid w:val="004D0C4D"/>
    <w:rsid w:val="004E09F9"/>
    <w:rsid w:val="004E6C2F"/>
    <w:rsid w:val="004E7C75"/>
    <w:rsid w:val="004F0E4D"/>
    <w:rsid w:val="004F17AF"/>
    <w:rsid w:val="004F2E1A"/>
    <w:rsid w:val="004F768C"/>
    <w:rsid w:val="00500AC5"/>
    <w:rsid w:val="005016D5"/>
    <w:rsid w:val="00510CCF"/>
    <w:rsid w:val="005126EA"/>
    <w:rsid w:val="005134C8"/>
    <w:rsid w:val="0051580D"/>
    <w:rsid w:val="00520029"/>
    <w:rsid w:val="00521C04"/>
    <w:rsid w:val="0052577D"/>
    <w:rsid w:val="005306D4"/>
    <w:rsid w:val="00532EAC"/>
    <w:rsid w:val="005332AD"/>
    <w:rsid w:val="00534ABF"/>
    <w:rsid w:val="00536845"/>
    <w:rsid w:val="005425F6"/>
    <w:rsid w:val="005466A0"/>
    <w:rsid w:val="00553533"/>
    <w:rsid w:val="00553B84"/>
    <w:rsid w:val="005604B7"/>
    <w:rsid w:val="00563A85"/>
    <w:rsid w:val="00564568"/>
    <w:rsid w:val="00565D9D"/>
    <w:rsid w:val="0056605E"/>
    <w:rsid w:val="00571F96"/>
    <w:rsid w:val="00576464"/>
    <w:rsid w:val="00580B0F"/>
    <w:rsid w:val="0058101C"/>
    <w:rsid w:val="0058227E"/>
    <w:rsid w:val="00586890"/>
    <w:rsid w:val="005906AF"/>
    <w:rsid w:val="00591E79"/>
    <w:rsid w:val="00592D74"/>
    <w:rsid w:val="00593809"/>
    <w:rsid w:val="005B5BAE"/>
    <w:rsid w:val="005B7AD5"/>
    <w:rsid w:val="005C376B"/>
    <w:rsid w:val="005C6264"/>
    <w:rsid w:val="005D002C"/>
    <w:rsid w:val="005D1476"/>
    <w:rsid w:val="005D2F54"/>
    <w:rsid w:val="005D39D7"/>
    <w:rsid w:val="005D44AE"/>
    <w:rsid w:val="005D6667"/>
    <w:rsid w:val="005E1656"/>
    <w:rsid w:val="005E17F7"/>
    <w:rsid w:val="005E1EBE"/>
    <w:rsid w:val="005E2BA7"/>
    <w:rsid w:val="005E2C44"/>
    <w:rsid w:val="005E4AB2"/>
    <w:rsid w:val="005E4FB1"/>
    <w:rsid w:val="005E550B"/>
    <w:rsid w:val="005F130C"/>
    <w:rsid w:val="006026F5"/>
    <w:rsid w:val="00605A18"/>
    <w:rsid w:val="006069D4"/>
    <w:rsid w:val="006076AE"/>
    <w:rsid w:val="00610016"/>
    <w:rsid w:val="00612B83"/>
    <w:rsid w:val="00613F6E"/>
    <w:rsid w:val="00615C4B"/>
    <w:rsid w:val="00617CD7"/>
    <w:rsid w:val="006203E3"/>
    <w:rsid w:val="00621188"/>
    <w:rsid w:val="00623691"/>
    <w:rsid w:val="006257ED"/>
    <w:rsid w:val="0063150D"/>
    <w:rsid w:val="00631D11"/>
    <w:rsid w:val="00631F0E"/>
    <w:rsid w:val="0063650A"/>
    <w:rsid w:val="0063663C"/>
    <w:rsid w:val="00653F04"/>
    <w:rsid w:val="00663219"/>
    <w:rsid w:val="00663F3F"/>
    <w:rsid w:val="006676FC"/>
    <w:rsid w:val="00671170"/>
    <w:rsid w:val="006726F5"/>
    <w:rsid w:val="00674B98"/>
    <w:rsid w:val="00680E62"/>
    <w:rsid w:val="00691BDA"/>
    <w:rsid w:val="00695808"/>
    <w:rsid w:val="00695E10"/>
    <w:rsid w:val="00696106"/>
    <w:rsid w:val="006968D8"/>
    <w:rsid w:val="006B1625"/>
    <w:rsid w:val="006B228C"/>
    <w:rsid w:val="006B3EAD"/>
    <w:rsid w:val="006B46FB"/>
    <w:rsid w:val="006B4A3C"/>
    <w:rsid w:val="006B7B68"/>
    <w:rsid w:val="006C02C8"/>
    <w:rsid w:val="006C3291"/>
    <w:rsid w:val="006C32BD"/>
    <w:rsid w:val="006C5D65"/>
    <w:rsid w:val="006C6075"/>
    <w:rsid w:val="006D06D6"/>
    <w:rsid w:val="006D3A86"/>
    <w:rsid w:val="006D3C52"/>
    <w:rsid w:val="006D5193"/>
    <w:rsid w:val="006E21FB"/>
    <w:rsid w:val="006E387D"/>
    <w:rsid w:val="006F2566"/>
    <w:rsid w:val="006F25DD"/>
    <w:rsid w:val="006F2DCD"/>
    <w:rsid w:val="006F50F7"/>
    <w:rsid w:val="006F7787"/>
    <w:rsid w:val="007023F7"/>
    <w:rsid w:val="00703215"/>
    <w:rsid w:val="007078F9"/>
    <w:rsid w:val="00707C0E"/>
    <w:rsid w:val="007163EB"/>
    <w:rsid w:val="00724D2C"/>
    <w:rsid w:val="00725257"/>
    <w:rsid w:val="00735542"/>
    <w:rsid w:val="007357D7"/>
    <w:rsid w:val="00737FB5"/>
    <w:rsid w:val="00745863"/>
    <w:rsid w:val="00750510"/>
    <w:rsid w:val="00757A5C"/>
    <w:rsid w:val="00770B99"/>
    <w:rsid w:val="007722D8"/>
    <w:rsid w:val="00773A1F"/>
    <w:rsid w:val="0077402E"/>
    <w:rsid w:val="00775549"/>
    <w:rsid w:val="00776793"/>
    <w:rsid w:val="00777911"/>
    <w:rsid w:val="00784A8D"/>
    <w:rsid w:val="007862EF"/>
    <w:rsid w:val="00786DCF"/>
    <w:rsid w:val="007874B5"/>
    <w:rsid w:val="00791946"/>
    <w:rsid w:val="00792342"/>
    <w:rsid w:val="00794695"/>
    <w:rsid w:val="007A22FF"/>
    <w:rsid w:val="007A43FF"/>
    <w:rsid w:val="007A4604"/>
    <w:rsid w:val="007A6D13"/>
    <w:rsid w:val="007B043A"/>
    <w:rsid w:val="007B225B"/>
    <w:rsid w:val="007B512A"/>
    <w:rsid w:val="007C0C3F"/>
    <w:rsid w:val="007C2097"/>
    <w:rsid w:val="007C31BC"/>
    <w:rsid w:val="007D056F"/>
    <w:rsid w:val="007D3322"/>
    <w:rsid w:val="007D6A07"/>
    <w:rsid w:val="007E0896"/>
    <w:rsid w:val="007E1F52"/>
    <w:rsid w:val="007E2283"/>
    <w:rsid w:val="007E3A0B"/>
    <w:rsid w:val="007F76FF"/>
    <w:rsid w:val="007F7A61"/>
    <w:rsid w:val="008029B2"/>
    <w:rsid w:val="008044B1"/>
    <w:rsid w:val="008064E6"/>
    <w:rsid w:val="008144B0"/>
    <w:rsid w:val="008279FA"/>
    <w:rsid w:val="0083019A"/>
    <w:rsid w:val="008412D3"/>
    <w:rsid w:val="00841B70"/>
    <w:rsid w:val="0084791A"/>
    <w:rsid w:val="00847D43"/>
    <w:rsid w:val="00850693"/>
    <w:rsid w:val="008538F3"/>
    <w:rsid w:val="0085495B"/>
    <w:rsid w:val="00855D48"/>
    <w:rsid w:val="00857089"/>
    <w:rsid w:val="00862670"/>
    <w:rsid w:val="008626E7"/>
    <w:rsid w:val="00863FF7"/>
    <w:rsid w:val="00870EE7"/>
    <w:rsid w:val="0087292C"/>
    <w:rsid w:val="0087586C"/>
    <w:rsid w:val="00876015"/>
    <w:rsid w:val="008812B6"/>
    <w:rsid w:val="00883D4C"/>
    <w:rsid w:val="0088551B"/>
    <w:rsid w:val="008862D8"/>
    <w:rsid w:val="008935AE"/>
    <w:rsid w:val="00897248"/>
    <w:rsid w:val="008A358B"/>
    <w:rsid w:val="008A4EA1"/>
    <w:rsid w:val="008A7D05"/>
    <w:rsid w:val="008B1017"/>
    <w:rsid w:val="008B17A2"/>
    <w:rsid w:val="008C0D1F"/>
    <w:rsid w:val="008C75BF"/>
    <w:rsid w:val="008D60C7"/>
    <w:rsid w:val="008D6193"/>
    <w:rsid w:val="008E44E9"/>
    <w:rsid w:val="008F03E5"/>
    <w:rsid w:val="008F686C"/>
    <w:rsid w:val="0090050D"/>
    <w:rsid w:val="00902D18"/>
    <w:rsid w:val="00903A99"/>
    <w:rsid w:val="00903FF1"/>
    <w:rsid w:val="00905AEC"/>
    <w:rsid w:val="00907940"/>
    <w:rsid w:val="00910B19"/>
    <w:rsid w:val="00911786"/>
    <w:rsid w:val="009342C9"/>
    <w:rsid w:val="0094236E"/>
    <w:rsid w:val="0094444A"/>
    <w:rsid w:val="00944DF0"/>
    <w:rsid w:val="00945C82"/>
    <w:rsid w:val="00946367"/>
    <w:rsid w:val="00952705"/>
    <w:rsid w:val="00954135"/>
    <w:rsid w:val="009655BD"/>
    <w:rsid w:val="009655DC"/>
    <w:rsid w:val="00965781"/>
    <w:rsid w:val="00965D90"/>
    <w:rsid w:val="009716C4"/>
    <w:rsid w:val="00973FE6"/>
    <w:rsid w:val="00974046"/>
    <w:rsid w:val="009759CA"/>
    <w:rsid w:val="009777D9"/>
    <w:rsid w:val="00982DA1"/>
    <w:rsid w:val="00982EFC"/>
    <w:rsid w:val="009842B1"/>
    <w:rsid w:val="00990E26"/>
    <w:rsid w:val="00991B88"/>
    <w:rsid w:val="00991CD0"/>
    <w:rsid w:val="00992E48"/>
    <w:rsid w:val="00996926"/>
    <w:rsid w:val="009A00F6"/>
    <w:rsid w:val="009A07ED"/>
    <w:rsid w:val="009A579D"/>
    <w:rsid w:val="009A6A5B"/>
    <w:rsid w:val="009B26EA"/>
    <w:rsid w:val="009B2B62"/>
    <w:rsid w:val="009B67DF"/>
    <w:rsid w:val="009C4BA9"/>
    <w:rsid w:val="009C7805"/>
    <w:rsid w:val="009D08BC"/>
    <w:rsid w:val="009D3117"/>
    <w:rsid w:val="009D4E7E"/>
    <w:rsid w:val="009D5273"/>
    <w:rsid w:val="009D5840"/>
    <w:rsid w:val="009D6ADA"/>
    <w:rsid w:val="009D6FA2"/>
    <w:rsid w:val="009D7AED"/>
    <w:rsid w:val="009E3297"/>
    <w:rsid w:val="009E6940"/>
    <w:rsid w:val="009E765F"/>
    <w:rsid w:val="009F07C5"/>
    <w:rsid w:val="009F0F59"/>
    <w:rsid w:val="009F1A09"/>
    <w:rsid w:val="009F1B41"/>
    <w:rsid w:val="009F734F"/>
    <w:rsid w:val="009F76EA"/>
    <w:rsid w:val="00A02C9E"/>
    <w:rsid w:val="00A02D1D"/>
    <w:rsid w:val="00A03578"/>
    <w:rsid w:val="00A1152F"/>
    <w:rsid w:val="00A13040"/>
    <w:rsid w:val="00A14688"/>
    <w:rsid w:val="00A162AB"/>
    <w:rsid w:val="00A220B4"/>
    <w:rsid w:val="00A23B68"/>
    <w:rsid w:val="00A246B6"/>
    <w:rsid w:val="00A30CD9"/>
    <w:rsid w:val="00A30FF3"/>
    <w:rsid w:val="00A3654D"/>
    <w:rsid w:val="00A3713D"/>
    <w:rsid w:val="00A40B65"/>
    <w:rsid w:val="00A4163A"/>
    <w:rsid w:val="00A426EA"/>
    <w:rsid w:val="00A439A7"/>
    <w:rsid w:val="00A442DF"/>
    <w:rsid w:val="00A44F12"/>
    <w:rsid w:val="00A47E70"/>
    <w:rsid w:val="00A54776"/>
    <w:rsid w:val="00A56A78"/>
    <w:rsid w:val="00A60CF9"/>
    <w:rsid w:val="00A659A8"/>
    <w:rsid w:val="00A71B01"/>
    <w:rsid w:val="00A71DFB"/>
    <w:rsid w:val="00A7471D"/>
    <w:rsid w:val="00A74B89"/>
    <w:rsid w:val="00A7671C"/>
    <w:rsid w:val="00A82554"/>
    <w:rsid w:val="00A848F4"/>
    <w:rsid w:val="00A93C23"/>
    <w:rsid w:val="00A969A8"/>
    <w:rsid w:val="00A97441"/>
    <w:rsid w:val="00A97C5F"/>
    <w:rsid w:val="00AA092D"/>
    <w:rsid w:val="00AB3BAA"/>
    <w:rsid w:val="00AB4714"/>
    <w:rsid w:val="00AC1488"/>
    <w:rsid w:val="00AC4925"/>
    <w:rsid w:val="00AC7EF2"/>
    <w:rsid w:val="00AD1CD8"/>
    <w:rsid w:val="00AE00EF"/>
    <w:rsid w:val="00AE39E2"/>
    <w:rsid w:val="00AE4337"/>
    <w:rsid w:val="00AF38C8"/>
    <w:rsid w:val="00AF6C2E"/>
    <w:rsid w:val="00AF7A9F"/>
    <w:rsid w:val="00B04572"/>
    <w:rsid w:val="00B0462E"/>
    <w:rsid w:val="00B06115"/>
    <w:rsid w:val="00B149BB"/>
    <w:rsid w:val="00B14EE0"/>
    <w:rsid w:val="00B15C9D"/>
    <w:rsid w:val="00B216CC"/>
    <w:rsid w:val="00B25166"/>
    <w:rsid w:val="00B258BB"/>
    <w:rsid w:val="00B2692C"/>
    <w:rsid w:val="00B31E98"/>
    <w:rsid w:val="00B322F8"/>
    <w:rsid w:val="00B36126"/>
    <w:rsid w:val="00B36BA6"/>
    <w:rsid w:val="00B37ED9"/>
    <w:rsid w:val="00B42D26"/>
    <w:rsid w:val="00B45A17"/>
    <w:rsid w:val="00B46E50"/>
    <w:rsid w:val="00B50098"/>
    <w:rsid w:val="00B56580"/>
    <w:rsid w:val="00B62709"/>
    <w:rsid w:val="00B67B97"/>
    <w:rsid w:val="00B70647"/>
    <w:rsid w:val="00B71F16"/>
    <w:rsid w:val="00B75E6F"/>
    <w:rsid w:val="00B815C7"/>
    <w:rsid w:val="00B87B8B"/>
    <w:rsid w:val="00B927B2"/>
    <w:rsid w:val="00B93C61"/>
    <w:rsid w:val="00B968C8"/>
    <w:rsid w:val="00B97C1B"/>
    <w:rsid w:val="00BA0ACA"/>
    <w:rsid w:val="00BA3EC5"/>
    <w:rsid w:val="00BA6720"/>
    <w:rsid w:val="00BA715C"/>
    <w:rsid w:val="00BA7AD4"/>
    <w:rsid w:val="00BB35B3"/>
    <w:rsid w:val="00BB3B9C"/>
    <w:rsid w:val="00BB5DFC"/>
    <w:rsid w:val="00BC0669"/>
    <w:rsid w:val="00BC0F41"/>
    <w:rsid w:val="00BC2D07"/>
    <w:rsid w:val="00BC2F8C"/>
    <w:rsid w:val="00BC5D01"/>
    <w:rsid w:val="00BD035E"/>
    <w:rsid w:val="00BD279D"/>
    <w:rsid w:val="00BD6BB8"/>
    <w:rsid w:val="00BE00BB"/>
    <w:rsid w:val="00BE2112"/>
    <w:rsid w:val="00BE465E"/>
    <w:rsid w:val="00BE5BE7"/>
    <w:rsid w:val="00BE787A"/>
    <w:rsid w:val="00BE7E58"/>
    <w:rsid w:val="00BF7D87"/>
    <w:rsid w:val="00C02059"/>
    <w:rsid w:val="00C03B42"/>
    <w:rsid w:val="00C059A2"/>
    <w:rsid w:val="00C07327"/>
    <w:rsid w:val="00C107DF"/>
    <w:rsid w:val="00C1178E"/>
    <w:rsid w:val="00C12C76"/>
    <w:rsid w:val="00C13181"/>
    <w:rsid w:val="00C22A75"/>
    <w:rsid w:val="00C24A5E"/>
    <w:rsid w:val="00C25A98"/>
    <w:rsid w:val="00C26407"/>
    <w:rsid w:val="00C31997"/>
    <w:rsid w:val="00C34308"/>
    <w:rsid w:val="00C4335B"/>
    <w:rsid w:val="00C45386"/>
    <w:rsid w:val="00C45A10"/>
    <w:rsid w:val="00C4795A"/>
    <w:rsid w:val="00C503C5"/>
    <w:rsid w:val="00C65FD4"/>
    <w:rsid w:val="00C73050"/>
    <w:rsid w:val="00C76443"/>
    <w:rsid w:val="00C80251"/>
    <w:rsid w:val="00C842B3"/>
    <w:rsid w:val="00C8455E"/>
    <w:rsid w:val="00C846AF"/>
    <w:rsid w:val="00C86421"/>
    <w:rsid w:val="00C8697A"/>
    <w:rsid w:val="00C95985"/>
    <w:rsid w:val="00CA7C21"/>
    <w:rsid w:val="00CC0A1E"/>
    <w:rsid w:val="00CC5026"/>
    <w:rsid w:val="00CC6296"/>
    <w:rsid w:val="00CD13FE"/>
    <w:rsid w:val="00CE7E2D"/>
    <w:rsid w:val="00CF0801"/>
    <w:rsid w:val="00D03F9A"/>
    <w:rsid w:val="00D04DB8"/>
    <w:rsid w:val="00D06BD9"/>
    <w:rsid w:val="00D133E1"/>
    <w:rsid w:val="00D16452"/>
    <w:rsid w:val="00D2169E"/>
    <w:rsid w:val="00D23B44"/>
    <w:rsid w:val="00D23E9A"/>
    <w:rsid w:val="00D25792"/>
    <w:rsid w:val="00D27721"/>
    <w:rsid w:val="00D27F9E"/>
    <w:rsid w:val="00D36F00"/>
    <w:rsid w:val="00D37271"/>
    <w:rsid w:val="00D40CCB"/>
    <w:rsid w:val="00D41FC4"/>
    <w:rsid w:val="00D512F6"/>
    <w:rsid w:val="00D55F2D"/>
    <w:rsid w:val="00D61515"/>
    <w:rsid w:val="00D63DC3"/>
    <w:rsid w:val="00D65F6A"/>
    <w:rsid w:val="00D706E0"/>
    <w:rsid w:val="00D711E0"/>
    <w:rsid w:val="00D71FE2"/>
    <w:rsid w:val="00D80E32"/>
    <w:rsid w:val="00D80F9C"/>
    <w:rsid w:val="00D85B0F"/>
    <w:rsid w:val="00D9131A"/>
    <w:rsid w:val="00D916E8"/>
    <w:rsid w:val="00D94620"/>
    <w:rsid w:val="00D96475"/>
    <w:rsid w:val="00D96CED"/>
    <w:rsid w:val="00DA0B59"/>
    <w:rsid w:val="00DA2F53"/>
    <w:rsid w:val="00DA309C"/>
    <w:rsid w:val="00DA59E2"/>
    <w:rsid w:val="00DA7BEB"/>
    <w:rsid w:val="00DB00A5"/>
    <w:rsid w:val="00DB014B"/>
    <w:rsid w:val="00DB14BC"/>
    <w:rsid w:val="00DB2C98"/>
    <w:rsid w:val="00DB5E8F"/>
    <w:rsid w:val="00DB6E7A"/>
    <w:rsid w:val="00DB7187"/>
    <w:rsid w:val="00DB7329"/>
    <w:rsid w:val="00DC0D37"/>
    <w:rsid w:val="00DD01CE"/>
    <w:rsid w:val="00DD447F"/>
    <w:rsid w:val="00DD63F0"/>
    <w:rsid w:val="00DD7662"/>
    <w:rsid w:val="00DE34AC"/>
    <w:rsid w:val="00DE34CF"/>
    <w:rsid w:val="00DE54E4"/>
    <w:rsid w:val="00DE69A6"/>
    <w:rsid w:val="00DF6C96"/>
    <w:rsid w:val="00DF7B02"/>
    <w:rsid w:val="00E02776"/>
    <w:rsid w:val="00E04267"/>
    <w:rsid w:val="00E04C58"/>
    <w:rsid w:val="00E067E8"/>
    <w:rsid w:val="00E12586"/>
    <w:rsid w:val="00E23030"/>
    <w:rsid w:val="00E3438A"/>
    <w:rsid w:val="00E42588"/>
    <w:rsid w:val="00E46D90"/>
    <w:rsid w:val="00E536D9"/>
    <w:rsid w:val="00E538E8"/>
    <w:rsid w:val="00E60E7E"/>
    <w:rsid w:val="00E61553"/>
    <w:rsid w:val="00E62362"/>
    <w:rsid w:val="00E66800"/>
    <w:rsid w:val="00E721CD"/>
    <w:rsid w:val="00E74666"/>
    <w:rsid w:val="00E74951"/>
    <w:rsid w:val="00E758D1"/>
    <w:rsid w:val="00E76AF1"/>
    <w:rsid w:val="00E76D03"/>
    <w:rsid w:val="00E80650"/>
    <w:rsid w:val="00E8091B"/>
    <w:rsid w:val="00E82259"/>
    <w:rsid w:val="00E84611"/>
    <w:rsid w:val="00E85234"/>
    <w:rsid w:val="00E86268"/>
    <w:rsid w:val="00E86F05"/>
    <w:rsid w:val="00E9083D"/>
    <w:rsid w:val="00E92E75"/>
    <w:rsid w:val="00E93DAC"/>
    <w:rsid w:val="00E93E6C"/>
    <w:rsid w:val="00EA1F67"/>
    <w:rsid w:val="00EA79AD"/>
    <w:rsid w:val="00EB236C"/>
    <w:rsid w:val="00EB5A5A"/>
    <w:rsid w:val="00EC3DEE"/>
    <w:rsid w:val="00ED33F8"/>
    <w:rsid w:val="00ED3810"/>
    <w:rsid w:val="00ED551F"/>
    <w:rsid w:val="00ED7643"/>
    <w:rsid w:val="00EE7D7C"/>
    <w:rsid w:val="00EF0796"/>
    <w:rsid w:val="00EF3E0A"/>
    <w:rsid w:val="00EF7477"/>
    <w:rsid w:val="00F13465"/>
    <w:rsid w:val="00F15D06"/>
    <w:rsid w:val="00F16C04"/>
    <w:rsid w:val="00F22A61"/>
    <w:rsid w:val="00F24DF6"/>
    <w:rsid w:val="00F25D98"/>
    <w:rsid w:val="00F25FC7"/>
    <w:rsid w:val="00F26C32"/>
    <w:rsid w:val="00F300FB"/>
    <w:rsid w:val="00F30402"/>
    <w:rsid w:val="00F31CFD"/>
    <w:rsid w:val="00F35543"/>
    <w:rsid w:val="00F3676F"/>
    <w:rsid w:val="00F375B0"/>
    <w:rsid w:val="00F40152"/>
    <w:rsid w:val="00F40A7A"/>
    <w:rsid w:val="00F45D25"/>
    <w:rsid w:val="00F506A4"/>
    <w:rsid w:val="00F540EC"/>
    <w:rsid w:val="00F54A9D"/>
    <w:rsid w:val="00F6043C"/>
    <w:rsid w:val="00F61ED3"/>
    <w:rsid w:val="00F677D7"/>
    <w:rsid w:val="00F67865"/>
    <w:rsid w:val="00F7159C"/>
    <w:rsid w:val="00F73C83"/>
    <w:rsid w:val="00F742E8"/>
    <w:rsid w:val="00F74A74"/>
    <w:rsid w:val="00F8031D"/>
    <w:rsid w:val="00F86917"/>
    <w:rsid w:val="00F90BC2"/>
    <w:rsid w:val="00F93A89"/>
    <w:rsid w:val="00FA02AC"/>
    <w:rsid w:val="00FA101C"/>
    <w:rsid w:val="00FA1CB8"/>
    <w:rsid w:val="00FA3600"/>
    <w:rsid w:val="00FA7308"/>
    <w:rsid w:val="00FB01F7"/>
    <w:rsid w:val="00FB1AB1"/>
    <w:rsid w:val="00FB6386"/>
    <w:rsid w:val="00FC1AB0"/>
    <w:rsid w:val="00FC4B74"/>
    <w:rsid w:val="00FC4CF1"/>
    <w:rsid w:val="00FD4A07"/>
    <w:rsid w:val="00FD4F83"/>
    <w:rsid w:val="00FD5670"/>
    <w:rsid w:val="00FD7249"/>
    <w:rsid w:val="00FE0C89"/>
    <w:rsid w:val="00FF1D48"/>
    <w:rsid w:val="00FF364E"/>
    <w:rsid w:val="00FF44CE"/>
    <w:rsid w:val="00FF4FA4"/>
    <w:rsid w:val="00FF6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95E225F"/>
  <w15:chartTrackingRefBased/>
  <w15:docId w15:val="{F18D65C7-031D-4613-9F61-709443765C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1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Zchn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  <w:lang w:eastAsia="x-none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rPr>
      <w:lang w:eastAsia="x-none"/>
    </w:rPr>
  </w:style>
  <w:style w:type="paragraph" w:customStyle="1" w:styleId="B2">
    <w:name w:val="B2"/>
    <w:basedOn w:val="List2"/>
    <w:link w:val="B2C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  <w:rPr>
      <w:lang w:eastAsia="x-none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/>
      <w:lang w:eastAsia="x-none"/>
    </w:rPr>
  </w:style>
  <w:style w:type="character" w:customStyle="1" w:styleId="B1Char">
    <w:name w:val="B1 Char"/>
    <w:link w:val="B1"/>
    <w:rsid w:val="00905AEC"/>
    <w:rPr>
      <w:rFonts w:ascii="Times New Roman" w:hAnsi="Times New Roman"/>
      <w:lang w:val="en-GB"/>
    </w:rPr>
  </w:style>
  <w:style w:type="character" w:customStyle="1" w:styleId="TFZchn">
    <w:name w:val="TF Zchn"/>
    <w:link w:val="TF"/>
    <w:rsid w:val="00905AEC"/>
    <w:rPr>
      <w:rFonts w:ascii="Arial" w:hAnsi="Arial"/>
      <w:b/>
      <w:lang w:val="en-GB"/>
    </w:rPr>
  </w:style>
  <w:style w:type="character" w:customStyle="1" w:styleId="THChar">
    <w:name w:val="TH Char"/>
    <w:link w:val="TH"/>
    <w:rsid w:val="00905AEC"/>
    <w:rPr>
      <w:rFonts w:ascii="Arial" w:hAnsi="Arial"/>
      <w:b/>
      <w:lang w:val="en-GB"/>
    </w:rPr>
  </w:style>
  <w:style w:type="character" w:customStyle="1" w:styleId="msoins0">
    <w:name w:val="msoins"/>
    <w:rsid w:val="00905AEC"/>
  </w:style>
  <w:style w:type="character" w:customStyle="1" w:styleId="TALChar">
    <w:name w:val="TAL Char"/>
    <w:link w:val="TAL"/>
    <w:rsid w:val="00905AEC"/>
    <w:rPr>
      <w:rFonts w:ascii="Arial" w:hAnsi="Arial"/>
      <w:sz w:val="18"/>
      <w:lang w:val="en-GB"/>
    </w:rPr>
  </w:style>
  <w:style w:type="character" w:styleId="Emphasis">
    <w:name w:val="Emphasis"/>
    <w:qFormat/>
    <w:rsid w:val="00905AEC"/>
    <w:rPr>
      <w:i/>
      <w:iCs/>
    </w:rPr>
  </w:style>
  <w:style w:type="character" w:customStyle="1" w:styleId="TAHChar">
    <w:name w:val="TAH Char"/>
    <w:link w:val="TAH"/>
    <w:rsid w:val="00905AEC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locked/>
    <w:rsid w:val="00905AEC"/>
  </w:style>
  <w:style w:type="character" w:customStyle="1" w:styleId="PLChar">
    <w:name w:val="PL Char"/>
    <w:link w:val="PL"/>
    <w:rsid w:val="00905AEC"/>
    <w:rPr>
      <w:rFonts w:ascii="Courier New" w:hAnsi="Courier New"/>
      <w:noProof/>
      <w:sz w:val="16"/>
      <w:lang w:val="en-GB" w:bidi="ar-SA"/>
    </w:rPr>
  </w:style>
  <w:style w:type="character" w:customStyle="1" w:styleId="EditorsNoteChar">
    <w:name w:val="Editor's Note Char"/>
    <w:link w:val="EditorsNote"/>
    <w:rsid w:val="007E2283"/>
    <w:rPr>
      <w:rFonts w:ascii="Times New Roman" w:hAnsi="Times New Roman"/>
      <w:color w:val="FF0000"/>
      <w:lang w:val="en-GB"/>
    </w:rPr>
  </w:style>
  <w:style w:type="paragraph" w:customStyle="1" w:styleId="Standard1">
    <w:name w:val="Standard1"/>
    <w:basedOn w:val="Normal"/>
    <w:link w:val="StandardZchn"/>
    <w:rsid w:val="007E2283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7E2283"/>
    <w:rPr>
      <w:rFonts w:ascii="Times New Roman" w:hAnsi="Times New Roman"/>
      <w:szCs w:val="22"/>
      <w:lang w:val="en-GB" w:eastAsia="en-GB"/>
    </w:rPr>
  </w:style>
  <w:style w:type="paragraph" w:customStyle="1" w:styleId="Guidance">
    <w:name w:val="Guidance"/>
    <w:basedOn w:val="Normal"/>
    <w:rsid w:val="007E2283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pl0">
    <w:name w:val="pl"/>
    <w:basedOn w:val="Normal"/>
    <w:rsid w:val="007E2283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7E2283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rsid w:val="007E2283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BodyTextChar">
    <w:name w:val="Body Text Char"/>
    <w:link w:val="BodyText"/>
    <w:rsid w:val="007E2283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Normal"/>
    <w:rsid w:val="007E2283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7E2283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table" w:styleId="TableGrid">
    <w:name w:val="Table Grid"/>
    <w:basedOn w:val="TableNormal"/>
    <w:rsid w:val="007E2283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rsid w:val="007E2283"/>
    <w:rPr>
      <w:rFonts w:ascii="Arial" w:hAnsi="Arial"/>
      <w:sz w:val="18"/>
      <w:lang w:val="en-GB" w:eastAsia="en-US" w:bidi="ar-SA"/>
    </w:rPr>
  </w:style>
  <w:style w:type="character" w:customStyle="1" w:styleId="msoins1">
    <w:name w:val="msoins1"/>
    <w:rsid w:val="007E2283"/>
  </w:style>
  <w:style w:type="paragraph" w:customStyle="1" w:styleId="StyleTALLeft075cm">
    <w:name w:val="Style TAL + Left:  075 cm"/>
    <w:basedOn w:val="TAL"/>
    <w:rsid w:val="007E2283"/>
    <w:pPr>
      <w:overflowPunct w:val="0"/>
      <w:autoSpaceDE w:val="0"/>
      <w:autoSpaceDN w:val="0"/>
      <w:adjustRightInd w:val="0"/>
      <w:ind w:left="425"/>
      <w:textAlignment w:val="baseline"/>
    </w:pPr>
    <w:rPr>
      <w:lang w:eastAsia="en-GB"/>
    </w:rPr>
  </w:style>
  <w:style w:type="character" w:customStyle="1" w:styleId="TFChar">
    <w:name w:val="TF Char"/>
    <w:rsid w:val="007E2283"/>
    <w:rPr>
      <w:rFonts w:ascii="Arial" w:eastAsia="SimSun" w:hAnsi="Arial"/>
      <w:b/>
      <w:lang w:val="en-GB" w:eastAsia="en-US" w:bidi="ar-SA"/>
    </w:rPr>
  </w:style>
  <w:style w:type="paragraph" w:customStyle="1" w:styleId="TALLeft1">
    <w:name w:val="TAL + Left:  1"/>
    <w:aliases w:val="00 cm"/>
    <w:basedOn w:val="TAL"/>
    <w:link w:val="TALLeft100cmCharChar"/>
    <w:rsid w:val="007E2283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character" w:customStyle="1" w:styleId="CommentTextChar">
    <w:name w:val="Comment Text Char"/>
    <w:link w:val="CommentText"/>
    <w:semiHidden/>
    <w:rsid w:val="007E2283"/>
    <w:rPr>
      <w:rFonts w:ascii="Times New Roman" w:hAnsi="Times New Roman"/>
      <w:lang w:val="en-GB"/>
    </w:rPr>
  </w:style>
  <w:style w:type="character" w:customStyle="1" w:styleId="TALLeft100cmCharChar">
    <w:name w:val="TAL + Left:  1;00 cm Char Char"/>
    <w:link w:val="TALLeft1"/>
    <w:rsid w:val="007E2283"/>
    <w:rPr>
      <w:rFonts w:ascii="Arial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7E2283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7E2283"/>
    <w:pPr>
      <w:ind w:left="851"/>
    </w:pPr>
    <w:rPr>
      <w:rFonts w:eastAsia="Batang"/>
    </w:rPr>
  </w:style>
  <w:style w:type="character" w:customStyle="1" w:styleId="B1Zchn">
    <w:name w:val="B1 Zchn"/>
    <w:locked/>
    <w:rsid w:val="007E2283"/>
    <w:rPr>
      <w:lang w:val="en-GB" w:eastAsia="en-US" w:bidi="ar-SA"/>
    </w:rPr>
  </w:style>
  <w:style w:type="character" w:customStyle="1" w:styleId="DocumentMapChar">
    <w:name w:val="Document Map Char"/>
    <w:link w:val="DocumentMap"/>
    <w:rsid w:val="007E2283"/>
    <w:rPr>
      <w:rFonts w:ascii="Tahoma" w:hAnsi="Tahoma" w:cs="Tahoma"/>
      <w:shd w:val="clear" w:color="auto" w:fill="000080"/>
      <w:lang w:val="en-GB"/>
    </w:rPr>
  </w:style>
  <w:style w:type="paragraph" w:styleId="Revision">
    <w:name w:val="Revision"/>
    <w:hidden/>
    <w:uiPriority w:val="99"/>
    <w:semiHidden/>
    <w:rsid w:val="007E2283"/>
    <w:rPr>
      <w:rFonts w:ascii="Times New Roman" w:hAnsi="Times New Roman"/>
      <w:lang w:val="en-GB" w:eastAsia="en-GB"/>
    </w:rPr>
  </w:style>
  <w:style w:type="character" w:customStyle="1" w:styleId="TAHCar">
    <w:name w:val="TAH Car"/>
    <w:rsid w:val="007E2283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aliases w:val="Underrubrik2 Char,H3 Char,H3 Char Char,Memo Heading 3 Char,h3 Char,no break Char,hello Char,0H Char,0h Char,3h Char,3H Char Char,Heading 3 3GPP Char,h31 Char,3 Char,l3 Char,list 3 Char,Head 3 Char,h32 Char,h33 Char,h34 Char,h35 Char"/>
    <w:basedOn w:val="DefaultParagraphFont"/>
    <w:rsid w:val="00991CD0"/>
    <w:rPr>
      <w:rFonts w:ascii="Arial" w:eastAsia="SimSun" w:hAnsi="Arial" w:cs="Arial"/>
      <w:color w:val="0000FF"/>
      <w:kern w:val="2"/>
      <w:sz w:val="28"/>
      <w:lang w:val="en-GB" w:eastAsia="en-US" w:bidi="ar-SA"/>
    </w:rPr>
  </w:style>
  <w:style w:type="character" w:customStyle="1" w:styleId="NOChar">
    <w:name w:val="NO Char"/>
    <w:basedOn w:val="DefaultParagraphFont"/>
    <w:rsid w:val="00991CD0"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B2Char">
    <w:name w:val="B2 Char"/>
    <w:basedOn w:val="DefaultParagraphFont"/>
    <w:rsid w:val="00991CD0"/>
    <w:rPr>
      <w:rFonts w:ascii="Arial" w:eastAsia="SimSun" w:hAnsi="Arial" w:cs="Arial"/>
      <w:color w:val="0000FF"/>
      <w:kern w:val="2"/>
      <w:lang w:val="en-GB" w:eastAsia="en-US" w:bidi="ar-SA"/>
    </w:rPr>
  </w:style>
  <w:style w:type="paragraph" w:styleId="IndexHeading">
    <w:name w:val="index heading"/>
    <w:basedOn w:val="Normal"/>
    <w:next w:val="Normal"/>
    <w:rsid w:val="00991CD0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991CD0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991CD0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rsid w:val="00991CD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rsid w:val="00991CD0"/>
    <w:pPr>
      <w:keepNext/>
      <w:keepLines/>
    </w:pPr>
    <w:rPr>
      <w:rFonts w:eastAsia="MS Mincho"/>
      <w:b/>
    </w:rPr>
  </w:style>
  <w:style w:type="paragraph" w:customStyle="1" w:styleId="enumlev2">
    <w:name w:val="enumlev2"/>
    <w:basedOn w:val="Normal"/>
    <w:rsid w:val="00991CD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MS Mincho"/>
      <w:lang w:val="en-US"/>
    </w:rPr>
  </w:style>
  <w:style w:type="paragraph" w:customStyle="1" w:styleId="CouvRecTitle">
    <w:name w:val="Couv Rec Title"/>
    <w:basedOn w:val="Normal"/>
    <w:rsid w:val="00991CD0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qFormat/>
    <w:rsid w:val="00991CD0"/>
    <w:pPr>
      <w:spacing w:before="120" w:after="120"/>
    </w:pPr>
    <w:rPr>
      <w:rFonts w:eastAsia="MS Mincho"/>
      <w:b/>
    </w:rPr>
  </w:style>
  <w:style w:type="paragraph" w:styleId="PlainText">
    <w:name w:val="Plain Text"/>
    <w:basedOn w:val="Normal"/>
    <w:link w:val="PlainTextChar"/>
    <w:rsid w:val="00991CD0"/>
    <w:rPr>
      <w:rFonts w:ascii="Courier New" w:eastAsia="MS Mincho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991CD0"/>
    <w:rPr>
      <w:rFonts w:ascii="Courier New" w:eastAsia="MS Mincho" w:hAnsi="Courier New"/>
      <w:lang w:val="nb-NO"/>
    </w:rPr>
  </w:style>
  <w:style w:type="paragraph" w:customStyle="1" w:styleId="TAJ">
    <w:name w:val="TAJ"/>
    <w:basedOn w:val="TH"/>
    <w:rsid w:val="00991CD0"/>
    <w:rPr>
      <w:rFonts w:eastAsia="MS Mincho"/>
      <w:lang w:eastAsia="en-US"/>
    </w:rPr>
  </w:style>
  <w:style w:type="paragraph" w:customStyle="1" w:styleId="00BodyText">
    <w:name w:val="00 BodyText"/>
    <w:basedOn w:val="Normal"/>
    <w:rsid w:val="00991CD0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rsid w:val="00991CD0"/>
    <w:pPr>
      <w:spacing w:after="120"/>
      <w:ind w:left="283"/>
    </w:pPr>
    <w:rPr>
      <w:rFonts w:eastAsia="MS Mincho"/>
    </w:rPr>
  </w:style>
  <w:style w:type="character" w:customStyle="1" w:styleId="BodyTextIndentChar">
    <w:name w:val="Body Text Indent Char"/>
    <w:basedOn w:val="DefaultParagraphFont"/>
    <w:link w:val="BodyTextIndent"/>
    <w:rsid w:val="00991CD0"/>
    <w:rPr>
      <w:rFonts w:ascii="Times New Roman" w:eastAsia="MS Mincho" w:hAnsi="Times New Roman"/>
      <w:lang w:val="en-GB"/>
    </w:rPr>
  </w:style>
  <w:style w:type="paragraph" w:customStyle="1" w:styleId="BalloonText1">
    <w:name w:val="Balloon Text1"/>
    <w:basedOn w:val="Normal"/>
    <w:semiHidden/>
    <w:rsid w:val="00991CD0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991CD0"/>
    <w:pPr>
      <w:keepNext/>
      <w:numPr>
        <w:numId w:val="24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ommentSubject1">
    <w:name w:val="Comment Subject1"/>
    <w:basedOn w:val="CommentText"/>
    <w:next w:val="CommentText"/>
    <w:semiHidden/>
    <w:rsid w:val="00991CD0"/>
    <w:rPr>
      <w:rFonts w:eastAsia="MS Mincho"/>
      <w:b/>
      <w:bCs/>
      <w:lang w:eastAsia="en-US"/>
    </w:rPr>
  </w:style>
  <w:style w:type="paragraph" w:customStyle="1" w:styleId="Char3CharCharCharCharChar">
    <w:name w:val="Char3 Char Char Char (文字) (文字) Char Char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ar1">
    <w:name w:val="Car1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Note">
    <w:name w:val="Note"/>
    <w:basedOn w:val="Normal"/>
    <w:rsid w:val="00991CD0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1BodyText">
    <w:name w:val="11 BodyText"/>
    <w:basedOn w:val="Normal"/>
    <w:rsid w:val="00991CD0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SectionXX">
    <w:name w:val="Section X.X"/>
    <w:basedOn w:val="Normal"/>
    <w:next w:val="Normal"/>
    <w:rsid w:val="00991CD0"/>
    <w:pPr>
      <w:widowControl w:val="0"/>
      <w:spacing w:beforeLines="50" w:before="50" w:afterLines="50" w:after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QuotationZchn">
    <w:name w:val="Quotation Zchn"/>
    <w:basedOn w:val="DefaultParagraphFont"/>
    <w:rsid w:val="00991CD0"/>
    <w:rPr>
      <w:rFonts w:ascii="Arial" w:eastAsia="SimSun" w:hAnsi="Arial" w:cs="Arial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0">
    <w:name w:val="List 0"/>
    <w:basedOn w:val="Normal"/>
    <w:rsid w:val="00991CD0"/>
    <w:pPr>
      <w:spacing w:after="120"/>
      <w:ind w:left="284" w:hanging="284"/>
    </w:pPr>
    <w:rPr>
      <w:rFonts w:ascii="Arial" w:eastAsia="MS Mincho" w:hAnsi="Arial"/>
      <w:szCs w:val="22"/>
    </w:rPr>
  </w:style>
  <w:style w:type="character" w:customStyle="1" w:styleId="EditorsNoteZchn">
    <w:name w:val="Editor's Note Zchn"/>
    <w:basedOn w:val="DefaultParagraphFont"/>
    <w:rsid w:val="00991CD0"/>
    <w:rPr>
      <w:rFonts w:ascii="Arial" w:eastAsia="SimSun" w:hAnsi="Arial" w:cs="Arial"/>
      <w:color w:val="FF0000"/>
      <w:kern w:val="2"/>
      <w:lang w:val="en-GB" w:eastAsia="en-US" w:bidi="ar-SA"/>
    </w:rPr>
  </w:style>
  <w:style w:type="paragraph" w:customStyle="1" w:styleId="BalloonText2">
    <w:name w:val="Balloon Text2"/>
    <w:basedOn w:val="Normal"/>
    <w:semiHidden/>
    <w:rsid w:val="00991CD0"/>
    <w:rPr>
      <w:rFonts w:ascii="Arial" w:eastAsia="MS Gothic" w:hAnsi="Arial"/>
      <w:sz w:val="18"/>
      <w:szCs w:val="18"/>
    </w:rPr>
  </w:style>
  <w:style w:type="character" w:customStyle="1" w:styleId="Heading2Char">
    <w:name w:val="Heading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basedOn w:val="DefaultParagraphFont"/>
    <w:link w:val="Heading2"/>
    <w:rsid w:val="00991CD0"/>
    <w:rPr>
      <w:rFonts w:ascii="Arial" w:hAnsi="Arial"/>
      <w:sz w:val="32"/>
      <w:lang w:val="en-GB"/>
    </w:rPr>
  </w:style>
  <w:style w:type="character" w:customStyle="1" w:styleId="Heading3Char1">
    <w:name w:val="Heading 3 Char1"/>
    <w:aliases w:val="Underrubrik2 Char1,H3 Char1,Memo Heading 3 Char1,h3 Char1,no break Char1,hello Char1,0H Char1,0h Char1,3h Char1,3H Char,Heading 3 3GPP Char1,h31 Char1,l3 Char1,list 3 Char1,Head 3 Char1,h32 Char1,h33 Char1,h34 Char1,h35 Char1,h36 Char"/>
    <w:basedOn w:val="DefaultParagraphFont"/>
    <w:link w:val="Heading3"/>
    <w:rsid w:val="00991CD0"/>
    <w:rPr>
      <w:rFonts w:ascii="Arial" w:hAnsi="Arial"/>
      <w:sz w:val="28"/>
      <w:lang w:val="en-GB"/>
    </w:rPr>
  </w:style>
  <w:style w:type="paragraph" w:customStyle="1" w:styleId="CharChar1CharChar">
    <w:name w:val="Char Char1 Char Char"/>
    <w:basedOn w:val="Normal"/>
    <w:rsid w:val="00991CD0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basedOn w:val="DefaultParagraphFont"/>
    <w:rsid w:val="00991CD0"/>
    <w:rPr>
      <w:rFonts w:ascii="Arial" w:eastAsia="MS Mincho" w:hAnsi="Arial" w:cs="Arial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Normal"/>
    <w:rsid w:val="00991CD0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character" w:customStyle="1" w:styleId="CharChar">
    <w:name w:val="Char Char"/>
    <w:basedOn w:val="DefaultParagraphFont"/>
    <w:rsid w:val="00991CD0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B1Char1">
    <w:name w:val="B1 Char1"/>
    <w:basedOn w:val="DefaultParagraphFont"/>
    <w:rsid w:val="00991CD0"/>
    <w:rPr>
      <w:rFonts w:ascii="Arial" w:eastAsia="SimSun" w:hAnsi="Arial" w:cs="Arial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991CD0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f0">
    <w:name w:val="tf"/>
    <w:basedOn w:val="Normal"/>
    <w:rsid w:val="00991CD0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basedOn w:val="DefaultParagraphFont"/>
    <w:rsid w:val="00991CD0"/>
    <w:rPr>
      <w:rFonts w:ascii="Arial" w:eastAsia="SimSun" w:hAnsi="Arial" w:cs="Arial"/>
      <w:color w:val="0000FF"/>
      <w:kern w:val="2"/>
      <w:lang w:val="en-US" w:eastAsia="zh-CN" w:bidi="ar-SA"/>
    </w:rPr>
  </w:style>
  <w:style w:type="character" w:styleId="Strong">
    <w:name w:val="Strong"/>
    <w:basedOn w:val="DefaultParagraphFont"/>
    <w:qFormat/>
    <w:rsid w:val="00991CD0"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character" w:customStyle="1" w:styleId="Doc-text2Char">
    <w:name w:val="Doc-text2 Char"/>
    <w:basedOn w:val="DefaultParagraphFont"/>
    <w:link w:val="Doc-text2"/>
    <w:rsid w:val="00991CD0"/>
    <w:rPr>
      <w:rFonts w:ascii="Arial" w:eastAsia="SimSun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991CD0"/>
    <w:pPr>
      <w:spacing w:after="0"/>
      <w:ind w:left="1622" w:hanging="363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FleftCharChar">
    <w:name w:val="TF;left Char Char"/>
    <w:basedOn w:val="DefaultParagraphFont"/>
    <w:rsid w:val="00991CD0"/>
    <w:rPr>
      <w:rFonts w:ascii="Arial" w:eastAsia="SimSun" w:hAnsi="Arial" w:cs="Arial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991CD0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991CD0"/>
    <w:rPr>
      <w:rFonts w:ascii="Arial" w:hAnsi="Arial"/>
      <w:lang w:val="en-GB"/>
    </w:rPr>
  </w:style>
  <w:style w:type="paragraph" w:customStyle="1" w:styleId="p1">
    <w:name w:val="p1"/>
    <w:basedOn w:val="Normal"/>
    <w:rsid w:val="00991CD0"/>
    <w:pPr>
      <w:spacing w:after="0"/>
    </w:pPr>
    <w:rPr>
      <w:rFonts w:eastAsia="Calibri"/>
      <w:sz w:val="24"/>
      <w:szCs w:val="24"/>
      <w:lang w:val="en-US"/>
    </w:rPr>
  </w:style>
  <w:style w:type="character" w:customStyle="1" w:styleId="EXChar">
    <w:name w:val="EX Char"/>
    <w:link w:val="EX"/>
    <w:locked/>
    <w:rsid w:val="00991CD0"/>
    <w:rPr>
      <w:rFonts w:ascii="Times New Roman" w:hAnsi="Times New Roman"/>
      <w:lang w:val="en-GB"/>
    </w:rPr>
  </w:style>
  <w:style w:type="character" w:customStyle="1" w:styleId="B2Car">
    <w:name w:val="B2 Car"/>
    <w:link w:val="B2"/>
    <w:rsid w:val="00991CD0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991CD0"/>
    <w:rPr>
      <w:rFonts w:ascii="Times New Roman" w:hAnsi="Times New Roman"/>
      <w:lang w:val="en-GB"/>
    </w:rPr>
  </w:style>
  <w:style w:type="paragraph" w:customStyle="1" w:styleId="TALLeft1cm">
    <w:name w:val="TAL + Left:  1 cm"/>
    <w:basedOn w:val="TAL"/>
    <w:rsid w:val="00F67865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paragraph" w:customStyle="1" w:styleId="PLCharCharCharCharCharCharChar">
    <w:name w:val="PL Char Char Char Char Char Char Char"/>
    <w:link w:val="PLCharCharCharCharCharCharCharChar"/>
    <w:rsid w:val="00E623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E62362"/>
    <w:rPr>
      <w:rFonts w:ascii="Courier New" w:eastAsia="SimSun" w:hAnsi="Courier New"/>
      <w:noProof/>
      <w:sz w:val="1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618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8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6E7B21-CE0A-49FA-B909-D03150AB07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8</Pages>
  <Words>1885</Words>
  <Characters>9995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11857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 2</cp:lastModifiedBy>
  <cp:revision>3</cp:revision>
  <cp:lastPrinted>1899-12-31T23:00:00Z</cp:lastPrinted>
  <dcterms:created xsi:type="dcterms:W3CDTF">2018-05-09T19:27:00Z</dcterms:created>
  <dcterms:modified xsi:type="dcterms:W3CDTF">2018-05-09T19:27:00Z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1463965089</vt:lpwstr>
  </property>
</Properties>
</file>