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0F152E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0F152E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0F152E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0F152E">
        <w:rPr>
          <w:noProof w:val="0"/>
          <w:sz w:val="24"/>
          <w:szCs w:val="24"/>
          <w:lang w:val="en-US"/>
        </w:rPr>
        <w:t>WG3</w:t>
      </w:r>
      <w:r w:rsidR="00BD703C" w:rsidRPr="000F152E">
        <w:rPr>
          <w:noProof w:val="0"/>
          <w:sz w:val="24"/>
          <w:szCs w:val="24"/>
          <w:lang w:val="en-US"/>
        </w:rPr>
        <w:t>#</w:t>
      </w:r>
      <w:r w:rsidR="000F152E" w:rsidRPr="000F152E">
        <w:rPr>
          <w:noProof w:val="0"/>
          <w:sz w:val="24"/>
          <w:szCs w:val="24"/>
          <w:lang w:val="en-US"/>
        </w:rPr>
        <w:t>100</w:t>
      </w:r>
      <w:r w:rsidRPr="000F152E">
        <w:rPr>
          <w:bCs/>
          <w:noProof w:val="0"/>
          <w:sz w:val="24"/>
          <w:szCs w:val="24"/>
          <w:lang w:val="en-US"/>
        </w:rPr>
        <w:tab/>
      </w:r>
      <w:r w:rsidRPr="000F152E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0F152E">
        <w:rPr>
          <w:bCs/>
          <w:noProof w:val="0"/>
          <w:sz w:val="24"/>
          <w:szCs w:val="24"/>
          <w:lang w:val="en-US"/>
        </w:rPr>
        <w:t>3</w:t>
      </w:r>
      <w:r w:rsidRPr="000F152E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0F152E">
        <w:rPr>
          <w:bCs/>
          <w:noProof w:val="0"/>
          <w:sz w:val="24"/>
          <w:szCs w:val="24"/>
          <w:lang w:val="en-US"/>
        </w:rPr>
        <w:t>1</w:t>
      </w:r>
      <w:r w:rsidR="009D34E9" w:rsidRPr="000F152E">
        <w:rPr>
          <w:bCs/>
          <w:noProof w:val="0"/>
          <w:sz w:val="24"/>
          <w:szCs w:val="24"/>
          <w:lang w:val="en-US"/>
        </w:rPr>
        <w:t>8</w:t>
      </w:r>
      <w:r w:rsidR="002A47E1">
        <w:rPr>
          <w:bCs/>
          <w:noProof w:val="0"/>
          <w:sz w:val="24"/>
          <w:szCs w:val="24"/>
          <w:lang w:val="en-US"/>
        </w:rPr>
        <w:t>2591</w:t>
      </w:r>
    </w:p>
    <w:p w:rsidR="00CD4C7B" w:rsidRPr="00BD703C" w:rsidRDefault="000F152E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Busan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="001C4115">
        <w:rPr>
          <w:rFonts w:eastAsia="SimSun"/>
          <w:noProof w:val="0"/>
          <w:sz w:val="24"/>
          <w:szCs w:val="24"/>
          <w:lang w:val="en-US" w:eastAsia="zh-CN"/>
        </w:rPr>
        <w:t>Korea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="001C4115">
        <w:rPr>
          <w:rFonts w:eastAsia="SimSun"/>
          <w:noProof w:val="0"/>
          <w:sz w:val="24"/>
          <w:szCs w:val="24"/>
          <w:lang w:val="en-US" w:eastAsia="zh-CN"/>
        </w:rPr>
        <w:t>21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1C4115">
        <w:rPr>
          <w:rFonts w:eastAsia="SimSun"/>
          <w:noProof w:val="0"/>
          <w:sz w:val="24"/>
          <w:szCs w:val="24"/>
          <w:lang w:val="en-US" w:eastAsia="zh-CN"/>
        </w:rPr>
        <w:t>25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1C4115">
        <w:rPr>
          <w:rFonts w:eastAsia="SimSun"/>
          <w:noProof w:val="0"/>
          <w:sz w:val="24"/>
          <w:szCs w:val="24"/>
          <w:lang w:val="en-US" w:eastAsia="zh-CN"/>
        </w:rPr>
        <w:t>May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C41384">
        <w:rPr>
          <w:rFonts w:cs="Arial"/>
          <w:b/>
          <w:bCs/>
          <w:sz w:val="24"/>
          <w:lang w:val="en-US" w:eastAsia="ja-JP"/>
        </w:rPr>
        <w:t>1.1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34EC9">
        <w:rPr>
          <w:rFonts w:ascii="Arial" w:hAnsi="Arial" w:cs="Arial"/>
          <w:b/>
          <w:bCs/>
          <w:sz w:val="24"/>
        </w:rPr>
        <w:t>Signalling 5QI in QoS Profile</w:t>
      </w:r>
      <w:r w:rsidR="005651DD">
        <w:rPr>
          <w:rFonts w:ascii="Arial" w:hAnsi="Arial" w:cs="Arial"/>
          <w:b/>
          <w:bCs/>
          <w:sz w:val="24"/>
        </w:rPr>
        <w:t xml:space="preserve"> of TS 38.413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E96E77" w:rsidRDefault="00E96E77" w:rsidP="00CD4C7B"/>
    <w:p w:rsidR="00605C1D" w:rsidRPr="006E13D1" w:rsidRDefault="007B7443" w:rsidP="00605C1D">
      <w:pPr>
        <w:pStyle w:val="Heading1"/>
      </w:pPr>
      <w:r>
        <w:t>Description</w:t>
      </w:r>
    </w:p>
    <w:p w:rsidR="00C64DC3" w:rsidRDefault="00C64DC3" w:rsidP="001834B9">
      <w:r>
        <w:t xml:space="preserve">At last RAN3 meeting, tdoc </w:t>
      </w:r>
      <w:r w:rsidR="00865FB7">
        <w:t>R3-18</w:t>
      </w:r>
      <w:r>
        <w:t>2395 was agreed with an uncertainty on the presence o</w:t>
      </w:r>
      <w:r w:rsidR="00865FB7">
        <w:t>f 5QI in the case of a dynamic 5QI</w:t>
      </w:r>
      <w:r>
        <w:t xml:space="preserve"> </w:t>
      </w:r>
      <w:r w:rsidR="00865FB7">
        <w:t xml:space="preserve">being used, </w:t>
      </w:r>
      <w:r>
        <w:t>as captured in following editor’s note:</w:t>
      </w:r>
      <w:r w:rsidR="00303F76">
        <w:t xml:space="preserve"> </w:t>
      </w:r>
    </w:p>
    <w:p w:rsidR="00C64DC3" w:rsidRPr="00C64DC3" w:rsidRDefault="00C64DC3" w:rsidP="00C64DC3">
      <w:pPr>
        <w:pStyle w:val="Heading4"/>
        <w:rPr>
          <w:i/>
        </w:rPr>
      </w:pPr>
      <w:bookmarkStart w:id="1" w:name="_Toc505536454"/>
      <w:r w:rsidRPr="00C64DC3">
        <w:rPr>
          <w:i/>
        </w:rPr>
        <w:t>9.3.1.29</w:t>
      </w:r>
      <w:r w:rsidRPr="00C64DC3">
        <w:rPr>
          <w:i/>
        </w:rPr>
        <w:tab/>
        <w:t>Dynamic 5QI Descriptor</w:t>
      </w:r>
      <w:bookmarkEnd w:id="1"/>
    </w:p>
    <w:p w:rsidR="00C64DC3" w:rsidRPr="00C64DC3" w:rsidRDefault="00C64DC3" w:rsidP="00C64DC3">
      <w:pPr>
        <w:pStyle w:val="EditorsNote"/>
        <w:rPr>
          <w:i/>
        </w:rPr>
      </w:pPr>
      <w:r w:rsidRPr="00C64DC3">
        <w:rPr>
          <w:i/>
        </w:rPr>
        <w:t>Editor’s Note:</w:t>
      </w:r>
      <w:r w:rsidRPr="00C64DC3">
        <w:rPr>
          <w:i/>
        </w:rPr>
        <w:tab/>
        <w:t>Presence of 5QI IE in dynamic part is FFS.</w:t>
      </w:r>
    </w:p>
    <w:p w:rsidR="00C64DC3" w:rsidRDefault="00865FB7" w:rsidP="001834B9">
      <w:r>
        <w:t xml:space="preserve">The structure of </w:t>
      </w:r>
      <w:r w:rsidR="00C64DC3">
        <w:t>Dynamic 5QI has been introduced to characterize the case where the full QoS characteristics individual parameters are signalled. Strictly speaking the NG-RAN</w:t>
      </w:r>
      <w:r>
        <w:t xml:space="preserve"> node receives through these QoS</w:t>
      </w:r>
      <w:r w:rsidR="00C64DC3">
        <w:t xml:space="preserve"> characteristics all information needed and 5QI value seems not needed.</w:t>
      </w:r>
    </w:p>
    <w:p w:rsidR="00C64DC3" w:rsidRDefault="00C64DC3" w:rsidP="001834B9">
      <w:r>
        <w:t>However, there are two reasons that could justify having 5QI signalled in this case:</w:t>
      </w:r>
    </w:p>
    <w:p w:rsidR="00C64DC3" w:rsidRDefault="00C64DC3" w:rsidP="00C64DC3">
      <w:pPr>
        <w:pStyle w:val="ListParagraph"/>
        <w:numPr>
          <w:ilvl w:val="0"/>
          <w:numId w:val="12"/>
        </w:numPr>
      </w:pPr>
      <w:r>
        <w:t xml:space="preserve">(1) If </w:t>
      </w:r>
      <w:r w:rsidR="00865FB7">
        <w:t xml:space="preserve">the </w:t>
      </w:r>
      <w:r>
        <w:t>5GC allocates dynamically a 5QI val</w:t>
      </w:r>
      <w:r w:rsidR="00865FB7">
        <w:t>ue while signalling the full QoS characteristi</w:t>
      </w:r>
      <w:r>
        <w:t xml:space="preserve">cs, </w:t>
      </w:r>
      <w:r w:rsidR="00865FB7">
        <w:t>the NG-RAN</w:t>
      </w:r>
      <w:r>
        <w:t xml:space="preserve"> node could memorize the binding between this</w:t>
      </w:r>
      <w:r w:rsidR="00865FB7">
        <w:t xml:space="preserve"> signalled 5QI value and the QoS</w:t>
      </w:r>
      <w:r>
        <w:t xml:space="preserve"> charax</w:t>
      </w:r>
      <w:r w:rsidR="00865FB7">
        <w:t>teristics. Whenever a second QoS</w:t>
      </w:r>
      <w:r>
        <w:t xml:space="preserve"> flow</w:t>
      </w:r>
      <w:r w:rsidR="00865FB7">
        <w:t xml:space="preserve"> needs to be setup with same QoS</w:t>
      </w:r>
      <w:r>
        <w:t xml:space="preserve"> characterist</w:t>
      </w:r>
      <w:r w:rsidR="00865FB7">
        <w:t>i</w:t>
      </w:r>
      <w:r>
        <w:t>cs but different ARP for example, then the same 5QI value could be reused.</w:t>
      </w:r>
    </w:p>
    <w:p w:rsidR="00C64DC3" w:rsidRDefault="00C64DC3" w:rsidP="00C64DC3">
      <w:pPr>
        <w:pStyle w:val="ListParagraph"/>
        <w:numPr>
          <w:ilvl w:val="0"/>
          <w:numId w:val="12"/>
        </w:numPr>
      </w:pPr>
      <w:r>
        <w:t>(2) the description of qos in stage 2 TS23501 clearly mentions that 5QI value must also be signalled in this case. This is referred as case 2 in section 5.7.1.3 of [2] and is copied here-below. Therefore</w:t>
      </w:r>
      <w:r w:rsidR="00126C4D">
        <w:t>,</w:t>
      </w:r>
      <w:r>
        <w:t xml:space="preserve"> </w:t>
      </w:r>
      <w:r w:rsidR="00865FB7">
        <w:t xml:space="preserve">signalling dynamic </w:t>
      </w:r>
      <w:r>
        <w:t xml:space="preserve">5QI </w:t>
      </w:r>
      <w:r w:rsidR="00865FB7">
        <w:t xml:space="preserve">is needed </w:t>
      </w:r>
      <w:r>
        <w:t xml:space="preserve"> for alignment</w:t>
      </w:r>
      <w:r w:rsidR="00865FB7">
        <w:t xml:space="preserve"> with SA2</w:t>
      </w:r>
      <w:r>
        <w:t xml:space="preserve">. </w:t>
      </w:r>
    </w:p>
    <w:p w:rsidR="00C64DC3" w:rsidRPr="003F1F13" w:rsidRDefault="00C64DC3" w:rsidP="00C64DC3">
      <w:pPr>
        <w:pStyle w:val="B1"/>
        <w:ind w:left="720" w:firstLine="0"/>
        <w:rPr>
          <w:i/>
        </w:rPr>
      </w:pPr>
      <w:r w:rsidRPr="003F1F13">
        <w:rPr>
          <w:i/>
        </w:rPr>
        <w:t xml:space="preserve">For </w:t>
      </w:r>
      <w:r w:rsidRPr="003F1F13">
        <w:rPr>
          <w:i/>
          <w:lang w:val="en-US"/>
        </w:rPr>
        <w:t xml:space="preserve">all other cases (including </w:t>
      </w:r>
      <w:r w:rsidRPr="003F1F13">
        <w:rPr>
          <w:i/>
        </w:rPr>
        <w:t>GBR and non-GBR QoS Flows</w:t>
      </w:r>
      <w:r w:rsidRPr="003F1F13">
        <w:rPr>
          <w:i/>
          <w:lang w:val="en-US"/>
        </w:rPr>
        <w:t>)</w:t>
      </w:r>
      <w:r w:rsidRPr="003F1F13">
        <w:rPr>
          <w:i/>
        </w:rPr>
        <w:t xml:space="preserve">, a </w:t>
      </w:r>
      <w:r w:rsidRPr="003F1F13">
        <w:rPr>
          <w:i/>
          <w:lang w:val="en-US"/>
        </w:rPr>
        <w:t xml:space="preserve">dynamically </w:t>
      </w:r>
      <w:r w:rsidRPr="003F1F13">
        <w:rPr>
          <w:i/>
        </w:rPr>
        <w:t xml:space="preserve">assigned QFI shall be used. The 5QI value may be a standardized, pre-configured or </w:t>
      </w:r>
      <w:r w:rsidRPr="003F1F13">
        <w:rPr>
          <w:i/>
          <w:lang w:val="en-US"/>
        </w:rPr>
        <w:t>dynamically assigned</w:t>
      </w:r>
      <w:r w:rsidRPr="003F1F13">
        <w:rPr>
          <w:i/>
        </w:rPr>
        <w:t>.</w:t>
      </w:r>
      <w:r w:rsidRPr="003F1F13">
        <w:rPr>
          <w:i/>
          <w:lang w:val="en-US"/>
        </w:rPr>
        <w:t xml:space="preserve"> </w:t>
      </w:r>
      <w:r w:rsidRPr="003F1F13">
        <w:rPr>
          <w:i/>
        </w:rPr>
        <w:t xml:space="preserve">The QoS profile and the QFI of a QoS Flow shall be provided to the (R)AN over N2 at PDU Session </w:t>
      </w:r>
      <w:r w:rsidRPr="003F1F13">
        <w:rPr>
          <w:i/>
          <w:lang w:val="en-US"/>
        </w:rPr>
        <w:t>E</w:t>
      </w:r>
      <w:r w:rsidRPr="003F1F13">
        <w:rPr>
          <w:i/>
        </w:rPr>
        <w:t>stablishment</w:t>
      </w:r>
      <w:r w:rsidRPr="003F1F13">
        <w:rPr>
          <w:i/>
          <w:lang w:val="en-US"/>
        </w:rPr>
        <w:t>/Modification</w:t>
      </w:r>
      <w:r w:rsidRPr="003F1F13">
        <w:rPr>
          <w:i/>
        </w:rPr>
        <w:t xml:space="preserve"> and when NG-RAN is used every time the User Plane of the PDU Session is activated.</w:t>
      </w:r>
    </w:p>
    <w:p w:rsidR="00C64DC3" w:rsidRDefault="007B7443" w:rsidP="001834B9">
      <w:r>
        <w:t xml:space="preserve">The benefit brought by reason </w:t>
      </w:r>
      <w:r w:rsidR="00865FB7">
        <w:t>(</w:t>
      </w:r>
      <w:r>
        <w:t>1</w:t>
      </w:r>
      <w:r w:rsidR="00865FB7">
        <w:t>)</w:t>
      </w:r>
      <w:r>
        <w:t xml:space="preserve"> could be debated. There is indeed a saving in signalling but this forces </w:t>
      </w:r>
      <w:r w:rsidR="00865FB7">
        <w:t>the NG-RAN</w:t>
      </w:r>
      <w:r w:rsidR="00126C4D">
        <w:t xml:space="preserve"> node to memorize the 5QI values which are dyna</w:t>
      </w:r>
      <w:r w:rsidR="00865FB7">
        <w:t>m</w:t>
      </w:r>
      <w:r w:rsidR="00126C4D">
        <w:t>ically assigned in additio</w:t>
      </w:r>
      <w:r w:rsidR="00865FB7">
        <w:t>n of the QoS</w:t>
      </w:r>
      <w:r w:rsidR="00126C4D">
        <w:t xml:space="preserve"> characteristics. Moreover, this can be error prone if strict discipline in 5QI values and flow management is not followed because 5GC might re</w:t>
      </w:r>
      <w:r w:rsidR="00865FB7">
        <w:t>-</w:t>
      </w:r>
      <w:r w:rsidR="00126C4D">
        <w:t xml:space="preserve">assign an earlier </w:t>
      </w:r>
      <w:r w:rsidR="00865FB7">
        <w:t>used dynamic 5QI value after QoS</w:t>
      </w:r>
      <w:r w:rsidR="00126C4D">
        <w:t xml:space="preserve"> flow release and </w:t>
      </w:r>
      <w:r w:rsidR="00865FB7">
        <w:t>the NG-RAN</w:t>
      </w:r>
      <w:r w:rsidR="00126C4D">
        <w:t xml:space="preserve"> node must be in perfect sync to have erased any context related to that </w:t>
      </w:r>
      <w:r w:rsidR="00865FB7">
        <w:t xml:space="preserve">earlier-used </w:t>
      </w:r>
      <w:r w:rsidR="00126C4D">
        <w:t>5QI value.</w:t>
      </w:r>
    </w:p>
    <w:p w:rsidR="00C64DC3" w:rsidRDefault="00126C4D" w:rsidP="001834B9">
      <w:r>
        <w:t>Consideri</w:t>
      </w:r>
      <w:r w:rsidR="00865FB7">
        <w:t xml:space="preserve">ng that (1) does not justify alone </w:t>
      </w:r>
      <w:r>
        <w:t>signal</w:t>
      </w:r>
      <w:r w:rsidR="00865FB7">
        <w:t>ling</w:t>
      </w:r>
      <w:r>
        <w:t xml:space="preserve"> a dynamic 5QI, we could avoid the signalling</w:t>
      </w:r>
      <w:r w:rsidR="00865FB7">
        <w:t>. H</w:t>
      </w:r>
      <w:r>
        <w:t>owever</w:t>
      </w:r>
      <w:r w:rsidR="00865FB7">
        <w:t>,</w:t>
      </w:r>
      <w:r>
        <w:t xml:space="preserve"> this requires that we deal with (2). </w:t>
      </w:r>
      <w:r w:rsidR="00865FB7">
        <w:t xml:space="preserve">One proposal here is that </w:t>
      </w:r>
      <w:r>
        <w:t xml:space="preserve">RAN3 could proceed with the change and inform by liaising SA2 for changing the text in section 5.7.1.3 of [2] if no show stopper identified by SA2. If a show stopper </w:t>
      </w:r>
      <w:r w:rsidR="00865FB7">
        <w:t>is found</w:t>
      </w:r>
      <w:r>
        <w:t xml:space="preserve"> by SA2 they could reply back and it would still be time to update at RAN3#100bis. </w:t>
      </w:r>
    </w:p>
    <w:p w:rsidR="00C64DC3" w:rsidRDefault="00C64DC3" w:rsidP="001834B9"/>
    <w:p w:rsidR="00C64DC3" w:rsidRDefault="00C64DC3" w:rsidP="001834B9"/>
    <w:p w:rsidR="00C64DC3" w:rsidRDefault="00C64DC3" w:rsidP="001834B9"/>
    <w:p w:rsidR="00C64DC3" w:rsidRDefault="00C64DC3" w:rsidP="001834B9"/>
    <w:p w:rsidR="00126C4D" w:rsidRDefault="009411F2" w:rsidP="000F2571">
      <w:r>
        <w:rPr>
          <w:b/>
        </w:rPr>
        <w:lastRenderedPageBreak/>
        <w:t>Proposal</w:t>
      </w:r>
      <w:r w:rsidR="000F2571">
        <w:t xml:space="preserve">: </w:t>
      </w:r>
      <w:r w:rsidR="00126C4D">
        <w:t>re</w:t>
      </w:r>
      <w:r w:rsidR="000F2571">
        <w:t xml:space="preserve">move the </w:t>
      </w:r>
      <w:r w:rsidR="00126C4D">
        <w:t xml:space="preserve">editor note on </w:t>
      </w:r>
      <w:r w:rsidR="000F2571">
        <w:t xml:space="preserve">5QI </w:t>
      </w:r>
      <w:r w:rsidR="00126C4D">
        <w:t>presence for dynamic 5QI case while liaising SA2 since no RAN3 advantage is found. Rely on LS reply from SA2 to undo this decision if a show stopper is found.</w:t>
      </w:r>
    </w:p>
    <w:p w:rsidR="000F2571" w:rsidRDefault="000F2571" w:rsidP="000F2571"/>
    <w:p w:rsidR="00B27120" w:rsidRPr="006E13D1" w:rsidRDefault="00126C4D" w:rsidP="00B27120">
      <w:pPr>
        <w:pStyle w:val="Heading1"/>
      </w:pPr>
      <w:r>
        <w:t xml:space="preserve">Conclusion and </w:t>
      </w:r>
      <w:r w:rsidR="00B27120">
        <w:t>Proposal</w:t>
      </w:r>
    </w:p>
    <w:p w:rsidR="00126C4D" w:rsidRDefault="00126C4D" w:rsidP="00CD4C7B">
      <w:r>
        <w:t xml:space="preserve">No </w:t>
      </w:r>
      <w:r w:rsidR="00865FB7">
        <w:t xml:space="preserve">real </w:t>
      </w:r>
      <w:r>
        <w:t xml:space="preserve">RAN3 advantage </w:t>
      </w:r>
      <w:r w:rsidR="00865FB7">
        <w:t>is seen by</w:t>
      </w:r>
      <w:r>
        <w:t xml:space="preserve"> signal</w:t>
      </w:r>
      <w:r w:rsidR="00865FB7">
        <w:t>ling</w:t>
      </w:r>
      <w:r>
        <w:t xml:space="preserve"> 5QI value in the dynamic 5QI case but some synchronization possible constraints. Therefore, it</w:t>
      </w:r>
      <w:r w:rsidR="00B27120">
        <w:t xml:space="preserve"> is proposed to </w:t>
      </w:r>
      <w:r>
        <w:t>not signal 5QI value in this case if that is OK for SA2 which currently foresees such signalling.</w:t>
      </w:r>
    </w:p>
    <w:p w:rsidR="00126C4D" w:rsidRDefault="00126C4D" w:rsidP="00CD4C7B">
      <w:r>
        <w:t>It is proposed to proceed with SA2 with a “remove and check” action rather than “ask and remove” which leads to the following proposals:</w:t>
      </w:r>
    </w:p>
    <w:p w:rsidR="00126C4D" w:rsidRDefault="00126C4D" w:rsidP="00CD4C7B">
      <w:r w:rsidRPr="00865FB7">
        <w:rPr>
          <w:b/>
        </w:rPr>
        <w:t>Proposal 1</w:t>
      </w:r>
      <w:r>
        <w:t xml:space="preserve">: </w:t>
      </w:r>
      <w:r w:rsidR="00B27120">
        <w:t xml:space="preserve">agree </w:t>
      </w:r>
      <w:r w:rsidR="009411F2">
        <w:t xml:space="preserve">the </w:t>
      </w:r>
      <w:r>
        <w:t>text proposal below to remove the editor’s note despite section 5.7.1.3 of [2].</w:t>
      </w:r>
    </w:p>
    <w:p w:rsidR="00126C4D" w:rsidRDefault="00126C4D" w:rsidP="00CD4C7B">
      <w:r w:rsidRPr="00865FB7">
        <w:rPr>
          <w:b/>
        </w:rPr>
        <w:t>Proposal 2:</w:t>
      </w:r>
      <w:r>
        <w:t xml:space="preserve"> agree the LS in [3].</w:t>
      </w:r>
    </w:p>
    <w:p w:rsidR="007015C5" w:rsidRDefault="007015C5" w:rsidP="00CD4C7B"/>
    <w:p w:rsidR="007015C5" w:rsidRDefault="007015C5" w:rsidP="00CD4C7B"/>
    <w:p w:rsidR="00C273F7" w:rsidRDefault="00C273F7" w:rsidP="00C273F7">
      <w:pPr>
        <w:pStyle w:val="Heading1"/>
      </w:pPr>
      <w:r w:rsidRPr="006E13D1">
        <w:t>References</w:t>
      </w:r>
    </w:p>
    <w:p w:rsidR="00933B2E" w:rsidRPr="009977AA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33B2E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933B2E" w:rsidRPr="009977AA" w:rsidRDefault="00E0251D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</w:t>
      </w:r>
      <w:r w:rsidR="00E42FD8">
        <w:t>-180628</w:t>
      </w:r>
      <w:r w:rsidR="00933B2E">
        <w:t xml:space="preserve">, </w:t>
      </w:r>
      <w:r w:rsidR="00BF35D8">
        <w:rPr>
          <w:i/>
        </w:rPr>
        <w:t>Correction of Q</w:t>
      </w:r>
      <w:r w:rsidR="00E42FD8">
        <w:rPr>
          <w:i/>
        </w:rPr>
        <w:t>oS Profile for TS 38.413</w:t>
      </w:r>
      <w:r w:rsidR="00933B2E">
        <w:rPr>
          <w:i/>
        </w:rPr>
        <w:t xml:space="preserve">, </w:t>
      </w:r>
      <w:r w:rsidR="00933B2E">
        <w:t>Nokia, Nokia Shanghai Bell</w:t>
      </w:r>
    </w:p>
    <w:p w:rsidR="00C90B1A" w:rsidRDefault="00C90B1A" w:rsidP="00CD4C7B"/>
    <w:p w:rsidR="00E55243" w:rsidRDefault="00E55243" w:rsidP="00CD4C7B"/>
    <w:p w:rsidR="00CD4C7B" w:rsidRDefault="00E55243" w:rsidP="00CD4C7B">
      <w:pPr>
        <w:pStyle w:val="Heading1"/>
      </w:pPr>
      <w:bookmarkStart w:id="2" w:name="_GoBack"/>
      <w:bookmarkEnd w:id="2"/>
      <w:r>
        <w:t>Text Proposal for T</w:t>
      </w:r>
      <w:r w:rsidR="00CF65C4">
        <w:t>S 38.413</w:t>
      </w:r>
    </w:p>
    <w:p w:rsidR="00E55243" w:rsidRDefault="00E55243" w:rsidP="00D00F84"/>
    <w:p w:rsidR="002F419A" w:rsidRPr="00DF219E" w:rsidRDefault="002F419A" w:rsidP="002F419A">
      <w:pPr>
        <w:pStyle w:val="Heading4"/>
      </w:pPr>
      <w:r w:rsidRPr="00DF219E">
        <w:t>9</w:t>
      </w:r>
      <w:r>
        <w:t>.3.1.29</w:t>
      </w:r>
      <w:r w:rsidRPr="00DF219E">
        <w:tab/>
      </w:r>
      <w:r>
        <w:t>Dynamic 5QI Descriptor</w:t>
      </w:r>
    </w:p>
    <w:p w:rsidR="002F419A" w:rsidRPr="00E061EC" w:rsidDel="002F419A" w:rsidRDefault="002F419A" w:rsidP="002F419A">
      <w:pPr>
        <w:pStyle w:val="EditorsNote"/>
        <w:rPr>
          <w:del w:id="3" w:author="nok-1" w:date="2018-04-25T11:12:00Z"/>
        </w:rPr>
      </w:pPr>
      <w:del w:id="4" w:author="nok-1" w:date="2018-04-25T11:12:00Z">
        <w:r w:rsidDel="002F419A">
          <w:delText>Editor’s Note:</w:delText>
        </w:r>
        <w:r w:rsidDel="002F419A">
          <w:tab/>
          <w:delText>P</w:delText>
        </w:r>
        <w:r w:rsidRPr="00334B9C" w:rsidDel="002F419A">
          <w:delText>resence of 5QI IE in dynamic part is FFS</w:delText>
        </w:r>
        <w:r w:rsidDel="002F419A">
          <w:delText>.</w:delText>
        </w:r>
      </w:del>
    </w:p>
    <w:p w:rsidR="002F419A" w:rsidRDefault="002F419A" w:rsidP="002F419A">
      <w:pPr>
        <w:rPr>
          <w:color w:val="000000"/>
        </w:rPr>
      </w:pPr>
      <w:r w:rsidRPr="00AE381E">
        <w:rPr>
          <w:color w:val="000000"/>
        </w:rPr>
        <w:t xml:space="preserve">This IE indicates the QoS </w:t>
      </w:r>
      <w:r>
        <w:rPr>
          <w:color w:val="000000"/>
        </w:rPr>
        <w:t>Characteristics</w:t>
      </w:r>
      <w:r w:rsidRPr="00AE381E">
        <w:rPr>
          <w:color w:val="000000"/>
        </w:rPr>
        <w:t xml:space="preserve"> </w:t>
      </w:r>
      <w:r>
        <w:rPr>
          <w:color w:val="000000"/>
        </w:rPr>
        <w:t>for a Non-standardised or not pre-configured 5QI</w:t>
      </w:r>
      <w:r w:rsidRPr="00AE381E">
        <w:rPr>
          <w:color w:val="000000"/>
        </w:rPr>
        <w:t xml:space="preserve"> 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F419A" w:rsidRPr="00B50772" w:rsidTr="000F55E5">
        <w:tc>
          <w:tcPr>
            <w:tcW w:w="2304" w:type="dxa"/>
          </w:tcPr>
          <w:p w:rsidR="002F419A" w:rsidRPr="00B50772" w:rsidRDefault="002F419A" w:rsidP="000F55E5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2F419A" w:rsidRPr="00B50772" w:rsidRDefault="002F419A" w:rsidP="000F55E5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2F419A" w:rsidRPr="00B50772" w:rsidRDefault="002F419A" w:rsidP="000F55E5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2F419A" w:rsidRPr="00B50772" w:rsidTr="000F55E5">
        <w:tc>
          <w:tcPr>
            <w:tcW w:w="2304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F419A" w:rsidRPr="00B50772" w:rsidTr="000F55E5">
        <w:tc>
          <w:tcPr>
            <w:tcW w:w="2304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F419A" w:rsidRPr="00B50772" w:rsidTr="000F55E5">
        <w:tc>
          <w:tcPr>
            <w:tcW w:w="2304" w:type="dxa"/>
          </w:tcPr>
          <w:p w:rsidR="002F419A" w:rsidRPr="00B50772" w:rsidRDefault="002F419A" w:rsidP="000F55E5">
            <w:pPr>
              <w:pStyle w:val="TAL"/>
              <w:rPr>
                <w:rFonts w:eastAsia="Yu Mincho"/>
              </w:rPr>
            </w:pPr>
            <w:r w:rsidRPr="00B50772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</w:pPr>
            <w:r w:rsidRPr="00B50772">
              <w:t>M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F419A" w:rsidRPr="00B50772" w:rsidTr="000F55E5">
        <w:tc>
          <w:tcPr>
            <w:tcW w:w="2304" w:type="dxa"/>
          </w:tcPr>
          <w:p w:rsidR="002F419A" w:rsidRPr="00B50772" w:rsidDel="002723C6" w:rsidRDefault="002F419A" w:rsidP="000F55E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</w:pPr>
            <w:r>
              <w:t>C-ifGBRflow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842594">
              <w:rPr>
                <w:rFonts w:cs="Arial"/>
              </w:rPr>
              <w:t>ENUMERATED(</w:t>
            </w:r>
            <w:r>
              <w:rPr>
                <w:rFonts w:cs="Arial"/>
              </w:rPr>
              <w:t>delay critical, non-delay critical</w:t>
            </w:r>
            <w:r w:rsidRPr="00842594">
              <w:rPr>
                <w:rFonts w:cs="Arial"/>
              </w:rPr>
              <w:t>)</w:t>
            </w:r>
          </w:p>
        </w:tc>
        <w:tc>
          <w:tcPr>
            <w:tcW w:w="2520" w:type="dxa"/>
          </w:tcPr>
          <w:p w:rsidR="002F419A" w:rsidRDefault="002F419A" w:rsidP="000F55E5">
            <w:pPr>
              <w:pStyle w:val="TAL"/>
              <w:rPr>
                <w:rFonts w:cs="Arial"/>
                <w:szCs w:val="18"/>
              </w:rPr>
            </w:pPr>
            <w:r w:rsidRPr="00490609">
              <w:rPr>
                <w:rFonts w:cs="Arial"/>
                <w:szCs w:val="18"/>
              </w:rPr>
              <w:t>For details see TS 23.501 [9</w:t>
            </w:r>
            <w:r>
              <w:rPr>
                <w:rFonts w:cs="Arial"/>
                <w:szCs w:val="18"/>
              </w:rPr>
              <w:t>].</w:t>
            </w:r>
          </w:p>
        </w:tc>
      </w:tr>
      <w:tr w:rsidR="002F419A" w:rsidRPr="00B50772" w:rsidTr="000F55E5">
        <w:tc>
          <w:tcPr>
            <w:tcW w:w="2304" w:type="dxa"/>
          </w:tcPr>
          <w:p w:rsidR="002F419A" w:rsidRPr="00D20DC1" w:rsidRDefault="002F419A" w:rsidP="000F55E5">
            <w:pPr>
              <w:pStyle w:val="TAL"/>
              <w:rPr>
                <w:rFonts w:eastAsia="Yu Mincho"/>
              </w:rPr>
            </w:pPr>
            <w:r w:rsidRPr="00D20DC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</w:pPr>
            <w:r>
              <w:t>C-ifGBRflow</w:t>
            </w:r>
            <w:r w:rsidDel="002723C6">
              <w:t xml:space="preserve"> 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2F419A" w:rsidRPr="00B50772" w:rsidRDefault="002F419A" w:rsidP="000F55E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2F419A" w:rsidRPr="00B50772" w:rsidRDefault="002F419A" w:rsidP="000F55E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F419A" w:rsidRPr="00B50772" w:rsidTr="000F55E5">
        <w:tc>
          <w:tcPr>
            <w:tcW w:w="2304" w:type="dxa"/>
          </w:tcPr>
          <w:p w:rsidR="002F419A" w:rsidRPr="00D20DC1" w:rsidDel="002723C6" w:rsidRDefault="002F419A" w:rsidP="000F55E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:rsidR="002F419A" w:rsidRDefault="002F419A" w:rsidP="000F55E5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2F419A" w:rsidRPr="00B50772" w:rsidRDefault="002F419A" w:rsidP="000F55E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2F419A" w:rsidRDefault="002F419A" w:rsidP="000F55E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2F419A" w:rsidRDefault="002F419A" w:rsidP="000F55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2F419A" w:rsidRDefault="002F419A" w:rsidP="002F419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F419A" w:rsidRPr="00DF219E" w:rsidTr="000F55E5">
        <w:tc>
          <w:tcPr>
            <w:tcW w:w="3528" w:type="dxa"/>
          </w:tcPr>
          <w:p w:rsidR="002F419A" w:rsidRPr="006F5544" w:rsidRDefault="002F419A" w:rsidP="000F55E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2F419A" w:rsidRPr="006F5544" w:rsidRDefault="002F419A" w:rsidP="000F55E5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2F419A" w:rsidRPr="00DF219E" w:rsidTr="000F55E5">
        <w:tc>
          <w:tcPr>
            <w:tcW w:w="3528" w:type="dxa"/>
          </w:tcPr>
          <w:p w:rsidR="002F419A" w:rsidRPr="006F5544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2F419A" w:rsidRPr="006F5544" w:rsidRDefault="002F419A" w:rsidP="000F55E5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9716A0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01135E" w:rsidRDefault="0001135E" w:rsidP="00D00F84"/>
    <w:sectPr w:rsidR="00011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A53" w:rsidRDefault="00CC1A53">
      <w:r>
        <w:separator/>
      </w:r>
    </w:p>
  </w:endnote>
  <w:endnote w:type="continuationSeparator" w:id="0">
    <w:p w:rsidR="00CC1A53" w:rsidRDefault="00CC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A53" w:rsidRDefault="00CC1A53">
      <w:r>
        <w:separator/>
      </w:r>
    </w:p>
  </w:footnote>
  <w:footnote w:type="continuationSeparator" w:id="0">
    <w:p w:rsidR="00CC1A53" w:rsidRDefault="00CC1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632D3"/>
    <w:multiLevelType w:val="hybridMultilevel"/>
    <w:tmpl w:val="A54CED2A"/>
    <w:lvl w:ilvl="0" w:tplc="BF18860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466BA"/>
    <w:multiLevelType w:val="hybridMultilevel"/>
    <w:tmpl w:val="327AEA8A"/>
    <w:lvl w:ilvl="0" w:tplc="501E219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62E77"/>
    <w:multiLevelType w:val="hybridMultilevel"/>
    <w:tmpl w:val="35AEDCA2"/>
    <w:lvl w:ilvl="0" w:tplc="06288D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11"/>
  </w:num>
  <w:num w:numId="11">
    <w:abstractNumId w:val="10"/>
  </w:num>
  <w:num w:numId="12">
    <w:abstractNumId w:val="6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04E34"/>
    <w:rsid w:val="00005719"/>
    <w:rsid w:val="0001135E"/>
    <w:rsid w:val="00027848"/>
    <w:rsid w:val="00031E12"/>
    <w:rsid w:val="00033397"/>
    <w:rsid w:val="00040095"/>
    <w:rsid w:val="00042948"/>
    <w:rsid w:val="00062706"/>
    <w:rsid w:val="000720A2"/>
    <w:rsid w:val="00080512"/>
    <w:rsid w:val="00086957"/>
    <w:rsid w:val="00090468"/>
    <w:rsid w:val="00095AB9"/>
    <w:rsid w:val="000A0512"/>
    <w:rsid w:val="000A1BA0"/>
    <w:rsid w:val="000A7AC8"/>
    <w:rsid w:val="000B7BCF"/>
    <w:rsid w:val="000C457B"/>
    <w:rsid w:val="000C522B"/>
    <w:rsid w:val="000D06EE"/>
    <w:rsid w:val="000D25D8"/>
    <w:rsid w:val="000D58AB"/>
    <w:rsid w:val="000F152E"/>
    <w:rsid w:val="000F2571"/>
    <w:rsid w:val="000F3D73"/>
    <w:rsid w:val="000F6036"/>
    <w:rsid w:val="00100C01"/>
    <w:rsid w:val="00102BBA"/>
    <w:rsid w:val="00105200"/>
    <w:rsid w:val="001069A6"/>
    <w:rsid w:val="00116861"/>
    <w:rsid w:val="00116FB0"/>
    <w:rsid w:val="00122641"/>
    <w:rsid w:val="001254D0"/>
    <w:rsid w:val="001260CC"/>
    <w:rsid w:val="00126C4D"/>
    <w:rsid w:val="00133CBE"/>
    <w:rsid w:val="001406B7"/>
    <w:rsid w:val="001407E5"/>
    <w:rsid w:val="00145075"/>
    <w:rsid w:val="00154CFD"/>
    <w:rsid w:val="001551AC"/>
    <w:rsid w:val="001631A3"/>
    <w:rsid w:val="0016460B"/>
    <w:rsid w:val="001712F9"/>
    <w:rsid w:val="00172936"/>
    <w:rsid w:val="001741A0"/>
    <w:rsid w:val="00174C7C"/>
    <w:rsid w:val="00175615"/>
    <w:rsid w:val="00180737"/>
    <w:rsid w:val="001834B9"/>
    <w:rsid w:val="00183CDC"/>
    <w:rsid w:val="00184EFE"/>
    <w:rsid w:val="00193C72"/>
    <w:rsid w:val="00194CD0"/>
    <w:rsid w:val="00197BBA"/>
    <w:rsid w:val="001B2605"/>
    <w:rsid w:val="001B49C9"/>
    <w:rsid w:val="001B52F0"/>
    <w:rsid w:val="001C155B"/>
    <w:rsid w:val="001C18E8"/>
    <w:rsid w:val="001C4115"/>
    <w:rsid w:val="001E4F2A"/>
    <w:rsid w:val="001F088E"/>
    <w:rsid w:val="001F168B"/>
    <w:rsid w:val="001F7831"/>
    <w:rsid w:val="00204045"/>
    <w:rsid w:val="0021648C"/>
    <w:rsid w:val="00222B08"/>
    <w:rsid w:val="0022606D"/>
    <w:rsid w:val="00234571"/>
    <w:rsid w:val="00240994"/>
    <w:rsid w:val="00272DB6"/>
    <w:rsid w:val="002747EC"/>
    <w:rsid w:val="00277561"/>
    <w:rsid w:val="002855BF"/>
    <w:rsid w:val="00290CDC"/>
    <w:rsid w:val="002936B6"/>
    <w:rsid w:val="00294DF6"/>
    <w:rsid w:val="002A47E1"/>
    <w:rsid w:val="002B0B54"/>
    <w:rsid w:val="002B5023"/>
    <w:rsid w:val="002D0D45"/>
    <w:rsid w:val="002D32D7"/>
    <w:rsid w:val="002D78D2"/>
    <w:rsid w:val="002E03D2"/>
    <w:rsid w:val="002E6B94"/>
    <w:rsid w:val="002F0D22"/>
    <w:rsid w:val="002F419A"/>
    <w:rsid w:val="00303F76"/>
    <w:rsid w:val="003172DC"/>
    <w:rsid w:val="003204E7"/>
    <w:rsid w:val="00321723"/>
    <w:rsid w:val="0032234E"/>
    <w:rsid w:val="00326069"/>
    <w:rsid w:val="00327198"/>
    <w:rsid w:val="00327B8A"/>
    <w:rsid w:val="00340B55"/>
    <w:rsid w:val="00340F57"/>
    <w:rsid w:val="00341E8E"/>
    <w:rsid w:val="00343257"/>
    <w:rsid w:val="00346AB8"/>
    <w:rsid w:val="00350BC9"/>
    <w:rsid w:val="00352A0D"/>
    <w:rsid w:val="0035462D"/>
    <w:rsid w:val="00370ABF"/>
    <w:rsid w:val="0038109C"/>
    <w:rsid w:val="003846AD"/>
    <w:rsid w:val="00385730"/>
    <w:rsid w:val="00391760"/>
    <w:rsid w:val="00391E6B"/>
    <w:rsid w:val="00392827"/>
    <w:rsid w:val="003A1266"/>
    <w:rsid w:val="003A7BF5"/>
    <w:rsid w:val="003B40AD"/>
    <w:rsid w:val="003B76F7"/>
    <w:rsid w:val="003C4E37"/>
    <w:rsid w:val="003D2E4E"/>
    <w:rsid w:val="003D4A02"/>
    <w:rsid w:val="003E16BE"/>
    <w:rsid w:val="003E73A3"/>
    <w:rsid w:val="003F1F13"/>
    <w:rsid w:val="004014FC"/>
    <w:rsid w:val="00401855"/>
    <w:rsid w:val="00405F25"/>
    <w:rsid w:val="00416367"/>
    <w:rsid w:val="00426A03"/>
    <w:rsid w:val="0043154A"/>
    <w:rsid w:val="004525D5"/>
    <w:rsid w:val="00470EAA"/>
    <w:rsid w:val="0047586E"/>
    <w:rsid w:val="0047734D"/>
    <w:rsid w:val="00477455"/>
    <w:rsid w:val="0048078E"/>
    <w:rsid w:val="004832CF"/>
    <w:rsid w:val="00483695"/>
    <w:rsid w:val="0049117F"/>
    <w:rsid w:val="0049181B"/>
    <w:rsid w:val="00495D7A"/>
    <w:rsid w:val="004A111B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E7D9C"/>
    <w:rsid w:val="004F054A"/>
    <w:rsid w:val="0050162D"/>
    <w:rsid w:val="00501F8D"/>
    <w:rsid w:val="00503171"/>
    <w:rsid w:val="00506C28"/>
    <w:rsid w:val="00534CE7"/>
    <w:rsid w:val="00534DA0"/>
    <w:rsid w:val="0053793E"/>
    <w:rsid w:val="00541834"/>
    <w:rsid w:val="00543E6C"/>
    <w:rsid w:val="005445B3"/>
    <w:rsid w:val="00550947"/>
    <w:rsid w:val="005548CD"/>
    <w:rsid w:val="00556673"/>
    <w:rsid w:val="00561CB6"/>
    <w:rsid w:val="00565087"/>
    <w:rsid w:val="005651DD"/>
    <w:rsid w:val="00565546"/>
    <w:rsid w:val="0056573F"/>
    <w:rsid w:val="00570BAB"/>
    <w:rsid w:val="005733C2"/>
    <w:rsid w:val="005A0C3C"/>
    <w:rsid w:val="005A4ED6"/>
    <w:rsid w:val="005B40ED"/>
    <w:rsid w:val="005C2AD8"/>
    <w:rsid w:val="005D0F43"/>
    <w:rsid w:val="005E27B8"/>
    <w:rsid w:val="005E3C31"/>
    <w:rsid w:val="005E7DB4"/>
    <w:rsid w:val="005F1643"/>
    <w:rsid w:val="005F221F"/>
    <w:rsid w:val="005F7E4E"/>
    <w:rsid w:val="00605C1D"/>
    <w:rsid w:val="00611566"/>
    <w:rsid w:val="00631E69"/>
    <w:rsid w:val="00633C0F"/>
    <w:rsid w:val="006410B9"/>
    <w:rsid w:val="00641DC8"/>
    <w:rsid w:val="00646D99"/>
    <w:rsid w:val="006472DD"/>
    <w:rsid w:val="00655E0C"/>
    <w:rsid w:val="00656910"/>
    <w:rsid w:val="00666214"/>
    <w:rsid w:val="006766E7"/>
    <w:rsid w:val="00686C53"/>
    <w:rsid w:val="006A63D2"/>
    <w:rsid w:val="006B2F9A"/>
    <w:rsid w:val="006C3801"/>
    <w:rsid w:val="006C66D8"/>
    <w:rsid w:val="006D1E24"/>
    <w:rsid w:val="006D22AF"/>
    <w:rsid w:val="006E1417"/>
    <w:rsid w:val="006F1DFC"/>
    <w:rsid w:val="006F6A2C"/>
    <w:rsid w:val="007015C5"/>
    <w:rsid w:val="00702F10"/>
    <w:rsid w:val="00714A5D"/>
    <w:rsid w:val="007173E9"/>
    <w:rsid w:val="0072671B"/>
    <w:rsid w:val="00732349"/>
    <w:rsid w:val="00734A5B"/>
    <w:rsid w:val="00744E76"/>
    <w:rsid w:val="007468EC"/>
    <w:rsid w:val="00757D40"/>
    <w:rsid w:val="00760F85"/>
    <w:rsid w:val="00781F0F"/>
    <w:rsid w:val="0078727C"/>
    <w:rsid w:val="00787B28"/>
    <w:rsid w:val="0079049D"/>
    <w:rsid w:val="007974D8"/>
    <w:rsid w:val="00797B7A"/>
    <w:rsid w:val="007B18D8"/>
    <w:rsid w:val="007B6422"/>
    <w:rsid w:val="007B7443"/>
    <w:rsid w:val="007C095F"/>
    <w:rsid w:val="007C1A1F"/>
    <w:rsid w:val="007C39EC"/>
    <w:rsid w:val="007C3FCB"/>
    <w:rsid w:val="007D1DEC"/>
    <w:rsid w:val="007D6781"/>
    <w:rsid w:val="007E1932"/>
    <w:rsid w:val="007F64A8"/>
    <w:rsid w:val="007F66B5"/>
    <w:rsid w:val="008028A4"/>
    <w:rsid w:val="00813245"/>
    <w:rsid w:val="00817228"/>
    <w:rsid w:val="00822FA0"/>
    <w:rsid w:val="00830079"/>
    <w:rsid w:val="00834EC9"/>
    <w:rsid w:val="00840C17"/>
    <w:rsid w:val="00844D47"/>
    <w:rsid w:val="00853292"/>
    <w:rsid w:val="008576DA"/>
    <w:rsid w:val="008626D7"/>
    <w:rsid w:val="00862BA2"/>
    <w:rsid w:val="00865FB7"/>
    <w:rsid w:val="00866047"/>
    <w:rsid w:val="008768CA"/>
    <w:rsid w:val="00877EF9"/>
    <w:rsid w:val="00880559"/>
    <w:rsid w:val="008807D5"/>
    <w:rsid w:val="0088209C"/>
    <w:rsid w:val="008A05B2"/>
    <w:rsid w:val="008A1DA5"/>
    <w:rsid w:val="008B1C8D"/>
    <w:rsid w:val="008B5306"/>
    <w:rsid w:val="008C0863"/>
    <w:rsid w:val="008C4DAE"/>
    <w:rsid w:val="008D55F4"/>
    <w:rsid w:val="008E4A5A"/>
    <w:rsid w:val="0090271F"/>
    <w:rsid w:val="00902DB9"/>
    <w:rsid w:val="0090466A"/>
    <w:rsid w:val="009132BF"/>
    <w:rsid w:val="009272D6"/>
    <w:rsid w:val="00933B2E"/>
    <w:rsid w:val="00934879"/>
    <w:rsid w:val="00936071"/>
    <w:rsid w:val="009379C0"/>
    <w:rsid w:val="00940212"/>
    <w:rsid w:val="009411F2"/>
    <w:rsid w:val="00942EC2"/>
    <w:rsid w:val="00946D4C"/>
    <w:rsid w:val="00961B32"/>
    <w:rsid w:val="00971551"/>
    <w:rsid w:val="00974BB0"/>
    <w:rsid w:val="0097507F"/>
    <w:rsid w:val="00977931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E3337"/>
    <w:rsid w:val="009E43C0"/>
    <w:rsid w:val="009E4A81"/>
    <w:rsid w:val="009F17D1"/>
    <w:rsid w:val="00A10F02"/>
    <w:rsid w:val="00A122BD"/>
    <w:rsid w:val="00A13E10"/>
    <w:rsid w:val="00A14AFD"/>
    <w:rsid w:val="00A204CA"/>
    <w:rsid w:val="00A237EB"/>
    <w:rsid w:val="00A25676"/>
    <w:rsid w:val="00A34257"/>
    <w:rsid w:val="00A53724"/>
    <w:rsid w:val="00A56B59"/>
    <w:rsid w:val="00A60445"/>
    <w:rsid w:val="00A64968"/>
    <w:rsid w:val="00A82346"/>
    <w:rsid w:val="00A83145"/>
    <w:rsid w:val="00A9671C"/>
    <w:rsid w:val="00AA1553"/>
    <w:rsid w:val="00AA2568"/>
    <w:rsid w:val="00AB6329"/>
    <w:rsid w:val="00AC53B1"/>
    <w:rsid w:val="00AE59AD"/>
    <w:rsid w:val="00AE6721"/>
    <w:rsid w:val="00AE6F06"/>
    <w:rsid w:val="00AE7243"/>
    <w:rsid w:val="00AF13C2"/>
    <w:rsid w:val="00B0277A"/>
    <w:rsid w:val="00B11F3A"/>
    <w:rsid w:val="00B15449"/>
    <w:rsid w:val="00B22B58"/>
    <w:rsid w:val="00B27120"/>
    <w:rsid w:val="00B30333"/>
    <w:rsid w:val="00B47FD1"/>
    <w:rsid w:val="00B516BB"/>
    <w:rsid w:val="00B612B3"/>
    <w:rsid w:val="00B6505B"/>
    <w:rsid w:val="00B72829"/>
    <w:rsid w:val="00B733D5"/>
    <w:rsid w:val="00B7580A"/>
    <w:rsid w:val="00B77CBC"/>
    <w:rsid w:val="00B84170"/>
    <w:rsid w:val="00B84659"/>
    <w:rsid w:val="00B9522A"/>
    <w:rsid w:val="00B95CF8"/>
    <w:rsid w:val="00BA5931"/>
    <w:rsid w:val="00BC4371"/>
    <w:rsid w:val="00BC5971"/>
    <w:rsid w:val="00BD1437"/>
    <w:rsid w:val="00BD2AB0"/>
    <w:rsid w:val="00BD703C"/>
    <w:rsid w:val="00BE0812"/>
    <w:rsid w:val="00BE0FE1"/>
    <w:rsid w:val="00BE63DD"/>
    <w:rsid w:val="00BF35D8"/>
    <w:rsid w:val="00C01C3D"/>
    <w:rsid w:val="00C07F97"/>
    <w:rsid w:val="00C1110C"/>
    <w:rsid w:val="00C12B51"/>
    <w:rsid w:val="00C174A2"/>
    <w:rsid w:val="00C20BC3"/>
    <w:rsid w:val="00C24650"/>
    <w:rsid w:val="00C273F7"/>
    <w:rsid w:val="00C27509"/>
    <w:rsid w:val="00C33079"/>
    <w:rsid w:val="00C34C55"/>
    <w:rsid w:val="00C41384"/>
    <w:rsid w:val="00C46AAD"/>
    <w:rsid w:val="00C5715D"/>
    <w:rsid w:val="00C64DC3"/>
    <w:rsid w:val="00C7331A"/>
    <w:rsid w:val="00C74347"/>
    <w:rsid w:val="00C77047"/>
    <w:rsid w:val="00C83A13"/>
    <w:rsid w:val="00C83F43"/>
    <w:rsid w:val="00C90B1A"/>
    <w:rsid w:val="00C92967"/>
    <w:rsid w:val="00C92A50"/>
    <w:rsid w:val="00C92C57"/>
    <w:rsid w:val="00CA3D0C"/>
    <w:rsid w:val="00CA654B"/>
    <w:rsid w:val="00CB6F54"/>
    <w:rsid w:val="00CC1A53"/>
    <w:rsid w:val="00CC3976"/>
    <w:rsid w:val="00CC6E7E"/>
    <w:rsid w:val="00CC7A23"/>
    <w:rsid w:val="00CD4C7B"/>
    <w:rsid w:val="00CF0AAE"/>
    <w:rsid w:val="00CF0C19"/>
    <w:rsid w:val="00CF280C"/>
    <w:rsid w:val="00CF54F8"/>
    <w:rsid w:val="00CF63DC"/>
    <w:rsid w:val="00CF65C4"/>
    <w:rsid w:val="00D00565"/>
    <w:rsid w:val="00D006C7"/>
    <w:rsid w:val="00D00F84"/>
    <w:rsid w:val="00D148BD"/>
    <w:rsid w:val="00D1553B"/>
    <w:rsid w:val="00D44ECE"/>
    <w:rsid w:val="00D52452"/>
    <w:rsid w:val="00D60380"/>
    <w:rsid w:val="00D71EAE"/>
    <w:rsid w:val="00D738D6"/>
    <w:rsid w:val="00D80117"/>
    <w:rsid w:val="00D80795"/>
    <w:rsid w:val="00D87E00"/>
    <w:rsid w:val="00D9134D"/>
    <w:rsid w:val="00D92039"/>
    <w:rsid w:val="00D96294"/>
    <w:rsid w:val="00D96D11"/>
    <w:rsid w:val="00DA1256"/>
    <w:rsid w:val="00DA7A03"/>
    <w:rsid w:val="00DB0149"/>
    <w:rsid w:val="00DB1818"/>
    <w:rsid w:val="00DC309B"/>
    <w:rsid w:val="00DC4DA2"/>
    <w:rsid w:val="00DD5A25"/>
    <w:rsid w:val="00DE27BE"/>
    <w:rsid w:val="00E0251D"/>
    <w:rsid w:val="00E06A7A"/>
    <w:rsid w:val="00E1316A"/>
    <w:rsid w:val="00E13300"/>
    <w:rsid w:val="00E27376"/>
    <w:rsid w:val="00E32C08"/>
    <w:rsid w:val="00E3405F"/>
    <w:rsid w:val="00E42FD8"/>
    <w:rsid w:val="00E43BA9"/>
    <w:rsid w:val="00E51FB1"/>
    <w:rsid w:val="00E533BD"/>
    <w:rsid w:val="00E53651"/>
    <w:rsid w:val="00E55243"/>
    <w:rsid w:val="00E61BF3"/>
    <w:rsid w:val="00E62835"/>
    <w:rsid w:val="00E6733B"/>
    <w:rsid w:val="00E76F01"/>
    <w:rsid w:val="00E77645"/>
    <w:rsid w:val="00E80FE2"/>
    <w:rsid w:val="00E832C8"/>
    <w:rsid w:val="00E83697"/>
    <w:rsid w:val="00E839C8"/>
    <w:rsid w:val="00E87B43"/>
    <w:rsid w:val="00E94680"/>
    <w:rsid w:val="00E96E77"/>
    <w:rsid w:val="00EA51F3"/>
    <w:rsid w:val="00EB14A6"/>
    <w:rsid w:val="00EB2D57"/>
    <w:rsid w:val="00EB4713"/>
    <w:rsid w:val="00EB59E1"/>
    <w:rsid w:val="00EC039E"/>
    <w:rsid w:val="00EC4A25"/>
    <w:rsid w:val="00ED0DEB"/>
    <w:rsid w:val="00EE6E55"/>
    <w:rsid w:val="00EE6EC8"/>
    <w:rsid w:val="00EF25D0"/>
    <w:rsid w:val="00EF4A5E"/>
    <w:rsid w:val="00F025A2"/>
    <w:rsid w:val="00F0527D"/>
    <w:rsid w:val="00F07388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1AF9"/>
    <w:rsid w:val="00F54A3D"/>
    <w:rsid w:val="00F653B8"/>
    <w:rsid w:val="00F67436"/>
    <w:rsid w:val="00F71B89"/>
    <w:rsid w:val="00F7353C"/>
    <w:rsid w:val="00F756D6"/>
    <w:rsid w:val="00F76F8F"/>
    <w:rsid w:val="00F802F4"/>
    <w:rsid w:val="00F85303"/>
    <w:rsid w:val="00F9067B"/>
    <w:rsid w:val="00FA1266"/>
    <w:rsid w:val="00FA19DE"/>
    <w:rsid w:val="00FC08CC"/>
    <w:rsid w:val="00FC1192"/>
    <w:rsid w:val="00FC5B06"/>
    <w:rsid w:val="00FC6922"/>
    <w:rsid w:val="00FD0A11"/>
    <w:rsid w:val="00FE3C1A"/>
    <w:rsid w:val="00FE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80F0B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6C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C380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6C3801"/>
    <w:rPr>
      <w:color w:val="FF0000"/>
      <w:lang w:eastAsia="en-US"/>
    </w:rPr>
  </w:style>
  <w:style w:type="character" w:customStyle="1" w:styleId="NOZchn">
    <w:name w:val="NO Zchn"/>
    <w:link w:val="NO"/>
    <w:rsid w:val="003F1F13"/>
    <w:rPr>
      <w:lang w:eastAsia="en-US"/>
    </w:rPr>
  </w:style>
  <w:style w:type="character" w:customStyle="1" w:styleId="B1Char">
    <w:name w:val="B1 Char"/>
    <w:rsid w:val="003F1F13"/>
    <w:rPr>
      <w:lang w:eastAsia="en-US"/>
    </w:rPr>
  </w:style>
  <w:style w:type="character" w:customStyle="1" w:styleId="B2Char">
    <w:name w:val="B2 Char"/>
    <w:link w:val="B2"/>
    <w:rsid w:val="003F1F13"/>
    <w:rPr>
      <w:lang w:eastAsia="en-US"/>
    </w:rPr>
  </w:style>
  <w:style w:type="paragraph" w:customStyle="1" w:styleId="Proposal">
    <w:name w:val="Proposal"/>
    <w:basedOn w:val="Normal"/>
    <w:rsid w:val="002F419A"/>
    <w:pPr>
      <w:numPr>
        <w:numId w:val="1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767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4649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2</cp:revision>
  <cp:lastPrinted>2017-03-17T12:10:00Z</cp:lastPrinted>
  <dcterms:created xsi:type="dcterms:W3CDTF">2018-05-11T08:16:00Z</dcterms:created>
  <dcterms:modified xsi:type="dcterms:W3CDTF">2018-05-11T08:16:00Z</dcterms:modified>
</cp:coreProperties>
</file>