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3B369C7E"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del w:id="1" w:author="MCC" w:date="2022-11-09T17:27:00Z">
        <w:r w:rsidR="00CD34CD" w:rsidDel="0005740F">
          <w:delText>2</w:delText>
        </w:r>
      </w:del>
      <w:ins w:id="2" w:author="MCC" w:date="2022-11-09T17:27:00Z">
        <w:r w:rsidR="0005740F">
          <w:t>3</w:t>
        </w:r>
      </w:ins>
      <w:r w:rsidR="00FA447B">
        <w:t>.</w:t>
      </w:r>
      <w:r w:rsidR="00CD34CD">
        <w:t>0</w:t>
      </w:r>
      <w:r w:rsidR="002A0D95" w:rsidRPr="00707B3F">
        <w:t xml:space="preserve"> </w:t>
      </w:r>
      <w:r w:rsidRPr="00707B3F">
        <w:rPr>
          <w:sz w:val="32"/>
        </w:rPr>
        <w:t>(</w:t>
      </w:r>
      <w:r w:rsidR="00FA447B">
        <w:rPr>
          <w:sz w:val="32"/>
        </w:rPr>
        <w:t>202</w:t>
      </w:r>
      <w:r w:rsidR="00031EBC">
        <w:rPr>
          <w:sz w:val="32"/>
        </w:rPr>
        <w:t>2</w:t>
      </w:r>
      <w:r w:rsidR="00FA447B">
        <w:rPr>
          <w:sz w:val="32"/>
        </w:rPr>
        <w:t>-</w:t>
      </w:r>
      <w:del w:id="3" w:author="MCC" w:date="2022-11-09T17:27:00Z">
        <w:r w:rsidR="00CD34CD" w:rsidDel="0005740F">
          <w:rPr>
            <w:sz w:val="32"/>
          </w:rPr>
          <w:delText>09</w:delText>
        </w:r>
      </w:del>
      <w:ins w:id="4" w:author="MCC" w:date="2022-11-09T17:27:00Z">
        <w:r w:rsidR="0005740F">
          <w:rPr>
            <w:sz w:val="32"/>
          </w:rPr>
          <w:t>12</w:t>
        </w:r>
      </w:ins>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5"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1CB02A3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218ADDEC" w14:textId="77777777" w:rsidR="00080512" w:rsidRPr="00707B3F" w:rsidRDefault="00080512">
      <w:pPr>
        <w:rPr>
          <w:noProof/>
        </w:rPr>
      </w:pPr>
    </w:p>
    <w:p w14:paraId="677069A5"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5E91C0A5"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189874C0" w14:textId="77777777" w:rsidR="00080512" w:rsidRPr="00707B3F" w:rsidRDefault="00080512" w:rsidP="00FA1266">
      <w:pPr>
        <w:pStyle w:val="FP"/>
        <w:framePr w:h="3057" w:hRule="exact" w:wrap="notBeside" w:vAnchor="page" w:hAnchor="margin" w:y="12605"/>
        <w:jc w:val="center"/>
        <w:rPr>
          <w:noProof/>
        </w:rPr>
      </w:pPr>
    </w:p>
    <w:p w14:paraId="2BC3B86D"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6" w:name="copyrightaddon"/>
      <w:bookmarkEnd w:id="6"/>
    </w:p>
    <w:p w14:paraId="0E86FCCD"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6B9CF7B9" w14:textId="77777777" w:rsidR="00FC1192" w:rsidRPr="00707B3F" w:rsidRDefault="00FC1192" w:rsidP="00FA1266">
      <w:pPr>
        <w:pStyle w:val="FP"/>
        <w:framePr w:h="3057" w:hRule="exact" w:wrap="notBeside" w:vAnchor="page" w:hAnchor="margin" w:y="12605"/>
        <w:rPr>
          <w:noProof/>
          <w:sz w:val="18"/>
        </w:rPr>
      </w:pPr>
    </w:p>
    <w:p w14:paraId="7FD85755"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299B6412"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495ADAAF"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5"/>
    <w:p w14:paraId="3D8444BD" w14:textId="77777777" w:rsidR="00F01305" w:rsidRPr="00707B3F" w:rsidRDefault="00F01305">
      <w:pPr>
        <w:pStyle w:val="TT"/>
        <w:rPr>
          <w:noProof/>
        </w:rPr>
      </w:pPr>
    </w:p>
    <w:p w14:paraId="164DE659" w14:textId="77777777" w:rsidR="00F01305" w:rsidRPr="00707B3F" w:rsidRDefault="00F01305" w:rsidP="00F01305">
      <w:pPr>
        <w:rPr>
          <w:noProof/>
        </w:rPr>
      </w:pPr>
    </w:p>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37A2335E" w14:textId="5E98947B" w:rsidR="00235119" w:rsidRDefault="0023511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_Toc120534694 \h </w:instrText>
      </w:r>
      <w:r>
        <w:fldChar w:fldCharType="separate"/>
      </w:r>
      <w:r>
        <w:t>9</w:t>
      </w:r>
      <w:r>
        <w:fldChar w:fldCharType="end"/>
      </w:r>
    </w:p>
    <w:p w14:paraId="6499703E" w14:textId="045E1A8F" w:rsidR="00235119" w:rsidRDefault="002351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_Toc120534695 \h </w:instrText>
      </w:r>
      <w:r>
        <w:fldChar w:fldCharType="separate"/>
      </w:r>
      <w:r>
        <w:t>10</w:t>
      </w:r>
      <w:r>
        <w:fldChar w:fldCharType="end"/>
      </w:r>
    </w:p>
    <w:p w14:paraId="6D73E538" w14:textId="40AD07A4" w:rsidR="00235119" w:rsidRDefault="002351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_Toc120534696 \h </w:instrText>
      </w:r>
      <w:r>
        <w:fldChar w:fldCharType="separate"/>
      </w:r>
      <w:r>
        <w:t>10</w:t>
      </w:r>
      <w:r>
        <w:fldChar w:fldCharType="end"/>
      </w:r>
    </w:p>
    <w:p w14:paraId="122D885D" w14:textId="145988C7" w:rsidR="00235119" w:rsidRDefault="002351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_Toc120534697 \h </w:instrText>
      </w:r>
      <w:r>
        <w:fldChar w:fldCharType="separate"/>
      </w:r>
      <w:r>
        <w:t>11</w:t>
      </w:r>
      <w:r>
        <w:fldChar w:fldCharType="end"/>
      </w:r>
    </w:p>
    <w:p w14:paraId="77D5045D" w14:textId="3D820CF5" w:rsidR="00235119" w:rsidRDefault="002351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_Toc120534698 \h </w:instrText>
      </w:r>
      <w:r>
        <w:fldChar w:fldCharType="separate"/>
      </w:r>
      <w:r>
        <w:t>11</w:t>
      </w:r>
      <w:r>
        <w:fldChar w:fldCharType="end"/>
      </w:r>
    </w:p>
    <w:p w14:paraId="421566E9" w14:textId="72E1BA74" w:rsidR="00235119" w:rsidRDefault="002351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_Toc120534699 \h </w:instrText>
      </w:r>
      <w:r>
        <w:fldChar w:fldCharType="separate"/>
      </w:r>
      <w:r>
        <w:t>11</w:t>
      </w:r>
      <w:r>
        <w:fldChar w:fldCharType="end"/>
      </w:r>
    </w:p>
    <w:p w14:paraId="4A19CDB0" w14:textId="30DC18B3" w:rsidR="00235119" w:rsidRDefault="002351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_Toc120534700 \h </w:instrText>
      </w:r>
      <w:r>
        <w:fldChar w:fldCharType="separate"/>
      </w:r>
      <w:r>
        <w:t>11</w:t>
      </w:r>
      <w:r>
        <w:fldChar w:fldCharType="end"/>
      </w:r>
    </w:p>
    <w:p w14:paraId="5AF4B8FF" w14:textId="63BB2E84" w:rsidR="00235119" w:rsidRDefault="0023511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_Toc120534701 \h </w:instrText>
      </w:r>
      <w:r>
        <w:fldChar w:fldCharType="separate"/>
      </w:r>
      <w:r>
        <w:t>12</w:t>
      </w:r>
      <w:r>
        <w:fldChar w:fldCharType="end"/>
      </w:r>
    </w:p>
    <w:p w14:paraId="7969E33A" w14:textId="11307BF2" w:rsidR="00235119" w:rsidRDefault="0023511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_Toc120534702 \h </w:instrText>
      </w:r>
      <w:r>
        <w:fldChar w:fldCharType="separate"/>
      </w:r>
      <w:r>
        <w:t>12</w:t>
      </w:r>
      <w:r>
        <w:fldChar w:fldCharType="end"/>
      </w:r>
    </w:p>
    <w:p w14:paraId="6E3F2B0B" w14:textId="6C7A00B4" w:rsidR="00235119" w:rsidRDefault="0023511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_Toc120534703 \h </w:instrText>
      </w:r>
      <w:r>
        <w:fldChar w:fldCharType="separate"/>
      </w:r>
      <w:r>
        <w:t>12</w:t>
      </w:r>
      <w:r>
        <w:fldChar w:fldCharType="end"/>
      </w:r>
    </w:p>
    <w:p w14:paraId="08633252" w14:textId="5058C0BB" w:rsidR="00235119" w:rsidRDefault="0023511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_Toc120534704 \h </w:instrText>
      </w:r>
      <w:r>
        <w:fldChar w:fldCharType="separate"/>
      </w:r>
      <w:r>
        <w:t>12</w:t>
      </w:r>
      <w:r>
        <w:fldChar w:fldCharType="end"/>
      </w:r>
    </w:p>
    <w:p w14:paraId="608E27DD" w14:textId="3722E9DD" w:rsidR="00235119" w:rsidRDefault="0023511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_Toc120534705 \h </w:instrText>
      </w:r>
      <w:r>
        <w:fldChar w:fldCharType="separate"/>
      </w:r>
      <w:r>
        <w:t>13</w:t>
      </w:r>
      <w:r>
        <w:fldChar w:fldCharType="end"/>
      </w:r>
    </w:p>
    <w:p w14:paraId="489C2C57" w14:textId="0A9EE49C" w:rsidR="00235119" w:rsidRDefault="0023511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_Toc120534706 \h </w:instrText>
      </w:r>
      <w:r>
        <w:fldChar w:fldCharType="separate"/>
      </w:r>
      <w:r>
        <w:t>13</w:t>
      </w:r>
      <w:r>
        <w:fldChar w:fldCharType="end"/>
      </w:r>
    </w:p>
    <w:p w14:paraId="2A5DE464" w14:textId="066C4BB9" w:rsidR="00235119" w:rsidRDefault="0023511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_Toc120534707 \h </w:instrText>
      </w:r>
      <w:r>
        <w:fldChar w:fldCharType="separate"/>
      </w:r>
      <w:r>
        <w:t>13</w:t>
      </w:r>
      <w:r>
        <w:fldChar w:fldCharType="end"/>
      </w:r>
    </w:p>
    <w:p w14:paraId="6F0FA18C" w14:textId="37D8F639" w:rsidR="00235119" w:rsidRDefault="0023511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_Toc120534708 \h </w:instrText>
      </w:r>
      <w:r>
        <w:fldChar w:fldCharType="separate"/>
      </w:r>
      <w:r>
        <w:t>13</w:t>
      </w:r>
      <w:r>
        <w:fldChar w:fldCharType="end"/>
      </w:r>
    </w:p>
    <w:p w14:paraId="45B5742A" w14:textId="24932D82" w:rsidR="00235119" w:rsidRDefault="0023511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_Toc120534709 \h </w:instrText>
      </w:r>
      <w:r>
        <w:fldChar w:fldCharType="separate"/>
      </w:r>
      <w:r>
        <w:t>13</w:t>
      </w:r>
      <w:r>
        <w:fldChar w:fldCharType="end"/>
      </w:r>
    </w:p>
    <w:p w14:paraId="5D365648" w14:textId="28F1CFC3" w:rsidR="00235119" w:rsidRDefault="0023511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_Toc120534710 \h </w:instrText>
      </w:r>
      <w:r>
        <w:fldChar w:fldCharType="separate"/>
      </w:r>
      <w:r>
        <w:t>14</w:t>
      </w:r>
      <w:r>
        <w:fldChar w:fldCharType="end"/>
      </w:r>
    </w:p>
    <w:p w14:paraId="0898FEFF" w14:textId="12FE602A" w:rsidR="00235119" w:rsidRDefault="0023511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_Toc120534711 \h </w:instrText>
      </w:r>
      <w:r>
        <w:fldChar w:fldCharType="separate"/>
      </w:r>
      <w:r>
        <w:t>14</w:t>
      </w:r>
      <w:r>
        <w:fldChar w:fldCharType="end"/>
      </w:r>
    </w:p>
    <w:p w14:paraId="707B3342" w14:textId="7DEE4BE1" w:rsidR="00235119" w:rsidRDefault="0023511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_Toc120534712 \h </w:instrText>
      </w:r>
      <w:r>
        <w:fldChar w:fldCharType="separate"/>
      </w:r>
      <w:r>
        <w:t>15</w:t>
      </w:r>
      <w:r>
        <w:fldChar w:fldCharType="end"/>
      </w:r>
    </w:p>
    <w:p w14:paraId="416A54C7" w14:textId="4B86E6DF" w:rsidR="00235119" w:rsidRDefault="0023511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_Toc120534713 \h </w:instrText>
      </w:r>
      <w:r>
        <w:fldChar w:fldCharType="separate"/>
      </w:r>
      <w:r>
        <w:t>15</w:t>
      </w:r>
      <w:r>
        <w:fldChar w:fldCharType="end"/>
      </w:r>
    </w:p>
    <w:p w14:paraId="27431C0E" w14:textId="2EC3488A" w:rsidR="00235119" w:rsidRDefault="00235119">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_Toc120534714 \h </w:instrText>
      </w:r>
      <w:r>
        <w:fldChar w:fldCharType="separate"/>
      </w:r>
      <w:r>
        <w:t>15</w:t>
      </w:r>
      <w:r>
        <w:fldChar w:fldCharType="end"/>
      </w:r>
    </w:p>
    <w:p w14:paraId="5497FCAF" w14:textId="2DC29DD5" w:rsidR="00235119" w:rsidRDefault="00235119">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_Toc120534715 \h </w:instrText>
      </w:r>
      <w:r>
        <w:fldChar w:fldCharType="separate"/>
      </w:r>
      <w:r>
        <w:t>16</w:t>
      </w:r>
      <w:r>
        <w:fldChar w:fldCharType="end"/>
      </w:r>
    </w:p>
    <w:p w14:paraId="65C596DF" w14:textId="4D11090E" w:rsidR="00235119" w:rsidRDefault="00235119">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_Toc120534716 \h </w:instrText>
      </w:r>
      <w:r>
        <w:fldChar w:fldCharType="separate"/>
      </w:r>
      <w:r>
        <w:t>16</w:t>
      </w:r>
      <w:r>
        <w:fldChar w:fldCharType="end"/>
      </w:r>
    </w:p>
    <w:p w14:paraId="6839C5EC" w14:textId="0F570504" w:rsidR="00235119" w:rsidRDefault="00235119">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_Toc120534717 \h </w:instrText>
      </w:r>
      <w:r>
        <w:fldChar w:fldCharType="separate"/>
      </w:r>
      <w:r>
        <w:t>17</w:t>
      </w:r>
      <w:r>
        <w:fldChar w:fldCharType="end"/>
      </w:r>
    </w:p>
    <w:p w14:paraId="0B6AD191" w14:textId="292403ED" w:rsidR="00235119" w:rsidRDefault="0023511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_Toc120534718 \h </w:instrText>
      </w:r>
      <w:r>
        <w:fldChar w:fldCharType="separate"/>
      </w:r>
      <w:r>
        <w:t>17</w:t>
      </w:r>
      <w:r>
        <w:fldChar w:fldCharType="end"/>
      </w:r>
    </w:p>
    <w:p w14:paraId="1BF6718F" w14:textId="5E36E817" w:rsidR="00235119" w:rsidRDefault="0023511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_Toc120534719 \h </w:instrText>
      </w:r>
      <w:r>
        <w:fldChar w:fldCharType="separate"/>
      </w:r>
      <w:r>
        <w:t>17</w:t>
      </w:r>
      <w:r>
        <w:fldChar w:fldCharType="end"/>
      </w:r>
    </w:p>
    <w:p w14:paraId="586F322C" w14:textId="246F4312" w:rsidR="00235119" w:rsidRDefault="00235119">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_Toc120534720 \h </w:instrText>
      </w:r>
      <w:r>
        <w:fldChar w:fldCharType="separate"/>
      </w:r>
      <w:r>
        <w:t>17</w:t>
      </w:r>
      <w:r>
        <w:fldChar w:fldCharType="end"/>
      </w:r>
    </w:p>
    <w:p w14:paraId="3CE496CE" w14:textId="7398E1FD" w:rsidR="00235119" w:rsidRDefault="00235119">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_Toc120534721 \h </w:instrText>
      </w:r>
      <w:r>
        <w:fldChar w:fldCharType="separate"/>
      </w:r>
      <w:r>
        <w:t>17</w:t>
      </w:r>
      <w:r>
        <w:fldChar w:fldCharType="end"/>
      </w:r>
    </w:p>
    <w:p w14:paraId="287A27FE" w14:textId="7C58A530" w:rsidR="00235119" w:rsidRDefault="00235119">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_Toc120534722 \h </w:instrText>
      </w:r>
      <w:r>
        <w:fldChar w:fldCharType="separate"/>
      </w:r>
      <w:r>
        <w:t>17</w:t>
      </w:r>
      <w:r>
        <w:fldChar w:fldCharType="end"/>
      </w:r>
    </w:p>
    <w:p w14:paraId="715CF5DD" w14:textId="3D7B2EFC" w:rsidR="00235119" w:rsidRDefault="0023511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_Toc120534723 \h </w:instrText>
      </w:r>
      <w:r>
        <w:fldChar w:fldCharType="separate"/>
      </w:r>
      <w:r>
        <w:t>17</w:t>
      </w:r>
      <w:r>
        <w:fldChar w:fldCharType="end"/>
      </w:r>
    </w:p>
    <w:p w14:paraId="16512124" w14:textId="0D23B06E" w:rsidR="00235119" w:rsidRDefault="00235119">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_Toc120534724 \h </w:instrText>
      </w:r>
      <w:r>
        <w:fldChar w:fldCharType="separate"/>
      </w:r>
      <w:r>
        <w:t>17</w:t>
      </w:r>
      <w:r>
        <w:fldChar w:fldCharType="end"/>
      </w:r>
    </w:p>
    <w:p w14:paraId="41710D50" w14:textId="366141E8" w:rsidR="00235119" w:rsidRDefault="00235119">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_Toc120534725 \h </w:instrText>
      </w:r>
      <w:r>
        <w:fldChar w:fldCharType="separate"/>
      </w:r>
      <w:r>
        <w:t>17</w:t>
      </w:r>
      <w:r>
        <w:fldChar w:fldCharType="end"/>
      </w:r>
    </w:p>
    <w:p w14:paraId="2918887C" w14:textId="11656CA5" w:rsidR="00235119" w:rsidRDefault="00235119">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_Toc120534726 \h </w:instrText>
      </w:r>
      <w:r>
        <w:fldChar w:fldCharType="separate"/>
      </w:r>
      <w:r>
        <w:t>18</w:t>
      </w:r>
      <w:r>
        <w:fldChar w:fldCharType="end"/>
      </w:r>
    </w:p>
    <w:p w14:paraId="2D38CF65" w14:textId="77E18317" w:rsidR="00235119" w:rsidRDefault="00235119">
      <w:pPr>
        <w:pStyle w:val="TOC4"/>
        <w:rPr>
          <w:rFonts w:asciiTheme="minorHAnsi" w:eastAsiaTheme="minorEastAsia" w:hAnsiTheme="minorHAnsi" w:cstheme="minorBidi"/>
          <w:sz w:val="22"/>
          <w:szCs w:val="22"/>
        </w:rPr>
      </w:pPr>
      <w:r>
        <w:t>8.2.3.4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_Toc120534727 \h </w:instrText>
      </w:r>
      <w:r>
        <w:fldChar w:fldCharType="separate"/>
      </w:r>
      <w:r>
        <w:t>18</w:t>
      </w:r>
      <w:r>
        <w:fldChar w:fldCharType="end"/>
      </w:r>
    </w:p>
    <w:p w14:paraId="77792111" w14:textId="3D9CB5D1" w:rsidR="00235119" w:rsidRDefault="0023511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_Toc120534728 \h </w:instrText>
      </w:r>
      <w:r>
        <w:fldChar w:fldCharType="separate"/>
      </w:r>
      <w:r>
        <w:t>18</w:t>
      </w:r>
      <w:r>
        <w:fldChar w:fldCharType="end"/>
      </w:r>
    </w:p>
    <w:p w14:paraId="7CF67F09" w14:textId="30C8325D" w:rsidR="00235119" w:rsidRDefault="00235119">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_Toc120534729 \h </w:instrText>
      </w:r>
      <w:r>
        <w:fldChar w:fldCharType="separate"/>
      </w:r>
      <w:r>
        <w:t>18</w:t>
      </w:r>
      <w:r>
        <w:fldChar w:fldCharType="end"/>
      </w:r>
    </w:p>
    <w:p w14:paraId="177471D6" w14:textId="44E54A6D" w:rsidR="00235119" w:rsidRDefault="00235119">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_Toc120534730 \h </w:instrText>
      </w:r>
      <w:r>
        <w:fldChar w:fldCharType="separate"/>
      </w:r>
      <w:r>
        <w:t>18</w:t>
      </w:r>
      <w:r>
        <w:fldChar w:fldCharType="end"/>
      </w:r>
    </w:p>
    <w:p w14:paraId="693FD211" w14:textId="2B4EB15E" w:rsidR="00235119" w:rsidRDefault="00235119">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_Toc120534731 \h </w:instrText>
      </w:r>
      <w:r>
        <w:fldChar w:fldCharType="separate"/>
      </w:r>
      <w:r>
        <w:t>18</w:t>
      </w:r>
      <w:r>
        <w:fldChar w:fldCharType="end"/>
      </w:r>
    </w:p>
    <w:p w14:paraId="506AC046" w14:textId="48317D45" w:rsidR="00235119" w:rsidRDefault="00235119">
      <w:pPr>
        <w:pStyle w:val="TOC4"/>
        <w:rPr>
          <w:rFonts w:asciiTheme="minorHAnsi" w:eastAsiaTheme="minorEastAsia" w:hAnsiTheme="minorHAnsi" w:cstheme="minorBidi"/>
          <w:sz w:val="22"/>
          <w:szCs w:val="22"/>
        </w:rPr>
      </w:pPr>
      <w:r>
        <w:t>8.2.4.4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_Toc120534732 \h </w:instrText>
      </w:r>
      <w:r>
        <w:fldChar w:fldCharType="separate"/>
      </w:r>
      <w:r>
        <w:t>18</w:t>
      </w:r>
      <w:r>
        <w:fldChar w:fldCharType="end"/>
      </w:r>
    </w:p>
    <w:p w14:paraId="2A5F1F10" w14:textId="23CF06D0" w:rsidR="00235119" w:rsidRDefault="00235119">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_Toc120534733 \h </w:instrText>
      </w:r>
      <w:r>
        <w:fldChar w:fldCharType="separate"/>
      </w:r>
      <w:r>
        <w:t>19</w:t>
      </w:r>
      <w:r>
        <w:fldChar w:fldCharType="end"/>
      </w:r>
    </w:p>
    <w:p w14:paraId="1E37764A" w14:textId="4A0F9C96" w:rsidR="00235119" w:rsidRDefault="00235119">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_Toc120534734 \h </w:instrText>
      </w:r>
      <w:r>
        <w:fldChar w:fldCharType="separate"/>
      </w:r>
      <w:r>
        <w:t>19</w:t>
      </w:r>
      <w:r>
        <w:fldChar w:fldCharType="end"/>
      </w:r>
    </w:p>
    <w:p w14:paraId="50C1C7AE" w14:textId="7C6EA7DD" w:rsidR="00235119" w:rsidRDefault="00235119">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_Toc120534735 \h </w:instrText>
      </w:r>
      <w:r>
        <w:fldChar w:fldCharType="separate"/>
      </w:r>
      <w:r>
        <w:t>19</w:t>
      </w:r>
      <w:r>
        <w:fldChar w:fldCharType="end"/>
      </w:r>
    </w:p>
    <w:p w14:paraId="35162D09" w14:textId="6C009835" w:rsidR="00235119" w:rsidRDefault="00235119">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_Toc120534736 \h </w:instrText>
      </w:r>
      <w:r>
        <w:fldChar w:fldCharType="separate"/>
      </w:r>
      <w:r>
        <w:t>19</w:t>
      </w:r>
      <w:r>
        <w:fldChar w:fldCharType="end"/>
      </w:r>
    </w:p>
    <w:p w14:paraId="2ECA8F68" w14:textId="2A4161A8" w:rsidR="00235119" w:rsidRDefault="00235119">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_Toc120534737 \h </w:instrText>
      </w:r>
      <w:r>
        <w:fldChar w:fldCharType="separate"/>
      </w:r>
      <w:r>
        <w:t>19</w:t>
      </w:r>
      <w:r>
        <w:fldChar w:fldCharType="end"/>
      </w:r>
    </w:p>
    <w:p w14:paraId="2BEC5A28" w14:textId="2F736F97" w:rsidR="00235119" w:rsidRDefault="00235119">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_Toc120534738 \h </w:instrText>
      </w:r>
      <w:r>
        <w:fldChar w:fldCharType="separate"/>
      </w:r>
      <w:r>
        <w:t>19</w:t>
      </w:r>
      <w:r>
        <w:fldChar w:fldCharType="end"/>
      </w:r>
    </w:p>
    <w:p w14:paraId="254B6E0D" w14:textId="03FE46CA" w:rsidR="00235119" w:rsidRDefault="00235119">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_Toc120534739 \h </w:instrText>
      </w:r>
      <w:r>
        <w:fldChar w:fldCharType="separate"/>
      </w:r>
      <w:r>
        <w:t>19</w:t>
      </w:r>
      <w:r>
        <w:fldChar w:fldCharType="end"/>
      </w:r>
    </w:p>
    <w:p w14:paraId="59C9A111" w14:textId="61027256" w:rsidR="00235119" w:rsidRDefault="00235119">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_Toc120534740 \h </w:instrText>
      </w:r>
      <w:r>
        <w:fldChar w:fldCharType="separate"/>
      </w:r>
      <w:r>
        <w:t>20</w:t>
      </w:r>
      <w:r>
        <w:fldChar w:fldCharType="end"/>
      </w:r>
    </w:p>
    <w:p w14:paraId="2734F9CB" w14:textId="2A04C1FE" w:rsidR="00235119" w:rsidRDefault="00235119">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_Toc120534741 \h </w:instrText>
      </w:r>
      <w:r>
        <w:fldChar w:fldCharType="separate"/>
      </w:r>
      <w:r>
        <w:t>20</w:t>
      </w:r>
      <w:r>
        <w:fldChar w:fldCharType="end"/>
      </w:r>
    </w:p>
    <w:p w14:paraId="365FBAD0" w14:textId="4DB9BDB7" w:rsidR="00235119" w:rsidRDefault="00235119">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_Toc120534742 \h </w:instrText>
      </w:r>
      <w:r>
        <w:fldChar w:fldCharType="separate"/>
      </w:r>
      <w:r>
        <w:t>21</w:t>
      </w:r>
      <w:r>
        <w:fldChar w:fldCharType="end"/>
      </w:r>
    </w:p>
    <w:p w14:paraId="118E7DC7" w14:textId="15B06B9C" w:rsidR="00235119" w:rsidRDefault="00235119">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_Toc120534743 \h </w:instrText>
      </w:r>
      <w:r>
        <w:fldChar w:fldCharType="separate"/>
      </w:r>
      <w:r>
        <w:t>21</w:t>
      </w:r>
      <w:r>
        <w:fldChar w:fldCharType="end"/>
      </w:r>
    </w:p>
    <w:p w14:paraId="227C0852" w14:textId="4A3FC162" w:rsidR="00235119" w:rsidRDefault="00235119">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_Toc120534744 \h </w:instrText>
      </w:r>
      <w:r>
        <w:fldChar w:fldCharType="separate"/>
      </w:r>
      <w:r>
        <w:t>21</w:t>
      </w:r>
      <w:r>
        <w:fldChar w:fldCharType="end"/>
      </w:r>
    </w:p>
    <w:p w14:paraId="0B580124" w14:textId="39BFBFE8" w:rsidR="00235119" w:rsidRDefault="00235119">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_Toc120534745 \h </w:instrText>
      </w:r>
      <w:r>
        <w:fldChar w:fldCharType="separate"/>
      </w:r>
      <w:r>
        <w:t>21</w:t>
      </w:r>
      <w:r>
        <w:fldChar w:fldCharType="end"/>
      </w:r>
    </w:p>
    <w:p w14:paraId="4A308344" w14:textId="04B470B8" w:rsidR="00235119" w:rsidRDefault="00235119">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_Toc120534746 \h </w:instrText>
      </w:r>
      <w:r>
        <w:fldChar w:fldCharType="separate"/>
      </w:r>
      <w:r>
        <w:t>21</w:t>
      </w:r>
      <w:r>
        <w:fldChar w:fldCharType="end"/>
      </w:r>
    </w:p>
    <w:p w14:paraId="4228A297" w14:textId="5E14F193" w:rsidR="00235119" w:rsidRDefault="00235119">
      <w:pPr>
        <w:pStyle w:val="TOC4"/>
        <w:rPr>
          <w:rFonts w:asciiTheme="minorHAnsi" w:eastAsiaTheme="minorEastAsia" w:hAnsiTheme="minorHAnsi" w:cstheme="minorBidi"/>
          <w:sz w:val="22"/>
          <w:szCs w:val="22"/>
        </w:rPr>
      </w:pPr>
      <w:r>
        <w:lastRenderedPageBreak/>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_Toc120534747 \h </w:instrText>
      </w:r>
      <w:r>
        <w:fldChar w:fldCharType="separate"/>
      </w:r>
      <w:r>
        <w:t>21</w:t>
      </w:r>
      <w:r>
        <w:fldChar w:fldCharType="end"/>
      </w:r>
    </w:p>
    <w:p w14:paraId="2BF2615C" w14:textId="49D1ABF8" w:rsidR="00235119" w:rsidRDefault="00235119">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_Toc120534748 \h </w:instrText>
      </w:r>
      <w:r>
        <w:fldChar w:fldCharType="separate"/>
      </w:r>
      <w:r>
        <w:t>21</w:t>
      </w:r>
      <w:r>
        <w:fldChar w:fldCharType="end"/>
      </w:r>
    </w:p>
    <w:p w14:paraId="0C8DCC7C" w14:textId="0688B484" w:rsidR="00235119" w:rsidRDefault="00235119">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_Toc120534749 \h </w:instrText>
      </w:r>
      <w:r>
        <w:fldChar w:fldCharType="separate"/>
      </w:r>
      <w:r>
        <w:t>21</w:t>
      </w:r>
      <w:r>
        <w:fldChar w:fldCharType="end"/>
      </w:r>
    </w:p>
    <w:p w14:paraId="36EA5E28" w14:textId="7CD0761B" w:rsidR="00235119" w:rsidRDefault="00235119">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_Toc120534750 \h </w:instrText>
      </w:r>
      <w:r>
        <w:fldChar w:fldCharType="separate"/>
      </w:r>
      <w:r>
        <w:t>22</w:t>
      </w:r>
      <w:r>
        <w:fldChar w:fldCharType="end"/>
      </w:r>
    </w:p>
    <w:p w14:paraId="582AE558" w14:textId="518C508D" w:rsidR="00235119" w:rsidRDefault="00235119">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_Toc120534751 \h </w:instrText>
      </w:r>
      <w:r>
        <w:fldChar w:fldCharType="separate"/>
      </w:r>
      <w:r>
        <w:t>22</w:t>
      </w:r>
      <w:r>
        <w:fldChar w:fldCharType="end"/>
      </w:r>
    </w:p>
    <w:p w14:paraId="00AD3F62" w14:textId="2FE7910A" w:rsidR="00235119" w:rsidRDefault="00235119">
      <w:pPr>
        <w:pStyle w:val="TOC4"/>
        <w:rPr>
          <w:rFonts w:asciiTheme="minorHAnsi" w:eastAsiaTheme="minorEastAsia" w:hAnsiTheme="minorHAnsi" w:cstheme="minorBidi"/>
          <w:sz w:val="22"/>
          <w:szCs w:val="22"/>
        </w:rPr>
      </w:pPr>
      <w:r>
        <w:t>8.2.8.4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_Toc120534752 \h </w:instrText>
      </w:r>
      <w:r>
        <w:fldChar w:fldCharType="separate"/>
      </w:r>
      <w:r>
        <w:t>22</w:t>
      </w:r>
      <w:r>
        <w:fldChar w:fldCharType="end"/>
      </w:r>
    </w:p>
    <w:p w14:paraId="116540FC" w14:textId="3240E0CC" w:rsidR="00235119" w:rsidRDefault="00235119">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_Toc120534753 \h </w:instrText>
      </w:r>
      <w:r>
        <w:fldChar w:fldCharType="separate"/>
      </w:r>
      <w:r>
        <w:t>23</w:t>
      </w:r>
      <w:r>
        <w:fldChar w:fldCharType="end"/>
      </w:r>
    </w:p>
    <w:p w14:paraId="747AC7BB" w14:textId="517A525F" w:rsidR="00235119" w:rsidRDefault="00235119">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_Toc120534754 \h </w:instrText>
      </w:r>
      <w:r>
        <w:fldChar w:fldCharType="separate"/>
      </w:r>
      <w:r>
        <w:t>23</w:t>
      </w:r>
      <w:r>
        <w:fldChar w:fldCharType="end"/>
      </w:r>
    </w:p>
    <w:p w14:paraId="254D4184" w14:textId="53D4B6F7" w:rsidR="00235119" w:rsidRDefault="00235119">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_Toc120534755 \h </w:instrText>
      </w:r>
      <w:r>
        <w:fldChar w:fldCharType="separate"/>
      </w:r>
      <w:r>
        <w:t>23</w:t>
      </w:r>
      <w:r>
        <w:fldChar w:fldCharType="end"/>
      </w:r>
    </w:p>
    <w:p w14:paraId="1FD72877" w14:textId="5C87CE90" w:rsidR="00235119" w:rsidRDefault="00235119">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_Toc120534756 \h </w:instrText>
      </w:r>
      <w:r>
        <w:fldChar w:fldCharType="separate"/>
      </w:r>
      <w:r>
        <w:t>23</w:t>
      </w:r>
      <w:r>
        <w:fldChar w:fldCharType="end"/>
      </w:r>
    </w:p>
    <w:p w14:paraId="1C3829F6" w14:textId="615F07C6" w:rsidR="00235119" w:rsidRDefault="00235119">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_Toc120534757 \h </w:instrText>
      </w:r>
      <w:r>
        <w:fldChar w:fldCharType="separate"/>
      </w:r>
      <w:r>
        <w:t>24</w:t>
      </w:r>
      <w:r>
        <w:fldChar w:fldCharType="end"/>
      </w:r>
    </w:p>
    <w:p w14:paraId="31AE75D8" w14:textId="1CA695D9" w:rsidR="00235119" w:rsidRDefault="00235119">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_Toc120534758 \h </w:instrText>
      </w:r>
      <w:r>
        <w:fldChar w:fldCharType="separate"/>
      </w:r>
      <w:r>
        <w:t>24</w:t>
      </w:r>
      <w:r>
        <w:fldChar w:fldCharType="end"/>
      </w:r>
    </w:p>
    <w:p w14:paraId="0CEBB125" w14:textId="273CAC44" w:rsidR="00235119" w:rsidRDefault="00235119">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_Toc120534759 \h </w:instrText>
      </w:r>
      <w:r>
        <w:fldChar w:fldCharType="separate"/>
      </w:r>
      <w:r>
        <w:t>24</w:t>
      </w:r>
      <w:r>
        <w:fldChar w:fldCharType="end"/>
      </w:r>
    </w:p>
    <w:p w14:paraId="48F78B78" w14:textId="76284CBF" w:rsidR="00235119" w:rsidRDefault="00235119">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_Toc120534760 \h </w:instrText>
      </w:r>
      <w:r>
        <w:fldChar w:fldCharType="separate"/>
      </w:r>
      <w:r>
        <w:t>24</w:t>
      </w:r>
      <w:r>
        <w:fldChar w:fldCharType="end"/>
      </w:r>
    </w:p>
    <w:p w14:paraId="5BAE48D1" w14:textId="62EE8123" w:rsidR="00235119" w:rsidRDefault="00235119">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_Toc120534761 \h </w:instrText>
      </w:r>
      <w:r>
        <w:fldChar w:fldCharType="separate"/>
      </w:r>
      <w:r>
        <w:t>24</w:t>
      </w:r>
      <w:r>
        <w:fldChar w:fldCharType="end"/>
      </w:r>
    </w:p>
    <w:p w14:paraId="482C6C0B" w14:textId="563D7D57" w:rsidR="00235119" w:rsidRDefault="00235119">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_Toc120534762 \h </w:instrText>
      </w:r>
      <w:r>
        <w:fldChar w:fldCharType="separate"/>
      </w:r>
      <w:r>
        <w:t>24</w:t>
      </w:r>
      <w:r>
        <w:fldChar w:fldCharType="end"/>
      </w:r>
    </w:p>
    <w:p w14:paraId="6B39ADF9" w14:textId="1EB90CA0" w:rsidR="00235119" w:rsidRDefault="00235119">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PRS Configuration Exchange</w:t>
      </w:r>
      <w:r>
        <w:tab/>
      </w:r>
      <w:r>
        <w:fldChar w:fldCharType="begin" w:fldLock="1"/>
      </w:r>
      <w:r>
        <w:instrText xml:space="preserve"> PAGEREF _Toc120534763 \h </w:instrText>
      </w:r>
      <w:r>
        <w:fldChar w:fldCharType="separate"/>
      </w:r>
      <w:r>
        <w:t>24</w:t>
      </w:r>
      <w:r>
        <w:fldChar w:fldCharType="end"/>
      </w:r>
    </w:p>
    <w:p w14:paraId="1ED40A57" w14:textId="1AE674EE" w:rsidR="00235119" w:rsidRDefault="00235119">
      <w:pPr>
        <w:pStyle w:val="TOC4"/>
        <w:rPr>
          <w:rFonts w:asciiTheme="minorHAnsi" w:eastAsiaTheme="minorEastAsia" w:hAnsiTheme="minorHAnsi" w:cstheme="minorBidi"/>
          <w:sz w:val="22"/>
          <w:szCs w:val="22"/>
        </w:rPr>
      </w:pPr>
      <w:r>
        <w:t>8.2.11.1</w:t>
      </w:r>
      <w:r>
        <w:rPr>
          <w:rFonts w:asciiTheme="minorHAnsi" w:eastAsiaTheme="minorEastAsia" w:hAnsiTheme="minorHAnsi" w:cstheme="minorBidi"/>
          <w:sz w:val="22"/>
          <w:szCs w:val="22"/>
        </w:rPr>
        <w:tab/>
      </w:r>
      <w:r>
        <w:t>General</w:t>
      </w:r>
      <w:r>
        <w:tab/>
      </w:r>
      <w:r>
        <w:fldChar w:fldCharType="begin" w:fldLock="1"/>
      </w:r>
      <w:r>
        <w:instrText xml:space="preserve"> PAGEREF _Toc120534764 \h </w:instrText>
      </w:r>
      <w:r>
        <w:fldChar w:fldCharType="separate"/>
      </w:r>
      <w:r>
        <w:t>24</w:t>
      </w:r>
      <w:r>
        <w:fldChar w:fldCharType="end"/>
      </w:r>
    </w:p>
    <w:p w14:paraId="479D8033" w14:textId="5F51A9E3" w:rsidR="00235119" w:rsidRDefault="00235119">
      <w:pPr>
        <w:pStyle w:val="TOC4"/>
        <w:rPr>
          <w:rFonts w:asciiTheme="minorHAnsi" w:eastAsiaTheme="minorEastAsia" w:hAnsiTheme="minorHAnsi" w:cstheme="minorBidi"/>
          <w:sz w:val="22"/>
          <w:szCs w:val="22"/>
        </w:rPr>
      </w:pPr>
      <w:r>
        <w:t>8.2.11.2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_Toc120534765 \h </w:instrText>
      </w:r>
      <w:r>
        <w:fldChar w:fldCharType="separate"/>
      </w:r>
      <w:r>
        <w:t>24</w:t>
      </w:r>
      <w:r>
        <w:fldChar w:fldCharType="end"/>
      </w:r>
    </w:p>
    <w:p w14:paraId="004C0125" w14:textId="6A2DFFBE" w:rsidR="00235119" w:rsidRDefault="00235119">
      <w:pPr>
        <w:pStyle w:val="TOC4"/>
        <w:rPr>
          <w:rFonts w:asciiTheme="minorHAnsi" w:eastAsiaTheme="minorEastAsia" w:hAnsiTheme="minorHAnsi" w:cstheme="minorBidi"/>
          <w:sz w:val="22"/>
          <w:szCs w:val="22"/>
        </w:rPr>
      </w:pPr>
      <w:r>
        <w:t>8.2.11.3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_Toc120534766 \h </w:instrText>
      </w:r>
      <w:r>
        <w:fldChar w:fldCharType="separate"/>
      </w:r>
      <w:r>
        <w:t>25</w:t>
      </w:r>
      <w:r>
        <w:fldChar w:fldCharType="end"/>
      </w:r>
    </w:p>
    <w:p w14:paraId="7ED48908" w14:textId="38D9BA7D" w:rsidR="00235119" w:rsidRDefault="00235119">
      <w:pPr>
        <w:pStyle w:val="TOC4"/>
        <w:rPr>
          <w:rFonts w:asciiTheme="minorHAnsi" w:eastAsiaTheme="minorEastAsia" w:hAnsiTheme="minorHAnsi" w:cstheme="minorBidi"/>
          <w:sz w:val="22"/>
          <w:szCs w:val="22"/>
        </w:rPr>
      </w:pPr>
      <w:r>
        <w:t>8.2.11.4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_Toc120534767 \h </w:instrText>
      </w:r>
      <w:r>
        <w:fldChar w:fldCharType="separate"/>
      </w:r>
      <w:r>
        <w:t>25</w:t>
      </w:r>
      <w:r>
        <w:fldChar w:fldCharType="end"/>
      </w:r>
    </w:p>
    <w:p w14:paraId="3A99F8A3" w14:textId="7B9A3FE2" w:rsidR="00235119" w:rsidRDefault="00235119">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Measurement Preconfiguration</w:t>
      </w:r>
      <w:r>
        <w:tab/>
      </w:r>
      <w:r>
        <w:fldChar w:fldCharType="begin" w:fldLock="1"/>
      </w:r>
      <w:r>
        <w:instrText xml:space="preserve"> PAGEREF _Toc120534768 \h </w:instrText>
      </w:r>
      <w:r>
        <w:fldChar w:fldCharType="separate"/>
      </w:r>
      <w:r>
        <w:t>25</w:t>
      </w:r>
      <w:r>
        <w:fldChar w:fldCharType="end"/>
      </w:r>
    </w:p>
    <w:p w14:paraId="3FE44953" w14:textId="5EBD9CC4" w:rsidR="00235119" w:rsidRDefault="00235119">
      <w:pPr>
        <w:pStyle w:val="TOC4"/>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General</w:t>
      </w:r>
      <w:r>
        <w:tab/>
      </w:r>
      <w:r>
        <w:fldChar w:fldCharType="begin" w:fldLock="1"/>
      </w:r>
      <w:r>
        <w:instrText xml:space="preserve"> PAGEREF _Toc120534769 \h </w:instrText>
      </w:r>
      <w:r>
        <w:fldChar w:fldCharType="separate"/>
      </w:r>
      <w:r>
        <w:t>25</w:t>
      </w:r>
      <w:r>
        <w:fldChar w:fldCharType="end"/>
      </w:r>
    </w:p>
    <w:p w14:paraId="33DDD343" w14:textId="11B28F67" w:rsidR="00235119" w:rsidRDefault="00235119">
      <w:pPr>
        <w:pStyle w:val="TOC4"/>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_Toc120534770 \h </w:instrText>
      </w:r>
      <w:r>
        <w:fldChar w:fldCharType="separate"/>
      </w:r>
      <w:r>
        <w:t>25</w:t>
      </w:r>
      <w:r>
        <w:fldChar w:fldCharType="end"/>
      </w:r>
    </w:p>
    <w:p w14:paraId="5FFE9092" w14:textId="2DB69F00" w:rsidR="00235119" w:rsidRDefault="00235119">
      <w:pPr>
        <w:pStyle w:val="TOC4"/>
        <w:rPr>
          <w:rFonts w:asciiTheme="minorHAnsi" w:eastAsiaTheme="minorEastAsia" w:hAnsiTheme="minorHAnsi" w:cstheme="minorBidi"/>
          <w:sz w:val="22"/>
          <w:szCs w:val="22"/>
        </w:rPr>
      </w:pPr>
      <w:r>
        <w:t>8.2.12.3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_Toc120534771 \h </w:instrText>
      </w:r>
      <w:r>
        <w:fldChar w:fldCharType="separate"/>
      </w:r>
      <w:r>
        <w:t>26</w:t>
      </w:r>
      <w:r>
        <w:fldChar w:fldCharType="end"/>
      </w:r>
    </w:p>
    <w:p w14:paraId="43FD2C12" w14:textId="09FA2945" w:rsidR="00235119" w:rsidRDefault="00235119">
      <w:pPr>
        <w:pStyle w:val="TOC4"/>
        <w:rPr>
          <w:rFonts w:asciiTheme="minorHAnsi" w:eastAsiaTheme="minorEastAsia" w:hAnsiTheme="minorHAnsi" w:cstheme="minorBidi"/>
          <w:sz w:val="22"/>
          <w:szCs w:val="22"/>
        </w:rPr>
      </w:pPr>
      <w:r>
        <w:t>8.2.12.4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_Toc120534772 \h </w:instrText>
      </w:r>
      <w:r>
        <w:fldChar w:fldCharType="separate"/>
      </w:r>
      <w:r>
        <w:t>26</w:t>
      </w:r>
      <w:r>
        <w:fldChar w:fldCharType="end"/>
      </w:r>
    </w:p>
    <w:p w14:paraId="6290921E" w14:textId="2B5929EE" w:rsidR="00235119" w:rsidRDefault="00235119">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Measurement Activation</w:t>
      </w:r>
      <w:r>
        <w:tab/>
      </w:r>
      <w:r>
        <w:fldChar w:fldCharType="begin" w:fldLock="1"/>
      </w:r>
      <w:r>
        <w:instrText xml:space="preserve"> PAGEREF _Toc120534773 \h </w:instrText>
      </w:r>
      <w:r>
        <w:fldChar w:fldCharType="separate"/>
      </w:r>
      <w:r>
        <w:t>26</w:t>
      </w:r>
      <w:r>
        <w:fldChar w:fldCharType="end"/>
      </w:r>
    </w:p>
    <w:p w14:paraId="5F427219" w14:textId="071C4FE4" w:rsidR="00235119" w:rsidRDefault="00235119">
      <w:pPr>
        <w:pStyle w:val="TOC4"/>
        <w:rPr>
          <w:rFonts w:asciiTheme="minorHAnsi" w:eastAsiaTheme="minorEastAsia" w:hAnsiTheme="minorHAnsi" w:cstheme="minorBidi"/>
          <w:sz w:val="22"/>
          <w:szCs w:val="22"/>
        </w:rPr>
      </w:pPr>
      <w:r>
        <w:t>8.2.13.1</w:t>
      </w:r>
      <w:r>
        <w:rPr>
          <w:rFonts w:asciiTheme="minorHAnsi" w:eastAsiaTheme="minorEastAsia" w:hAnsiTheme="minorHAnsi" w:cstheme="minorBidi"/>
          <w:sz w:val="22"/>
          <w:szCs w:val="22"/>
        </w:rPr>
        <w:tab/>
      </w:r>
      <w:r>
        <w:t>General</w:t>
      </w:r>
      <w:r>
        <w:tab/>
      </w:r>
      <w:r>
        <w:fldChar w:fldCharType="begin" w:fldLock="1"/>
      </w:r>
      <w:r>
        <w:instrText xml:space="preserve"> PAGEREF _Toc120534774 \h </w:instrText>
      </w:r>
      <w:r>
        <w:fldChar w:fldCharType="separate"/>
      </w:r>
      <w:r>
        <w:t>26</w:t>
      </w:r>
      <w:r>
        <w:fldChar w:fldCharType="end"/>
      </w:r>
    </w:p>
    <w:p w14:paraId="132003D3" w14:textId="72B0DAE0" w:rsidR="00235119" w:rsidRDefault="00235119">
      <w:pPr>
        <w:pStyle w:val="TOC4"/>
        <w:rPr>
          <w:rFonts w:asciiTheme="minorHAnsi" w:eastAsiaTheme="minorEastAsia" w:hAnsiTheme="minorHAnsi" w:cstheme="minorBidi"/>
          <w:sz w:val="22"/>
          <w:szCs w:val="22"/>
        </w:rPr>
      </w:pPr>
      <w:r>
        <w:t>8.2.13.2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_Toc120534775 \h </w:instrText>
      </w:r>
      <w:r>
        <w:fldChar w:fldCharType="separate"/>
      </w:r>
      <w:r>
        <w:t>26</w:t>
      </w:r>
      <w:r>
        <w:fldChar w:fldCharType="end"/>
      </w:r>
    </w:p>
    <w:p w14:paraId="4E3F67DB" w14:textId="029F13BC" w:rsidR="00235119" w:rsidRDefault="00235119">
      <w:pPr>
        <w:pStyle w:val="TOC4"/>
        <w:rPr>
          <w:rFonts w:asciiTheme="minorHAnsi" w:eastAsiaTheme="minorEastAsia" w:hAnsiTheme="minorHAnsi" w:cstheme="minorBidi"/>
          <w:sz w:val="22"/>
          <w:szCs w:val="22"/>
        </w:rPr>
      </w:pPr>
      <w:r>
        <w:t>8.2.13.3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_Toc120534776 \h </w:instrText>
      </w:r>
      <w:r>
        <w:fldChar w:fldCharType="separate"/>
      </w:r>
      <w:r>
        <w:t>26</w:t>
      </w:r>
      <w:r>
        <w:fldChar w:fldCharType="end"/>
      </w:r>
    </w:p>
    <w:p w14:paraId="71800ADB" w14:textId="7ECC2934" w:rsidR="00235119" w:rsidRDefault="00235119">
      <w:pPr>
        <w:pStyle w:val="TOC4"/>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_Toc120534777 \h </w:instrText>
      </w:r>
      <w:r>
        <w:fldChar w:fldCharType="separate"/>
      </w:r>
      <w:r>
        <w:t>27</w:t>
      </w:r>
      <w:r>
        <w:fldChar w:fldCharType="end"/>
      </w:r>
    </w:p>
    <w:p w14:paraId="582D6CA4" w14:textId="29B82B38" w:rsidR="00235119" w:rsidRDefault="0023511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_Toc120534778 \h </w:instrText>
      </w:r>
      <w:r>
        <w:fldChar w:fldCharType="separate"/>
      </w:r>
      <w:r>
        <w:t>27</w:t>
      </w:r>
      <w:r>
        <w:fldChar w:fldCharType="end"/>
      </w:r>
    </w:p>
    <w:p w14:paraId="61ADBDCC" w14:textId="2C94E660" w:rsidR="00235119" w:rsidRDefault="00235119">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_Toc120534779 \h </w:instrText>
      </w:r>
      <w:r>
        <w:fldChar w:fldCharType="separate"/>
      </w:r>
      <w:r>
        <w:t>27</w:t>
      </w:r>
      <w:r>
        <w:fldChar w:fldCharType="end"/>
      </w:r>
    </w:p>
    <w:p w14:paraId="61571C5D" w14:textId="748CFB8A" w:rsidR="00235119" w:rsidRDefault="00235119">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_Toc120534780 \h </w:instrText>
      </w:r>
      <w:r>
        <w:fldChar w:fldCharType="separate"/>
      </w:r>
      <w:r>
        <w:t>27</w:t>
      </w:r>
      <w:r>
        <w:fldChar w:fldCharType="end"/>
      </w:r>
    </w:p>
    <w:p w14:paraId="65E81325" w14:textId="6B91A859" w:rsidR="00235119" w:rsidRDefault="00235119">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_Toc120534781 \h </w:instrText>
      </w:r>
      <w:r>
        <w:fldChar w:fldCharType="separate"/>
      </w:r>
      <w:r>
        <w:t>27</w:t>
      </w:r>
      <w:r>
        <w:fldChar w:fldCharType="end"/>
      </w:r>
    </w:p>
    <w:p w14:paraId="133359D8" w14:textId="3DF3D705" w:rsidR="00235119" w:rsidRDefault="00235119">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_Toc120534782 \h </w:instrText>
      </w:r>
      <w:r>
        <w:fldChar w:fldCharType="separate"/>
      </w:r>
      <w:r>
        <w:t>27</w:t>
      </w:r>
      <w:r>
        <w:fldChar w:fldCharType="end"/>
      </w:r>
    </w:p>
    <w:p w14:paraId="340A806C" w14:textId="0AEB2257" w:rsidR="00235119" w:rsidRDefault="0023511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_Toc120534783 \h </w:instrText>
      </w:r>
      <w:r>
        <w:fldChar w:fldCharType="separate"/>
      </w:r>
      <w:r>
        <w:t>27</w:t>
      </w:r>
      <w:r>
        <w:fldChar w:fldCharType="end"/>
      </w:r>
    </w:p>
    <w:p w14:paraId="11ED779E" w14:textId="4AF22C36" w:rsidR="00235119" w:rsidRDefault="0023511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_Toc120534784 \h </w:instrText>
      </w:r>
      <w:r>
        <w:fldChar w:fldCharType="separate"/>
      </w:r>
      <w:r>
        <w:t>27</w:t>
      </w:r>
      <w:r>
        <w:fldChar w:fldCharType="end"/>
      </w:r>
    </w:p>
    <w:p w14:paraId="5E12ADB5" w14:textId="69AB235A" w:rsidR="00235119" w:rsidRDefault="00235119">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_Toc120534785 \h </w:instrText>
      </w:r>
      <w:r>
        <w:fldChar w:fldCharType="separate"/>
      </w:r>
      <w:r>
        <w:t>27</w:t>
      </w:r>
      <w:r>
        <w:fldChar w:fldCharType="end"/>
      </w:r>
    </w:p>
    <w:p w14:paraId="0D9ED345" w14:textId="0C814473" w:rsidR="00235119" w:rsidRDefault="00235119">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_Toc120534786 \h </w:instrText>
      </w:r>
      <w:r>
        <w:fldChar w:fldCharType="separate"/>
      </w:r>
      <w:r>
        <w:t>28</w:t>
      </w:r>
      <w:r>
        <w:fldChar w:fldCharType="end"/>
      </w:r>
    </w:p>
    <w:p w14:paraId="211BC1BB" w14:textId="26B08CDD" w:rsidR="00235119" w:rsidRDefault="00235119">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_Toc120534787 \h </w:instrText>
      </w:r>
      <w:r>
        <w:fldChar w:fldCharType="separate"/>
      </w:r>
      <w:r>
        <w:t>28</w:t>
      </w:r>
      <w:r>
        <w:fldChar w:fldCharType="end"/>
      </w:r>
    </w:p>
    <w:p w14:paraId="40E3D73C" w14:textId="040AC5B6" w:rsidR="00235119" w:rsidRDefault="0023511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_Toc120534788 \h </w:instrText>
      </w:r>
      <w:r>
        <w:fldChar w:fldCharType="separate"/>
      </w:r>
      <w:r>
        <w:t>28</w:t>
      </w:r>
      <w:r>
        <w:fldChar w:fldCharType="end"/>
      </w:r>
    </w:p>
    <w:p w14:paraId="7FC4EA64" w14:textId="6E4E75A6" w:rsidR="00235119" w:rsidRDefault="00235119">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_Toc120534789 \h </w:instrText>
      </w:r>
      <w:r>
        <w:fldChar w:fldCharType="separate"/>
      </w:r>
      <w:r>
        <w:t>28</w:t>
      </w:r>
      <w:r>
        <w:fldChar w:fldCharType="end"/>
      </w:r>
    </w:p>
    <w:p w14:paraId="4060F71D" w14:textId="60627640" w:rsidR="00235119" w:rsidRDefault="00235119">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_Toc120534790 \h </w:instrText>
      </w:r>
      <w:r>
        <w:fldChar w:fldCharType="separate"/>
      </w:r>
      <w:r>
        <w:t>28</w:t>
      </w:r>
      <w:r>
        <w:fldChar w:fldCharType="end"/>
      </w:r>
    </w:p>
    <w:p w14:paraId="62F4E5E1" w14:textId="00AF416C" w:rsidR="00235119" w:rsidRDefault="00235119">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_Toc120534791 \h </w:instrText>
      </w:r>
      <w:r>
        <w:fldChar w:fldCharType="separate"/>
      </w:r>
      <w:r>
        <w:t>29</w:t>
      </w:r>
      <w:r>
        <w:fldChar w:fldCharType="end"/>
      </w:r>
    </w:p>
    <w:p w14:paraId="6823DA7A" w14:textId="674B2186" w:rsidR="00235119" w:rsidRDefault="00235119">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_Toc120534792 \h </w:instrText>
      </w:r>
      <w:r>
        <w:fldChar w:fldCharType="separate"/>
      </w:r>
      <w:r>
        <w:t>29</w:t>
      </w:r>
      <w:r>
        <w:fldChar w:fldCharType="end"/>
      </w:r>
    </w:p>
    <w:p w14:paraId="4281702F" w14:textId="71BF1C72" w:rsidR="00235119" w:rsidRDefault="00235119">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_Toc120534793 \h </w:instrText>
      </w:r>
      <w:r>
        <w:fldChar w:fldCharType="separate"/>
      </w:r>
      <w:r>
        <w:t>29</w:t>
      </w:r>
      <w:r>
        <w:fldChar w:fldCharType="end"/>
      </w:r>
    </w:p>
    <w:p w14:paraId="7AB98A32" w14:textId="6F0E2A73" w:rsidR="00235119" w:rsidRDefault="00235119">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_Toc120534794 \h </w:instrText>
      </w:r>
      <w:r>
        <w:fldChar w:fldCharType="separate"/>
      </w:r>
      <w:r>
        <w:t>29</w:t>
      </w:r>
      <w:r>
        <w:fldChar w:fldCharType="end"/>
      </w:r>
    </w:p>
    <w:p w14:paraId="3AF7992D" w14:textId="6F006E0D" w:rsidR="00235119" w:rsidRDefault="00235119">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_Toc120534795 \h </w:instrText>
      </w:r>
      <w:r>
        <w:fldChar w:fldCharType="separate"/>
      </w:r>
      <w:r>
        <w:t>29</w:t>
      </w:r>
      <w:r>
        <w:fldChar w:fldCharType="end"/>
      </w:r>
    </w:p>
    <w:p w14:paraId="47BC144F" w14:textId="28B247E7" w:rsidR="00235119" w:rsidRDefault="00235119">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_Toc120534796 \h </w:instrText>
      </w:r>
      <w:r>
        <w:fldChar w:fldCharType="separate"/>
      </w:r>
      <w:r>
        <w:t>30</w:t>
      </w:r>
      <w:r>
        <w:fldChar w:fldCharType="end"/>
      </w:r>
    </w:p>
    <w:p w14:paraId="1564070C" w14:textId="0F06CBFD" w:rsidR="00235119" w:rsidRDefault="00235119">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_Toc120534797 \h </w:instrText>
      </w:r>
      <w:r>
        <w:fldChar w:fldCharType="separate"/>
      </w:r>
      <w:r>
        <w:t>30</w:t>
      </w:r>
      <w:r>
        <w:fldChar w:fldCharType="end"/>
      </w:r>
    </w:p>
    <w:p w14:paraId="396F23DD" w14:textId="2B78A68E" w:rsidR="00235119" w:rsidRDefault="00235119">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_Toc120534798 \h </w:instrText>
      </w:r>
      <w:r>
        <w:fldChar w:fldCharType="separate"/>
      </w:r>
      <w:r>
        <w:t>30</w:t>
      </w:r>
      <w:r>
        <w:fldChar w:fldCharType="end"/>
      </w:r>
    </w:p>
    <w:p w14:paraId="77BF9A37" w14:textId="18226A17" w:rsidR="00235119" w:rsidRDefault="00235119">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_Toc120534799 \h </w:instrText>
      </w:r>
      <w:r>
        <w:fldChar w:fldCharType="separate"/>
      </w:r>
      <w:r>
        <w:t>30</w:t>
      </w:r>
      <w:r>
        <w:fldChar w:fldCharType="end"/>
      </w:r>
    </w:p>
    <w:p w14:paraId="0C8C3462" w14:textId="50FE5545" w:rsidR="00235119" w:rsidRDefault="00235119">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_Toc120534800 \h </w:instrText>
      </w:r>
      <w:r>
        <w:fldChar w:fldCharType="separate"/>
      </w:r>
      <w:r>
        <w:t>31</w:t>
      </w:r>
      <w:r>
        <w:fldChar w:fldCharType="end"/>
      </w:r>
    </w:p>
    <w:p w14:paraId="79C24593" w14:textId="50BC8CC3" w:rsidR="00235119" w:rsidRDefault="00235119">
      <w:pPr>
        <w:pStyle w:val="TOC4"/>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_Toc120534801 \h </w:instrText>
      </w:r>
      <w:r>
        <w:fldChar w:fldCharType="separate"/>
      </w:r>
      <w:r>
        <w:t>31</w:t>
      </w:r>
      <w:r>
        <w:fldChar w:fldCharType="end"/>
      </w:r>
    </w:p>
    <w:p w14:paraId="2CF41E87" w14:textId="44586046" w:rsidR="00235119" w:rsidRDefault="00235119">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_Toc120534802 \h </w:instrText>
      </w:r>
      <w:r>
        <w:fldChar w:fldCharType="separate"/>
      </w:r>
      <w:r>
        <w:t>31</w:t>
      </w:r>
      <w:r>
        <w:fldChar w:fldCharType="end"/>
      </w:r>
    </w:p>
    <w:p w14:paraId="2C43D9EA" w14:textId="3CB9F6CA" w:rsidR="00235119" w:rsidRDefault="00235119">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_Toc120534803 \h </w:instrText>
      </w:r>
      <w:r>
        <w:fldChar w:fldCharType="separate"/>
      </w:r>
      <w:r>
        <w:t>31</w:t>
      </w:r>
      <w:r>
        <w:fldChar w:fldCharType="end"/>
      </w:r>
    </w:p>
    <w:p w14:paraId="420BBAAD" w14:textId="014B7143" w:rsidR="00235119" w:rsidRDefault="00235119">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_Toc120534804 \h </w:instrText>
      </w:r>
      <w:r>
        <w:fldChar w:fldCharType="separate"/>
      </w:r>
      <w:r>
        <w:t>31</w:t>
      </w:r>
      <w:r>
        <w:fldChar w:fldCharType="end"/>
      </w:r>
    </w:p>
    <w:p w14:paraId="5705626D" w14:textId="3818B285" w:rsidR="00235119" w:rsidRDefault="00235119">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_Toc120534805 \h </w:instrText>
      </w:r>
      <w:r>
        <w:fldChar w:fldCharType="separate"/>
      </w:r>
      <w:r>
        <w:t>32</w:t>
      </w:r>
      <w:r>
        <w:fldChar w:fldCharType="end"/>
      </w:r>
    </w:p>
    <w:p w14:paraId="049DD8CD" w14:textId="40C25A55" w:rsidR="00235119" w:rsidRDefault="00235119">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_Toc120534806 \h </w:instrText>
      </w:r>
      <w:r>
        <w:fldChar w:fldCharType="separate"/>
      </w:r>
      <w:r>
        <w:t>32</w:t>
      </w:r>
      <w:r>
        <w:fldChar w:fldCharType="end"/>
      </w:r>
    </w:p>
    <w:p w14:paraId="3692E4D9" w14:textId="0245CCAD" w:rsidR="00235119" w:rsidRDefault="00235119">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_Toc120534807 \h </w:instrText>
      </w:r>
      <w:r>
        <w:fldChar w:fldCharType="separate"/>
      </w:r>
      <w:r>
        <w:t>32</w:t>
      </w:r>
      <w:r>
        <w:fldChar w:fldCharType="end"/>
      </w:r>
    </w:p>
    <w:p w14:paraId="3C623166" w14:textId="77CFB697" w:rsidR="00235119" w:rsidRDefault="00235119">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_Toc120534808 \h </w:instrText>
      </w:r>
      <w:r>
        <w:fldChar w:fldCharType="separate"/>
      </w:r>
      <w:r>
        <w:t>32</w:t>
      </w:r>
      <w:r>
        <w:fldChar w:fldCharType="end"/>
      </w:r>
    </w:p>
    <w:p w14:paraId="1E0DE45B" w14:textId="5E60E160" w:rsidR="00235119" w:rsidRDefault="00235119">
      <w:pPr>
        <w:pStyle w:val="TOC4"/>
        <w:rPr>
          <w:rFonts w:asciiTheme="minorHAnsi" w:eastAsiaTheme="minorEastAsia" w:hAnsiTheme="minorHAnsi" w:cstheme="minorBidi"/>
          <w:sz w:val="22"/>
          <w:szCs w:val="22"/>
        </w:rPr>
      </w:pPr>
      <w:r>
        <w:lastRenderedPageBreak/>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_Toc120534809 \h </w:instrText>
      </w:r>
      <w:r>
        <w:fldChar w:fldCharType="separate"/>
      </w:r>
      <w:r>
        <w:t>32</w:t>
      </w:r>
      <w:r>
        <w:fldChar w:fldCharType="end"/>
      </w:r>
    </w:p>
    <w:p w14:paraId="15FE49C8" w14:textId="529197E2" w:rsidR="00235119" w:rsidRDefault="00235119">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_Toc120534810 \h </w:instrText>
      </w:r>
      <w:r>
        <w:fldChar w:fldCharType="separate"/>
      </w:r>
      <w:r>
        <w:t>32</w:t>
      </w:r>
      <w:r>
        <w:fldChar w:fldCharType="end"/>
      </w:r>
    </w:p>
    <w:p w14:paraId="57614583" w14:textId="3CDD38EB" w:rsidR="00235119" w:rsidRDefault="00235119">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_Toc120534811 \h </w:instrText>
      </w:r>
      <w:r>
        <w:fldChar w:fldCharType="separate"/>
      </w:r>
      <w:r>
        <w:t>32</w:t>
      </w:r>
      <w:r>
        <w:fldChar w:fldCharType="end"/>
      </w:r>
    </w:p>
    <w:p w14:paraId="49B493D9" w14:textId="19CB6B97" w:rsidR="00235119" w:rsidRDefault="00235119">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_Toc120534812 \h </w:instrText>
      </w:r>
      <w:r>
        <w:fldChar w:fldCharType="separate"/>
      </w:r>
      <w:r>
        <w:t>32</w:t>
      </w:r>
      <w:r>
        <w:fldChar w:fldCharType="end"/>
      </w:r>
    </w:p>
    <w:p w14:paraId="2F98BCD5" w14:textId="08D46D00" w:rsidR="00235119" w:rsidRDefault="00235119">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_Toc120534813 \h </w:instrText>
      </w:r>
      <w:r>
        <w:fldChar w:fldCharType="separate"/>
      </w:r>
      <w:r>
        <w:t>32</w:t>
      </w:r>
      <w:r>
        <w:fldChar w:fldCharType="end"/>
      </w:r>
    </w:p>
    <w:p w14:paraId="1190F86B" w14:textId="56B27E64" w:rsidR="00235119" w:rsidRDefault="00235119">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_Toc120534814 \h </w:instrText>
      </w:r>
      <w:r>
        <w:fldChar w:fldCharType="separate"/>
      </w:r>
      <w:r>
        <w:t>33</w:t>
      </w:r>
      <w:r>
        <w:fldChar w:fldCharType="end"/>
      </w:r>
    </w:p>
    <w:p w14:paraId="0196EDD4" w14:textId="11D45F2F" w:rsidR="00235119" w:rsidRDefault="00235119">
      <w:pPr>
        <w:pStyle w:val="TOC4"/>
        <w:rPr>
          <w:rFonts w:asciiTheme="minorHAnsi" w:eastAsiaTheme="minorEastAsia" w:hAnsiTheme="minorHAnsi" w:cstheme="minorBidi"/>
          <w:sz w:val="22"/>
          <w:szCs w:val="22"/>
        </w:rPr>
      </w:pPr>
      <w:r>
        <w:t>8.5.5.3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_Toc120534815 \h </w:instrText>
      </w:r>
      <w:r>
        <w:fldChar w:fldCharType="separate"/>
      </w:r>
      <w:r>
        <w:t>33</w:t>
      </w:r>
      <w:r>
        <w:fldChar w:fldCharType="end"/>
      </w:r>
    </w:p>
    <w:p w14:paraId="162E8009" w14:textId="53E11445" w:rsidR="00235119" w:rsidRDefault="0023511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_Toc120534816 \h </w:instrText>
      </w:r>
      <w:r>
        <w:fldChar w:fldCharType="separate"/>
      </w:r>
      <w:r>
        <w:t>33</w:t>
      </w:r>
      <w:r>
        <w:fldChar w:fldCharType="end"/>
      </w:r>
    </w:p>
    <w:p w14:paraId="10F29E95" w14:textId="4A21537E" w:rsidR="00235119" w:rsidRDefault="00235119">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_Toc120534817 \h </w:instrText>
      </w:r>
      <w:r>
        <w:fldChar w:fldCharType="separate"/>
      </w:r>
      <w:r>
        <w:t>33</w:t>
      </w:r>
      <w:r>
        <w:fldChar w:fldCharType="end"/>
      </w:r>
    </w:p>
    <w:p w14:paraId="46BA79C8" w14:textId="3A030BF4" w:rsidR="00235119" w:rsidRDefault="0023511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_Toc120534818 \h </w:instrText>
      </w:r>
      <w:r>
        <w:fldChar w:fldCharType="separate"/>
      </w:r>
      <w:r>
        <w:t>33</w:t>
      </w:r>
      <w:r>
        <w:fldChar w:fldCharType="end"/>
      </w:r>
    </w:p>
    <w:p w14:paraId="7ADEBFF6" w14:textId="0A3AD3E6" w:rsidR="00235119" w:rsidRDefault="00235119">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_Toc120534819 \h </w:instrText>
      </w:r>
      <w:r>
        <w:fldChar w:fldCharType="separate"/>
      </w:r>
      <w:r>
        <w:t>33</w:t>
      </w:r>
      <w:r>
        <w:fldChar w:fldCharType="end"/>
      </w:r>
    </w:p>
    <w:p w14:paraId="4E7741D8" w14:textId="6671105F" w:rsidR="00235119" w:rsidRDefault="00235119">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_Toc120534820 \h </w:instrText>
      </w:r>
      <w:r>
        <w:fldChar w:fldCharType="separate"/>
      </w:r>
      <w:r>
        <w:t>33</w:t>
      </w:r>
      <w:r>
        <w:fldChar w:fldCharType="end"/>
      </w:r>
    </w:p>
    <w:p w14:paraId="5025D083" w14:textId="32E20696" w:rsidR="00235119" w:rsidRDefault="00235119">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_Toc120534821 \h </w:instrText>
      </w:r>
      <w:r>
        <w:fldChar w:fldCharType="separate"/>
      </w:r>
      <w:r>
        <w:t>35</w:t>
      </w:r>
      <w:r>
        <w:fldChar w:fldCharType="end"/>
      </w:r>
    </w:p>
    <w:p w14:paraId="55BD11A6" w14:textId="35D95CCD" w:rsidR="00235119" w:rsidRDefault="00235119">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_Toc120534822 \h </w:instrText>
      </w:r>
      <w:r>
        <w:fldChar w:fldCharType="separate"/>
      </w:r>
      <w:r>
        <w:t>35</w:t>
      </w:r>
      <w:r>
        <w:fldChar w:fldCharType="end"/>
      </w:r>
    </w:p>
    <w:p w14:paraId="515AE1E6" w14:textId="6A729BC7" w:rsidR="00235119" w:rsidRDefault="00235119">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_Toc120534823 \h </w:instrText>
      </w:r>
      <w:r>
        <w:fldChar w:fldCharType="separate"/>
      </w:r>
      <w:r>
        <w:t>36</w:t>
      </w:r>
      <w:r>
        <w:fldChar w:fldCharType="end"/>
      </w:r>
    </w:p>
    <w:p w14:paraId="2699112B" w14:textId="47C33762" w:rsidR="00235119" w:rsidRDefault="00235119">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_Toc120534824 \h </w:instrText>
      </w:r>
      <w:r>
        <w:fldChar w:fldCharType="separate"/>
      </w:r>
      <w:r>
        <w:t>36</w:t>
      </w:r>
      <w:r>
        <w:fldChar w:fldCharType="end"/>
      </w:r>
    </w:p>
    <w:p w14:paraId="59346594" w14:textId="3B4CA787" w:rsidR="00235119" w:rsidRDefault="00235119">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_Toc120534825 \h </w:instrText>
      </w:r>
      <w:r>
        <w:fldChar w:fldCharType="separate"/>
      </w:r>
      <w:r>
        <w:t>36</w:t>
      </w:r>
      <w:r>
        <w:fldChar w:fldCharType="end"/>
      </w:r>
    </w:p>
    <w:p w14:paraId="4A29B921" w14:textId="0143F6F4" w:rsidR="00235119" w:rsidRDefault="00235119">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_Toc120534826 \h </w:instrText>
      </w:r>
      <w:r>
        <w:fldChar w:fldCharType="separate"/>
      </w:r>
      <w:r>
        <w:t>37</w:t>
      </w:r>
      <w:r>
        <w:fldChar w:fldCharType="end"/>
      </w:r>
    </w:p>
    <w:p w14:paraId="3DB00313" w14:textId="0AD9C917" w:rsidR="00235119" w:rsidRDefault="00235119">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_Toc120534827 \h </w:instrText>
      </w:r>
      <w:r>
        <w:fldChar w:fldCharType="separate"/>
      </w:r>
      <w:r>
        <w:t>37</w:t>
      </w:r>
      <w:r>
        <w:fldChar w:fldCharType="end"/>
      </w:r>
    </w:p>
    <w:p w14:paraId="2472D2CF" w14:textId="5E43319E" w:rsidR="00235119" w:rsidRDefault="00235119">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_Toc120534828 \h </w:instrText>
      </w:r>
      <w:r>
        <w:fldChar w:fldCharType="separate"/>
      </w:r>
      <w:r>
        <w:t>38</w:t>
      </w:r>
      <w:r>
        <w:fldChar w:fldCharType="end"/>
      </w:r>
    </w:p>
    <w:p w14:paraId="640E200C" w14:textId="33FEBAE3" w:rsidR="00235119" w:rsidRDefault="00235119">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_Toc120534829 \h </w:instrText>
      </w:r>
      <w:r>
        <w:fldChar w:fldCharType="separate"/>
      </w:r>
      <w:r>
        <w:t>38</w:t>
      </w:r>
      <w:r>
        <w:fldChar w:fldCharType="end"/>
      </w:r>
    </w:p>
    <w:p w14:paraId="0CF045D4" w14:textId="7F9FA89B" w:rsidR="00235119" w:rsidRDefault="00235119">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_Toc120534830 \h </w:instrText>
      </w:r>
      <w:r>
        <w:fldChar w:fldCharType="separate"/>
      </w:r>
      <w:r>
        <w:t>39</w:t>
      </w:r>
      <w:r>
        <w:fldChar w:fldCharType="end"/>
      </w:r>
    </w:p>
    <w:p w14:paraId="78B384D8" w14:textId="2D8AAA2D" w:rsidR="00235119" w:rsidRDefault="00235119">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_Toc120534831 \h </w:instrText>
      </w:r>
      <w:r>
        <w:fldChar w:fldCharType="separate"/>
      </w:r>
      <w:r>
        <w:t>39</w:t>
      </w:r>
      <w:r>
        <w:fldChar w:fldCharType="end"/>
      </w:r>
    </w:p>
    <w:p w14:paraId="19FC4077" w14:textId="1BBC22C5" w:rsidR="00235119" w:rsidRDefault="00235119">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_Toc120534832 \h </w:instrText>
      </w:r>
      <w:r>
        <w:fldChar w:fldCharType="separate"/>
      </w:r>
      <w:r>
        <w:t>39</w:t>
      </w:r>
      <w:r>
        <w:fldChar w:fldCharType="end"/>
      </w:r>
    </w:p>
    <w:p w14:paraId="7D41E194" w14:textId="375CD18F" w:rsidR="00235119" w:rsidRDefault="00235119">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_Toc120534833 \h </w:instrText>
      </w:r>
      <w:r>
        <w:fldChar w:fldCharType="separate"/>
      </w:r>
      <w:r>
        <w:t>39</w:t>
      </w:r>
      <w:r>
        <w:fldChar w:fldCharType="end"/>
      </w:r>
    </w:p>
    <w:p w14:paraId="6377EE7D" w14:textId="5A087ECC" w:rsidR="00235119" w:rsidRDefault="00235119">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_Toc120534834 \h </w:instrText>
      </w:r>
      <w:r>
        <w:fldChar w:fldCharType="separate"/>
      </w:r>
      <w:r>
        <w:t>40</w:t>
      </w:r>
      <w:r>
        <w:fldChar w:fldCharType="end"/>
      </w:r>
    </w:p>
    <w:p w14:paraId="0B0517D7" w14:textId="720B5A1E" w:rsidR="00235119" w:rsidRDefault="00235119">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_Toc120534835 \h </w:instrText>
      </w:r>
      <w:r>
        <w:fldChar w:fldCharType="separate"/>
      </w:r>
      <w:r>
        <w:t>40</w:t>
      </w:r>
      <w:r>
        <w:fldChar w:fldCharType="end"/>
      </w:r>
    </w:p>
    <w:p w14:paraId="5D705232" w14:textId="18FEF76B" w:rsidR="00235119" w:rsidRDefault="00235119">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_Toc120534836 \h </w:instrText>
      </w:r>
      <w:r>
        <w:fldChar w:fldCharType="separate"/>
      </w:r>
      <w:r>
        <w:t>41</w:t>
      </w:r>
      <w:r>
        <w:fldChar w:fldCharType="end"/>
      </w:r>
    </w:p>
    <w:p w14:paraId="390E1FC2" w14:textId="30C4516D" w:rsidR="00235119" w:rsidRDefault="00235119">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_Toc120534837 \h </w:instrText>
      </w:r>
      <w:r>
        <w:fldChar w:fldCharType="separate"/>
      </w:r>
      <w:r>
        <w:t>41</w:t>
      </w:r>
      <w:r>
        <w:fldChar w:fldCharType="end"/>
      </w:r>
    </w:p>
    <w:p w14:paraId="6DE515EA" w14:textId="025A991D" w:rsidR="00235119" w:rsidRDefault="00235119">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_Toc120534838 \h </w:instrText>
      </w:r>
      <w:r>
        <w:fldChar w:fldCharType="separate"/>
      </w:r>
      <w:r>
        <w:t>41</w:t>
      </w:r>
      <w:r>
        <w:fldChar w:fldCharType="end"/>
      </w:r>
    </w:p>
    <w:p w14:paraId="088693F1" w14:textId="5ADE0C12" w:rsidR="00235119" w:rsidRDefault="00235119">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_Toc120534839 \h </w:instrText>
      </w:r>
      <w:r>
        <w:fldChar w:fldCharType="separate"/>
      </w:r>
      <w:r>
        <w:t>42</w:t>
      </w:r>
      <w:r>
        <w:fldChar w:fldCharType="end"/>
      </w:r>
    </w:p>
    <w:p w14:paraId="2DE6479D" w14:textId="32B9E174" w:rsidR="00235119" w:rsidRDefault="00235119">
      <w:pPr>
        <w:pStyle w:val="TOC4"/>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PRS CONFIGURATION REQUEST</w:t>
      </w:r>
      <w:r>
        <w:tab/>
      </w:r>
      <w:r>
        <w:fldChar w:fldCharType="begin" w:fldLock="1"/>
      </w:r>
      <w:r>
        <w:instrText xml:space="preserve"> PAGEREF _Toc120534840 \h </w:instrText>
      </w:r>
      <w:r>
        <w:fldChar w:fldCharType="separate"/>
      </w:r>
      <w:r>
        <w:t>42</w:t>
      </w:r>
      <w:r>
        <w:fldChar w:fldCharType="end"/>
      </w:r>
    </w:p>
    <w:p w14:paraId="76561B50" w14:textId="1B859ED1" w:rsidR="00235119" w:rsidRDefault="00235119">
      <w:pPr>
        <w:pStyle w:val="TOC4"/>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PRS CONFIGURATION RESPONSE</w:t>
      </w:r>
      <w:r>
        <w:tab/>
      </w:r>
      <w:r>
        <w:fldChar w:fldCharType="begin" w:fldLock="1"/>
      </w:r>
      <w:r>
        <w:instrText xml:space="preserve"> PAGEREF _Toc120534841 \h </w:instrText>
      </w:r>
      <w:r>
        <w:fldChar w:fldCharType="separate"/>
      </w:r>
      <w:r>
        <w:t>43</w:t>
      </w:r>
      <w:r>
        <w:fldChar w:fldCharType="end"/>
      </w:r>
    </w:p>
    <w:p w14:paraId="6062BEA0" w14:textId="7C128429" w:rsidR="00235119" w:rsidRDefault="00235119">
      <w:pPr>
        <w:pStyle w:val="TOC4"/>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PRS CONFIGURATION FAILURE</w:t>
      </w:r>
      <w:r>
        <w:tab/>
      </w:r>
      <w:r>
        <w:fldChar w:fldCharType="begin" w:fldLock="1"/>
      </w:r>
      <w:r>
        <w:instrText xml:space="preserve"> PAGEREF _Toc120534842 \h </w:instrText>
      </w:r>
      <w:r>
        <w:fldChar w:fldCharType="separate"/>
      </w:r>
      <w:r>
        <w:t>43</w:t>
      </w:r>
      <w:r>
        <w:fldChar w:fldCharType="end"/>
      </w:r>
    </w:p>
    <w:p w14:paraId="4737F5FD" w14:textId="4606AABC" w:rsidR="00235119" w:rsidRDefault="00235119">
      <w:pPr>
        <w:pStyle w:val="TOC4"/>
        <w:rPr>
          <w:rFonts w:asciiTheme="minorHAnsi" w:eastAsiaTheme="minorEastAsia" w:hAnsiTheme="minorHAnsi" w:cstheme="minorBidi"/>
          <w:sz w:val="22"/>
          <w:szCs w:val="22"/>
        </w:rPr>
      </w:pPr>
      <w:r w:rsidRPr="00C41C12">
        <w:rPr>
          <w:rFonts w:eastAsia="SimSun"/>
        </w:rPr>
        <w:t>9.1.1.24</w:t>
      </w:r>
      <w:r>
        <w:rPr>
          <w:rFonts w:asciiTheme="minorHAnsi" w:eastAsiaTheme="minorEastAsia" w:hAnsiTheme="minorHAnsi" w:cstheme="minorBidi"/>
          <w:sz w:val="22"/>
          <w:szCs w:val="22"/>
        </w:rPr>
        <w:tab/>
      </w:r>
      <w:r w:rsidRPr="00C41C12">
        <w:rPr>
          <w:rFonts w:eastAsia="SimSun"/>
        </w:rPr>
        <w:t>MEASUREMENT PRECONFIGURATION REQUIRED</w:t>
      </w:r>
      <w:r>
        <w:tab/>
      </w:r>
      <w:r>
        <w:fldChar w:fldCharType="begin" w:fldLock="1"/>
      </w:r>
      <w:r>
        <w:instrText xml:space="preserve"> PAGEREF _Toc120534843 \h </w:instrText>
      </w:r>
      <w:r>
        <w:fldChar w:fldCharType="separate"/>
      </w:r>
      <w:r>
        <w:t>43</w:t>
      </w:r>
      <w:r>
        <w:fldChar w:fldCharType="end"/>
      </w:r>
    </w:p>
    <w:p w14:paraId="48E4BA09" w14:textId="610AF845" w:rsidR="00235119" w:rsidRDefault="00235119">
      <w:pPr>
        <w:pStyle w:val="TOC4"/>
        <w:rPr>
          <w:rFonts w:asciiTheme="minorHAnsi" w:eastAsiaTheme="minorEastAsia" w:hAnsiTheme="minorHAnsi" w:cstheme="minorBidi"/>
          <w:sz w:val="22"/>
          <w:szCs w:val="22"/>
        </w:rPr>
      </w:pPr>
      <w:r w:rsidRPr="00C41C12">
        <w:rPr>
          <w:rFonts w:eastAsia="SimSun"/>
        </w:rPr>
        <w:t>9.1.1.25</w:t>
      </w:r>
      <w:r>
        <w:rPr>
          <w:rFonts w:asciiTheme="minorHAnsi" w:eastAsiaTheme="minorEastAsia" w:hAnsiTheme="minorHAnsi" w:cstheme="minorBidi"/>
          <w:sz w:val="22"/>
          <w:szCs w:val="22"/>
        </w:rPr>
        <w:tab/>
      </w:r>
      <w:r w:rsidRPr="00C41C12">
        <w:rPr>
          <w:rFonts w:eastAsia="SimSun"/>
        </w:rPr>
        <w:t>MEASUREMENT PRECONFIGURATION CONFIRM</w:t>
      </w:r>
      <w:r>
        <w:tab/>
      </w:r>
      <w:r>
        <w:fldChar w:fldCharType="begin" w:fldLock="1"/>
      </w:r>
      <w:r>
        <w:instrText xml:space="preserve"> PAGEREF _Toc120534844 \h </w:instrText>
      </w:r>
      <w:r>
        <w:fldChar w:fldCharType="separate"/>
      </w:r>
      <w:r>
        <w:t>44</w:t>
      </w:r>
      <w:r>
        <w:fldChar w:fldCharType="end"/>
      </w:r>
    </w:p>
    <w:p w14:paraId="09C1BDEB" w14:textId="574DBABE" w:rsidR="00235119" w:rsidRDefault="00235119">
      <w:pPr>
        <w:pStyle w:val="TOC4"/>
        <w:rPr>
          <w:rFonts w:asciiTheme="minorHAnsi" w:eastAsiaTheme="minorEastAsia" w:hAnsiTheme="minorHAnsi" w:cstheme="minorBidi"/>
          <w:sz w:val="22"/>
          <w:szCs w:val="22"/>
        </w:rPr>
      </w:pPr>
      <w:r w:rsidRPr="00C41C12">
        <w:rPr>
          <w:rFonts w:eastAsia="SimSun"/>
        </w:rPr>
        <w:t>9.1.1.26</w:t>
      </w:r>
      <w:r>
        <w:rPr>
          <w:rFonts w:asciiTheme="minorHAnsi" w:eastAsiaTheme="minorEastAsia" w:hAnsiTheme="minorHAnsi" w:cstheme="minorBidi"/>
          <w:sz w:val="22"/>
          <w:szCs w:val="22"/>
        </w:rPr>
        <w:tab/>
      </w:r>
      <w:r w:rsidRPr="00C41C12">
        <w:rPr>
          <w:rFonts w:eastAsia="SimSun"/>
        </w:rPr>
        <w:t>MEASUREMENT PRECONFIGURATION REFUSE</w:t>
      </w:r>
      <w:r>
        <w:tab/>
      </w:r>
      <w:r>
        <w:fldChar w:fldCharType="begin" w:fldLock="1"/>
      </w:r>
      <w:r>
        <w:instrText xml:space="preserve"> PAGEREF _Toc120534845 \h </w:instrText>
      </w:r>
      <w:r>
        <w:fldChar w:fldCharType="separate"/>
      </w:r>
      <w:r>
        <w:t>44</w:t>
      </w:r>
      <w:r>
        <w:fldChar w:fldCharType="end"/>
      </w:r>
    </w:p>
    <w:p w14:paraId="689FA142" w14:textId="03327FD2" w:rsidR="00235119" w:rsidRDefault="00235119">
      <w:pPr>
        <w:pStyle w:val="TOC4"/>
        <w:rPr>
          <w:rFonts w:asciiTheme="minorHAnsi" w:eastAsiaTheme="minorEastAsia" w:hAnsiTheme="minorHAnsi" w:cstheme="minorBidi"/>
          <w:sz w:val="22"/>
          <w:szCs w:val="22"/>
        </w:rPr>
      </w:pPr>
      <w:r w:rsidRPr="00C41C12">
        <w:rPr>
          <w:rFonts w:eastAsia="SimSun"/>
        </w:rPr>
        <w:t>9.1.1.27</w:t>
      </w:r>
      <w:r>
        <w:rPr>
          <w:rFonts w:asciiTheme="minorHAnsi" w:eastAsiaTheme="minorEastAsia" w:hAnsiTheme="minorHAnsi" w:cstheme="minorBidi"/>
          <w:sz w:val="22"/>
          <w:szCs w:val="22"/>
        </w:rPr>
        <w:tab/>
      </w:r>
      <w:r w:rsidRPr="00C41C12">
        <w:rPr>
          <w:rFonts w:eastAsia="SimSun"/>
        </w:rPr>
        <w:t>MEASUREMENT ACTIVATION</w:t>
      </w:r>
      <w:r>
        <w:tab/>
      </w:r>
      <w:r>
        <w:fldChar w:fldCharType="begin" w:fldLock="1"/>
      </w:r>
      <w:r>
        <w:instrText xml:space="preserve"> PAGEREF _Toc120534846 \h </w:instrText>
      </w:r>
      <w:r>
        <w:fldChar w:fldCharType="separate"/>
      </w:r>
      <w:r>
        <w:t>45</w:t>
      </w:r>
      <w:r>
        <w:fldChar w:fldCharType="end"/>
      </w:r>
    </w:p>
    <w:p w14:paraId="4EFA465B" w14:textId="06C48CD6" w:rsidR="00235119" w:rsidRDefault="00235119">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_Toc120534847 \h </w:instrText>
      </w:r>
      <w:r>
        <w:fldChar w:fldCharType="separate"/>
      </w:r>
      <w:r>
        <w:t>45</w:t>
      </w:r>
      <w:r>
        <w:fldChar w:fldCharType="end"/>
      </w:r>
    </w:p>
    <w:p w14:paraId="7269E1AE" w14:textId="0731215B" w:rsidR="00235119" w:rsidRDefault="00235119">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_Toc120534848 \h </w:instrText>
      </w:r>
      <w:r>
        <w:fldChar w:fldCharType="separate"/>
      </w:r>
      <w:r>
        <w:t>45</w:t>
      </w:r>
      <w:r>
        <w:fldChar w:fldCharType="end"/>
      </w:r>
    </w:p>
    <w:p w14:paraId="6303BB22" w14:textId="1E91FD35" w:rsidR="00235119" w:rsidRDefault="00235119">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_Toc120534849 \h </w:instrText>
      </w:r>
      <w:r>
        <w:fldChar w:fldCharType="separate"/>
      </w:r>
      <w:r>
        <w:t>46</w:t>
      </w:r>
      <w:r>
        <w:fldChar w:fldCharType="end"/>
      </w:r>
    </w:p>
    <w:p w14:paraId="212EE8FC" w14:textId="58BB7063" w:rsidR="00235119" w:rsidRDefault="00235119">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_Toc120534850 \h </w:instrText>
      </w:r>
      <w:r>
        <w:fldChar w:fldCharType="separate"/>
      </w:r>
      <w:r>
        <w:t>46</w:t>
      </w:r>
      <w:r>
        <w:fldChar w:fldCharType="end"/>
      </w:r>
    </w:p>
    <w:p w14:paraId="1FACD906" w14:textId="21855DEF" w:rsidR="00235119" w:rsidRDefault="00235119">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_Toc120534851 \h </w:instrText>
      </w:r>
      <w:r>
        <w:fldChar w:fldCharType="separate"/>
      </w:r>
      <w:r>
        <w:t>46</w:t>
      </w:r>
      <w:r>
        <w:fldChar w:fldCharType="end"/>
      </w:r>
    </w:p>
    <w:p w14:paraId="450E8DFA" w14:textId="713085D9" w:rsidR="00235119" w:rsidRDefault="00235119">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_Toc120534852 \h </w:instrText>
      </w:r>
      <w:r>
        <w:fldChar w:fldCharType="separate"/>
      </w:r>
      <w:r>
        <w:t>46</w:t>
      </w:r>
      <w:r>
        <w:fldChar w:fldCharType="end"/>
      </w:r>
    </w:p>
    <w:p w14:paraId="5A697EA5" w14:textId="484F6269" w:rsidR="00235119" w:rsidRDefault="00235119">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_Toc120534853 \h </w:instrText>
      </w:r>
      <w:r>
        <w:fldChar w:fldCharType="separate"/>
      </w:r>
      <w:r>
        <w:t>46</w:t>
      </w:r>
      <w:r>
        <w:fldChar w:fldCharType="end"/>
      </w:r>
    </w:p>
    <w:p w14:paraId="1C2C5D14" w14:textId="1D51C232" w:rsidR="00235119" w:rsidRDefault="00235119">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_Toc120534854 \h </w:instrText>
      </w:r>
      <w:r>
        <w:fldChar w:fldCharType="separate"/>
      </w:r>
      <w:r>
        <w:t>48</w:t>
      </w:r>
      <w:r>
        <w:fldChar w:fldCharType="end"/>
      </w:r>
    </w:p>
    <w:p w14:paraId="6CFB99A3" w14:textId="1251EDE0" w:rsidR="00235119" w:rsidRDefault="00235119">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_Toc120534855 \h </w:instrText>
      </w:r>
      <w:r>
        <w:fldChar w:fldCharType="separate"/>
      </w:r>
      <w:r>
        <w:t>49</w:t>
      </w:r>
      <w:r>
        <w:fldChar w:fldCharType="end"/>
      </w:r>
    </w:p>
    <w:p w14:paraId="0B41E619" w14:textId="289D6828" w:rsidR="00235119" w:rsidRDefault="00235119">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_Toc120534856 \h </w:instrText>
      </w:r>
      <w:r>
        <w:fldChar w:fldCharType="separate"/>
      </w:r>
      <w:r>
        <w:t>49</w:t>
      </w:r>
      <w:r>
        <w:fldChar w:fldCharType="end"/>
      </w:r>
    </w:p>
    <w:p w14:paraId="7A250580" w14:textId="1671DA7B" w:rsidR="00235119" w:rsidRDefault="00235119">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_Toc120534857 \h </w:instrText>
      </w:r>
      <w:r>
        <w:fldChar w:fldCharType="separate"/>
      </w:r>
      <w:r>
        <w:t>50</w:t>
      </w:r>
      <w:r>
        <w:fldChar w:fldCharType="end"/>
      </w:r>
    </w:p>
    <w:p w14:paraId="7950F715" w14:textId="26B9A4E2" w:rsidR="00235119" w:rsidRDefault="00235119">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_Toc120534858 \h </w:instrText>
      </w:r>
      <w:r>
        <w:fldChar w:fldCharType="separate"/>
      </w:r>
      <w:r>
        <w:t>51</w:t>
      </w:r>
      <w:r>
        <w:fldChar w:fldCharType="end"/>
      </w:r>
    </w:p>
    <w:p w14:paraId="3223DCF0" w14:textId="2CEEEF1B" w:rsidR="00235119" w:rsidRDefault="00235119">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_Toc120534859 \h </w:instrText>
      </w:r>
      <w:r>
        <w:fldChar w:fldCharType="separate"/>
      </w:r>
      <w:r>
        <w:t>51</w:t>
      </w:r>
      <w:r>
        <w:fldChar w:fldCharType="end"/>
      </w:r>
    </w:p>
    <w:p w14:paraId="24DFA3DA" w14:textId="0435B13B" w:rsidR="00235119" w:rsidRDefault="0023511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_Toc120534860 \h </w:instrText>
      </w:r>
      <w:r>
        <w:fldChar w:fldCharType="separate"/>
      </w:r>
      <w:r>
        <w:t>51</w:t>
      </w:r>
      <w:r>
        <w:fldChar w:fldCharType="end"/>
      </w:r>
    </w:p>
    <w:p w14:paraId="329DB2AB" w14:textId="2E1290D2" w:rsidR="00235119" w:rsidRDefault="00235119">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_Toc120534861 \h </w:instrText>
      </w:r>
      <w:r>
        <w:fldChar w:fldCharType="separate"/>
      </w:r>
      <w:r>
        <w:t>51</w:t>
      </w:r>
      <w:r>
        <w:fldChar w:fldCharType="end"/>
      </w:r>
    </w:p>
    <w:p w14:paraId="66DC271B" w14:textId="6D4DADB9" w:rsidR="00235119" w:rsidRDefault="0023511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_Toc120534862 \h </w:instrText>
      </w:r>
      <w:r>
        <w:fldChar w:fldCharType="separate"/>
      </w:r>
      <w:r>
        <w:t>51</w:t>
      </w:r>
      <w:r>
        <w:fldChar w:fldCharType="end"/>
      </w:r>
    </w:p>
    <w:p w14:paraId="26D5209C" w14:textId="075878E5" w:rsidR="00235119" w:rsidRDefault="0023511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_Toc120534863 \h </w:instrText>
      </w:r>
      <w:r>
        <w:fldChar w:fldCharType="separate"/>
      </w:r>
      <w:r>
        <w:t>53</w:t>
      </w:r>
      <w:r>
        <w:fldChar w:fldCharType="end"/>
      </w:r>
    </w:p>
    <w:p w14:paraId="5950C66E" w14:textId="2BF4EEB4" w:rsidR="00235119" w:rsidRDefault="0023511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_Toc120534864 \h </w:instrText>
      </w:r>
      <w:r>
        <w:fldChar w:fldCharType="separate"/>
      </w:r>
      <w:r>
        <w:t>53</w:t>
      </w:r>
      <w:r>
        <w:fldChar w:fldCharType="end"/>
      </w:r>
    </w:p>
    <w:p w14:paraId="0AD947ED" w14:textId="52D85906" w:rsidR="00235119" w:rsidRDefault="00235119">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_Toc120534865 \h </w:instrText>
      </w:r>
      <w:r>
        <w:fldChar w:fldCharType="separate"/>
      </w:r>
      <w:r>
        <w:t>53</w:t>
      </w:r>
      <w:r>
        <w:fldChar w:fldCharType="end"/>
      </w:r>
    </w:p>
    <w:p w14:paraId="4CA8FA08" w14:textId="486BEE6C" w:rsidR="00235119" w:rsidRDefault="00235119">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_Toc120534866 \h </w:instrText>
      </w:r>
      <w:r>
        <w:fldChar w:fldCharType="separate"/>
      </w:r>
      <w:r>
        <w:t>54</w:t>
      </w:r>
      <w:r>
        <w:fldChar w:fldCharType="end"/>
      </w:r>
    </w:p>
    <w:p w14:paraId="098CE1D2" w14:textId="2B26D2F2" w:rsidR="00235119" w:rsidRDefault="00235119">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_Toc120534867 \h </w:instrText>
      </w:r>
      <w:r>
        <w:fldChar w:fldCharType="separate"/>
      </w:r>
      <w:r>
        <w:t>58</w:t>
      </w:r>
      <w:r>
        <w:fldChar w:fldCharType="end"/>
      </w:r>
    </w:p>
    <w:p w14:paraId="7CBFF1C1" w14:textId="51E4E803" w:rsidR="00235119" w:rsidRDefault="00235119">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_Toc120534868 \h </w:instrText>
      </w:r>
      <w:r>
        <w:fldChar w:fldCharType="separate"/>
      </w:r>
      <w:r>
        <w:t>58</w:t>
      </w:r>
      <w:r>
        <w:fldChar w:fldCharType="end"/>
      </w:r>
    </w:p>
    <w:p w14:paraId="6AAA695B" w14:textId="28F6AABF" w:rsidR="00235119" w:rsidRDefault="00235119">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_Toc120534869 \h </w:instrText>
      </w:r>
      <w:r>
        <w:fldChar w:fldCharType="separate"/>
      </w:r>
      <w:r>
        <w:t>58</w:t>
      </w:r>
      <w:r>
        <w:fldChar w:fldCharType="end"/>
      </w:r>
    </w:p>
    <w:p w14:paraId="2698A5CC" w14:textId="025A575B" w:rsidR="00235119" w:rsidRDefault="00235119">
      <w:pPr>
        <w:pStyle w:val="TOC3"/>
        <w:rPr>
          <w:rFonts w:asciiTheme="minorHAnsi" w:eastAsiaTheme="minorEastAsia" w:hAnsiTheme="minorHAnsi" w:cstheme="minorBidi"/>
          <w:sz w:val="22"/>
          <w:szCs w:val="22"/>
        </w:rPr>
      </w:pPr>
      <w:r w:rsidRPr="00C41C12">
        <w:rPr>
          <w:rFonts w:eastAsia="MS Mincho"/>
        </w:rPr>
        <w:lastRenderedPageBreak/>
        <w:t>9.2.9</w:t>
      </w:r>
      <w:r>
        <w:rPr>
          <w:rFonts w:asciiTheme="minorHAnsi" w:eastAsiaTheme="minorEastAsia" w:hAnsiTheme="minorHAnsi" w:cstheme="minorBidi"/>
          <w:sz w:val="22"/>
          <w:szCs w:val="22"/>
        </w:rPr>
        <w:tab/>
      </w:r>
      <w:r w:rsidRPr="00C41C12">
        <w:rPr>
          <w:rFonts w:eastAsia="MS Mincho"/>
        </w:rPr>
        <w:t>NR CGI</w:t>
      </w:r>
      <w:r>
        <w:tab/>
      </w:r>
      <w:r>
        <w:fldChar w:fldCharType="begin" w:fldLock="1"/>
      </w:r>
      <w:r>
        <w:instrText xml:space="preserve"> PAGEREF _Toc120534870 \h </w:instrText>
      </w:r>
      <w:r>
        <w:fldChar w:fldCharType="separate"/>
      </w:r>
      <w:r>
        <w:t>58</w:t>
      </w:r>
      <w:r>
        <w:fldChar w:fldCharType="end"/>
      </w:r>
    </w:p>
    <w:p w14:paraId="491D3F80" w14:textId="30CDC82B" w:rsidR="00235119" w:rsidRDefault="00235119">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_Toc120534871 \h </w:instrText>
      </w:r>
      <w:r>
        <w:fldChar w:fldCharType="separate"/>
      </w:r>
      <w:r>
        <w:t>58</w:t>
      </w:r>
      <w:r>
        <w:fldChar w:fldCharType="end"/>
      </w:r>
    </w:p>
    <w:p w14:paraId="0219FAC7" w14:textId="5E8CA64D" w:rsidR="00235119" w:rsidRDefault="00235119">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_Toc120534872 \h </w:instrText>
      </w:r>
      <w:r>
        <w:fldChar w:fldCharType="separate"/>
      </w:r>
      <w:r>
        <w:t>59</w:t>
      </w:r>
      <w:r>
        <w:fldChar w:fldCharType="end"/>
      </w:r>
    </w:p>
    <w:p w14:paraId="39B65FA3" w14:textId="493C870F" w:rsidR="00235119" w:rsidRDefault="00235119">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_Toc120534873 \h </w:instrText>
      </w:r>
      <w:r>
        <w:fldChar w:fldCharType="separate"/>
      </w:r>
      <w:r>
        <w:t>59</w:t>
      </w:r>
      <w:r>
        <w:fldChar w:fldCharType="end"/>
      </w:r>
    </w:p>
    <w:p w14:paraId="247FC4AA" w14:textId="1245B588" w:rsidR="00235119" w:rsidRDefault="00235119">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_Toc120534874 \h </w:instrText>
      </w:r>
      <w:r>
        <w:fldChar w:fldCharType="separate"/>
      </w:r>
      <w:r>
        <w:t>59</w:t>
      </w:r>
      <w:r>
        <w:fldChar w:fldCharType="end"/>
      </w:r>
    </w:p>
    <w:p w14:paraId="54A86D12" w14:textId="1F35CE53" w:rsidR="00235119" w:rsidRDefault="00235119">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_Toc120534875 \h </w:instrText>
      </w:r>
      <w:r>
        <w:fldChar w:fldCharType="separate"/>
      </w:r>
      <w:r>
        <w:t>61</w:t>
      </w:r>
      <w:r>
        <w:fldChar w:fldCharType="end"/>
      </w:r>
    </w:p>
    <w:p w14:paraId="5C6D3809" w14:textId="685DA951" w:rsidR="00235119" w:rsidRDefault="00235119">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_Toc120534876 \h </w:instrText>
      </w:r>
      <w:r>
        <w:fldChar w:fldCharType="separate"/>
      </w:r>
      <w:r>
        <w:t>62</w:t>
      </w:r>
      <w:r>
        <w:fldChar w:fldCharType="end"/>
      </w:r>
    </w:p>
    <w:p w14:paraId="650B8BB5" w14:textId="7910BAE5" w:rsidR="00235119" w:rsidRDefault="00235119">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_Toc120534877 \h </w:instrText>
      </w:r>
      <w:r>
        <w:fldChar w:fldCharType="separate"/>
      </w:r>
      <w:r>
        <w:t>65</w:t>
      </w:r>
      <w:r>
        <w:fldChar w:fldCharType="end"/>
      </w:r>
    </w:p>
    <w:p w14:paraId="06FB81D0" w14:textId="4CB9C7AD" w:rsidR="00235119" w:rsidRDefault="00235119">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_Toc120534878 \h </w:instrText>
      </w:r>
      <w:r>
        <w:fldChar w:fldCharType="separate"/>
      </w:r>
      <w:r>
        <w:t>65</w:t>
      </w:r>
      <w:r>
        <w:fldChar w:fldCharType="end"/>
      </w:r>
    </w:p>
    <w:p w14:paraId="79AFC0FB" w14:textId="4A550099" w:rsidR="00235119" w:rsidRDefault="00235119">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_Toc120534879 \h </w:instrText>
      </w:r>
      <w:r>
        <w:fldChar w:fldCharType="separate"/>
      </w:r>
      <w:r>
        <w:t>66</w:t>
      </w:r>
      <w:r>
        <w:fldChar w:fldCharType="end"/>
      </w:r>
    </w:p>
    <w:p w14:paraId="668B54C4" w14:textId="5FBA1A49" w:rsidR="00235119" w:rsidRDefault="00235119">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_Toc120534880 \h </w:instrText>
      </w:r>
      <w:r>
        <w:fldChar w:fldCharType="separate"/>
      </w:r>
      <w:r>
        <w:t>66</w:t>
      </w:r>
      <w:r>
        <w:fldChar w:fldCharType="end"/>
      </w:r>
    </w:p>
    <w:p w14:paraId="0A3FDF83" w14:textId="1EB82C21" w:rsidR="00235119" w:rsidRDefault="00235119">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_Toc120534881 \h </w:instrText>
      </w:r>
      <w:r>
        <w:fldChar w:fldCharType="separate"/>
      </w:r>
      <w:r>
        <w:t>67</w:t>
      </w:r>
      <w:r>
        <w:fldChar w:fldCharType="end"/>
      </w:r>
    </w:p>
    <w:p w14:paraId="4F6E652D" w14:textId="59699950" w:rsidR="00235119" w:rsidRDefault="00235119">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_Toc120534882 \h </w:instrText>
      </w:r>
      <w:r>
        <w:fldChar w:fldCharType="separate"/>
      </w:r>
      <w:r>
        <w:t>67</w:t>
      </w:r>
      <w:r>
        <w:fldChar w:fldCharType="end"/>
      </w:r>
    </w:p>
    <w:p w14:paraId="592C5F37" w14:textId="4ACC6C19" w:rsidR="00235119" w:rsidRDefault="00235119">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_Toc120534883 \h </w:instrText>
      </w:r>
      <w:r>
        <w:fldChar w:fldCharType="separate"/>
      </w:r>
      <w:r>
        <w:t>67</w:t>
      </w:r>
      <w:r>
        <w:fldChar w:fldCharType="end"/>
      </w:r>
    </w:p>
    <w:p w14:paraId="164DA217" w14:textId="0185BE40" w:rsidR="00235119" w:rsidRDefault="00235119">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_Toc120534884 \h </w:instrText>
      </w:r>
      <w:r>
        <w:fldChar w:fldCharType="separate"/>
      </w:r>
      <w:r>
        <w:t>68</w:t>
      </w:r>
      <w:r>
        <w:fldChar w:fldCharType="end"/>
      </w:r>
    </w:p>
    <w:p w14:paraId="3B500F6B" w14:textId="0EC9BFAC" w:rsidR="00235119" w:rsidRDefault="00235119">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_Toc120534885 \h </w:instrText>
      </w:r>
      <w:r>
        <w:fldChar w:fldCharType="separate"/>
      </w:r>
      <w:r>
        <w:t>69</w:t>
      </w:r>
      <w:r>
        <w:fldChar w:fldCharType="end"/>
      </w:r>
    </w:p>
    <w:p w14:paraId="096C4528" w14:textId="27AFA37E" w:rsidR="00235119" w:rsidRDefault="00235119">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_Toc120534886 \h </w:instrText>
      </w:r>
      <w:r>
        <w:fldChar w:fldCharType="separate"/>
      </w:r>
      <w:r>
        <w:t>69</w:t>
      </w:r>
      <w:r>
        <w:fldChar w:fldCharType="end"/>
      </w:r>
    </w:p>
    <w:p w14:paraId="19A5B55F" w14:textId="09921E4E" w:rsidR="00235119" w:rsidRDefault="00235119">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_Toc120534887 \h </w:instrText>
      </w:r>
      <w:r>
        <w:fldChar w:fldCharType="separate"/>
      </w:r>
      <w:r>
        <w:t>70</w:t>
      </w:r>
      <w:r>
        <w:fldChar w:fldCharType="end"/>
      </w:r>
    </w:p>
    <w:p w14:paraId="052BCCF1" w14:textId="1FD6EBFF" w:rsidR="00235119" w:rsidRDefault="00235119">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_Toc120534888 \h </w:instrText>
      </w:r>
      <w:r>
        <w:fldChar w:fldCharType="separate"/>
      </w:r>
      <w:r>
        <w:t>72</w:t>
      </w:r>
      <w:r>
        <w:fldChar w:fldCharType="end"/>
      </w:r>
    </w:p>
    <w:p w14:paraId="7C61DB57" w14:textId="1C8D16A9" w:rsidR="00235119" w:rsidRDefault="00235119">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_Toc120534889 \h </w:instrText>
      </w:r>
      <w:r>
        <w:fldChar w:fldCharType="separate"/>
      </w:r>
      <w:r>
        <w:t>74</w:t>
      </w:r>
      <w:r>
        <w:fldChar w:fldCharType="end"/>
      </w:r>
    </w:p>
    <w:p w14:paraId="512895BC" w14:textId="49A74B03" w:rsidR="00235119" w:rsidRDefault="00235119">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_Toc120534890 \h </w:instrText>
      </w:r>
      <w:r>
        <w:fldChar w:fldCharType="separate"/>
      </w:r>
      <w:r>
        <w:t>74</w:t>
      </w:r>
      <w:r>
        <w:fldChar w:fldCharType="end"/>
      </w:r>
    </w:p>
    <w:p w14:paraId="1D053453" w14:textId="416A4BD8" w:rsidR="00235119" w:rsidRDefault="00235119">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_Toc120534891 \h </w:instrText>
      </w:r>
      <w:r>
        <w:fldChar w:fldCharType="separate"/>
      </w:r>
      <w:r>
        <w:t>76</w:t>
      </w:r>
      <w:r>
        <w:fldChar w:fldCharType="end"/>
      </w:r>
    </w:p>
    <w:p w14:paraId="6BB5249F" w14:textId="651CD765" w:rsidR="00235119" w:rsidRDefault="00235119">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_Toc120534892 \h </w:instrText>
      </w:r>
      <w:r>
        <w:fldChar w:fldCharType="separate"/>
      </w:r>
      <w:r>
        <w:t>76</w:t>
      </w:r>
      <w:r>
        <w:fldChar w:fldCharType="end"/>
      </w:r>
    </w:p>
    <w:p w14:paraId="1F4AEB1D" w14:textId="0F83C004" w:rsidR="00235119" w:rsidRDefault="00235119">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_Toc120534893 \h </w:instrText>
      </w:r>
      <w:r>
        <w:fldChar w:fldCharType="separate"/>
      </w:r>
      <w:r>
        <w:t>76</w:t>
      </w:r>
      <w:r>
        <w:fldChar w:fldCharType="end"/>
      </w:r>
    </w:p>
    <w:p w14:paraId="182A7B0C" w14:textId="7D738B6B" w:rsidR="00235119" w:rsidRDefault="00235119">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_Toc120534894 \h </w:instrText>
      </w:r>
      <w:r>
        <w:fldChar w:fldCharType="separate"/>
      </w:r>
      <w:r>
        <w:t>77</w:t>
      </w:r>
      <w:r>
        <w:fldChar w:fldCharType="end"/>
      </w:r>
    </w:p>
    <w:p w14:paraId="30BF4816" w14:textId="744545FA" w:rsidR="00235119" w:rsidRDefault="00235119">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_Toc120534895 \h </w:instrText>
      </w:r>
      <w:r>
        <w:fldChar w:fldCharType="separate"/>
      </w:r>
      <w:r>
        <w:t>77</w:t>
      </w:r>
      <w:r>
        <w:fldChar w:fldCharType="end"/>
      </w:r>
    </w:p>
    <w:p w14:paraId="353D4DD5" w14:textId="7503EAFA" w:rsidR="00235119" w:rsidRDefault="00235119">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_Toc120534896 \h </w:instrText>
      </w:r>
      <w:r>
        <w:fldChar w:fldCharType="separate"/>
      </w:r>
      <w:r>
        <w:t>77</w:t>
      </w:r>
      <w:r>
        <w:fldChar w:fldCharType="end"/>
      </w:r>
    </w:p>
    <w:p w14:paraId="0BDFB60E" w14:textId="604EE515" w:rsidR="00235119" w:rsidRDefault="00235119">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_Toc120534897 \h </w:instrText>
      </w:r>
      <w:r>
        <w:fldChar w:fldCharType="separate"/>
      </w:r>
      <w:r>
        <w:t>78</w:t>
      </w:r>
      <w:r>
        <w:fldChar w:fldCharType="end"/>
      </w:r>
    </w:p>
    <w:p w14:paraId="2057EA1D" w14:textId="243E6D33" w:rsidR="00235119" w:rsidRDefault="00235119">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_Toc120534898 \h </w:instrText>
      </w:r>
      <w:r>
        <w:fldChar w:fldCharType="separate"/>
      </w:r>
      <w:r>
        <w:t>78</w:t>
      </w:r>
      <w:r>
        <w:fldChar w:fldCharType="end"/>
      </w:r>
    </w:p>
    <w:p w14:paraId="67BD28C2" w14:textId="6CF0F918" w:rsidR="00235119" w:rsidRDefault="00235119">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_Toc120534899 \h </w:instrText>
      </w:r>
      <w:r>
        <w:fldChar w:fldCharType="separate"/>
      </w:r>
      <w:r>
        <w:t>79</w:t>
      </w:r>
      <w:r>
        <w:fldChar w:fldCharType="end"/>
      </w:r>
    </w:p>
    <w:p w14:paraId="5ED18C97" w14:textId="415EA52A" w:rsidR="00235119" w:rsidRDefault="00235119">
      <w:pPr>
        <w:pStyle w:val="TOC3"/>
        <w:rPr>
          <w:rFonts w:asciiTheme="minorHAnsi" w:eastAsiaTheme="minorEastAsia" w:hAnsiTheme="minorHAnsi" w:cstheme="minorBidi"/>
          <w:sz w:val="22"/>
          <w:szCs w:val="22"/>
        </w:rPr>
      </w:pPr>
      <w:r>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_Toc120534900 \h </w:instrText>
      </w:r>
      <w:r>
        <w:fldChar w:fldCharType="separate"/>
      </w:r>
      <w:r>
        <w:t>79</w:t>
      </w:r>
      <w:r>
        <w:fldChar w:fldCharType="end"/>
      </w:r>
    </w:p>
    <w:p w14:paraId="280B6F33" w14:textId="62315C9E" w:rsidR="00235119" w:rsidRDefault="00235119">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_Toc120534901 \h </w:instrText>
      </w:r>
      <w:r>
        <w:fldChar w:fldCharType="separate"/>
      </w:r>
      <w:r>
        <w:t>79</w:t>
      </w:r>
      <w:r>
        <w:fldChar w:fldCharType="end"/>
      </w:r>
    </w:p>
    <w:p w14:paraId="59B5B20C" w14:textId="12EBB148" w:rsidR="00235119" w:rsidRDefault="00235119">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_Toc120534902 \h </w:instrText>
      </w:r>
      <w:r>
        <w:fldChar w:fldCharType="separate"/>
      </w:r>
      <w:r>
        <w:t>80</w:t>
      </w:r>
      <w:r>
        <w:fldChar w:fldCharType="end"/>
      </w:r>
    </w:p>
    <w:p w14:paraId="2A7C4AE1" w14:textId="2A91359C" w:rsidR="00235119" w:rsidRDefault="00235119">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_Toc120534903 \h </w:instrText>
      </w:r>
      <w:r>
        <w:fldChar w:fldCharType="separate"/>
      </w:r>
      <w:r>
        <w:t>80</w:t>
      </w:r>
      <w:r>
        <w:fldChar w:fldCharType="end"/>
      </w:r>
    </w:p>
    <w:p w14:paraId="7D516F61" w14:textId="59DD0BC4" w:rsidR="00235119" w:rsidRDefault="00235119">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_Toc120534904 \h </w:instrText>
      </w:r>
      <w:r>
        <w:fldChar w:fldCharType="separate"/>
      </w:r>
      <w:r>
        <w:t>81</w:t>
      </w:r>
      <w:r>
        <w:fldChar w:fldCharType="end"/>
      </w:r>
    </w:p>
    <w:p w14:paraId="382ACDAE" w14:textId="701BEDB1" w:rsidR="00235119" w:rsidRDefault="00235119">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_Toc120534905 \h </w:instrText>
      </w:r>
      <w:r>
        <w:fldChar w:fldCharType="separate"/>
      </w:r>
      <w:r>
        <w:t>83</w:t>
      </w:r>
      <w:r>
        <w:fldChar w:fldCharType="end"/>
      </w:r>
    </w:p>
    <w:p w14:paraId="5D216659" w14:textId="6AC8F71F" w:rsidR="00235119" w:rsidRDefault="00235119">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_Toc120534906 \h </w:instrText>
      </w:r>
      <w:r>
        <w:fldChar w:fldCharType="separate"/>
      </w:r>
      <w:r>
        <w:t>83</w:t>
      </w:r>
      <w:r>
        <w:fldChar w:fldCharType="end"/>
      </w:r>
    </w:p>
    <w:p w14:paraId="656051E0" w14:textId="2AD9F445" w:rsidR="00235119" w:rsidRDefault="00235119">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_Toc120534907 \h </w:instrText>
      </w:r>
      <w:r>
        <w:fldChar w:fldCharType="separate"/>
      </w:r>
      <w:r>
        <w:t>84</w:t>
      </w:r>
      <w:r>
        <w:fldChar w:fldCharType="end"/>
      </w:r>
    </w:p>
    <w:p w14:paraId="3B31EDA5" w14:textId="0810CE30" w:rsidR="00235119" w:rsidRDefault="00235119">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_Toc120534908 \h </w:instrText>
      </w:r>
      <w:r>
        <w:fldChar w:fldCharType="separate"/>
      </w:r>
      <w:r>
        <w:t>85</w:t>
      </w:r>
      <w:r>
        <w:fldChar w:fldCharType="end"/>
      </w:r>
    </w:p>
    <w:p w14:paraId="0576A2AB" w14:textId="3E7F3138" w:rsidR="00235119" w:rsidRDefault="00235119">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_Toc120534909 \h </w:instrText>
      </w:r>
      <w:r>
        <w:fldChar w:fldCharType="separate"/>
      </w:r>
      <w:r>
        <w:t>86</w:t>
      </w:r>
      <w:r>
        <w:fldChar w:fldCharType="end"/>
      </w:r>
    </w:p>
    <w:p w14:paraId="334B37CA" w14:textId="063B1DDD" w:rsidR="00235119" w:rsidRDefault="00235119">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_Toc120534910 \h </w:instrText>
      </w:r>
      <w:r>
        <w:fldChar w:fldCharType="separate"/>
      </w:r>
      <w:r>
        <w:t>86</w:t>
      </w:r>
      <w:r>
        <w:fldChar w:fldCharType="end"/>
      </w:r>
    </w:p>
    <w:p w14:paraId="67A806AA" w14:textId="77695051" w:rsidR="00235119" w:rsidRDefault="00235119">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_Toc120534911 \h </w:instrText>
      </w:r>
      <w:r>
        <w:fldChar w:fldCharType="separate"/>
      </w:r>
      <w:r>
        <w:t>87</w:t>
      </w:r>
      <w:r>
        <w:fldChar w:fldCharType="end"/>
      </w:r>
    </w:p>
    <w:p w14:paraId="34149022" w14:textId="643F96B5" w:rsidR="00235119" w:rsidRDefault="00235119">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_Toc120534912 \h </w:instrText>
      </w:r>
      <w:r>
        <w:fldChar w:fldCharType="separate"/>
      </w:r>
      <w:r>
        <w:t>87</w:t>
      </w:r>
      <w:r>
        <w:fldChar w:fldCharType="end"/>
      </w:r>
    </w:p>
    <w:p w14:paraId="13EA432B" w14:textId="0E79F801" w:rsidR="00235119" w:rsidRDefault="00235119">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_Toc120534913 \h </w:instrText>
      </w:r>
      <w:r>
        <w:fldChar w:fldCharType="separate"/>
      </w:r>
      <w:r>
        <w:t>87</w:t>
      </w:r>
      <w:r>
        <w:fldChar w:fldCharType="end"/>
      </w:r>
    </w:p>
    <w:p w14:paraId="1D1F81CB" w14:textId="14B2F698" w:rsidR="00235119" w:rsidRDefault="00235119">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_Toc120534914 \h </w:instrText>
      </w:r>
      <w:r>
        <w:fldChar w:fldCharType="separate"/>
      </w:r>
      <w:r>
        <w:t>87</w:t>
      </w:r>
      <w:r>
        <w:fldChar w:fldCharType="end"/>
      </w:r>
    </w:p>
    <w:p w14:paraId="5CC312EC" w14:textId="27AD5CFD" w:rsidR="00235119" w:rsidRDefault="00235119">
      <w:pPr>
        <w:pStyle w:val="TOC3"/>
        <w:rPr>
          <w:rFonts w:asciiTheme="minorHAnsi" w:eastAsiaTheme="minorEastAsia" w:hAnsiTheme="minorHAnsi" w:cstheme="minorBidi"/>
          <w:sz w:val="22"/>
          <w:szCs w:val="22"/>
        </w:rPr>
      </w:pPr>
      <w:r w:rsidRPr="00C41C12">
        <w:rPr>
          <w:rFonts w:eastAsia="SimSun"/>
        </w:rPr>
        <w:t>9.2.55</w:t>
      </w:r>
      <w:r>
        <w:rPr>
          <w:rFonts w:asciiTheme="minorHAnsi" w:eastAsiaTheme="minorEastAsia" w:hAnsiTheme="minorHAnsi" w:cstheme="minorBidi"/>
          <w:sz w:val="22"/>
          <w:szCs w:val="22"/>
        </w:rPr>
        <w:tab/>
      </w:r>
      <w:r w:rsidRPr="00C41C12">
        <w:rPr>
          <w:rFonts w:eastAsia="SimSun"/>
        </w:rPr>
        <w:t xml:space="preserve">SSB </w:t>
      </w:r>
      <w:r w:rsidRPr="00C41C12">
        <w:rPr>
          <w:rFonts w:eastAsia="SimSun"/>
          <w:lang w:eastAsia="zh-CN"/>
        </w:rPr>
        <w:t>Time/Frequency Configuration</w:t>
      </w:r>
      <w:r>
        <w:tab/>
      </w:r>
      <w:r>
        <w:fldChar w:fldCharType="begin" w:fldLock="1"/>
      </w:r>
      <w:r>
        <w:instrText xml:space="preserve"> PAGEREF _Toc120534915 \h </w:instrText>
      </w:r>
      <w:r>
        <w:fldChar w:fldCharType="separate"/>
      </w:r>
      <w:r>
        <w:t>88</w:t>
      </w:r>
      <w:r>
        <w:fldChar w:fldCharType="end"/>
      </w:r>
    </w:p>
    <w:p w14:paraId="42B9E131" w14:textId="6881C15D" w:rsidR="00235119" w:rsidRDefault="00235119">
      <w:pPr>
        <w:pStyle w:val="TOC3"/>
        <w:rPr>
          <w:rFonts w:asciiTheme="minorHAnsi" w:eastAsiaTheme="minorEastAsia" w:hAnsiTheme="minorHAnsi" w:cstheme="minorBidi"/>
          <w:sz w:val="22"/>
          <w:szCs w:val="22"/>
        </w:rPr>
      </w:pPr>
      <w:r w:rsidRPr="00C41C12">
        <w:rPr>
          <w:rFonts w:eastAsia="SimSun"/>
        </w:rPr>
        <w:t>9.2.56</w:t>
      </w:r>
      <w:r>
        <w:rPr>
          <w:rFonts w:asciiTheme="minorHAnsi" w:eastAsiaTheme="minorEastAsia" w:hAnsiTheme="minorHAnsi" w:cstheme="minorBidi"/>
          <w:sz w:val="22"/>
          <w:szCs w:val="22"/>
        </w:rPr>
        <w:tab/>
      </w:r>
      <w:r w:rsidRPr="00C41C12">
        <w:rPr>
          <w:rFonts w:eastAsia="SimSun"/>
          <w:lang w:eastAsia="zh-CN"/>
        </w:rPr>
        <w:t>DL-PRS Muting Pattern</w:t>
      </w:r>
      <w:r>
        <w:tab/>
      </w:r>
      <w:r>
        <w:fldChar w:fldCharType="begin" w:fldLock="1"/>
      </w:r>
      <w:r>
        <w:instrText xml:space="preserve"> PAGEREF _Toc120534916 \h </w:instrText>
      </w:r>
      <w:r>
        <w:fldChar w:fldCharType="separate"/>
      </w:r>
      <w:r>
        <w:t>88</w:t>
      </w:r>
      <w:r>
        <w:fldChar w:fldCharType="end"/>
      </w:r>
    </w:p>
    <w:p w14:paraId="7000FF7F" w14:textId="5333CD37" w:rsidR="00235119" w:rsidRDefault="00235119">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_Toc120534917 \h </w:instrText>
      </w:r>
      <w:r>
        <w:fldChar w:fldCharType="separate"/>
      </w:r>
      <w:r>
        <w:t>88</w:t>
      </w:r>
      <w:r>
        <w:fldChar w:fldCharType="end"/>
      </w:r>
    </w:p>
    <w:p w14:paraId="71569E26" w14:textId="22AD163A" w:rsidR="00235119" w:rsidRDefault="00235119">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_Toc120534918 \h </w:instrText>
      </w:r>
      <w:r>
        <w:fldChar w:fldCharType="separate"/>
      </w:r>
      <w:r>
        <w:t>89</w:t>
      </w:r>
      <w:r>
        <w:fldChar w:fldCharType="end"/>
      </w:r>
    </w:p>
    <w:p w14:paraId="22FE111E" w14:textId="1D53E81C" w:rsidR="00235119" w:rsidRDefault="00235119">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_Toc120534919 \h </w:instrText>
      </w:r>
      <w:r>
        <w:fldChar w:fldCharType="separate"/>
      </w:r>
      <w:r>
        <w:t>90</w:t>
      </w:r>
      <w:r>
        <w:fldChar w:fldCharType="end"/>
      </w:r>
    </w:p>
    <w:p w14:paraId="07E36260" w14:textId="3E8199AA" w:rsidR="00235119" w:rsidRDefault="00235119">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_Toc120534920 \h </w:instrText>
      </w:r>
      <w:r>
        <w:fldChar w:fldCharType="separate"/>
      </w:r>
      <w:r>
        <w:t>90</w:t>
      </w:r>
      <w:r>
        <w:fldChar w:fldCharType="end"/>
      </w:r>
    </w:p>
    <w:p w14:paraId="3941B260" w14:textId="34882A25" w:rsidR="00235119" w:rsidRDefault="00235119">
      <w:pPr>
        <w:pStyle w:val="TOC3"/>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Requested DL PRS Transmission Characteristics</w:t>
      </w:r>
      <w:r>
        <w:tab/>
      </w:r>
      <w:r>
        <w:fldChar w:fldCharType="begin" w:fldLock="1"/>
      </w:r>
      <w:r>
        <w:instrText xml:space="preserve"> PAGEREF _Toc120534921 \h </w:instrText>
      </w:r>
      <w:r>
        <w:fldChar w:fldCharType="separate"/>
      </w:r>
      <w:r>
        <w:t>90</w:t>
      </w:r>
      <w:r>
        <w:fldChar w:fldCharType="end"/>
      </w:r>
    </w:p>
    <w:p w14:paraId="2864DAE1" w14:textId="02FC1810" w:rsidR="00235119" w:rsidRDefault="00235119">
      <w:pPr>
        <w:pStyle w:val="TOC3"/>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Requested DL-PRS Resource List</w:t>
      </w:r>
      <w:r>
        <w:tab/>
      </w:r>
      <w:r>
        <w:fldChar w:fldCharType="begin" w:fldLock="1"/>
      </w:r>
      <w:r>
        <w:instrText xml:space="preserve"> PAGEREF _Toc120534922 \h </w:instrText>
      </w:r>
      <w:r>
        <w:fldChar w:fldCharType="separate"/>
      </w:r>
      <w:r>
        <w:t>91</w:t>
      </w:r>
      <w:r>
        <w:fldChar w:fldCharType="end"/>
      </w:r>
    </w:p>
    <w:p w14:paraId="402DA096" w14:textId="582A7E36" w:rsidR="00235119" w:rsidRDefault="00235119">
      <w:pPr>
        <w:pStyle w:val="TOC3"/>
        <w:rPr>
          <w:rFonts w:asciiTheme="minorHAnsi" w:eastAsiaTheme="minorEastAsia" w:hAnsiTheme="minorHAnsi" w:cstheme="minorBidi"/>
          <w:sz w:val="22"/>
          <w:szCs w:val="22"/>
        </w:rPr>
      </w:pPr>
      <w:r w:rsidRPr="00C41C12">
        <w:rPr>
          <w:rFonts w:eastAsia="Malgun Gothic"/>
        </w:rPr>
        <w:t>9.2.63</w:t>
      </w:r>
      <w:r>
        <w:rPr>
          <w:rFonts w:asciiTheme="minorHAnsi" w:eastAsiaTheme="minorEastAsia" w:hAnsiTheme="minorHAnsi" w:cstheme="minorBidi"/>
          <w:sz w:val="22"/>
          <w:szCs w:val="22"/>
        </w:rPr>
        <w:tab/>
      </w:r>
      <w:r w:rsidRPr="00C41C12">
        <w:rPr>
          <w:rFonts w:eastAsia="Malgun Gothic"/>
        </w:rPr>
        <w:t>Start Time and Duration</w:t>
      </w:r>
      <w:r>
        <w:tab/>
      </w:r>
      <w:r>
        <w:fldChar w:fldCharType="begin" w:fldLock="1"/>
      </w:r>
      <w:r>
        <w:instrText xml:space="preserve"> PAGEREF _Toc120534923 \h </w:instrText>
      </w:r>
      <w:r>
        <w:fldChar w:fldCharType="separate"/>
      </w:r>
      <w:r>
        <w:t>91</w:t>
      </w:r>
      <w:r>
        <w:fldChar w:fldCharType="end"/>
      </w:r>
    </w:p>
    <w:p w14:paraId="317672D5" w14:textId="00A31130" w:rsidR="00235119" w:rsidRDefault="00235119">
      <w:pPr>
        <w:pStyle w:val="TOC3"/>
        <w:rPr>
          <w:rFonts w:asciiTheme="minorHAnsi" w:eastAsiaTheme="minorEastAsia" w:hAnsiTheme="minorHAnsi" w:cstheme="minorBidi"/>
          <w:sz w:val="22"/>
          <w:szCs w:val="22"/>
        </w:rPr>
      </w:pPr>
      <w:r>
        <w:t>9.2.64</w:t>
      </w:r>
      <w:r>
        <w:rPr>
          <w:rFonts w:asciiTheme="minorHAnsi" w:eastAsiaTheme="minorEastAsia" w:hAnsiTheme="minorHAnsi" w:cstheme="minorBidi"/>
          <w:sz w:val="22"/>
          <w:szCs w:val="22"/>
        </w:rPr>
        <w:tab/>
      </w:r>
      <w:r>
        <w:t>PRS Transmission Off Information</w:t>
      </w:r>
      <w:r>
        <w:tab/>
      </w:r>
      <w:r>
        <w:fldChar w:fldCharType="begin" w:fldLock="1"/>
      </w:r>
      <w:r>
        <w:instrText xml:space="preserve"> PAGEREF _Toc120534924 \h </w:instrText>
      </w:r>
      <w:r>
        <w:fldChar w:fldCharType="separate"/>
      </w:r>
      <w:r>
        <w:t>92</w:t>
      </w:r>
      <w:r>
        <w:fldChar w:fldCharType="end"/>
      </w:r>
    </w:p>
    <w:p w14:paraId="28203524" w14:textId="63AAE7AB" w:rsidR="00235119" w:rsidRDefault="00235119">
      <w:pPr>
        <w:pStyle w:val="TOC3"/>
        <w:rPr>
          <w:rFonts w:asciiTheme="minorHAnsi" w:eastAsiaTheme="minorEastAsia" w:hAnsiTheme="minorHAnsi" w:cstheme="minorBidi"/>
          <w:sz w:val="22"/>
          <w:szCs w:val="22"/>
        </w:rPr>
      </w:pPr>
      <w:r w:rsidRPr="00C41C12">
        <w:rPr>
          <w:rFonts w:eastAsia="Malgun Gothic"/>
        </w:rPr>
        <w:t>9.2.65</w:t>
      </w:r>
      <w:r>
        <w:rPr>
          <w:rFonts w:asciiTheme="minorHAnsi" w:eastAsiaTheme="minorEastAsia" w:hAnsiTheme="minorHAnsi" w:cstheme="minorBidi"/>
          <w:sz w:val="22"/>
          <w:szCs w:val="22"/>
        </w:rPr>
        <w:tab/>
      </w:r>
      <w:r w:rsidRPr="00C41C12">
        <w:rPr>
          <w:rFonts w:eastAsia="Malgun Gothic"/>
        </w:rPr>
        <w:t>On-demand PRS TRP Information</w:t>
      </w:r>
      <w:r>
        <w:tab/>
      </w:r>
      <w:r>
        <w:fldChar w:fldCharType="begin" w:fldLock="1"/>
      </w:r>
      <w:r>
        <w:instrText xml:space="preserve"> PAGEREF _Toc120534925 \h </w:instrText>
      </w:r>
      <w:r>
        <w:fldChar w:fldCharType="separate"/>
      </w:r>
      <w:r>
        <w:t>92</w:t>
      </w:r>
      <w:r>
        <w:fldChar w:fldCharType="end"/>
      </w:r>
    </w:p>
    <w:p w14:paraId="76A35ECC" w14:textId="26FF2C72" w:rsidR="00235119" w:rsidRDefault="00235119">
      <w:pPr>
        <w:pStyle w:val="TOC3"/>
        <w:rPr>
          <w:rFonts w:asciiTheme="minorHAnsi" w:eastAsiaTheme="minorEastAsia" w:hAnsiTheme="minorHAnsi" w:cstheme="minorBidi"/>
          <w:sz w:val="22"/>
          <w:szCs w:val="22"/>
        </w:rPr>
      </w:pPr>
      <w:r w:rsidRPr="00C41C12">
        <w:rPr>
          <w:rFonts w:eastAsia="Malgun Gothic"/>
        </w:rPr>
        <w:t>9.2.66</w:t>
      </w:r>
      <w:r>
        <w:rPr>
          <w:rFonts w:asciiTheme="minorHAnsi" w:eastAsiaTheme="minorEastAsia" w:hAnsiTheme="minorHAnsi" w:cstheme="minorBidi"/>
          <w:sz w:val="22"/>
          <w:szCs w:val="22"/>
        </w:rPr>
        <w:tab/>
      </w:r>
      <w:r w:rsidRPr="00C41C12">
        <w:rPr>
          <w:rFonts w:eastAsia="Malgun Gothic"/>
        </w:rPr>
        <w:t>UL-AoA assistance information</w:t>
      </w:r>
      <w:r>
        <w:tab/>
      </w:r>
      <w:r>
        <w:fldChar w:fldCharType="begin" w:fldLock="1"/>
      </w:r>
      <w:r>
        <w:instrText xml:space="preserve"> PAGEREF _Toc120534926 \h </w:instrText>
      </w:r>
      <w:r>
        <w:fldChar w:fldCharType="separate"/>
      </w:r>
      <w:r>
        <w:t>94</w:t>
      </w:r>
      <w:r>
        <w:fldChar w:fldCharType="end"/>
      </w:r>
    </w:p>
    <w:p w14:paraId="7478A534" w14:textId="06011AC6" w:rsidR="00235119" w:rsidRDefault="00235119">
      <w:pPr>
        <w:pStyle w:val="TOC3"/>
        <w:rPr>
          <w:rFonts w:asciiTheme="minorHAnsi" w:eastAsiaTheme="minorEastAsia" w:hAnsiTheme="minorHAnsi" w:cstheme="minorBidi"/>
          <w:sz w:val="22"/>
          <w:szCs w:val="22"/>
        </w:rPr>
      </w:pPr>
      <w:r w:rsidRPr="00C41C12">
        <w:rPr>
          <w:rFonts w:eastAsia="Malgun Gothic"/>
        </w:rPr>
        <w:t>9.2.67</w:t>
      </w:r>
      <w:r>
        <w:rPr>
          <w:rFonts w:asciiTheme="minorHAnsi" w:eastAsiaTheme="minorEastAsia" w:hAnsiTheme="minorHAnsi" w:cstheme="minorBidi"/>
          <w:sz w:val="22"/>
          <w:szCs w:val="22"/>
        </w:rPr>
        <w:tab/>
      </w:r>
      <w:r w:rsidRPr="00C41C12">
        <w:rPr>
          <w:rFonts w:eastAsia="Malgun Gothic"/>
        </w:rPr>
        <w:t>Z-AoA</w:t>
      </w:r>
      <w:r>
        <w:tab/>
      </w:r>
      <w:r>
        <w:fldChar w:fldCharType="begin" w:fldLock="1"/>
      </w:r>
      <w:r>
        <w:instrText xml:space="preserve"> PAGEREF _Toc120534927 \h </w:instrText>
      </w:r>
      <w:r>
        <w:fldChar w:fldCharType="separate"/>
      </w:r>
      <w:r>
        <w:t>95</w:t>
      </w:r>
      <w:r>
        <w:fldChar w:fldCharType="end"/>
      </w:r>
    </w:p>
    <w:p w14:paraId="5366A7B6" w14:textId="350908EE" w:rsidR="00235119" w:rsidRDefault="00235119">
      <w:pPr>
        <w:pStyle w:val="TOC3"/>
        <w:rPr>
          <w:rFonts w:asciiTheme="minorHAnsi" w:eastAsiaTheme="minorEastAsia" w:hAnsiTheme="minorHAnsi" w:cstheme="minorBidi"/>
          <w:sz w:val="22"/>
          <w:szCs w:val="22"/>
        </w:rPr>
      </w:pPr>
      <w:r>
        <w:t>9.2.68</w:t>
      </w:r>
      <w:r>
        <w:rPr>
          <w:rFonts w:asciiTheme="minorHAnsi" w:eastAsiaTheme="minorEastAsia" w:hAnsiTheme="minorHAnsi" w:cstheme="minorBidi"/>
          <w:sz w:val="22"/>
          <w:szCs w:val="22"/>
        </w:rPr>
        <w:tab/>
      </w:r>
      <w:r>
        <w:t>Response Time</w:t>
      </w:r>
      <w:r>
        <w:tab/>
      </w:r>
      <w:r>
        <w:fldChar w:fldCharType="begin" w:fldLock="1"/>
      </w:r>
      <w:r>
        <w:instrText xml:space="preserve"> PAGEREF _Toc120534928 \h </w:instrText>
      </w:r>
      <w:r>
        <w:fldChar w:fldCharType="separate"/>
      </w:r>
      <w:r>
        <w:t>95</w:t>
      </w:r>
      <w:r>
        <w:fldChar w:fldCharType="end"/>
      </w:r>
    </w:p>
    <w:p w14:paraId="243CD9A5" w14:textId="701AFFC1" w:rsidR="00235119" w:rsidRDefault="00235119">
      <w:pPr>
        <w:pStyle w:val="TOC3"/>
        <w:rPr>
          <w:rFonts w:asciiTheme="minorHAnsi" w:eastAsiaTheme="minorEastAsia" w:hAnsiTheme="minorHAnsi" w:cstheme="minorBidi"/>
          <w:sz w:val="22"/>
          <w:szCs w:val="22"/>
        </w:rPr>
      </w:pPr>
      <w:r>
        <w:t>9.2.69</w:t>
      </w:r>
      <w:r>
        <w:rPr>
          <w:rFonts w:asciiTheme="minorHAnsi" w:eastAsiaTheme="minorEastAsia" w:hAnsiTheme="minorHAnsi" w:cstheme="minorBidi"/>
          <w:sz w:val="22"/>
          <w:szCs w:val="22"/>
        </w:rPr>
        <w:tab/>
      </w:r>
      <w:r>
        <w:t>LCS to GCS Translation</w:t>
      </w:r>
      <w:r>
        <w:tab/>
      </w:r>
      <w:r>
        <w:fldChar w:fldCharType="begin" w:fldLock="1"/>
      </w:r>
      <w:r>
        <w:instrText xml:space="preserve"> PAGEREF _Toc120534929 \h </w:instrText>
      </w:r>
      <w:r>
        <w:fldChar w:fldCharType="separate"/>
      </w:r>
      <w:r>
        <w:t>95</w:t>
      </w:r>
      <w:r>
        <w:fldChar w:fldCharType="end"/>
      </w:r>
    </w:p>
    <w:p w14:paraId="4D765154" w14:textId="5619B266" w:rsidR="00235119" w:rsidRDefault="00235119">
      <w:pPr>
        <w:pStyle w:val="TOC3"/>
        <w:rPr>
          <w:rFonts w:asciiTheme="minorHAnsi" w:eastAsiaTheme="minorEastAsia" w:hAnsiTheme="minorHAnsi" w:cstheme="minorBidi"/>
          <w:sz w:val="22"/>
          <w:szCs w:val="22"/>
        </w:rPr>
      </w:pPr>
      <w:r>
        <w:t>9.2.70</w:t>
      </w:r>
      <w:r>
        <w:rPr>
          <w:rFonts w:asciiTheme="minorHAnsi" w:eastAsiaTheme="minorEastAsia" w:hAnsiTheme="minorHAnsi" w:cstheme="minorBidi"/>
          <w:sz w:val="22"/>
          <w:szCs w:val="22"/>
        </w:rPr>
        <w:tab/>
      </w:r>
      <w:r>
        <w:t>UE Reporting Information</w:t>
      </w:r>
      <w:r>
        <w:tab/>
      </w:r>
      <w:r>
        <w:fldChar w:fldCharType="begin" w:fldLock="1"/>
      </w:r>
      <w:r>
        <w:instrText xml:space="preserve"> PAGEREF _Toc120534930 \h </w:instrText>
      </w:r>
      <w:r>
        <w:fldChar w:fldCharType="separate"/>
      </w:r>
      <w:r>
        <w:t>95</w:t>
      </w:r>
      <w:r>
        <w:fldChar w:fldCharType="end"/>
      </w:r>
    </w:p>
    <w:p w14:paraId="4F1ADACE" w14:textId="5B78EAF8" w:rsidR="00235119" w:rsidRDefault="00235119">
      <w:pPr>
        <w:pStyle w:val="TOC3"/>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Multiple UL-AoA</w:t>
      </w:r>
      <w:r>
        <w:tab/>
      </w:r>
      <w:r>
        <w:fldChar w:fldCharType="begin" w:fldLock="1"/>
      </w:r>
      <w:r>
        <w:instrText xml:space="preserve"> PAGEREF _Toc120534931 \h </w:instrText>
      </w:r>
      <w:r>
        <w:fldChar w:fldCharType="separate"/>
      </w:r>
      <w:r>
        <w:t>95</w:t>
      </w:r>
      <w:r>
        <w:fldChar w:fldCharType="end"/>
      </w:r>
    </w:p>
    <w:p w14:paraId="54490220" w14:textId="5D3955E3" w:rsidR="00235119" w:rsidRDefault="00235119">
      <w:pPr>
        <w:pStyle w:val="TOC3"/>
        <w:rPr>
          <w:rFonts w:asciiTheme="minorHAnsi" w:eastAsiaTheme="minorEastAsia" w:hAnsiTheme="minorHAnsi" w:cstheme="minorBidi"/>
          <w:sz w:val="22"/>
          <w:szCs w:val="22"/>
        </w:rPr>
      </w:pPr>
      <w:r>
        <w:lastRenderedPageBreak/>
        <w:t>9.2.72</w:t>
      </w:r>
      <w:r>
        <w:rPr>
          <w:rFonts w:asciiTheme="minorHAnsi" w:eastAsiaTheme="minorEastAsia" w:hAnsiTheme="minorHAnsi" w:cstheme="minorBidi"/>
          <w:sz w:val="22"/>
          <w:szCs w:val="22"/>
        </w:rPr>
        <w:tab/>
      </w:r>
      <w:r>
        <w:t>UL SRS-RSRPP</w:t>
      </w:r>
      <w:r>
        <w:tab/>
      </w:r>
      <w:r>
        <w:fldChar w:fldCharType="begin" w:fldLock="1"/>
      </w:r>
      <w:r>
        <w:instrText xml:space="preserve"> PAGEREF _Toc120534932 \h </w:instrText>
      </w:r>
      <w:r>
        <w:fldChar w:fldCharType="separate"/>
      </w:r>
      <w:r>
        <w:t>96</w:t>
      </w:r>
      <w:r>
        <w:fldChar w:fldCharType="end"/>
      </w:r>
    </w:p>
    <w:p w14:paraId="0FE3780B" w14:textId="377C9D07" w:rsidR="00235119" w:rsidRDefault="00235119">
      <w:pPr>
        <w:pStyle w:val="TOC3"/>
        <w:rPr>
          <w:rFonts w:asciiTheme="minorHAnsi" w:eastAsiaTheme="minorEastAsia" w:hAnsiTheme="minorHAnsi" w:cstheme="minorBidi"/>
          <w:sz w:val="22"/>
          <w:szCs w:val="22"/>
        </w:rPr>
      </w:pPr>
      <w:r w:rsidRPr="00C41C12">
        <w:rPr>
          <w:rFonts w:eastAsia="Yu Mincho"/>
        </w:rPr>
        <w:t>9.2.73</w:t>
      </w:r>
      <w:r>
        <w:rPr>
          <w:rFonts w:asciiTheme="minorHAnsi" w:eastAsiaTheme="minorEastAsia" w:hAnsiTheme="minorHAnsi" w:cstheme="minorBidi"/>
          <w:sz w:val="22"/>
          <w:szCs w:val="22"/>
        </w:rPr>
        <w:tab/>
      </w:r>
      <w:r w:rsidRPr="00C41C12">
        <w:rPr>
          <w:rFonts w:eastAsia="Yu Mincho"/>
        </w:rPr>
        <w:t>SRS Resource type</w:t>
      </w:r>
      <w:r>
        <w:tab/>
      </w:r>
      <w:r>
        <w:fldChar w:fldCharType="begin" w:fldLock="1"/>
      </w:r>
      <w:r>
        <w:instrText xml:space="preserve"> PAGEREF _Toc120534933 \h </w:instrText>
      </w:r>
      <w:r>
        <w:fldChar w:fldCharType="separate"/>
      </w:r>
      <w:r>
        <w:t>96</w:t>
      </w:r>
      <w:r>
        <w:fldChar w:fldCharType="end"/>
      </w:r>
    </w:p>
    <w:p w14:paraId="2480FF7C" w14:textId="1925B22B" w:rsidR="00235119" w:rsidRDefault="00235119">
      <w:pPr>
        <w:pStyle w:val="TOC3"/>
        <w:rPr>
          <w:rFonts w:asciiTheme="minorHAnsi" w:eastAsiaTheme="minorEastAsia" w:hAnsiTheme="minorHAnsi" w:cstheme="minorBidi"/>
          <w:sz w:val="22"/>
          <w:szCs w:val="22"/>
        </w:rPr>
      </w:pPr>
      <w:r w:rsidRPr="00C41C12">
        <w:rPr>
          <w:rFonts w:eastAsia="Yu Mincho"/>
        </w:rPr>
        <w:t>9.2.74</w:t>
      </w:r>
      <w:r>
        <w:rPr>
          <w:rFonts w:asciiTheme="minorHAnsi" w:eastAsiaTheme="minorEastAsia" w:hAnsiTheme="minorHAnsi" w:cstheme="minorBidi"/>
          <w:sz w:val="22"/>
          <w:szCs w:val="22"/>
        </w:rPr>
        <w:tab/>
      </w:r>
      <w:r w:rsidRPr="00C41C12">
        <w:rPr>
          <w:rFonts w:eastAsia="Yu Mincho"/>
        </w:rPr>
        <w:t>Extended Additional Path List</w:t>
      </w:r>
      <w:r>
        <w:tab/>
      </w:r>
      <w:r>
        <w:fldChar w:fldCharType="begin" w:fldLock="1"/>
      </w:r>
      <w:r>
        <w:instrText xml:space="preserve"> PAGEREF _Toc120534934 \h </w:instrText>
      </w:r>
      <w:r>
        <w:fldChar w:fldCharType="separate"/>
      </w:r>
      <w:r>
        <w:t>96</w:t>
      </w:r>
      <w:r>
        <w:fldChar w:fldCharType="end"/>
      </w:r>
    </w:p>
    <w:p w14:paraId="03D60873" w14:textId="10EBD445" w:rsidR="00235119" w:rsidRDefault="00235119">
      <w:pPr>
        <w:pStyle w:val="TOC3"/>
        <w:rPr>
          <w:rFonts w:asciiTheme="minorHAnsi" w:eastAsiaTheme="minorEastAsia" w:hAnsiTheme="minorHAnsi" w:cstheme="minorBidi"/>
          <w:sz w:val="22"/>
          <w:szCs w:val="22"/>
        </w:rPr>
      </w:pPr>
      <w:r w:rsidRPr="00C41C12">
        <w:rPr>
          <w:rFonts w:eastAsia="Yu Mincho"/>
        </w:rPr>
        <w:t>9.2.75</w:t>
      </w:r>
      <w:r>
        <w:rPr>
          <w:rFonts w:asciiTheme="minorHAnsi" w:eastAsiaTheme="minorEastAsia" w:hAnsiTheme="minorHAnsi" w:cstheme="minorBidi"/>
          <w:sz w:val="22"/>
          <w:szCs w:val="22"/>
        </w:rPr>
        <w:tab/>
      </w:r>
      <w:r w:rsidRPr="00C41C12">
        <w:rPr>
          <w:rFonts w:eastAsia="Yu Mincho"/>
        </w:rPr>
        <w:t>ARP ID</w:t>
      </w:r>
      <w:r>
        <w:tab/>
      </w:r>
      <w:r>
        <w:fldChar w:fldCharType="begin" w:fldLock="1"/>
      </w:r>
      <w:r>
        <w:instrText xml:space="preserve"> PAGEREF _Toc120534935 \h </w:instrText>
      </w:r>
      <w:r>
        <w:fldChar w:fldCharType="separate"/>
      </w:r>
      <w:r>
        <w:t>97</w:t>
      </w:r>
      <w:r>
        <w:fldChar w:fldCharType="end"/>
      </w:r>
    </w:p>
    <w:p w14:paraId="450ED36F" w14:textId="2FA038B8" w:rsidR="00235119" w:rsidRDefault="00235119">
      <w:pPr>
        <w:pStyle w:val="TOC3"/>
        <w:rPr>
          <w:rFonts w:asciiTheme="minorHAnsi" w:eastAsiaTheme="minorEastAsia" w:hAnsiTheme="minorHAnsi" w:cstheme="minorBidi"/>
          <w:sz w:val="22"/>
          <w:szCs w:val="22"/>
        </w:rPr>
      </w:pPr>
      <w:r w:rsidRPr="00C41C12">
        <w:rPr>
          <w:rFonts w:eastAsia="Yu Mincho"/>
        </w:rPr>
        <w:t>9.2.76</w:t>
      </w:r>
      <w:r>
        <w:rPr>
          <w:rFonts w:asciiTheme="minorHAnsi" w:eastAsiaTheme="minorEastAsia" w:hAnsiTheme="minorHAnsi" w:cstheme="minorBidi"/>
          <w:sz w:val="22"/>
          <w:szCs w:val="22"/>
        </w:rPr>
        <w:tab/>
      </w:r>
      <w:r w:rsidRPr="00C41C12">
        <w:rPr>
          <w:rFonts w:eastAsia="Yu Mincho"/>
        </w:rPr>
        <w:t>ARP Location Information</w:t>
      </w:r>
      <w:r>
        <w:tab/>
      </w:r>
      <w:r>
        <w:fldChar w:fldCharType="begin" w:fldLock="1"/>
      </w:r>
      <w:r>
        <w:instrText xml:space="preserve"> PAGEREF _Toc120534936 \h </w:instrText>
      </w:r>
      <w:r>
        <w:fldChar w:fldCharType="separate"/>
      </w:r>
      <w:r>
        <w:t>97</w:t>
      </w:r>
      <w:r>
        <w:fldChar w:fldCharType="end"/>
      </w:r>
    </w:p>
    <w:p w14:paraId="64D210E1" w14:textId="3A424488" w:rsidR="00235119" w:rsidRDefault="00235119">
      <w:pPr>
        <w:pStyle w:val="TOC3"/>
        <w:rPr>
          <w:rFonts w:asciiTheme="minorHAnsi" w:eastAsiaTheme="minorEastAsia" w:hAnsiTheme="minorHAnsi" w:cstheme="minorBidi"/>
          <w:sz w:val="22"/>
          <w:szCs w:val="22"/>
        </w:rPr>
      </w:pPr>
      <w:r w:rsidRPr="00C41C12">
        <w:rPr>
          <w:rFonts w:eastAsia="Yu Mincho"/>
        </w:rPr>
        <w:t>9.2.78</w:t>
      </w:r>
      <w:r>
        <w:rPr>
          <w:rFonts w:asciiTheme="minorHAnsi" w:eastAsiaTheme="minorEastAsia" w:hAnsiTheme="minorHAnsi" w:cstheme="minorBidi"/>
          <w:sz w:val="22"/>
          <w:szCs w:val="22"/>
        </w:rPr>
        <w:tab/>
      </w:r>
      <w:r w:rsidRPr="00C41C12">
        <w:rPr>
          <w:rFonts w:eastAsia="Yu Mincho"/>
        </w:rPr>
        <w:t>UE Tx TEG Association List</w:t>
      </w:r>
      <w:r>
        <w:tab/>
      </w:r>
      <w:r>
        <w:fldChar w:fldCharType="begin" w:fldLock="1"/>
      </w:r>
      <w:r>
        <w:instrText xml:space="preserve"> PAGEREF _Toc120534937 \h </w:instrText>
      </w:r>
      <w:r>
        <w:fldChar w:fldCharType="separate"/>
      </w:r>
      <w:r>
        <w:t>98</w:t>
      </w:r>
      <w:r>
        <w:fldChar w:fldCharType="end"/>
      </w:r>
    </w:p>
    <w:p w14:paraId="69DE737C" w14:textId="79EBE16B" w:rsidR="00235119" w:rsidRDefault="00235119">
      <w:pPr>
        <w:pStyle w:val="TOC3"/>
        <w:rPr>
          <w:rFonts w:asciiTheme="minorHAnsi" w:eastAsiaTheme="minorEastAsia" w:hAnsiTheme="minorHAnsi" w:cstheme="minorBidi"/>
          <w:sz w:val="22"/>
          <w:szCs w:val="22"/>
        </w:rPr>
      </w:pPr>
      <w:r>
        <w:t>9.2.79</w:t>
      </w:r>
      <w:r>
        <w:rPr>
          <w:rFonts w:asciiTheme="minorHAnsi" w:eastAsiaTheme="minorEastAsia" w:hAnsiTheme="minorHAnsi" w:cstheme="minorBidi"/>
          <w:sz w:val="22"/>
          <w:szCs w:val="22"/>
        </w:rPr>
        <w:tab/>
      </w:r>
      <w:r>
        <w:t>TRP Tx TEG Association</w:t>
      </w:r>
      <w:r>
        <w:tab/>
      </w:r>
      <w:r>
        <w:fldChar w:fldCharType="begin" w:fldLock="1"/>
      </w:r>
      <w:r>
        <w:instrText xml:space="preserve"> PAGEREF _Toc120534938 \h </w:instrText>
      </w:r>
      <w:r>
        <w:fldChar w:fldCharType="separate"/>
      </w:r>
      <w:r>
        <w:t>99</w:t>
      </w:r>
      <w:r>
        <w:fldChar w:fldCharType="end"/>
      </w:r>
    </w:p>
    <w:p w14:paraId="16013D88" w14:textId="47F0F0F5" w:rsidR="00235119" w:rsidRDefault="00235119">
      <w:pPr>
        <w:pStyle w:val="TOC3"/>
        <w:rPr>
          <w:rFonts w:asciiTheme="minorHAnsi" w:eastAsiaTheme="minorEastAsia" w:hAnsiTheme="minorHAnsi" w:cstheme="minorBidi"/>
          <w:sz w:val="22"/>
          <w:szCs w:val="22"/>
        </w:rPr>
      </w:pPr>
      <w:r>
        <w:t>9.2.80</w:t>
      </w:r>
      <w:r>
        <w:rPr>
          <w:rFonts w:asciiTheme="minorHAnsi" w:eastAsiaTheme="minorEastAsia" w:hAnsiTheme="minorHAnsi" w:cstheme="minorBidi"/>
          <w:sz w:val="22"/>
          <w:szCs w:val="22"/>
        </w:rPr>
        <w:tab/>
      </w:r>
      <w:r>
        <w:t>TRP TEG Information</w:t>
      </w:r>
      <w:r>
        <w:tab/>
      </w:r>
      <w:r>
        <w:fldChar w:fldCharType="begin" w:fldLock="1"/>
      </w:r>
      <w:r>
        <w:instrText xml:space="preserve"> PAGEREF _Toc120534939 \h </w:instrText>
      </w:r>
      <w:r>
        <w:fldChar w:fldCharType="separate"/>
      </w:r>
      <w:r>
        <w:t>99</w:t>
      </w:r>
      <w:r>
        <w:fldChar w:fldCharType="end"/>
      </w:r>
    </w:p>
    <w:p w14:paraId="48A249F2" w14:textId="38BDC3DC" w:rsidR="00235119" w:rsidRDefault="00235119">
      <w:pPr>
        <w:pStyle w:val="TOC3"/>
        <w:rPr>
          <w:rFonts w:asciiTheme="minorHAnsi" w:eastAsiaTheme="minorEastAsia" w:hAnsiTheme="minorHAnsi" w:cstheme="minorBidi"/>
          <w:sz w:val="22"/>
          <w:szCs w:val="22"/>
        </w:rPr>
      </w:pPr>
      <w:r w:rsidRPr="00C41C12">
        <w:rPr>
          <w:rFonts w:eastAsia="Malgun Gothic"/>
        </w:rPr>
        <w:t>9.2.81</w:t>
      </w:r>
      <w:r>
        <w:rPr>
          <w:rFonts w:asciiTheme="minorHAnsi" w:eastAsiaTheme="minorEastAsia" w:hAnsiTheme="minorHAnsi" w:cstheme="minorBidi"/>
          <w:sz w:val="22"/>
          <w:szCs w:val="22"/>
        </w:rPr>
        <w:tab/>
      </w:r>
      <w:r w:rsidRPr="00C41C12">
        <w:rPr>
          <w:rFonts w:eastAsia="Malgun Gothic"/>
        </w:rPr>
        <w:t>Measurement Characteristics Request Indicator</w:t>
      </w:r>
      <w:r>
        <w:tab/>
      </w:r>
      <w:r>
        <w:fldChar w:fldCharType="begin" w:fldLock="1"/>
      </w:r>
      <w:r>
        <w:instrText xml:space="preserve"> PAGEREF _Toc120534940 \h </w:instrText>
      </w:r>
      <w:r>
        <w:fldChar w:fldCharType="separate"/>
      </w:r>
      <w:r>
        <w:t>99</w:t>
      </w:r>
      <w:r>
        <w:fldChar w:fldCharType="end"/>
      </w:r>
    </w:p>
    <w:p w14:paraId="14FBA3F4" w14:textId="3BEE0F76" w:rsidR="00235119" w:rsidRDefault="00235119">
      <w:pPr>
        <w:pStyle w:val="TOC3"/>
        <w:rPr>
          <w:rFonts w:asciiTheme="minorHAnsi" w:eastAsiaTheme="minorEastAsia" w:hAnsiTheme="minorHAnsi" w:cstheme="minorBidi"/>
          <w:sz w:val="22"/>
          <w:szCs w:val="22"/>
        </w:rPr>
      </w:pPr>
      <w:r>
        <w:t>9.2.82</w:t>
      </w:r>
      <w:r>
        <w:rPr>
          <w:rFonts w:asciiTheme="minorHAnsi" w:eastAsiaTheme="minorEastAsia" w:hAnsiTheme="minorHAnsi" w:cstheme="minorBidi"/>
          <w:sz w:val="22"/>
          <w:szCs w:val="22"/>
        </w:rPr>
        <w:tab/>
      </w:r>
      <w:r>
        <w:t>TRP Beam Antenna Information</w:t>
      </w:r>
      <w:r>
        <w:tab/>
      </w:r>
      <w:r>
        <w:fldChar w:fldCharType="begin" w:fldLock="1"/>
      </w:r>
      <w:r>
        <w:instrText xml:space="preserve"> PAGEREF _Toc120534941 \h </w:instrText>
      </w:r>
      <w:r>
        <w:fldChar w:fldCharType="separate"/>
      </w:r>
      <w:r>
        <w:t>100</w:t>
      </w:r>
      <w:r>
        <w:fldChar w:fldCharType="end"/>
      </w:r>
    </w:p>
    <w:p w14:paraId="14CD95B8" w14:textId="31F3AE5E" w:rsidR="00235119" w:rsidRDefault="00235119">
      <w:pPr>
        <w:pStyle w:val="TOC3"/>
        <w:rPr>
          <w:rFonts w:asciiTheme="minorHAnsi" w:eastAsiaTheme="minorEastAsia" w:hAnsiTheme="minorHAnsi" w:cstheme="minorBidi"/>
          <w:sz w:val="22"/>
          <w:szCs w:val="22"/>
        </w:rPr>
      </w:pPr>
      <w:r>
        <w:t>9.2.83</w:t>
      </w:r>
      <w:r>
        <w:rPr>
          <w:rFonts w:asciiTheme="minorHAnsi" w:eastAsiaTheme="minorEastAsia" w:hAnsiTheme="minorHAnsi" w:cstheme="minorBidi"/>
          <w:sz w:val="22"/>
          <w:szCs w:val="22"/>
        </w:rPr>
        <w:tab/>
      </w:r>
      <w:r>
        <w:t>TRP Beam Antenna Angles</w:t>
      </w:r>
      <w:r>
        <w:tab/>
      </w:r>
      <w:r>
        <w:fldChar w:fldCharType="begin" w:fldLock="1"/>
      </w:r>
      <w:r>
        <w:instrText xml:space="preserve"> PAGEREF _Toc120534942 \h </w:instrText>
      </w:r>
      <w:r>
        <w:fldChar w:fldCharType="separate"/>
      </w:r>
      <w:r>
        <w:t>101</w:t>
      </w:r>
      <w:r>
        <w:fldChar w:fldCharType="end"/>
      </w:r>
    </w:p>
    <w:p w14:paraId="2DF571A9" w14:textId="41790B3E" w:rsidR="00235119" w:rsidRDefault="00235119">
      <w:pPr>
        <w:pStyle w:val="TOC3"/>
        <w:rPr>
          <w:rFonts w:asciiTheme="minorHAnsi" w:eastAsiaTheme="minorEastAsia" w:hAnsiTheme="minorHAnsi" w:cstheme="minorBidi"/>
          <w:sz w:val="22"/>
          <w:szCs w:val="22"/>
        </w:rPr>
      </w:pPr>
      <w:r>
        <w:t>9.2.84</w:t>
      </w:r>
      <w:r>
        <w:rPr>
          <w:rFonts w:asciiTheme="minorHAnsi" w:eastAsiaTheme="minorEastAsia" w:hAnsiTheme="minorHAnsi" w:cstheme="minorBidi"/>
          <w:sz w:val="22"/>
          <w:szCs w:val="22"/>
        </w:rPr>
        <w:tab/>
      </w:r>
      <w:r>
        <w:t>Timing Error Margin</w:t>
      </w:r>
      <w:r>
        <w:tab/>
      </w:r>
      <w:r>
        <w:fldChar w:fldCharType="begin" w:fldLock="1"/>
      </w:r>
      <w:r>
        <w:instrText xml:space="preserve"> PAGEREF _Toc120534943 \h </w:instrText>
      </w:r>
      <w:r>
        <w:fldChar w:fldCharType="separate"/>
      </w:r>
      <w:r>
        <w:t>103</w:t>
      </w:r>
      <w:r>
        <w:fldChar w:fldCharType="end"/>
      </w:r>
    </w:p>
    <w:p w14:paraId="3C16349D" w14:textId="72387D6E" w:rsidR="00235119" w:rsidRDefault="00235119">
      <w:pPr>
        <w:pStyle w:val="TOC3"/>
        <w:rPr>
          <w:rFonts w:asciiTheme="minorHAnsi" w:eastAsiaTheme="minorEastAsia" w:hAnsiTheme="minorHAnsi" w:cstheme="minorBidi"/>
          <w:sz w:val="22"/>
          <w:szCs w:val="22"/>
        </w:rPr>
      </w:pPr>
      <w:r>
        <w:t>9.2.85</w:t>
      </w:r>
      <w:r>
        <w:rPr>
          <w:rFonts w:asciiTheme="minorHAnsi" w:eastAsiaTheme="minorEastAsia" w:hAnsiTheme="minorHAnsi" w:cstheme="minorBidi"/>
          <w:sz w:val="22"/>
          <w:szCs w:val="22"/>
        </w:rPr>
        <w:tab/>
      </w:r>
      <w:r>
        <w:t>TRP Rx TEG Information</w:t>
      </w:r>
      <w:r>
        <w:tab/>
      </w:r>
      <w:r>
        <w:fldChar w:fldCharType="begin" w:fldLock="1"/>
      </w:r>
      <w:r>
        <w:instrText xml:space="preserve"> PAGEREF _Toc120534944 \h </w:instrText>
      </w:r>
      <w:r>
        <w:fldChar w:fldCharType="separate"/>
      </w:r>
      <w:r>
        <w:t>103</w:t>
      </w:r>
      <w:r>
        <w:fldChar w:fldCharType="end"/>
      </w:r>
    </w:p>
    <w:p w14:paraId="3AED4B2B" w14:textId="45D9617B" w:rsidR="00235119" w:rsidRDefault="00235119">
      <w:pPr>
        <w:pStyle w:val="TOC3"/>
        <w:rPr>
          <w:rFonts w:asciiTheme="minorHAnsi" w:eastAsiaTheme="minorEastAsia" w:hAnsiTheme="minorHAnsi" w:cstheme="minorBidi"/>
          <w:sz w:val="22"/>
          <w:szCs w:val="22"/>
        </w:rPr>
      </w:pPr>
      <w:r>
        <w:t>9.2.86</w:t>
      </w:r>
      <w:r>
        <w:rPr>
          <w:rFonts w:asciiTheme="minorHAnsi" w:eastAsiaTheme="minorEastAsia" w:hAnsiTheme="minorHAnsi" w:cstheme="minorBidi"/>
          <w:sz w:val="22"/>
          <w:szCs w:val="22"/>
        </w:rPr>
        <w:tab/>
      </w:r>
      <w:r>
        <w:t>TRP Tx TEG Information</w:t>
      </w:r>
      <w:r>
        <w:tab/>
      </w:r>
      <w:r>
        <w:fldChar w:fldCharType="begin" w:fldLock="1"/>
      </w:r>
      <w:r>
        <w:instrText xml:space="preserve"> PAGEREF _Toc120534945 \h </w:instrText>
      </w:r>
      <w:r>
        <w:fldChar w:fldCharType="separate"/>
      </w:r>
      <w:r>
        <w:t>103</w:t>
      </w:r>
      <w:r>
        <w:fldChar w:fldCharType="end"/>
      </w:r>
    </w:p>
    <w:p w14:paraId="3C698C2F" w14:textId="55543534" w:rsidR="00235119" w:rsidRDefault="00235119">
      <w:pPr>
        <w:pStyle w:val="TOC3"/>
        <w:rPr>
          <w:rFonts w:asciiTheme="minorHAnsi" w:eastAsiaTheme="minorEastAsia" w:hAnsiTheme="minorHAnsi" w:cstheme="minorBidi"/>
          <w:sz w:val="22"/>
          <w:szCs w:val="22"/>
        </w:rPr>
      </w:pPr>
      <w:r>
        <w:t>9.2.87</w:t>
      </w:r>
      <w:r>
        <w:rPr>
          <w:rFonts w:asciiTheme="minorHAnsi" w:eastAsiaTheme="minorEastAsia" w:hAnsiTheme="minorHAnsi" w:cstheme="minorBidi"/>
          <w:sz w:val="22"/>
          <w:szCs w:val="22"/>
        </w:rPr>
        <w:tab/>
      </w:r>
      <w:r>
        <w:t>TRP RxTx TEG Information</w:t>
      </w:r>
      <w:r>
        <w:tab/>
      </w:r>
      <w:r>
        <w:fldChar w:fldCharType="begin" w:fldLock="1"/>
      </w:r>
      <w:r>
        <w:instrText xml:space="preserve"> PAGEREF _Toc120534946 \h </w:instrText>
      </w:r>
      <w:r>
        <w:fldChar w:fldCharType="separate"/>
      </w:r>
      <w:r>
        <w:t>103</w:t>
      </w:r>
      <w:r>
        <w:fldChar w:fldCharType="end"/>
      </w:r>
    </w:p>
    <w:p w14:paraId="3833BF91" w14:textId="1032E347" w:rsidR="00235119" w:rsidRDefault="0023511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_Toc120534947 \h </w:instrText>
      </w:r>
      <w:r>
        <w:fldChar w:fldCharType="separate"/>
      </w:r>
      <w:r>
        <w:t>104</w:t>
      </w:r>
      <w:r>
        <w:fldChar w:fldCharType="end"/>
      </w:r>
    </w:p>
    <w:p w14:paraId="3448E502" w14:textId="6775A2E5" w:rsidR="00235119" w:rsidRDefault="0023511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_Toc120534948 \h </w:instrText>
      </w:r>
      <w:r>
        <w:fldChar w:fldCharType="separate"/>
      </w:r>
      <w:r>
        <w:t>104</w:t>
      </w:r>
      <w:r>
        <w:fldChar w:fldCharType="end"/>
      </w:r>
    </w:p>
    <w:p w14:paraId="6B865491" w14:textId="211B3F58" w:rsidR="00235119" w:rsidRDefault="0023511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_Toc120534949 \h </w:instrText>
      </w:r>
      <w:r>
        <w:fldChar w:fldCharType="separate"/>
      </w:r>
      <w:r>
        <w:t>104</w:t>
      </w:r>
      <w:r>
        <w:fldChar w:fldCharType="end"/>
      </w:r>
    </w:p>
    <w:p w14:paraId="1B672C86" w14:textId="30FC4533" w:rsidR="00235119" w:rsidRDefault="0023511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_Toc120534950 \h </w:instrText>
      </w:r>
      <w:r>
        <w:fldChar w:fldCharType="separate"/>
      </w:r>
      <w:r>
        <w:t>104</w:t>
      </w:r>
      <w:r>
        <w:fldChar w:fldCharType="end"/>
      </w:r>
    </w:p>
    <w:p w14:paraId="6023CF3E" w14:textId="5C3E58AF" w:rsidR="00235119" w:rsidRDefault="00235119">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_Toc120534951 \h </w:instrText>
      </w:r>
      <w:r>
        <w:fldChar w:fldCharType="separate"/>
      </w:r>
      <w:r>
        <w:t>111</w:t>
      </w:r>
      <w:r>
        <w:fldChar w:fldCharType="end"/>
      </w:r>
    </w:p>
    <w:p w14:paraId="58D27110" w14:textId="7D0E2922" w:rsidR="00235119" w:rsidRDefault="00235119">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_Toc120534952 \h </w:instrText>
      </w:r>
      <w:r>
        <w:fldChar w:fldCharType="separate"/>
      </w:r>
      <w:r>
        <w:t>129</w:t>
      </w:r>
      <w:r>
        <w:fldChar w:fldCharType="end"/>
      </w:r>
    </w:p>
    <w:p w14:paraId="1C48501A" w14:textId="7AC54637" w:rsidR="00235119" w:rsidRDefault="00235119">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_Toc120534953 \h </w:instrText>
      </w:r>
      <w:r>
        <w:fldChar w:fldCharType="separate"/>
      </w:r>
      <w:r>
        <w:t>190</w:t>
      </w:r>
      <w:r>
        <w:fldChar w:fldCharType="end"/>
      </w:r>
    </w:p>
    <w:p w14:paraId="1D35AE65" w14:textId="58C9FF41" w:rsidR="00235119" w:rsidRDefault="00235119">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_Toc120534954 \h </w:instrText>
      </w:r>
      <w:r>
        <w:fldChar w:fldCharType="separate"/>
      </w:r>
      <w:r>
        <w:t>191</w:t>
      </w:r>
      <w:r>
        <w:fldChar w:fldCharType="end"/>
      </w:r>
    </w:p>
    <w:p w14:paraId="2F700DF7" w14:textId="0EAD196A" w:rsidR="00235119" w:rsidRDefault="00235119">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_Toc120534955 \h </w:instrText>
      </w:r>
      <w:r>
        <w:fldChar w:fldCharType="separate"/>
      </w:r>
      <w:r>
        <w:t>195</w:t>
      </w:r>
      <w:r>
        <w:fldChar w:fldCharType="end"/>
      </w:r>
    </w:p>
    <w:p w14:paraId="78D49C30" w14:textId="506204F4" w:rsidR="00235119" w:rsidRDefault="0023511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_Toc120534956 \h </w:instrText>
      </w:r>
      <w:r>
        <w:fldChar w:fldCharType="separate"/>
      </w:r>
      <w:r>
        <w:t>199</w:t>
      </w:r>
      <w:r>
        <w:fldChar w:fldCharType="end"/>
      </w:r>
    </w:p>
    <w:p w14:paraId="0F78C704" w14:textId="61AACA7D" w:rsidR="00235119" w:rsidRDefault="0023511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_Toc120534957 \h </w:instrText>
      </w:r>
      <w:r>
        <w:fldChar w:fldCharType="separate"/>
      </w:r>
      <w:r>
        <w:t>199</w:t>
      </w:r>
      <w:r>
        <w:fldChar w:fldCharType="end"/>
      </w:r>
    </w:p>
    <w:p w14:paraId="27779562" w14:textId="55D12176" w:rsidR="00235119" w:rsidRDefault="0023511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_Toc120534958 \h </w:instrText>
      </w:r>
      <w:r>
        <w:fldChar w:fldCharType="separate"/>
      </w:r>
      <w:r>
        <w:t>199</w:t>
      </w:r>
      <w:r>
        <w:fldChar w:fldCharType="end"/>
      </w:r>
    </w:p>
    <w:p w14:paraId="31AA9B88" w14:textId="14ADFB8C" w:rsidR="00235119" w:rsidRDefault="00235119">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_Toc120534959 \h </w:instrText>
      </w:r>
      <w:r>
        <w:fldChar w:fldCharType="separate"/>
      </w:r>
      <w:r>
        <w:t>200</w:t>
      </w:r>
      <w:r>
        <w:fldChar w:fldCharType="end"/>
      </w:r>
    </w:p>
    <w:p w14:paraId="5C15C1B0" w14:textId="791D7C75"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7" w:name="_Toc534903020"/>
      <w:bookmarkStart w:id="8" w:name="_Toc51775882"/>
      <w:bookmarkStart w:id="9" w:name="_Toc56772904"/>
      <w:bookmarkStart w:id="10" w:name="_Toc64447533"/>
      <w:bookmarkStart w:id="11" w:name="_Toc74152189"/>
      <w:bookmarkStart w:id="12" w:name="_Toc88654042"/>
      <w:bookmarkStart w:id="13" w:name="_Toc99056091"/>
      <w:bookmarkStart w:id="14" w:name="_Toc99959024"/>
      <w:bookmarkStart w:id="15" w:name="_Toc105612200"/>
      <w:bookmarkStart w:id="16" w:name="_Toc106109416"/>
      <w:bookmarkStart w:id="17" w:name="_Toc112766308"/>
      <w:bookmarkStart w:id="18" w:name="_Toc113379224"/>
      <w:bookmarkStart w:id="19" w:name="_Toc120091777"/>
      <w:bookmarkStart w:id="20" w:name="_Toc120534694"/>
      <w:r w:rsidRPr="00707B3F">
        <w:rPr>
          <w:noProof/>
        </w:rPr>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21" w:name="_Toc534903021"/>
      <w:bookmarkStart w:id="22" w:name="_Toc51775883"/>
      <w:bookmarkStart w:id="23" w:name="_Toc56772905"/>
      <w:bookmarkStart w:id="24" w:name="_Toc64447534"/>
      <w:bookmarkStart w:id="25" w:name="_Toc74152190"/>
      <w:bookmarkStart w:id="26" w:name="_Toc88654043"/>
      <w:bookmarkStart w:id="27" w:name="_Toc99056092"/>
      <w:bookmarkStart w:id="28" w:name="_Toc99959025"/>
      <w:bookmarkStart w:id="29" w:name="_Toc105612201"/>
      <w:bookmarkStart w:id="30" w:name="_Toc106109417"/>
      <w:bookmarkStart w:id="31" w:name="_Toc112766309"/>
      <w:bookmarkStart w:id="32" w:name="_Toc113379225"/>
      <w:bookmarkStart w:id="33" w:name="_Toc120091778"/>
      <w:bookmarkStart w:id="34" w:name="_Toc120534695"/>
      <w:r w:rsidRPr="00707B3F">
        <w:rPr>
          <w:noProof/>
        </w:rPr>
        <w:lastRenderedPageBreak/>
        <w:t>1</w:t>
      </w:r>
      <w:r w:rsidRPr="00707B3F">
        <w:rPr>
          <w:noProof/>
        </w:rPr>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20534696"/>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20534697"/>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Toc534903024"/>
      <w:bookmarkStart w:id="70" w:name="_Toc51775886"/>
      <w:bookmarkStart w:id="71" w:name="_Toc56772908"/>
      <w:bookmarkStart w:id="72" w:name="_Toc64447537"/>
      <w:bookmarkStart w:id="73" w:name="_Toc74152193"/>
      <w:bookmarkStart w:id="74" w:name="_Toc88654046"/>
      <w:bookmarkStart w:id="75" w:name="_Toc99056095"/>
      <w:bookmarkStart w:id="76" w:name="_Toc99959028"/>
      <w:bookmarkStart w:id="77" w:name="_Toc105612204"/>
      <w:bookmarkStart w:id="78" w:name="_Toc106109420"/>
      <w:bookmarkStart w:id="79" w:name="_Toc112766312"/>
      <w:bookmarkStart w:id="80" w:name="_Toc113379228"/>
      <w:bookmarkStart w:id="81" w:name="_Toc120091781"/>
      <w:bookmarkStart w:id="82" w:name="_Toc120534698"/>
      <w:r w:rsidRPr="00707B3F">
        <w:rPr>
          <w:noProof/>
        </w:rPr>
        <w:t>3.1</w:t>
      </w:r>
      <w:r w:rsidRPr="00707B3F">
        <w:rPr>
          <w:noProof/>
        </w:rPr>
        <w:tab/>
        <w:t>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3" w:name="OLE_LINK6"/>
      <w:bookmarkStart w:id="84" w:name="OLE_LINK7"/>
      <w:bookmarkStart w:id="85" w:name="OLE_LINK8"/>
      <w:r w:rsidR="00DF62CD" w:rsidRPr="00707B3F">
        <w:rPr>
          <w:noProof/>
        </w:rPr>
        <w:t xml:space="preserve">3GPP </w:t>
      </w:r>
      <w:bookmarkEnd w:id="83"/>
      <w:bookmarkEnd w:id="84"/>
      <w:bookmarkEnd w:id="85"/>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6" w:name="_Toc534903025"/>
      <w:bookmarkStart w:id="87" w:name="_Toc51775887"/>
      <w:bookmarkStart w:id="88" w:name="_Toc56772909"/>
      <w:bookmarkStart w:id="89" w:name="_Toc64447538"/>
      <w:bookmarkStart w:id="90" w:name="_Toc74152194"/>
      <w:bookmarkStart w:id="91" w:name="_Toc88654047"/>
      <w:bookmarkStart w:id="92" w:name="_Toc99056096"/>
      <w:bookmarkStart w:id="93" w:name="_Toc99959029"/>
      <w:bookmarkStart w:id="94" w:name="_Toc105612205"/>
      <w:bookmarkStart w:id="95" w:name="_Toc106109421"/>
      <w:bookmarkStart w:id="96" w:name="_Toc112766313"/>
      <w:bookmarkStart w:id="97" w:name="_Toc113379229"/>
      <w:bookmarkStart w:id="98" w:name="_Toc120091782"/>
      <w:bookmarkStart w:id="99" w:name="_Toc120534699"/>
      <w:r w:rsidRPr="00707B3F">
        <w:rPr>
          <w:noProof/>
        </w:rPr>
        <w:t>3.2</w:t>
      </w:r>
      <w:r w:rsidRPr="00707B3F">
        <w:rPr>
          <w:noProof/>
        </w:rPr>
        <w:tab/>
        <w:t>Symbols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0" w:name="_Toc534903026"/>
      <w:bookmarkStart w:id="101" w:name="_Toc51775888"/>
      <w:bookmarkStart w:id="102" w:name="_Toc56772910"/>
      <w:bookmarkStart w:id="103" w:name="_Toc64447539"/>
      <w:bookmarkStart w:id="104" w:name="_Toc74152195"/>
      <w:bookmarkStart w:id="105" w:name="_Toc88654048"/>
      <w:bookmarkStart w:id="106" w:name="_Toc99056097"/>
      <w:bookmarkStart w:id="107" w:name="_Toc99959030"/>
      <w:bookmarkStart w:id="108" w:name="_Toc105612206"/>
      <w:bookmarkStart w:id="109" w:name="_Toc106109422"/>
      <w:bookmarkStart w:id="110" w:name="_Toc112766314"/>
      <w:bookmarkStart w:id="111" w:name="_Toc113379230"/>
      <w:bookmarkStart w:id="112" w:name="_Toc120091783"/>
      <w:bookmarkStart w:id="113" w:name="_Toc120534700"/>
      <w:r w:rsidRPr="00707B3F">
        <w:rPr>
          <w:noProof/>
        </w:rPr>
        <w:t>3.3</w:t>
      </w:r>
      <w:r w:rsidRPr="00707B3F">
        <w:rPr>
          <w:noProof/>
        </w:rPr>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4" w:name="_Toc534903027"/>
      <w:bookmarkStart w:id="115" w:name="_Toc51775889"/>
      <w:bookmarkStart w:id="116" w:name="_Toc56772911"/>
      <w:bookmarkStart w:id="117" w:name="_Toc64447540"/>
      <w:bookmarkStart w:id="118" w:name="_Toc74152196"/>
      <w:bookmarkStart w:id="119" w:name="_Toc88654049"/>
      <w:bookmarkStart w:id="120" w:name="_Toc99056098"/>
      <w:bookmarkStart w:id="121" w:name="_Toc99959031"/>
      <w:bookmarkStart w:id="122" w:name="_Toc105612207"/>
      <w:bookmarkStart w:id="123" w:name="_Toc106109423"/>
      <w:bookmarkStart w:id="124" w:name="_Toc112766315"/>
      <w:bookmarkStart w:id="125" w:name="_Toc113379231"/>
      <w:bookmarkStart w:id="126" w:name="_Toc120091784"/>
      <w:bookmarkStart w:id="127" w:name="_Toc120534701"/>
      <w:r w:rsidRPr="00707B3F">
        <w:rPr>
          <w:noProof/>
        </w:rPr>
        <w:t>4</w:t>
      </w:r>
      <w:r w:rsidRPr="00707B3F">
        <w:rPr>
          <w:noProof/>
        </w:rPr>
        <w:tab/>
      </w:r>
      <w:r w:rsidR="008B0DC7" w:rsidRPr="00707B3F">
        <w:rPr>
          <w:noProof/>
        </w:rPr>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852809" w14:textId="77777777" w:rsidR="00080512" w:rsidRPr="00707B3F" w:rsidRDefault="00080512">
      <w:pPr>
        <w:pStyle w:val="Heading2"/>
        <w:rPr>
          <w:noProof/>
        </w:rPr>
      </w:pPr>
      <w:bookmarkStart w:id="128" w:name="_Toc534903028"/>
      <w:bookmarkStart w:id="129" w:name="_Toc51775890"/>
      <w:bookmarkStart w:id="130" w:name="_Toc56772912"/>
      <w:bookmarkStart w:id="131" w:name="_Toc64447541"/>
      <w:bookmarkStart w:id="132" w:name="_Toc74152197"/>
      <w:bookmarkStart w:id="133" w:name="_Toc88654050"/>
      <w:bookmarkStart w:id="134" w:name="_Toc99056099"/>
      <w:bookmarkStart w:id="135" w:name="_Toc99959032"/>
      <w:bookmarkStart w:id="136" w:name="_Toc105612208"/>
      <w:bookmarkStart w:id="137" w:name="_Toc106109424"/>
      <w:bookmarkStart w:id="138" w:name="_Toc112766316"/>
      <w:bookmarkStart w:id="139" w:name="_Toc113379232"/>
      <w:bookmarkStart w:id="140" w:name="_Toc120091785"/>
      <w:bookmarkStart w:id="141" w:name="_Toc120534702"/>
      <w:r w:rsidRPr="00707B3F">
        <w:rPr>
          <w:noProof/>
        </w:rPr>
        <w:t>4.1</w:t>
      </w:r>
      <w:r w:rsidRPr="00707B3F">
        <w:rPr>
          <w:noProof/>
        </w:rPr>
        <w:tab/>
      </w:r>
      <w:r w:rsidR="008B0DC7" w:rsidRPr="00707B3F">
        <w:rPr>
          <w:noProof/>
        </w:rPr>
        <w:t>Procedure specification principles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2" w:name="_Toc534903029"/>
      <w:bookmarkStart w:id="143" w:name="_Toc51775891"/>
      <w:bookmarkStart w:id="144" w:name="_Toc56772913"/>
      <w:bookmarkStart w:id="145" w:name="_Toc64447542"/>
      <w:bookmarkStart w:id="146" w:name="_Toc74152198"/>
      <w:bookmarkStart w:id="147" w:name="_Toc88654051"/>
      <w:bookmarkStart w:id="148" w:name="_Toc99056100"/>
      <w:bookmarkStart w:id="149" w:name="_Toc99959033"/>
      <w:bookmarkStart w:id="150" w:name="_Toc105612209"/>
      <w:bookmarkStart w:id="151" w:name="_Toc106109425"/>
      <w:bookmarkStart w:id="152" w:name="_Toc112766317"/>
      <w:bookmarkStart w:id="153" w:name="_Toc113379233"/>
      <w:bookmarkStart w:id="154" w:name="_Toc120091786"/>
      <w:bookmarkStart w:id="155" w:name="_Toc120534703"/>
      <w:r w:rsidRPr="00707B3F">
        <w:rPr>
          <w:noProof/>
        </w:rPr>
        <w:t>4.2</w:t>
      </w:r>
      <w:r w:rsidRPr="00707B3F">
        <w:rPr>
          <w:noProof/>
        </w:rPr>
        <w:tab/>
      </w:r>
      <w:r w:rsidR="008B0DC7" w:rsidRPr="00707B3F">
        <w:rPr>
          <w:noProof/>
        </w:rPr>
        <w:t>Forwards and backwards compatibility</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56" w:name="_Toc534903030"/>
      <w:bookmarkStart w:id="157" w:name="_Toc51775892"/>
      <w:bookmarkStart w:id="158" w:name="_Toc56772914"/>
      <w:bookmarkStart w:id="159" w:name="_Toc64447543"/>
      <w:bookmarkStart w:id="160" w:name="_Toc74152199"/>
      <w:bookmarkStart w:id="161" w:name="_Toc88654052"/>
      <w:bookmarkStart w:id="162" w:name="_Toc99056101"/>
      <w:bookmarkStart w:id="163" w:name="_Toc99959034"/>
      <w:bookmarkStart w:id="164" w:name="_Toc105612210"/>
      <w:bookmarkStart w:id="165" w:name="_Toc106109426"/>
      <w:bookmarkStart w:id="166" w:name="_Toc112766318"/>
      <w:bookmarkStart w:id="167" w:name="_Toc113379234"/>
      <w:bookmarkStart w:id="168" w:name="_Toc120091787"/>
      <w:bookmarkStart w:id="169" w:name="_Toc120534704"/>
      <w:r w:rsidRPr="00707B3F">
        <w:rPr>
          <w:noProof/>
        </w:rPr>
        <w:t>4.3</w:t>
      </w:r>
      <w:r w:rsidRPr="00707B3F">
        <w:rPr>
          <w:noProof/>
        </w:rPr>
        <w:tab/>
        <w:t>Specification notations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0" w:name="_Toc534903031"/>
      <w:bookmarkStart w:id="171" w:name="_Toc51775893"/>
      <w:bookmarkStart w:id="172" w:name="_Toc56772915"/>
      <w:bookmarkStart w:id="173" w:name="_Toc64447544"/>
      <w:bookmarkStart w:id="174" w:name="_Toc74152200"/>
      <w:bookmarkStart w:id="175" w:name="_Toc88654053"/>
      <w:bookmarkStart w:id="176" w:name="_Toc99056102"/>
      <w:bookmarkStart w:id="177" w:name="_Toc99959035"/>
      <w:bookmarkStart w:id="178" w:name="_Toc105612211"/>
      <w:bookmarkStart w:id="179" w:name="_Toc106109427"/>
      <w:bookmarkStart w:id="180" w:name="_Toc112766319"/>
      <w:bookmarkStart w:id="181" w:name="_Toc113379235"/>
      <w:bookmarkStart w:id="182" w:name="_Toc120091788"/>
      <w:bookmarkStart w:id="183" w:name="_Toc120534705"/>
      <w:r w:rsidRPr="00707B3F">
        <w:rPr>
          <w:noProof/>
        </w:rPr>
        <w:t>5</w:t>
      </w:r>
      <w:r w:rsidRPr="00707B3F">
        <w:rPr>
          <w:noProof/>
        </w:rPr>
        <w:tab/>
        <w:t>NRPPa services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84" w:name="_Toc534903032"/>
      <w:bookmarkStart w:id="185" w:name="_Toc51775894"/>
      <w:bookmarkStart w:id="186" w:name="_Toc56772916"/>
      <w:bookmarkStart w:id="187" w:name="_Toc64447545"/>
      <w:bookmarkStart w:id="188" w:name="_Toc74152201"/>
      <w:bookmarkStart w:id="189" w:name="_Toc88654054"/>
      <w:bookmarkStart w:id="190" w:name="_Toc99056103"/>
      <w:bookmarkStart w:id="191" w:name="_Toc99959036"/>
      <w:bookmarkStart w:id="192" w:name="_Toc105612212"/>
      <w:bookmarkStart w:id="193" w:name="_Toc106109428"/>
      <w:bookmarkStart w:id="194" w:name="_Toc112766320"/>
      <w:bookmarkStart w:id="195" w:name="_Toc113379236"/>
      <w:bookmarkStart w:id="196" w:name="_Toc120091789"/>
      <w:bookmarkStart w:id="197" w:name="_Toc120534706"/>
      <w:r w:rsidRPr="00707B3F">
        <w:rPr>
          <w:noProof/>
        </w:rPr>
        <w:t>5.1</w:t>
      </w:r>
      <w:r w:rsidRPr="00707B3F">
        <w:rPr>
          <w:noProof/>
        </w:rPr>
        <w:tab/>
        <w:t>NRPPa procedure modules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98" w:name="_Toc534903033"/>
      <w:bookmarkStart w:id="199" w:name="_Toc51775895"/>
      <w:bookmarkStart w:id="200" w:name="_Toc56772917"/>
      <w:bookmarkStart w:id="201" w:name="_Toc64447546"/>
      <w:bookmarkStart w:id="202" w:name="_Toc74152202"/>
      <w:bookmarkStart w:id="203" w:name="_Toc88654055"/>
      <w:bookmarkStart w:id="204" w:name="_Toc99056104"/>
      <w:bookmarkStart w:id="205" w:name="_Toc99959037"/>
      <w:bookmarkStart w:id="206" w:name="_Toc105612213"/>
      <w:bookmarkStart w:id="207" w:name="_Toc106109429"/>
      <w:bookmarkStart w:id="208" w:name="_Toc112766321"/>
      <w:bookmarkStart w:id="209" w:name="_Toc113379237"/>
      <w:bookmarkStart w:id="210" w:name="_Toc120091790"/>
      <w:bookmarkStart w:id="211" w:name="_Toc120534707"/>
      <w:r w:rsidRPr="00707B3F">
        <w:rPr>
          <w:noProof/>
        </w:rPr>
        <w:t>5.2</w:t>
      </w:r>
      <w:r w:rsidRPr="00707B3F">
        <w:rPr>
          <w:noProof/>
        </w:rPr>
        <w:tab/>
        <w:t>Parallel transactions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12" w:name="_Toc534903034"/>
      <w:bookmarkStart w:id="213" w:name="_Toc51775896"/>
      <w:bookmarkStart w:id="214" w:name="_Toc56772918"/>
      <w:bookmarkStart w:id="215" w:name="_Toc64447547"/>
      <w:bookmarkStart w:id="216" w:name="_Toc74152203"/>
      <w:bookmarkStart w:id="217" w:name="_Toc88654056"/>
      <w:bookmarkStart w:id="218" w:name="_Toc99056105"/>
      <w:bookmarkStart w:id="219" w:name="_Toc99959038"/>
      <w:bookmarkStart w:id="220" w:name="_Toc105612214"/>
      <w:bookmarkStart w:id="221" w:name="_Toc106109430"/>
      <w:bookmarkStart w:id="222" w:name="_Toc112766322"/>
      <w:bookmarkStart w:id="223" w:name="_Toc113379238"/>
      <w:bookmarkStart w:id="224" w:name="_Toc120091791"/>
      <w:bookmarkStart w:id="225" w:name="_Toc120534708"/>
      <w:r w:rsidRPr="00707B3F">
        <w:rPr>
          <w:noProof/>
        </w:rPr>
        <w:t>6</w:t>
      </w:r>
      <w:r w:rsidRPr="00707B3F">
        <w:rPr>
          <w:noProof/>
        </w:rPr>
        <w:tab/>
        <w:t>Services expected from lower layer</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26" w:name="_Toc534903035"/>
      <w:bookmarkStart w:id="227" w:name="_Toc51775897"/>
      <w:bookmarkStart w:id="228" w:name="_Toc56772919"/>
      <w:bookmarkStart w:id="229" w:name="_Toc64447548"/>
      <w:bookmarkStart w:id="230" w:name="_Toc74152204"/>
      <w:bookmarkStart w:id="231" w:name="_Toc88654057"/>
      <w:bookmarkStart w:id="232" w:name="_Toc99056106"/>
      <w:bookmarkStart w:id="233" w:name="_Toc99959039"/>
      <w:bookmarkStart w:id="234" w:name="_Toc105612215"/>
      <w:bookmarkStart w:id="235" w:name="_Toc106109431"/>
      <w:bookmarkStart w:id="236" w:name="_Toc112766323"/>
      <w:bookmarkStart w:id="237" w:name="_Toc113379239"/>
      <w:bookmarkStart w:id="238" w:name="_Toc120091792"/>
      <w:bookmarkStart w:id="239" w:name="_Toc120534709"/>
      <w:r w:rsidRPr="00707B3F">
        <w:rPr>
          <w:noProof/>
        </w:rPr>
        <w:t>7</w:t>
      </w:r>
      <w:r w:rsidRPr="00707B3F">
        <w:rPr>
          <w:noProof/>
        </w:rPr>
        <w:tab/>
        <w:t>Functions of NRPPa</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40" w:name="_Toc534903036"/>
      <w:bookmarkStart w:id="241" w:name="_Toc51775898"/>
      <w:bookmarkStart w:id="242" w:name="_Toc56772920"/>
      <w:bookmarkStart w:id="243" w:name="_Toc64447549"/>
      <w:bookmarkStart w:id="244" w:name="_Toc74152205"/>
      <w:bookmarkStart w:id="245" w:name="_Toc88654058"/>
      <w:bookmarkStart w:id="246" w:name="_Toc99056107"/>
      <w:bookmarkStart w:id="247" w:name="_Toc99959040"/>
      <w:bookmarkStart w:id="248" w:name="_Toc105612216"/>
      <w:bookmarkStart w:id="249" w:name="_Toc106109432"/>
      <w:bookmarkStart w:id="250" w:name="_Toc112766324"/>
      <w:bookmarkStart w:id="251" w:name="_Toc113379240"/>
      <w:bookmarkStart w:id="252" w:name="_Toc120091793"/>
      <w:bookmarkStart w:id="253" w:name="_Toc120534710"/>
      <w:r w:rsidRPr="00707B3F">
        <w:rPr>
          <w:noProof/>
        </w:rPr>
        <w:t>8</w:t>
      </w:r>
      <w:r w:rsidRPr="00707B3F">
        <w:rPr>
          <w:noProof/>
        </w:rPr>
        <w:tab/>
        <w:t>NRPPa procedures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544EAA6" w14:textId="77777777" w:rsidR="0012221A" w:rsidRPr="00707B3F" w:rsidRDefault="0012221A" w:rsidP="0012221A">
      <w:pPr>
        <w:pStyle w:val="Heading2"/>
        <w:rPr>
          <w:noProof/>
        </w:rPr>
      </w:pPr>
      <w:bookmarkStart w:id="254" w:name="_Toc534903037"/>
      <w:bookmarkStart w:id="255" w:name="_Toc51775899"/>
      <w:bookmarkStart w:id="256" w:name="_Toc56772921"/>
      <w:bookmarkStart w:id="257" w:name="_Toc64447550"/>
      <w:bookmarkStart w:id="258" w:name="_Toc74152206"/>
      <w:bookmarkStart w:id="259" w:name="_Toc88654059"/>
      <w:bookmarkStart w:id="260" w:name="_Toc99056108"/>
      <w:bookmarkStart w:id="261" w:name="_Toc99959041"/>
      <w:bookmarkStart w:id="262" w:name="_Toc105612217"/>
      <w:bookmarkStart w:id="263" w:name="_Toc106109433"/>
      <w:bookmarkStart w:id="264" w:name="_Toc112766325"/>
      <w:bookmarkStart w:id="265" w:name="_Toc113379241"/>
      <w:bookmarkStart w:id="266" w:name="_Toc120091794"/>
      <w:bookmarkStart w:id="267" w:name="_Toc120534711"/>
      <w:r w:rsidRPr="00707B3F">
        <w:rPr>
          <w:noProof/>
        </w:rPr>
        <w:t>8.1</w:t>
      </w:r>
      <w:r w:rsidRPr="00707B3F">
        <w:rPr>
          <w:noProof/>
        </w:rPr>
        <w:tab/>
        <w:t>Elementary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68" w:name="_Toc534903038"/>
      <w:bookmarkStart w:id="269" w:name="_Toc51775900"/>
      <w:bookmarkStart w:id="270" w:name="_Toc56772922"/>
      <w:bookmarkStart w:id="271" w:name="_Toc64447551"/>
      <w:bookmarkStart w:id="272" w:name="_Toc74152207"/>
      <w:bookmarkStart w:id="273" w:name="_Toc88654060"/>
      <w:bookmarkStart w:id="274" w:name="_Toc99056109"/>
      <w:bookmarkStart w:id="275" w:name="_Toc99959042"/>
      <w:bookmarkStart w:id="276" w:name="_Toc105612218"/>
      <w:bookmarkStart w:id="277" w:name="_Toc106109434"/>
      <w:bookmarkStart w:id="278" w:name="_Toc112766326"/>
      <w:bookmarkStart w:id="279" w:name="_Toc113379242"/>
      <w:bookmarkStart w:id="280" w:name="_Toc120091795"/>
      <w:bookmarkStart w:id="281" w:name="_Toc120534712"/>
      <w:r w:rsidRPr="00707B3F">
        <w:rPr>
          <w:noProof/>
        </w:rPr>
        <w:t>8.2</w:t>
      </w:r>
      <w:r w:rsidRPr="00707B3F">
        <w:rPr>
          <w:noProof/>
        </w:rPr>
        <w:tab/>
        <w:t>Location Information Transfer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DD66EA6" w14:textId="77777777" w:rsidR="0012221A" w:rsidRPr="00707B3F" w:rsidRDefault="0012221A" w:rsidP="0012221A">
      <w:pPr>
        <w:pStyle w:val="Heading3"/>
        <w:rPr>
          <w:noProof/>
        </w:rPr>
      </w:pPr>
      <w:bookmarkStart w:id="282" w:name="_Toc534903039"/>
      <w:bookmarkStart w:id="283" w:name="_Toc51775901"/>
      <w:bookmarkStart w:id="284" w:name="_Toc56772923"/>
      <w:bookmarkStart w:id="285" w:name="_Toc64447552"/>
      <w:bookmarkStart w:id="286" w:name="_Toc74152208"/>
      <w:bookmarkStart w:id="287" w:name="_Toc88654061"/>
      <w:bookmarkStart w:id="288" w:name="_Toc99056110"/>
      <w:bookmarkStart w:id="289" w:name="_Toc99959043"/>
      <w:bookmarkStart w:id="290" w:name="_Toc105612219"/>
      <w:bookmarkStart w:id="291" w:name="_Toc106109435"/>
      <w:bookmarkStart w:id="292" w:name="_Toc112766327"/>
      <w:bookmarkStart w:id="293" w:name="_Toc113379243"/>
      <w:bookmarkStart w:id="294" w:name="_Toc120091796"/>
      <w:bookmarkStart w:id="295" w:name="_Toc120534713"/>
      <w:r w:rsidRPr="00707B3F">
        <w:rPr>
          <w:noProof/>
        </w:rPr>
        <w:t>8.2.1</w:t>
      </w:r>
      <w:r w:rsidRPr="00707B3F">
        <w:rPr>
          <w:noProof/>
        </w:rPr>
        <w:tab/>
        <w:t>E-CID Measurement Initiation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65FC14E" w14:textId="77777777" w:rsidR="000B2037" w:rsidRPr="00707B3F" w:rsidRDefault="000B2037" w:rsidP="000B2037">
      <w:pPr>
        <w:pStyle w:val="Heading4"/>
        <w:rPr>
          <w:noProof/>
        </w:rPr>
      </w:pPr>
      <w:bookmarkStart w:id="296" w:name="_Toc534903040"/>
      <w:bookmarkStart w:id="297" w:name="_Toc51775902"/>
      <w:bookmarkStart w:id="298" w:name="_Toc56772924"/>
      <w:bookmarkStart w:id="299" w:name="_Toc64447553"/>
      <w:bookmarkStart w:id="300" w:name="_Toc74152209"/>
      <w:bookmarkStart w:id="301" w:name="_Toc88654062"/>
      <w:bookmarkStart w:id="302" w:name="_Toc99056111"/>
      <w:bookmarkStart w:id="303" w:name="_Toc99959044"/>
      <w:bookmarkStart w:id="304" w:name="_Toc105612220"/>
      <w:bookmarkStart w:id="305" w:name="_Toc106109436"/>
      <w:bookmarkStart w:id="306" w:name="_Toc112766328"/>
      <w:bookmarkStart w:id="307" w:name="_Toc113379244"/>
      <w:bookmarkStart w:id="308" w:name="_Toc120091797"/>
      <w:bookmarkStart w:id="309" w:name="_Toc120534714"/>
      <w:r w:rsidRPr="00707B3F">
        <w:rPr>
          <w:noProof/>
        </w:rPr>
        <w:t>8.2.1.1</w:t>
      </w:r>
      <w:r w:rsidRPr="00707B3F">
        <w:rPr>
          <w:noProof/>
        </w:rP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10" w:name="_Toc534903041"/>
      <w:bookmarkStart w:id="311" w:name="_Toc51775903"/>
      <w:bookmarkStart w:id="312" w:name="_Toc56772925"/>
      <w:bookmarkStart w:id="313" w:name="_Toc64447554"/>
      <w:bookmarkStart w:id="314" w:name="_Toc74152210"/>
      <w:bookmarkStart w:id="315" w:name="_Toc88654063"/>
      <w:bookmarkStart w:id="316" w:name="_Toc99056112"/>
      <w:bookmarkStart w:id="317" w:name="_Toc99959045"/>
      <w:bookmarkStart w:id="318" w:name="_Toc105612221"/>
      <w:bookmarkStart w:id="319" w:name="_Toc106109437"/>
      <w:bookmarkStart w:id="320" w:name="_Toc112766329"/>
      <w:bookmarkStart w:id="321" w:name="_Toc113379245"/>
      <w:bookmarkStart w:id="322" w:name="_Toc120091798"/>
      <w:bookmarkStart w:id="323" w:name="_Toc120534715"/>
      <w:r w:rsidRPr="00707B3F">
        <w:rPr>
          <w:noProof/>
        </w:rPr>
        <w:t>8.2.1.2</w:t>
      </w:r>
      <w:r w:rsidRPr="00707B3F">
        <w:rPr>
          <w:noProof/>
        </w:rPr>
        <w:tab/>
        <w:t>Successful Operation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bookmarkStart w:id="324" w:name="_MON_1318320815"/>
    <w:bookmarkStart w:id="325" w:name="_MON_1318314392"/>
    <w:bookmarkEnd w:id="324"/>
    <w:bookmarkEnd w:id="325"/>
    <w:bookmarkStart w:id="326" w:name="_MON_1318314530"/>
    <w:bookmarkEnd w:id="326"/>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6.4pt" o:ole="">
            <v:imagedata r:id="rId11" o:title=""/>
          </v:shape>
          <o:OLEObject Type="Embed" ProgID="Word.Picture.8" ShapeID="_x0000_i1025" DrawAspect="Content" ObjectID="_1731420696"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27" w:name="_Toc534903042"/>
      <w:bookmarkStart w:id="328" w:name="_Toc51775904"/>
      <w:bookmarkStart w:id="329" w:name="_Toc56772926"/>
      <w:bookmarkStart w:id="330" w:name="_Toc64447555"/>
      <w:bookmarkStart w:id="331" w:name="_Toc74152211"/>
      <w:bookmarkStart w:id="332" w:name="_Toc88654064"/>
      <w:bookmarkStart w:id="333" w:name="_Toc99056113"/>
      <w:bookmarkStart w:id="334" w:name="_Toc99959046"/>
      <w:bookmarkStart w:id="335" w:name="_Toc105612222"/>
      <w:bookmarkStart w:id="336" w:name="_Toc106109438"/>
      <w:bookmarkStart w:id="337" w:name="_Toc112766330"/>
      <w:bookmarkStart w:id="338" w:name="_Toc113379246"/>
      <w:bookmarkStart w:id="339" w:name="_Toc120091799"/>
      <w:bookmarkStart w:id="340" w:name="_Toc120534716"/>
      <w:r w:rsidRPr="00707B3F">
        <w:rPr>
          <w:noProof/>
        </w:rPr>
        <w:t>8.2.1.3</w:t>
      </w:r>
      <w:r w:rsidRPr="00707B3F">
        <w:rPr>
          <w:noProof/>
        </w:rPr>
        <w:tab/>
        <w:t>Unsuccessful Operation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bookmarkStart w:id="341" w:name="_MON_1318314549"/>
    <w:bookmarkEnd w:id="34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5pt;height:126.4pt" o:ole="">
            <v:imagedata r:id="rId13" o:title=""/>
          </v:shape>
          <o:OLEObject Type="Embed" ProgID="Word.Picture.8" ShapeID="_x0000_i1026" DrawAspect="Content" ObjectID="_1731420697"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42" w:name="_Toc105612223"/>
      <w:bookmarkStart w:id="343" w:name="_Toc106109439"/>
      <w:bookmarkStart w:id="344" w:name="_Toc112766331"/>
      <w:bookmarkStart w:id="345" w:name="_Toc113379247"/>
      <w:bookmarkStart w:id="346" w:name="_Toc120091800"/>
      <w:bookmarkStart w:id="347" w:name="_Toc120534717"/>
      <w:bookmarkStart w:id="348" w:name="_Toc534903043"/>
      <w:bookmarkStart w:id="349" w:name="_Toc51775905"/>
      <w:bookmarkStart w:id="350" w:name="_Toc56772927"/>
      <w:bookmarkStart w:id="351" w:name="_Toc64447556"/>
      <w:bookmarkStart w:id="352" w:name="_Toc74152212"/>
      <w:bookmarkStart w:id="353" w:name="_Toc88654065"/>
      <w:bookmarkStart w:id="354" w:name="_Toc99056114"/>
      <w:bookmarkStart w:id="355" w:name="_Toc99959047"/>
      <w:r w:rsidRPr="00870814">
        <w:t>8.2.</w:t>
      </w:r>
      <w:r>
        <w:t>1</w:t>
      </w:r>
      <w:r w:rsidRPr="00870814">
        <w:t>.4</w:t>
      </w:r>
      <w:r w:rsidRPr="00870814">
        <w:tab/>
        <w:t>Abnormal Conditions</w:t>
      </w:r>
      <w:bookmarkEnd w:id="342"/>
      <w:bookmarkEnd w:id="343"/>
      <w:bookmarkEnd w:id="344"/>
      <w:bookmarkEnd w:id="345"/>
      <w:bookmarkEnd w:id="346"/>
      <w:bookmarkEnd w:id="34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56" w:name="_Toc105612224"/>
      <w:bookmarkStart w:id="357" w:name="_Toc106109440"/>
      <w:bookmarkStart w:id="358" w:name="_Toc112766332"/>
      <w:bookmarkStart w:id="359" w:name="_Toc113379248"/>
      <w:bookmarkStart w:id="360" w:name="_Toc120091801"/>
      <w:bookmarkStart w:id="361" w:name="_Toc120534718"/>
      <w:r w:rsidRPr="00707B3F">
        <w:rPr>
          <w:noProof/>
        </w:rPr>
        <w:t>8.2.2</w:t>
      </w:r>
      <w:r w:rsidRPr="00707B3F">
        <w:rPr>
          <w:noProof/>
        </w:rPr>
        <w:tab/>
        <w:t>E-CID Measurement Failure Indication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F906FF6" w14:textId="77777777" w:rsidR="000B2037" w:rsidRPr="00707B3F" w:rsidRDefault="000B2037" w:rsidP="000B2037">
      <w:pPr>
        <w:pStyle w:val="Heading4"/>
        <w:rPr>
          <w:noProof/>
        </w:rPr>
      </w:pPr>
      <w:bookmarkStart w:id="362" w:name="_Toc534903044"/>
      <w:bookmarkStart w:id="363" w:name="_Toc51775906"/>
      <w:bookmarkStart w:id="364" w:name="_Toc56772928"/>
      <w:bookmarkStart w:id="365" w:name="_Toc64447557"/>
      <w:bookmarkStart w:id="366" w:name="_Toc74152213"/>
      <w:bookmarkStart w:id="367" w:name="_Toc88654066"/>
      <w:bookmarkStart w:id="368" w:name="_Toc99056115"/>
      <w:bookmarkStart w:id="369" w:name="_Toc99959048"/>
      <w:bookmarkStart w:id="370" w:name="_Toc105612225"/>
      <w:bookmarkStart w:id="371" w:name="_Toc106109441"/>
      <w:bookmarkStart w:id="372" w:name="_Toc112766333"/>
      <w:bookmarkStart w:id="373" w:name="_Toc113379249"/>
      <w:bookmarkStart w:id="374" w:name="_Toc120091802"/>
      <w:bookmarkStart w:id="375" w:name="_Toc120534719"/>
      <w:r w:rsidRPr="00707B3F">
        <w:rPr>
          <w:noProof/>
        </w:rPr>
        <w:t>8.2.2.1</w:t>
      </w:r>
      <w:r w:rsidRPr="00707B3F">
        <w:rPr>
          <w:noProof/>
        </w:rPr>
        <w:tab/>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76" w:name="_Toc534903045"/>
      <w:bookmarkStart w:id="377" w:name="_Toc51775907"/>
      <w:bookmarkStart w:id="378" w:name="_Toc56772929"/>
      <w:bookmarkStart w:id="379" w:name="_Toc64447558"/>
      <w:bookmarkStart w:id="380" w:name="_Toc74152214"/>
      <w:bookmarkStart w:id="381" w:name="_Toc88654067"/>
      <w:bookmarkStart w:id="382" w:name="_Toc99056116"/>
      <w:bookmarkStart w:id="383" w:name="_Toc99959049"/>
      <w:bookmarkStart w:id="384" w:name="_Toc105612226"/>
      <w:bookmarkStart w:id="385" w:name="_Toc106109442"/>
      <w:bookmarkStart w:id="386" w:name="_Toc112766334"/>
      <w:bookmarkStart w:id="387" w:name="_Toc113379250"/>
      <w:bookmarkStart w:id="388" w:name="_Toc120091803"/>
      <w:bookmarkStart w:id="389" w:name="_Toc120534720"/>
      <w:r w:rsidRPr="00707B3F">
        <w:rPr>
          <w:noProof/>
        </w:rPr>
        <w:t>8.2.2.2</w:t>
      </w:r>
      <w:r w:rsidRPr="00707B3F">
        <w:rPr>
          <w:noProof/>
        </w:rPr>
        <w:tab/>
        <w:t>Successful Operation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bookmarkStart w:id="390" w:name="_MON_1318271543"/>
    <w:bookmarkEnd w:id="390"/>
    <w:bookmarkStart w:id="391" w:name="_MON_1318272044"/>
    <w:bookmarkEnd w:id="391"/>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pt;height:101.65pt" o:ole="">
            <v:imagedata r:id="rId15" o:title=""/>
          </v:shape>
          <o:OLEObject Type="Embed" ProgID="Word.Picture.8" ShapeID="_x0000_i1027" DrawAspect="Content" ObjectID="_1731420698"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392" w:name="_Toc534903046"/>
      <w:bookmarkStart w:id="393" w:name="_Toc51775908"/>
      <w:bookmarkStart w:id="394" w:name="_Toc56772930"/>
      <w:bookmarkStart w:id="395" w:name="_Toc64447559"/>
      <w:bookmarkStart w:id="396" w:name="_Toc74152215"/>
      <w:bookmarkStart w:id="397" w:name="_Toc88654068"/>
      <w:bookmarkStart w:id="398" w:name="_Toc99056117"/>
      <w:bookmarkStart w:id="399" w:name="_Toc99959050"/>
      <w:bookmarkStart w:id="400" w:name="_Toc105612227"/>
      <w:bookmarkStart w:id="401" w:name="_Toc106109443"/>
      <w:bookmarkStart w:id="402" w:name="_Toc112766335"/>
      <w:bookmarkStart w:id="403" w:name="_Toc113379251"/>
      <w:bookmarkStart w:id="404" w:name="_Toc120091804"/>
      <w:bookmarkStart w:id="405" w:name="_Toc120534721"/>
      <w:r w:rsidRPr="00707B3F">
        <w:rPr>
          <w:noProof/>
        </w:rPr>
        <w:t>8.2.2.3</w:t>
      </w:r>
      <w:r w:rsidRPr="00707B3F">
        <w:rPr>
          <w:noProof/>
        </w:rPr>
        <w:tab/>
        <w:t>Unsuccessful Operation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06" w:name="_Toc105612228"/>
      <w:bookmarkStart w:id="407" w:name="_Toc106109444"/>
      <w:bookmarkStart w:id="408" w:name="_Toc112766336"/>
      <w:bookmarkStart w:id="409" w:name="_Toc113379252"/>
      <w:bookmarkStart w:id="410" w:name="_Toc120091805"/>
      <w:bookmarkStart w:id="411" w:name="_Toc120534722"/>
      <w:bookmarkStart w:id="412" w:name="_Toc534903047"/>
      <w:bookmarkStart w:id="413" w:name="_Toc51775909"/>
      <w:bookmarkStart w:id="414" w:name="_Toc56772931"/>
      <w:bookmarkStart w:id="415" w:name="_Toc64447560"/>
      <w:bookmarkStart w:id="416" w:name="_Toc74152216"/>
      <w:bookmarkStart w:id="417" w:name="_Toc88654069"/>
      <w:bookmarkStart w:id="418" w:name="_Toc99056118"/>
      <w:bookmarkStart w:id="419" w:name="_Toc99959051"/>
      <w:r w:rsidRPr="00870814">
        <w:t>8.2.</w:t>
      </w:r>
      <w:r>
        <w:t>2</w:t>
      </w:r>
      <w:r w:rsidRPr="00870814">
        <w:t>.4</w:t>
      </w:r>
      <w:r w:rsidRPr="00870814">
        <w:tab/>
        <w:t>Abnormal Conditions</w:t>
      </w:r>
      <w:bookmarkEnd w:id="406"/>
      <w:bookmarkEnd w:id="407"/>
      <w:bookmarkEnd w:id="408"/>
      <w:bookmarkEnd w:id="409"/>
      <w:bookmarkEnd w:id="410"/>
      <w:bookmarkEnd w:id="411"/>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20" w:name="_Toc105612229"/>
      <w:bookmarkStart w:id="421" w:name="_Toc106109445"/>
      <w:bookmarkStart w:id="422" w:name="_Toc112766337"/>
      <w:bookmarkStart w:id="423" w:name="_Toc113379253"/>
      <w:bookmarkStart w:id="424" w:name="_Toc120091806"/>
      <w:bookmarkStart w:id="425" w:name="_Toc120534723"/>
      <w:r w:rsidRPr="00707B3F">
        <w:rPr>
          <w:noProof/>
        </w:rPr>
        <w:t>8.2.3</w:t>
      </w:r>
      <w:r w:rsidRPr="00707B3F">
        <w:rPr>
          <w:noProof/>
        </w:rPr>
        <w:tab/>
        <w:t>E-CID Measurement Report</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64C3924" w14:textId="77777777" w:rsidR="000B2037" w:rsidRPr="00707B3F" w:rsidRDefault="000B2037" w:rsidP="000B2037">
      <w:pPr>
        <w:pStyle w:val="Heading4"/>
        <w:rPr>
          <w:noProof/>
        </w:rPr>
      </w:pPr>
      <w:bookmarkStart w:id="426" w:name="_Toc534903048"/>
      <w:bookmarkStart w:id="427" w:name="_Toc51775910"/>
      <w:bookmarkStart w:id="428" w:name="_Toc56772932"/>
      <w:bookmarkStart w:id="429" w:name="_Toc64447561"/>
      <w:bookmarkStart w:id="430" w:name="_Toc74152217"/>
      <w:bookmarkStart w:id="431" w:name="_Toc88654070"/>
      <w:bookmarkStart w:id="432" w:name="_Toc99056119"/>
      <w:bookmarkStart w:id="433" w:name="_Toc99959052"/>
      <w:bookmarkStart w:id="434" w:name="_Toc105612230"/>
      <w:bookmarkStart w:id="435" w:name="_Toc106109446"/>
      <w:bookmarkStart w:id="436" w:name="_Toc112766338"/>
      <w:bookmarkStart w:id="437" w:name="_Toc113379254"/>
      <w:bookmarkStart w:id="438" w:name="_Toc120091807"/>
      <w:bookmarkStart w:id="439" w:name="_Toc120534724"/>
      <w:r w:rsidRPr="00707B3F">
        <w:rPr>
          <w:noProof/>
        </w:rPr>
        <w:t>8.2.3.1</w:t>
      </w:r>
      <w:r w:rsidRPr="00707B3F">
        <w:rPr>
          <w:noProof/>
        </w:rPr>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40" w:name="_Toc534903049"/>
      <w:bookmarkStart w:id="441" w:name="_Toc51775911"/>
      <w:bookmarkStart w:id="442" w:name="_Toc56772933"/>
      <w:bookmarkStart w:id="443" w:name="_Toc64447562"/>
      <w:bookmarkStart w:id="444" w:name="_Toc74152218"/>
      <w:bookmarkStart w:id="445" w:name="_Toc88654071"/>
      <w:bookmarkStart w:id="446" w:name="_Toc99056120"/>
      <w:bookmarkStart w:id="447" w:name="_Toc99959053"/>
      <w:bookmarkStart w:id="448" w:name="_Toc105612231"/>
      <w:bookmarkStart w:id="449" w:name="_Toc106109447"/>
      <w:bookmarkStart w:id="450" w:name="_Toc112766339"/>
      <w:bookmarkStart w:id="451" w:name="_Toc113379255"/>
      <w:bookmarkStart w:id="452" w:name="_Toc120091808"/>
      <w:bookmarkStart w:id="453" w:name="_Toc120534725"/>
      <w:r w:rsidRPr="00707B3F">
        <w:rPr>
          <w:noProof/>
        </w:rPr>
        <w:t>8.2.3.2</w:t>
      </w:r>
      <w:r w:rsidRPr="00707B3F">
        <w:rPr>
          <w:noProof/>
        </w:rPr>
        <w:tab/>
        <w:t>Successful Operation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bookmarkStart w:id="454" w:name="_MON_1318272011"/>
    <w:bookmarkEnd w:id="454"/>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pt;height:101.65pt" o:ole="">
            <v:imagedata r:id="rId17" o:title=""/>
          </v:shape>
          <o:OLEObject Type="Embed" ProgID="Word.Picture.8" ShapeID="_x0000_i1028" DrawAspect="Content" ObjectID="_1731420699"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55" w:name="_Toc534903050"/>
      <w:bookmarkStart w:id="456" w:name="_Toc51775912"/>
      <w:bookmarkStart w:id="457" w:name="_Toc56772934"/>
      <w:bookmarkStart w:id="458" w:name="_Toc64447563"/>
      <w:bookmarkStart w:id="459" w:name="_Toc74152219"/>
      <w:bookmarkStart w:id="460" w:name="_Toc88654072"/>
      <w:bookmarkStart w:id="461" w:name="_Toc99056121"/>
      <w:bookmarkStart w:id="462" w:name="_Toc99959054"/>
      <w:bookmarkStart w:id="463" w:name="_Toc105612232"/>
      <w:bookmarkStart w:id="464" w:name="_Toc106109448"/>
      <w:bookmarkStart w:id="465" w:name="_Toc112766340"/>
      <w:bookmarkStart w:id="466" w:name="_Toc113379256"/>
      <w:bookmarkStart w:id="467" w:name="_Toc120091809"/>
      <w:bookmarkStart w:id="468" w:name="_Toc120534726"/>
      <w:r w:rsidRPr="00707B3F">
        <w:rPr>
          <w:noProof/>
        </w:rPr>
        <w:t>8.2.3.3</w:t>
      </w:r>
      <w:r w:rsidRPr="00707B3F">
        <w:rPr>
          <w:noProof/>
        </w:rPr>
        <w:tab/>
        <w:t>Unsuccessful Operation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69" w:name="_Toc105612233"/>
      <w:bookmarkStart w:id="470" w:name="_Toc106109449"/>
      <w:bookmarkStart w:id="471" w:name="_Toc112766341"/>
      <w:bookmarkStart w:id="472" w:name="_Toc113379257"/>
      <w:bookmarkStart w:id="473" w:name="_Toc120091810"/>
      <w:bookmarkStart w:id="474" w:name="_Toc120534727"/>
      <w:bookmarkStart w:id="475" w:name="_Toc534903051"/>
      <w:bookmarkStart w:id="476" w:name="_Toc51775913"/>
      <w:bookmarkStart w:id="477" w:name="_Toc56772935"/>
      <w:bookmarkStart w:id="478" w:name="_Toc64447564"/>
      <w:bookmarkStart w:id="479" w:name="_Toc74152220"/>
      <w:bookmarkStart w:id="480" w:name="_Toc88654073"/>
      <w:bookmarkStart w:id="481" w:name="_Toc99056122"/>
      <w:bookmarkStart w:id="482" w:name="_Toc99959055"/>
      <w:r w:rsidRPr="00870814">
        <w:t>8.2.</w:t>
      </w:r>
      <w:r>
        <w:t>3</w:t>
      </w:r>
      <w:r w:rsidRPr="00870814">
        <w:t>.4</w:t>
      </w:r>
      <w:r w:rsidRPr="00870814">
        <w:tab/>
        <w:t>Abnormal Conditions</w:t>
      </w:r>
      <w:bookmarkEnd w:id="469"/>
      <w:bookmarkEnd w:id="470"/>
      <w:bookmarkEnd w:id="471"/>
      <w:bookmarkEnd w:id="472"/>
      <w:bookmarkEnd w:id="473"/>
      <w:bookmarkEnd w:id="47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483" w:name="_Toc105612234"/>
      <w:bookmarkStart w:id="484" w:name="_Toc106109450"/>
      <w:bookmarkStart w:id="485" w:name="_Toc112766342"/>
      <w:bookmarkStart w:id="486" w:name="_Toc113379258"/>
      <w:bookmarkStart w:id="487" w:name="_Toc120091811"/>
      <w:bookmarkStart w:id="488" w:name="_Toc120534728"/>
      <w:r w:rsidRPr="00707B3F">
        <w:rPr>
          <w:noProof/>
        </w:rPr>
        <w:t>8.2.4</w:t>
      </w:r>
      <w:r w:rsidRPr="00707B3F">
        <w:rPr>
          <w:noProof/>
        </w:rPr>
        <w:tab/>
        <w:t>E-CID Measurement Termination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4319D4C" w14:textId="77777777" w:rsidR="000B2037" w:rsidRPr="00707B3F" w:rsidRDefault="000B2037" w:rsidP="000B2037">
      <w:pPr>
        <w:pStyle w:val="Heading4"/>
        <w:rPr>
          <w:noProof/>
        </w:rPr>
      </w:pPr>
      <w:bookmarkStart w:id="489" w:name="_Toc534903052"/>
      <w:bookmarkStart w:id="490" w:name="_Toc51775914"/>
      <w:bookmarkStart w:id="491" w:name="_Toc56772936"/>
      <w:bookmarkStart w:id="492" w:name="_Toc64447565"/>
      <w:bookmarkStart w:id="493" w:name="_Toc74152221"/>
      <w:bookmarkStart w:id="494" w:name="_Toc88654074"/>
      <w:bookmarkStart w:id="495" w:name="_Toc99056123"/>
      <w:bookmarkStart w:id="496" w:name="_Toc99959056"/>
      <w:bookmarkStart w:id="497" w:name="_Toc105612235"/>
      <w:bookmarkStart w:id="498" w:name="_Toc106109451"/>
      <w:bookmarkStart w:id="499" w:name="_Toc112766343"/>
      <w:bookmarkStart w:id="500" w:name="_Toc113379259"/>
      <w:bookmarkStart w:id="501" w:name="_Toc120091812"/>
      <w:bookmarkStart w:id="502" w:name="_Toc120534729"/>
      <w:r w:rsidRPr="00707B3F">
        <w:rPr>
          <w:noProof/>
        </w:rPr>
        <w:t>8.2.4.1</w:t>
      </w:r>
      <w:r w:rsidRPr="00707B3F">
        <w:rPr>
          <w:noProof/>
        </w:rP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03" w:name="_Toc534903053"/>
      <w:bookmarkStart w:id="504" w:name="_Toc51775915"/>
      <w:bookmarkStart w:id="505" w:name="_Toc56772937"/>
      <w:bookmarkStart w:id="506" w:name="_Toc64447566"/>
      <w:bookmarkStart w:id="507" w:name="_Toc74152222"/>
      <w:bookmarkStart w:id="508" w:name="_Toc88654075"/>
      <w:bookmarkStart w:id="509" w:name="_Toc99056124"/>
      <w:bookmarkStart w:id="510" w:name="_Toc99959057"/>
      <w:bookmarkStart w:id="511" w:name="_Toc105612236"/>
      <w:bookmarkStart w:id="512" w:name="_Toc106109452"/>
      <w:bookmarkStart w:id="513" w:name="_Toc112766344"/>
      <w:bookmarkStart w:id="514" w:name="_Toc113379260"/>
      <w:bookmarkStart w:id="515" w:name="_Toc120091813"/>
      <w:bookmarkStart w:id="516" w:name="_Toc120534730"/>
      <w:r w:rsidRPr="00707B3F">
        <w:rPr>
          <w:noProof/>
        </w:rPr>
        <w:t>8.2.4.2</w:t>
      </w:r>
      <w:r w:rsidRPr="00707B3F">
        <w:rPr>
          <w:noProof/>
        </w:rPr>
        <w:tab/>
        <w:t>Successful Operation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bookmarkStart w:id="517" w:name="_MON_1318314775"/>
    <w:bookmarkEnd w:id="517"/>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pt;height:101.65pt" o:ole="">
            <v:imagedata r:id="rId19" o:title=""/>
          </v:shape>
          <o:OLEObject Type="Embed" ProgID="Word.Picture.8" ShapeID="_x0000_i1029" DrawAspect="Content" ObjectID="_1731420700"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18" w:name="_Toc534903054"/>
      <w:bookmarkStart w:id="519" w:name="_Toc51775916"/>
      <w:bookmarkStart w:id="520" w:name="_Toc56772938"/>
      <w:bookmarkStart w:id="521" w:name="_Toc64447567"/>
      <w:bookmarkStart w:id="522" w:name="_Toc74152223"/>
      <w:bookmarkStart w:id="523" w:name="_Toc88654076"/>
      <w:bookmarkStart w:id="524" w:name="_Toc99056125"/>
      <w:bookmarkStart w:id="525" w:name="_Toc99959058"/>
      <w:bookmarkStart w:id="526" w:name="_Toc105612237"/>
      <w:bookmarkStart w:id="527" w:name="_Toc106109453"/>
      <w:bookmarkStart w:id="528" w:name="_Toc112766345"/>
      <w:bookmarkStart w:id="529" w:name="_Toc113379261"/>
      <w:bookmarkStart w:id="530" w:name="_Toc120091814"/>
      <w:bookmarkStart w:id="531" w:name="_Toc120534731"/>
      <w:r w:rsidRPr="00707B3F">
        <w:rPr>
          <w:noProof/>
        </w:rPr>
        <w:t>8.2.4.3</w:t>
      </w:r>
      <w:r w:rsidRPr="00707B3F">
        <w:rPr>
          <w:noProof/>
        </w:rPr>
        <w:tab/>
        <w:t>Unsuccessful Operation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32" w:name="_Toc105612238"/>
      <w:bookmarkStart w:id="533" w:name="_Toc106109454"/>
      <w:bookmarkStart w:id="534" w:name="_Toc112766346"/>
      <w:bookmarkStart w:id="535" w:name="_Toc113379262"/>
      <w:bookmarkStart w:id="536" w:name="_Toc120091815"/>
      <w:bookmarkStart w:id="537" w:name="_Toc120534732"/>
      <w:bookmarkStart w:id="538" w:name="_Toc534903055"/>
      <w:bookmarkStart w:id="539" w:name="_Toc51775917"/>
      <w:bookmarkStart w:id="540" w:name="_Toc56772939"/>
      <w:bookmarkStart w:id="541" w:name="_Toc64447568"/>
      <w:bookmarkStart w:id="542" w:name="_Toc74152224"/>
      <w:bookmarkStart w:id="543" w:name="_Toc88654077"/>
      <w:bookmarkStart w:id="544" w:name="_Toc99056126"/>
      <w:bookmarkStart w:id="545" w:name="_Toc99959059"/>
      <w:r w:rsidRPr="00870814">
        <w:t>8.2.</w:t>
      </w:r>
      <w:r>
        <w:t>4</w:t>
      </w:r>
      <w:r w:rsidRPr="00870814">
        <w:t>.4</w:t>
      </w:r>
      <w:r w:rsidRPr="00870814">
        <w:tab/>
        <w:t>Abnormal Conditions</w:t>
      </w:r>
      <w:bookmarkEnd w:id="532"/>
      <w:bookmarkEnd w:id="533"/>
      <w:bookmarkEnd w:id="534"/>
      <w:bookmarkEnd w:id="535"/>
      <w:bookmarkEnd w:id="536"/>
      <w:bookmarkEnd w:id="537"/>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46" w:name="_Toc105612239"/>
      <w:bookmarkStart w:id="547" w:name="_Toc106109455"/>
      <w:bookmarkStart w:id="548" w:name="_Toc112766347"/>
      <w:bookmarkStart w:id="549" w:name="_Toc113379263"/>
      <w:bookmarkStart w:id="550" w:name="_Toc120091816"/>
      <w:bookmarkStart w:id="551" w:name="_Toc120534733"/>
      <w:r w:rsidRPr="00707B3F">
        <w:rPr>
          <w:noProof/>
        </w:rPr>
        <w:t>8.2.5</w:t>
      </w:r>
      <w:r w:rsidRPr="00707B3F">
        <w:rPr>
          <w:noProof/>
        </w:rPr>
        <w:tab/>
        <w:t>OTDOA Information Exchange</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732615E" w14:textId="77777777" w:rsidR="0053349C" w:rsidRPr="00707B3F" w:rsidRDefault="0053349C" w:rsidP="0053349C">
      <w:pPr>
        <w:pStyle w:val="Heading4"/>
        <w:rPr>
          <w:noProof/>
        </w:rPr>
      </w:pPr>
      <w:bookmarkStart w:id="552" w:name="_Toc534903056"/>
      <w:bookmarkStart w:id="553" w:name="_Toc51775918"/>
      <w:bookmarkStart w:id="554" w:name="_Toc56772940"/>
      <w:bookmarkStart w:id="555" w:name="_Toc64447569"/>
      <w:bookmarkStart w:id="556" w:name="_Toc74152225"/>
      <w:bookmarkStart w:id="557" w:name="_Toc88654078"/>
      <w:bookmarkStart w:id="558" w:name="_Toc99056127"/>
      <w:bookmarkStart w:id="559" w:name="_Toc99959060"/>
      <w:bookmarkStart w:id="560" w:name="_Toc105612240"/>
      <w:bookmarkStart w:id="561" w:name="_Toc106109456"/>
      <w:bookmarkStart w:id="562" w:name="_Toc112766348"/>
      <w:bookmarkStart w:id="563" w:name="_Toc113379264"/>
      <w:bookmarkStart w:id="564" w:name="_Toc120091817"/>
      <w:bookmarkStart w:id="565" w:name="_Toc120534734"/>
      <w:r w:rsidRPr="00707B3F">
        <w:rPr>
          <w:noProof/>
        </w:rPr>
        <w:t>8.2.5.1</w:t>
      </w:r>
      <w:r w:rsidRPr="00707B3F">
        <w:rPr>
          <w:noProof/>
        </w:rP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566" w:name="_Toc534903057"/>
      <w:bookmarkStart w:id="567" w:name="_Toc51775919"/>
      <w:bookmarkStart w:id="568" w:name="_Toc56772941"/>
      <w:bookmarkStart w:id="569" w:name="_Toc64447570"/>
      <w:bookmarkStart w:id="570" w:name="_Toc74152226"/>
      <w:bookmarkStart w:id="571" w:name="_Toc88654079"/>
      <w:bookmarkStart w:id="572" w:name="_Toc99056128"/>
      <w:bookmarkStart w:id="573" w:name="_Toc99959061"/>
      <w:bookmarkStart w:id="574" w:name="_Toc105612241"/>
      <w:bookmarkStart w:id="575" w:name="_Toc106109457"/>
      <w:bookmarkStart w:id="576" w:name="_Toc112766349"/>
      <w:bookmarkStart w:id="577" w:name="_Toc113379265"/>
      <w:bookmarkStart w:id="578" w:name="_Toc120091818"/>
      <w:bookmarkStart w:id="579" w:name="_Toc120534735"/>
      <w:r w:rsidRPr="00707B3F">
        <w:rPr>
          <w:noProof/>
        </w:rPr>
        <w:t>8.2.5.2</w:t>
      </w:r>
      <w:r w:rsidRPr="00707B3F">
        <w:rPr>
          <w:noProof/>
        </w:rPr>
        <w:tab/>
        <w:t>Successful Operation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bookmarkStart w:id="580" w:name="_MON_1589033594"/>
    <w:bookmarkEnd w:id="580"/>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5pt;height:126.4pt" o:ole="">
            <v:imagedata r:id="rId21" o:title=""/>
          </v:shape>
          <o:OLEObject Type="Embed" ProgID="Word.Picture.8" ShapeID="_x0000_i1030" DrawAspect="Content" ObjectID="_1731420701"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581" w:name="_Toc534903058"/>
      <w:bookmarkStart w:id="582" w:name="_Toc51775920"/>
      <w:bookmarkStart w:id="583" w:name="_Toc56772942"/>
      <w:bookmarkStart w:id="584" w:name="_Toc64447571"/>
      <w:bookmarkStart w:id="585" w:name="_Toc74152227"/>
      <w:bookmarkStart w:id="586" w:name="_Toc88654080"/>
      <w:bookmarkStart w:id="587" w:name="_Toc99056129"/>
      <w:bookmarkStart w:id="588" w:name="_Toc99959062"/>
      <w:bookmarkStart w:id="589" w:name="_Toc105612242"/>
      <w:bookmarkStart w:id="590" w:name="_Toc106109458"/>
      <w:bookmarkStart w:id="591" w:name="_Toc112766350"/>
      <w:bookmarkStart w:id="592" w:name="_Toc113379266"/>
      <w:bookmarkStart w:id="593" w:name="_Toc120091819"/>
      <w:bookmarkStart w:id="594" w:name="_Toc120534736"/>
      <w:r w:rsidRPr="00707B3F">
        <w:rPr>
          <w:noProof/>
        </w:rPr>
        <w:t>8.2.5.3</w:t>
      </w:r>
      <w:r w:rsidRPr="00707B3F">
        <w:rPr>
          <w:noProof/>
        </w:rPr>
        <w:tab/>
        <w:t>Unsuccessful Operation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bookmarkStart w:id="595" w:name="_MON_1589033650"/>
    <w:bookmarkEnd w:id="59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5pt;height:126.4pt" o:ole="">
            <v:imagedata r:id="rId23" o:title=""/>
          </v:shape>
          <o:OLEObject Type="Embed" ProgID="Word.Picture.8" ShapeID="_x0000_i1031" DrawAspect="Content" ObjectID="_1731420702"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596" w:name="_Toc105612243"/>
      <w:bookmarkStart w:id="597" w:name="_Toc106109459"/>
      <w:bookmarkStart w:id="598" w:name="_Toc112766351"/>
      <w:bookmarkStart w:id="599" w:name="_Toc113379267"/>
      <w:bookmarkStart w:id="600" w:name="_Toc120091820"/>
      <w:bookmarkStart w:id="601" w:name="_Toc120534737"/>
      <w:bookmarkStart w:id="602" w:name="_Toc51775921"/>
      <w:bookmarkStart w:id="603" w:name="_Toc56772943"/>
      <w:bookmarkStart w:id="604" w:name="_Toc64447572"/>
      <w:bookmarkStart w:id="605" w:name="_Toc74152228"/>
      <w:bookmarkStart w:id="606" w:name="_Toc88654081"/>
      <w:bookmarkStart w:id="607" w:name="_Toc99056130"/>
      <w:bookmarkStart w:id="608" w:name="_Toc99959063"/>
      <w:bookmarkStart w:id="609" w:name="_Toc534903059"/>
      <w:r w:rsidRPr="00870814">
        <w:t>8.2.</w:t>
      </w:r>
      <w:r>
        <w:t>5</w:t>
      </w:r>
      <w:r w:rsidRPr="00870814">
        <w:t>.4</w:t>
      </w:r>
      <w:r w:rsidRPr="00870814">
        <w:tab/>
        <w:t>Abnormal Conditions</w:t>
      </w:r>
      <w:bookmarkEnd w:id="596"/>
      <w:bookmarkEnd w:id="597"/>
      <w:bookmarkEnd w:id="598"/>
      <w:bookmarkEnd w:id="599"/>
      <w:bookmarkEnd w:id="600"/>
      <w:bookmarkEnd w:id="60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10" w:name="_Toc105612244"/>
      <w:bookmarkStart w:id="611" w:name="_Toc106109460"/>
      <w:bookmarkStart w:id="612" w:name="_Toc112766352"/>
      <w:bookmarkStart w:id="613" w:name="_Toc113379268"/>
      <w:bookmarkStart w:id="614" w:name="_Toc120091821"/>
      <w:bookmarkStart w:id="615" w:name="_Toc120534738"/>
      <w:r w:rsidRPr="0054226D">
        <w:rPr>
          <w:noProof/>
        </w:rPr>
        <w:t>8.</w:t>
      </w:r>
      <w:r>
        <w:rPr>
          <w:noProof/>
        </w:rPr>
        <w:t>2.6</w:t>
      </w:r>
      <w:r w:rsidRPr="0054226D">
        <w:rPr>
          <w:noProof/>
        </w:rPr>
        <w:tab/>
      </w:r>
      <w:r>
        <w:rPr>
          <w:noProof/>
        </w:rPr>
        <w:t>Positioning</w:t>
      </w:r>
      <w:r w:rsidRPr="0054226D">
        <w:rPr>
          <w:noProof/>
        </w:rPr>
        <w:t xml:space="preserve"> Information Exchange</w:t>
      </w:r>
      <w:bookmarkEnd w:id="602"/>
      <w:bookmarkEnd w:id="603"/>
      <w:bookmarkEnd w:id="604"/>
      <w:bookmarkEnd w:id="605"/>
      <w:bookmarkEnd w:id="606"/>
      <w:bookmarkEnd w:id="607"/>
      <w:bookmarkEnd w:id="608"/>
      <w:bookmarkEnd w:id="610"/>
      <w:bookmarkEnd w:id="611"/>
      <w:bookmarkEnd w:id="612"/>
      <w:bookmarkEnd w:id="613"/>
      <w:bookmarkEnd w:id="614"/>
      <w:bookmarkEnd w:id="615"/>
    </w:p>
    <w:p w14:paraId="404FCCDD" w14:textId="77777777" w:rsidR="00125019" w:rsidRPr="0054226D" w:rsidRDefault="00125019" w:rsidP="00125019">
      <w:pPr>
        <w:pStyle w:val="Heading4"/>
        <w:rPr>
          <w:noProof/>
        </w:rPr>
      </w:pPr>
      <w:bookmarkStart w:id="616" w:name="_Toc534730099"/>
      <w:bookmarkStart w:id="617" w:name="_Toc51775922"/>
      <w:bookmarkStart w:id="618" w:name="_Toc56772944"/>
      <w:bookmarkStart w:id="619" w:name="_Toc64447573"/>
      <w:bookmarkStart w:id="620" w:name="_Toc74152229"/>
      <w:bookmarkStart w:id="621" w:name="_Toc88654082"/>
      <w:bookmarkStart w:id="622" w:name="_Toc99056131"/>
      <w:bookmarkStart w:id="623" w:name="_Toc99959064"/>
      <w:bookmarkStart w:id="624" w:name="_Toc105612245"/>
      <w:bookmarkStart w:id="625" w:name="_Toc106109461"/>
      <w:bookmarkStart w:id="626" w:name="_Toc112766353"/>
      <w:bookmarkStart w:id="627" w:name="_Toc113379269"/>
      <w:bookmarkStart w:id="628" w:name="_Toc120091822"/>
      <w:bookmarkStart w:id="629" w:name="_Toc120534739"/>
      <w:r w:rsidRPr="0054226D">
        <w:rPr>
          <w:noProof/>
        </w:rPr>
        <w:t>8.</w:t>
      </w:r>
      <w:r>
        <w:rPr>
          <w:noProof/>
        </w:rPr>
        <w:t>2.6</w:t>
      </w:r>
      <w:r w:rsidRPr="0054226D">
        <w:rPr>
          <w:noProof/>
        </w:rPr>
        <w:t>.1</w:t>
      </w:r>
      <w:r w:rsidRPr="0054226D">
        <w:rPr>
          <w:noProof/>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30" w:name="_Toc534730100"/>
      <w:bookmarkStart w:id="631" w:name="_Toc51775923"/>
      <w:bookmarkStart w:id="632" w:name="_Toc56772945"/>
      <w:bookmarkStart w:id="633" w:name="_Toc64447574"/>
      <w:bookmarkStart w:id="634" w:name="_Toc74152230"/>
      <w:bookmarkStart w:id="635" w:name="_Toc88654083"/>
      <w:bookmarkStart w:id="636" w:name="_Toc99056132"/>
      <w:bookmarkStart w:id="637" w:name="_Toc99959065"/>
      <w:bookmarkStart w:id="638" w:name="_Toc105612246"/>
      <w:bookmarkStart w:id="639" w:name="_Toc106109462"/>
      <w:bookmarkStart w:id="640" w:name="_Toc112766354"/>
      <w:bookmarkStart w:id="641" w:name="_Toc113379270"/>
      <w:bookmarkStart w:id="642" w:name="_Toc120091823"/>
      <w:bookmarkStart w:id="643" w:name="_Toc120534740"/>
      <w:r w:rsidRPr="0054226D">
        <w:rPr>
          <w:noProof/>
        </w:rPr>
        <w:t>8.</w:t>
      </w:r>
      <w:r>
        <w:rPr>
          <w:noProof/>
        </w:rPr>
        <w:t>2.6</w:t>
      </w:r>
      <w:r w:rsidRPr="0054226D">
        <w:rPr>
          <w:noProof/>
        </w:rPr>
        <w:t>.2</w:t>
      </w:r>
      <w:r w:rsidRPr="0054226D">
        <w:rPr>
          <w:noProof/>
        </w:rPr>
        <w:tab/>
        <w:t>Successful Operation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bookmarkStart w:id="644" w:name="_MON_1634472777"/>
    <w:bookmarkEnd w:id="644"/>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4pt;height:123.75pt" o:ole="">
            <v:imagedata r:id="rId25" o:title=""/>
          </v:shape>
          <o:OLEObject Type="Embed" ProgID="Word.Picture.8" ShapeID="_x0000_i1032" DrawAspect="Content" ObjectID="_1731420703"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45" w:name="_Toc534730101"/>
      <w:bookmarkStart w:id="646" w:name="_Toc51775924"/>
      <w:bookmarkStart w:id="647" w:name="_Toc56772946"/>
      <w:bookmarkStart w:id="648" w:name="_Toc64447575"/>
      <w:bookmarkStart w:id="649"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50"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11319BDF" w:rsidR="00BD2AA9" w:rsidRPr="00707B3F" w:rsidRDefault="00BD2AA9" w:rsidP="00BD2AA9">
      <w:pPr>
        <w:rPr>
          <w:noProof/>
          <w:lang w:eastAsia="ja-JP"/>
        </w:rPr>
      </w:pPr>
      <w:bookmarkStart w:id="651" w:name="_Toc99056133"/>
      <w:bookmarkStart w:id="652" w:name="_Toc99959066"/>
      <w:bookmarkStart w:id="653" w:name="_Toc105612247"/>
      <w:bookmarkStart w:id="654"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ins w:id="655" w:author="CR0088r1" w:date="2022-11-09T17:42:00Z">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ins>
      <w:del w:id="656" w:author="CR0088r1" w:date="2022-11-09T17:42:00Z">
        <w:r w:rsidRPr="00707B3F" w:rsidDel="00D267C4">
          <w:rPr>
            <w:noProof/>
          </w:rPr>
          <w:delText xml:space="preserve">periodically </w:delText>
        </w:r>
      </w:del>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ins w:id="657" w:author="CR0088r1" w:date="2022-11-09T17:42:00Z">
        <w:r w:rsidR="00D267C4" w:rsidRPr="000C3A22">
          <w:rPr>
            <w:noProof/>
          </w:rPr>
          <w:t xml:space="preserve"> received from the UE, if any</w:t>
        </w:r>
      </w:ins>
      <w:del w:id="658" w:author="CR0088r1" w:date="2022-11-09T17:42:00Z">
        <w:r w:rsidRPr="00707B3F" w:rsidDel="00D267C4">
          <w:rPr>
            <w:noProof/>
          </w:rPr>
          <w:delText>, with the requested reporting periodicity</w:delText>
        </w:r>
      </w:del>
      <w:r w:rsidRPr="00707B3F">
        <w:rPr>
          <w:noProof/>
        </w:rPr>
        <w:t>.</w:t>
      </w:r>
    </w:p>
    <w:p w14:paraId="19304694" w14:textId="77777777" w:rsidR="00125019" w:rsidRPr="0054226D" w:rsidRDefault="00125019" w:rsidP="00125019">
      <w:pPr>
        <w:pStyle w:val="Heading4"/>
        <w:rPr>
          <w:noProof/>
        </w:rPr>
      </w:pPr>
      <w:bookmarkStart w:id="659" w:name="_Toc112766355"/>
      <w:bookmarkStart w:id="660" w:name="_Toc113379271"/>
      <w:bookmarkStart w:id="661" w:name="_Toc120091824"/>
      <w:bookmarkStart w:id="662" w:name="_Toc120534741"/>
      <w:r w:rsidRPr="0054226D">
        <w:rPr>
          <w:noProof/>
        </w:rPr>
        <w:t>8.2.</w:t>
      </w:r>
      <w:r>
        <w:rPr>
          <w:noProof/>
        </w:rPr>
        <w:t>6</w:t>
      </w:r>
      <w:r w:rsidRPr="0054226D">
        <w:rPr>
          <w:noProof/>
        </w:rPr>
        <w:t>.3</w:t>
      </w:r>
      <w:r w:rsidRPr="0054226D">
        <w:rPr>
          <w:noProof/>
        </w:rPr>
        <w:tab/>
        <w:t>Unsuccessful Operation</w:t>
      </w:r>
      <w:bookmarkEnd w:id="645"/>
      <w:bookmarkEnd w:id="646"/>
      <w:bookmarkEnd w:id="647"/>
      <w:bookmarkEnd w:id="648"/>
      <w:bookmarkEnd w:id="649"/>
      <w:bookmarkEnd w:id="650"/>
      <w:bookmarkEnd w:id="651"/>
      <w:bookmarkEnd w:id="652"/>
      <w:bookmarkEnd w:id="653"/>
      <w:bookmarkEnd w:id="654"/>
      <w:bookmarkEnd w:id="659"/>
      <w:bookmarkEnd w:id="660"/>
      <w:bookmarkEnd w:id="661"/>
      <w:bookmarkEnd w:id="662"/>
    </w:p>
    <w:bookmarkStart w:id="663" w:name="_MON_1488409918"/>
    <w:bookmarkEnd w:id="66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4pt;height:123.75pt" o:ole="">
            <v:imagedata r:id="rId27" o:title=""/>
          </v:shape>
          <o:OLEObject Type="Embed" ProgID="Word.Picture.8" ShapeID="_x0000_i1033" DrawAspect="Content" ObjectID="_1731420704"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664" w:name="_Toc534730102"/>
      <w:bookmarkStart w:id="665" w:name="_Toc51775925"/>
      <w:bookmarkStart w:id="666" w:name="_Toc56772947"/>
      <w:bookmarkStart w:id="667" w:name="_Toc64447576"/>
      <w:bookmarkStart w:id="668" w:name="_Toc74152232"/>
      <w:bookmarkStart w:id="669" w:name="_Toc88654085"/>
      <w:bookmarkStart w:id="670" w:name="_Toc99056134"/>
      <w:bookmarkStart w:id="671"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672" w:name="_Toc105612248"/>
      <w:bookmarkStart w:id="673" w:name="_Toc106109464"/>
      <w:bookmarkStart w:id="674" w:name="_Toc112766356"/>
      <w:bookmarkStart w:id="675" w:name="_Toc113379272"/>
      <w:bookmarkStart w:id="676" w:name="_Toc120091825"/>
      <w:bookmarkStart w:id="677" w:name="_Toc120534742"/>
      <w:r w:rsidRPr="0054226D">
        <w:rPr>
          <w:noProof/>
        </w:rPr>
        <w:t>8.2.</w:t>
      </w:r>
      <w:r>
        <w:rPr>
          <w:noProof/>
        </w:rPr>
        <w:t>6</w:t>
      </w:r>
      <w:r w:rsidRPr="0054226D">
        <w:rPr>
          <w:noProof/>
        </w:rPr>
        <w:t>.4</w:t>
      </w:r>
      <w:r w:rsidRPr="0054226D">
        <w:rPr>
          <w:noProof/>
        </w:rPr>
        <w:tab/>
        <w:t>Abnormal Conditions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678" w:name="_Toc534730103"/>
      <w:bookmarkStart w:id="679" w:name="_Toc51775926"/>
      <w:bookmarkStart w:id="680" w:name="_Toc56772948"/>
      <w:bookmarkStart w:id="681" w:name="_Toc64447577"/>
      <w:bookmarkStart w:id="682" w:name="_Toc74152233"/>
      <w:bookmarkStart w:id="683" w:name="_Toc88654086"/>
      <w:bookmarkStart w:id="684" w:name="_Toc99056135"/>
      <w:bookmarkStart w:id="685" w:name="_Toc99959068"/>
      <w:bookmarkStart w:id="686" w:name="_Toc105612249"/>
      <w:bookmarkStart w:id="687" w:name="_Toc106109465"/>
      <w:bookmarkStart w:id="688" w:name="_Toc112766357"/>
      <w:bookmarkStart w:id="689" w:name="_Toc113379273"/>
      <w:bookmarkStart w:id="690" w:name="_Toc120091826"/>
      <w:bookmarkStart w:id="691" w:name="_Toc120534743"/>
      <w:r w:rsidRPr="0054226D">
        <w:rPr>
          <w:noProof/>
        </w:rPr>
        <w:t>8.2.</w:t>
      </w:r>
      <w:r>
        <w:rPr>
          <w:noProof/>
        </w:rPr>
        <w:t>7</w:t>
      </w:r>
      <w:r w:rsidRPr="0054226D">
        <w:rPr>
          <w:noProof/>
        </w:rPr>
        <w:tab/>
      </w:r>
      <w:r>
        <w:rPr>
          <w:noProof/>
        </w:rPr>
        <w:t>Positioning</w:t>
      </w:r>
      <w:r w:rsidRPr="0054226D">
        <w:rPr>
          <w:noProof/>
        </w:rPr>
        <w:t xml:space="preserve"> Information Update</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8225188" w14:textId="77777777" w:rsidR="00125019" w:rsidRPr="0054226D" w:rsidRDefault="00125019" w:rsidP="00125019">
      <w:pPr>
        <w:pStyle w:val="Heading4"/>
        <w:rPr>
          <w:noProof/>
        </w:rPr>
      </w:pPr>
      <w:bookmarkStart w:id="692" w:name="_Toc534730104"/>
      <w:bookmarkStart w:id="693" w:name="_Toc51775927"/>
      <w:bookmarkStart w:id="694" w:name="_Toc56772949"/>
      <w:bookmarkStart w:id="695" w:name="_Toc64447578"/>
      <w:bookmarkStart w:id="696" w:name="_Toc74152234"/>
      <w:bookmarkStart w:id="697" w:name="_Toc88654087"/>
      <w:bookmarkStart w:id="698" w:name="_Toc99056136"/>
      <w:bookmarkStart w:id="699" w:name="_Toc99959069"/>
      <w:bookmarkStart w:id="700" w:name="_Toc105612250"/>
      <w:bookmarkStart w:id="701" w:name="_Toc106109466"/>
      <w:bookmarkStart w:id="702" w:name="_Toc112766358"/>
      <w:bookmarkStart w:id="703" w:name="_Toc113379274"/>
      <w:bookmarkStart w:id="704" w:name="_Toc120091827"/>
      <w:bookmarkStart w:id="705" w:name="_Toc120534744"/>
      <w:r w:rsidRPr="0054226D">
        <w:rPr>
          <w:noProof/>
        </w:rPr>
        <w:t>8.2.</w:t>
      </w:r>
      <w:r>
        <w:rPr>
          <w:noProof/>
        </w:rPr>
        <w:t>7</w:t>
      </w:r>
      <w:r w:rsidRPr="0054226D">
        <w:rPr>
          <w:noProof/>
        </w:rPr>
        <w:t>.1</w:t>
      </w:r>
      <w:r w:rsidRPr="0054226D">
        <w:rPr>
          <w:noProof/>
        </w:rP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06" w:name="_Toc534730105"/>
      <w:bookmarkStart w:id="707" w:name="_Toc51775928"/>
      <w:bookmarkStart w:id="708" w:name="_Toc56772950"/>
      <w:bookmarkStart w:id="709" w:name="_Toc64447579"/>
      <w:bookmarkStart w:id="710" w:name="_Toc74152235"/>
      <w:bookmarkStart w:id="711" w:name="_Toc88654088"/>
      <w:bookmarkStart w:id="712" w:name="_Toc99056137"/>
      <w:bookmarkStart w:id="713" w:name="_Toc99959070"/>
      <w:bookmarkStart w:id="714" w:name="_Toc105612251"/>
      <w:bookmarkStart w:id="715" w:name="_Toc106109467"/>
      <w:bookmarkStart w:id="716" w:name="_Toc112766359"/>
      <w:bookmarkStart w:id="717" w:name="_Toc113379275"/>
      <w:bookmarkStart w:id="718" w:name="_Toc120091828"/>
      <w:bookmarkStart w:id="719" w:name="_Toc120534745"/>
      <w:r w:rsidRPr="0054226D">
        <w:rPr>
          <w:noProof/>
        </w:rPr>
        <w:t>8.2.</w:t>
      </w:r>
      <w:r>
        <w:rPr>
          <w:noProof/>
        </w:rPr>
        <w:t>7</w:t>
      </w:r>
      <w:r w:rsidRPr="0054226D">
        <w:rPr>
          <w:noProof/>
        </w:rPr>
        <w:t>.2</w:t>
      </w:r>
      <w:r w:rsidRPr="0054226D">
        <w:rPr>
          <w:noProof/>
        </w:rPr>
        <w:tab/>
        <w:t>Successful Operation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bookmarkStart w:id="720" w:name="_MON_1634472865"/>
    <w:bookmarkEnd w:id="720"/>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4pt;height:123.75pt" o:ole="">
            <v:imagedata r:id="rId29" o:title=""/>
          </v:shape>
          <o:OLEObject Type="Embed" ProgID="Word.Picture.8" ShapeID="_x0000_i1034" DrawAspect="Content" ObjectID="_1731420705"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060C0BF5" w14:textId="4057A5DB" w:rsidR="00BD32AD" w:rsidRDefault="00BD32AD" w:rsidP="00BD32AD">
      <w:pPr>
        <w:rPr>
          <w:rFonts w:eastAsia="Malgun Gothic"/>
          <w:lang w:eastAsia="zh-CN"/>
        </w:rPr>
      </w:pPr>
      <w:bookmarkStart w:id="721" w:name="_Toc534730106"/>
      <w:bookmarkStart w:id="722" w:name="_Toc51775929"/>
      <w:bookmarkStart w:id="723" w:name="_Toc56772951"/>
      <w:bookmarkStart w:id="724" w:name="_Toc64447580"/>
      <w:bookmarkStart w:id="725" w:name="_Toc74152236"/>
      <w:bookmarkStart w:id="726" w:name="_Toc88654089"/>
      <w:r w:rsidRPr="00F63FD5">
        <w:t xml:space="preserve">If the </w:t>
      </w:r>
      <w:r w:rsidRPr="00F63FD5">
        <w:rPr>
          <w:i/>
          <w:iCs/>
        </w:rPr>
        <w:t>UE Tx TEG Association</w:t>
      </w:r>
      <w:r w:rsidRPr="00F63FD5">
        <w:t xml:space="preserve"> </w:t>
      </w:r>
      <w:r w:rsidR="00BD2AA9">
        <w:rPr>
          <w:i/>
          <w:iCs/>
        </w:rPr>
        <w:t>List</w:t>
      </w:r>
      <w:r w:rsidR="00BD2AA9" w:rsidRPr="00F63FD5">
        <w:t xml:space="preserve"> </w:t>
      </w:r>
      <w:r w:rsidRPr="00F63FD5">
        <w:t xml:space="preserve">IE is included in the POSITIONING INFORMATION UPDATE message, the LMF shall consider it as the UE </w:t>
      </w:r>
      <w:r w:rsidR="0041407F">
        <w:t xml:space="preserve">Tx </w:t>
      </w:r>
      <w:r w:rsidRPr="00F63FD5">
        <w:t>TEG</w:t>
      </w:r>
      <w:r w:rsidRPr="00F63FD5">
        <w:rPr>
          <w:rFonts w:eastAsia="Malgun Gothic"/>
          <w:lang w:eastAsia="zh-CN"/>
        </w:rPr>
        <w:t xml:space="preserve"> association for the SRS resources that have changed their TEG association </w:t>
      </w:r>
      <w:del w:id="727" w:author="CR0088r1" w:date="2022-11-09T17:43:00Z">
        <w:r w:rsidR="00BD2AA9" w:rsidDel="00D267C4">
          <w:rPr>
            <w:rFonts w:eastAsia="Malgun Gothic"/>
            <w:lang w:eastAsia="zh-CN"/>
          </w:rPr>
          <w:delText>during the latest reporting interval</w:delText>
        </w:r>
      </w:del>
      <w:ins w:id="728" w:author="CR0088r1" w:date="2022-11-09T17:43:00Z">
        <w:r w:rsidR="00D267C4">
          <w:rPr>
            <w:rFonts w:eastAsia="Malgun Gothic"/>
            <w:lang w:eastAsia="zh-CN"/>
          </w:rPr>
          <w:t>from the last update</w:t>
        </w:r>
      </w:ins>
      <w:r w:rsidRPr="00F63FD5">
        <w:rPr>
          <w:rFonts w:eastAsia="Malgun Gothic"/>
          <w:lang w:eastAsia="zh-CN"/>
        </w:rPr>
        <w:t>.</w:t>
      </w:r>
      <w:r>
        <w:rPr>
          <w:rFonts w:eastAsia="Malgun Gothic"/>
          <w:lang w:eastAsia="zh-CN"/>
        </w:rPr>
        <w:t xml:space="preserve"> </w:t>
      </w:r>
    </w:p>
    <w:p w14:paraId="173356E6" w14:textId="77777777" w:rsidR="00125019" w:rsidRPr="0054226D" w:rsidRDefault="00125019" w:rsidP="00125019">
      <w:pPr>
        <w:pStyle w:val="Heading4"/>
        <w:rPr>
          <w:noProof/>
        </w:rPr>
      </w:pPr>
      <w:bookmarkStart w:id="729" w:name="_Toc99056138"/>
      <w:bookmarkStart w:id="730" w:name="_Toc99959071"/>
      <w:bookmarkStart w:id="731" w:name="_Toc105612252"/>
      <w:bookmarkStart w:id="732" w:name="_Toc106109468"/>
      <w:bookmarkStart w:id="733" w:name="_Toc112766360"/>
      <w:bookmarkStart w:id="734" w:name="_Toc113379276"/>
      <w:bookmarkStart w:id="735" w:name="_Toc120091829"/>
      <w:bookmarkStart w:id="736" w:name="_Toc120534746"/>
      <w:r w:rsidRPr="0054226D">
        <w:rPr>
          <w:noProof/>
        </w:rPr>
        <w:t>8.2.</w:t>
      </w:r>
      <w:r>
        <w:rPr>
          <w:noProof/>
        </w:rPr>
        <w:t>7</w:t>
      </w:r>
      <w:r w:rsidRPr="0054226D">
        <w:rPr>
          <w:noProof/>
        </w:rPr>
        <w:t>.3</w:t>
      </w:r>
      <w:r w:rsidRPr="0054226D">
        <w:rPr>
          <w:noProof/>
        </w:rPr>
        <w:tab/>
        <w:t>Unsuccessful Operation</w:t>
      </w:r>
      <w:bookmarkEnd w:id="721"/>
      <w:bookmarkEnd w:id="722"/>
      <w:bookmarkEnd w:id="723"/>
      <w:bookmarkEnd w:id="724"/>
      <w:bookmarkEnd w:id="725"/>
      <w:bookmarkEnd w:id="726"/>
      <w:bookmarkEnd w:id="729"/>
      <w:bookmarkEnd w:id="730"/>
      <w:bookmarkEnd w:id="731"/>
      <w:bookmarkEnd w:id="732"/>
      <w:bookmarkEnd w:id="733"/>
      <w:bookmarkEnd w:id="734"/>
      <w:bookmarkEnd w:id="735"/>
      <w:bookmarkEnd w:id="736"/>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37" w:name="_Toc534730107"/>
      <w:bookmarkStart w:id="738" w:name="_Toc51775930"/>
      <w:bookmarkStart w:id="739" w:name="_Toc56772952"/>
      <w:bookmarkStart w:id="740" w:name="_Toc64447581"/>
      <w:bookmarkStart w:id="741" w:name="_Toc74152237"/>
      <w:bookmarkStart w:id="742" w:name="_Toc88654090"/>
      <w:bookmarkStart w:id="743" w:name="_Toc99056139"/>
      <w:bookmarkStart w:id="744" w:name="_Toc99959072"/>
      <w:bookmarkStart w:id="745" w:name="_Toc105612253"/>
      <w:bookmarkStart w:id="746" w:name="_Toc106109469"/>
      <w:bookmarkStart w:id="747" w:name="_Toc112766361"/>
      <w:bookmarkStart w:id="748" w:name="_Toc113379277"/>
      <w:bookmarkStart w:id="749" w:name="_Toc120091830"/>
      <w:bookmarkStart w:id="750" w:name="_Toc120534747"/>
      <w:r w:rsidRPr="0054226D">
        <w:rPr>
          <w:noProof/>
        </w:rPr>
        <w:t>8.2.</w:t>
      </w:r>
      <w:r>
        <w:rPr>
          <w:noProof/>
        </w:rPr>
        <w:t>7</w:t>
      </w:r>
      <w:r w:rsidRPr="0054226D">
        <w:rPr>
          <w:noProof/>
        </w:rPr>
        <w:t>.4</w:t>
      </w:r>
      <w:r w:rsidRPr="0054226D">
        <w:rPr>
          <w:noProof/>
        </w:rPr>
        <w:tab/>
        <w:t>Abnormal Conditions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51" w:name="_Toc51775931"/>
      <w:bookmarkStart w:id="752" w:name="_Toc56772953"/>
      <w:bookmarkStart w:id="753" w:name="_Toc64447582"/>
      <w:bookmarkStart w:id="754" w:name="_Toc74152238"/>
      <w:bookmarkStart w:id="755" w:name="_Toc88654091"/>
      <w:bookmarkStart w:id="756" w:name="_Toc99056140"/>
      <w:bookmarkStart w:id="757" w:name="_Toc99959073"/>
      <w:bookmarkStart w:id="758" w:name="_Toc105612254"/>
      <w:bookmarkStart w:id="759" w:name="_Toc106109470"/>
      <w:bookmarkStart w:id="760" w:name="_Toc112766362"/>
      <w:bookmarkStart w:id="761" w:name="_Toc113379278"/>
      <w:bookmarkStart w:id="762" w:name="_Toc120091831"/>
      <w:bookmarkStart w:id="763" w:name="_Toc120534748"/>
      <w:r w:rsidRPr="00707B3F">
        <w:rPr>
          <w:noProof/>
        </w:rPr>
        <w:t>8.2.</w:t>
      </w:r>
      <w:r>
        <w:rPr>
          <w:noProof/>
        </w:rPr>
        <w:t>8</w:t>
      </w:r>
      <w:r w:rsidRPr="00707B3F">
        <w:rPr>
          <w:noProof/>
        </w:rPr>
        <w:tab/>
      </w:r>
      <w:r w:rsidRPr="007E39C2">
        <w:rPr>
          <w:noProof/>
        </w:rPr>
        <w:t>TRP Information Exchange</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62F41F27" w14:textId="77777777" w:rsidR="00125019" w:rsidRPr="00707B3F" w:rsidRDefault="00125019" w:rsidP="00125019">
      <w:pPr>
        <w:pStyle w:val="Heading4"/>
        <w:rPr>
          <w:noProof/>
        </w:rPr>
      </w:pPr>
      <w:bookmarkStart w:id="764" w:name="_Toc51775932"/>
      <w:bookmarkStart w:id="765" w:name="_Toc56772954"/>
      <w:bookmarkStart w:id="766" w:name="_Toc64447583"/>
      <w:bookmarkStart w:id="767" w:name="_Toc74152239"/>
      <w:bookmarkStart w:id="768" w:name="_Toc88654092"/>
      <w:bookmarkStart w:id="769" w:name="_Toc99056141"/>
      <w:bookmarkStart w:id="770" w:name="_Toc99959074"/>
      <w:bookmarkStart w:id="771" w:name="_Toc105612255"/>
      <w:bookmarkStart w:id="772" w:name="_Toc106109471"/>
      <w:bookmarkStart w:id="773" w:name="_Toc112766363"/>
      <w:bookmarkStart w:id="774" w:name="_Toc113379279"/>
      <w:bookmarkStart w:id="775" w:name="_Toc120091832"/>
      <w:bookmarkStart w:id="776" w:name="_Toc120534749"/>
      <w:r w:rsidRPr="00707B3F">
        <w:rPr>
          <w:noProof/>
        </w:rPr>
        <w:t>8.2.</w:t>
      </w:r>
      <w:r>
        <w:rPr>
          <w:noProof/>
        </w:rPr>
        <w:t>8</w:t>
      </w:r>
      <w:r w:rsidRPr="00707B3F">
        <w:rPr>
          <w:noProof/>
        </w:rPr>
        <w:t>.1</w:t>
      </w:r>
      <w:r w:rsidRPr="00707B3F">
        <w:rPr>
          <w:noProof/>
        </w:rPr>
        <w:tab/>
        <w:t>General</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777" w:name="_Toc51775933"/>
      <w:bookmarkStart w:id="778" w:name="_Toc56772955"/>
      <w:bookmarkStart w:id="779" w:name="_Toc64447584"/>
      <w:bookmarkStart w:id="780" w:name="_Toc74152240"/>
      <w:bookmarkStart w:id="781" w:name="_Toc88654093"/>
      <w:bookmarkStart w:id="782" w:name="_Toc99056142"/>
      <w:bookmarkStart w:id="783" w:name="_Toc99959075"/>
      <w:bookmarkStart w:id="784" w:name="_Toc105612256"/>
      <w:bookmarkStart w:id="785" w:name="_Toc106109472"/>
      <w:bookmarkStart w:id="786" w:name="_Toc112766364"/>
      <w:bookmarkStart w:id="787" w:name="_Toc113379280"/>
      <w:bookmarkStart w:id="788" w:name="_Toc120091833"/>
      <w:bookmarkStart w:id="789" w:name="_Toc120534750"/>
      <w:r w:rsidRPr="00707B3F">
        <w:rPr>
          <w:noProof/>
        </w:rPr>
        <w:t>8.2.</w:t>
      </w:r>
      <w:r>
        <w:rPr>
          <w:noProof/>
        </w:rPr>
        <w:t>8</w:t>
      </w:r>
      <w:r w:rsidRPr="00707B3F">
        <w:rPr>
          <w:noProof/>
        </w:rPr>
        <w:t>.2</w:t>
      </w:r>
      <w:r w:rsidRPr="00707B3F">
        <w:rPr>
          <w:noProof/>
        </w:rPr>
        <w:tab/>
        <w:t>Successful Operation</w:t>
      </w:r>
      <w:bookmarkEnd w:id="777"/>
      <w:bookmarkEnd w:id="778"/>
      <w:bookmarkEnd w:id="779"/>
      <w:bookmarkEnd w:id="780"/>
      <w:bookmarkEnd w:id="781"/>
      <w:bookmarkEnd w:id="782"/>
      <w:bookmarkEnd w:id="783"/>
      <w:bookmarkEnd w:id="784"/>
      <w:bookmarkEnd w:id="785"/>
      <w:bookmarkEnd w:id="786"/>
      <w:bookmarkEnd w:id="787"/>
      <w:bookmarkEnd w:id="788"/>
      <w:bookmarkEnd w:id="789"/>
    </w:p>
    <w:bookmarkStart w:id="790" w:name="_MON_1634654171"/>
    <w:bookmarkEnd w:id="790"/>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5pt;height:123.75pt" o:ole="">
            <v:imagedata r:id="rId31" o:title=""/>
          </v:shape>
          <o:OLEObject Type="Embed" ProgID="Word.Picture.8" ShapeID="_x0000_i1035" DrawAspect="Content" ObjectID="_1731420706"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79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792" w:name="_Toc56772956"/>
      <w:bookmarkStart w:id="793" w:name="_Toc64447585"/>
      <w:bookmarkStart w:id="794" w:name="_Toc74152241"/>
      <w:bookmarkStart w:id="795" w:name="_Toc88654094"/>
      <w:bookmarkStart w:id="796" w:name="_Toc99056143"/>
      <w:bookmarkStart w:id="797" w:name="_Toc99959076"/>
      <w:bookmarkStart w:id="798" w:name="_Toc105612257"/>
      <w:bookmarkStart w:id="799" w:name="_Toc106109473"/>
      <w:bookmarkStart w:id="800" w:name="_Toc112766365"/>
      <w:bookmarkStart w:id="801" w:name="_Toc113379281"/>
      <w:bookmarkStart w:id="802" w:name="_Toc120091834"/>
      <w:bookmarkStart w:id="803" w:name="_Toc120534751"/>
      <w:r w:rsidRPr="00707B3F">
        <w:rPr>
          <w:noProof/>
        </w:rPr>
        <w:t>8.2.</w:t>
      </w:r>
      <w:r>
        <w:rPr>
          <w:noProof/>
        </w:rPr>
        <w:t>8</w:t>
      </w:r>
      <w:r w:rsidRPr="00707B3F">
        <w:rPr>
          <w:noProof/>
        </w:rPr>
        <w:t>.3</w:t>
      </w:r>
      <w:r w:rsidRPr="00707B3F">
        <w:rPr>
          <w:noProof/>
        </w:rPr>
        <w:tab/>
        <w:t>Unsuccessful Operation</w:t>
      </w:r>
      <w:bookmarkEnd w:id="791"/>
      <w:bookmarkEnd w:id="792"/>
      <w:bookmarkEnd w:id="793"/>
      <w:bookmarkEnd w:id="794"/>
      <w:bookmarkEnd w:id="795"/>
      <w:bookmarkEnd w:id="796"/>
      <w:bookmarkEnd w:id="797"/>
      <w:bookmarkEnd w:id="798"/>
      <w:bookmarkEnd w:id="799"/>
      <w:bookmarkEnd w:id="800"/>
      <w:bookmarkEnd w:id="801"/>
      <w:bookmarkEnd w:id="802"/>
      <w:bookmarkEnd w:id="803"/>
    </w:p>
    <w:bookmarkStart w:id="804" w:name="_MON_1634654242"/>
    <w:bookmarkEnd w:id="804"/>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5pt;height:123.75pt" o:ole="">
            <v:imagedata r:id="rId33" o:title=""/>
          </v:shape>
          <o:OLEObject Type="Embed" ProgID="Word.Picture.8" ShapeID="_x0000_i1036" DrawAspect="Content" ObjectID="_1731420707"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05" w:name="_Toc105612258"/>
      <w:bookmarkStart w:id="806" w:name="_Toc106109474"/>
      <w:bookmarkStart w:id="807" w:name="_Toc112766366"/>
      <w:bookmarkStart w:id="808" w:name="_Toc113379282"/>
      <w:bookmarkStart w:id="809" w:name="_Toc120091835"/>
      <w:bookmarkStart w:id="810" w:name="_Toc120534752"/>
      <w:bookmarkStart w:id="811" w:name="_Toc51775935"/>
      <w:bookmarkStart w:id="812" w:name="_Toc56772957"/>
      <w:bookmarkStart w:id="813" w:name="_Toc64447586"/>
      <w:bookmarkStart w:id="814" w:name="_Toc74152242"/>
      <w:bookmarkStart w:id="815" w:name="_Toc88654095"/>
      <w:bookmarkStart w:id="816" w:name="_Toc99056144"/>
      <w:bookmarkStart w:id="817" w:name="_Toc99959077"/>
      <w:r w:rsidRPr="00870814">
        <w:t>8.2.</w:t>
      </w:r>
      <w:r>
        <w:t>8</w:t>
      </w:r>
      <w:r w:rsidRPr="00870814">
        <w:t>.4</w:t>
      </w:r>
      <w:r w:rsidRPr="00870814">
        <w:tab/>
        <w:t>Abnormal Conditions</w:t>
      </w:r>
      <w:bookmarkEnd w:id="805"/>
      <w:bookmarkEnd w:id="806"/>
      <w:bookmarkEnd w:id="807"/>
      <w:bookmarkEnd w:id="808"/>
      <w:bookmarkEnd w:id="809"/>
      <w:bookmarkEnd w:id="810"/>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18" w:name="_Toc105612259"/>
      <w:bookmarkStart w:id="819" w:name="_Toc106109475"/>
      <w:bookmarkStart w:id="820" w:name="_Toc112766367"/>
      <w:bookmarkStart w:id="821" w:name="_Toc113379283"/>
      <w:bookmarkStart w:id="822" w:name="_Toc120091836"/>
      <w:bookmarkStart w:id="823" w:name="_Toc120534753"/>
      <w:r w:rsidRPr="004151EA">
        <w:rPr>
          <w:noProof/>
        </w:rPr>
        <w:t>8.2.</w:t>
      </w:r>
      <w:r>
        <w:rPr>
          <w:noProof/>
        </w:rPr>
        <w:t>9</w:t>
      </w:r>
      <w:r w:rsidRPr="004151EA">
        <w:rPr>
          <w:noProof/>
        </w:rPr>
        <w:tab/>
        <w:t>Positioning Activation</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6CFDEBED" w14:textId="77777777" w:rsidR="00125019" w:rsidRPr="004151EA" w:rsidRDefault="00125019" w:rsidP="00125019">
      <w:pPr>
        <w:pStyle w:val="Heading4"/>
      </w:pPr>
      <w:bookmarkStart w:id="824" w:name="_Toc51775936"/>
      <w:bookmarkStart w:id="825" w:name="_Toc56772958"/>
      <w:bookmarkStart w:id="826" w:name="_Toc64447587"/>
      <w:bookmarkStart w:id="827" w:name="_Toc74152243"/>
      <w:bookmarkStart w:id="828" w:name="_Toc88654096"/>
      <w:bookmarkStart w:id="829" w:name="_Toc99056145"/>
      <w:bookmarkStart w:id="830" w:name="_Toc99959078"/>
      <w:bookmarkStart w:id="831" w:name="_Toc105612260"/>
      <w:bookmarkStart w:id="832" w:name="_Toc106109476"/>
      <w:bookmarkStart w:id="833" w:name="_Toc112766368"/>
      <w:bookmarkStart w:id="834" w:name="_Toc113379284"/>
      <w:bookmarkStart w:id="835" w:name="_Toc120091837"/>
      <w:bookmarkStart w:id="836" w:name="_Toc120534754"/>
      <w:r w:rsidRPr="004151EA">
        <w:t>8.2.</w:t>
      </w:r>
      <w:r>
        <w:t>9</w:t>
      </w:r>
      <w:r w:rsidRPr="004151EA">
        <w:t>.1</w:t>
      </w:r>
      <w:r w:rsidRPr="004151EA">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37" w:name="_Toc51775937"/>
      <w:bookmarkStart w:id="838" w:name="_Toc56772959"/>
      <w:bookmarkStart w:id="839" w:name="_Toc64447588"/>
      <w:bookmarkStart w:id="840" w:name="_Toc74152244"/>
      <w:bookmarkStart w:id="841" w:name="_Toc88654097"/>
      <w:bookmarkStart w:id="842" w:name="_Toc99056146"/>
      <w:bookmarkStart w:id="843" w:name="_Toc99959079"/>
      <w:bookmarkStart w:id="844" w:name="_Toc105612261"/>
      <w:bookmarkStart w:id="845" w:name="_Toc106109477"/>
      <w:bookmarkStart w:id="846" w:name="_Toc112766369"/>
      <w:bookmarkStart w:id="847" w:name="_Toc113379285"/>
      <w:bookmarkStart w:id="848" w:name="_Toc120091838"/>
      <w:bookmarkStart w:id="849" w:name="_Toc120534755"/>
      <w:r w:rsidRPr="004151EA">
        <w:t>8.2.</w:t>
      </w:r>
      <w:r>
        <w:t>9</w:t>
      </w:r>
      <w:r w:rsidRPr="004151EA">
        <w:t>.2</w:t>
      </w:r>
      <w:r w:rsidRPr="004151EA">
        <w:tab/>
        <w:t>Successful Operation</w:t>
      </w:r>
      <w:bookmarkEnd w:id="837"/>
      <w:bookmarkEnd w:id="838"/>
      <w:bookmarkEnd w:id="839"/>
      <w:bookmarkEnd w:id="840"/>
      <w:bookmarkEnd w:id="841"/>
      <w:bookmarkEnd w:id="842"/>
      <w:bookmarkEnd w:id="843"/>
      <w:bookmarkEnd w:id="844"/>
      <w:bookmarkEnd w:id="845"/>
      <w:bookmarkEnd w:id="846"/>
      <w:bookmarkEnd w:id="847"/>
      <w:bookmarkEnd w:id="848"/>
      <w:bookmarkEnd w:id="849"/>
    </w:p>
    <w:bookmarkStart w:id="850" w:name="_MON_1651512469"/>
    <w:bookmarkEnd w:id="850"/>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4pt;height:123.75pt" o:ole="">
            <v:imagedata r:id="rId35" o:title=""/>
          </v:shape>
          <o:OLEObject Type="Embed" ProgID="Word.Picture.8" ShapeID="_x0000_i1037" DrawAspect="Content" ObjectID="_1731420708"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851" w:name="_Toc51775938"/>
      <w:bookmarkStart w:id="852" w:name="_Toc56772960"/>
      <w:bookmarkStart w:id="853" w:name="_Toc64447589"/>
      <w:bookmarkStart w:id="854" w:name="_Toc74152245"/>
      <w:bookmarkStart w:id="855" w:name="_Toc88654098"/>
      <w:bookmarkStart w:id="856" w:name="_Toc99056147"/>
      <w:bookmarkStart w:id="857" w:name="_Toc99959080"/>
      <w:bookmarkStart w:id="858" w:name="_Toc105612262"/>
      <w:bookmarkStart w:id="859" w:name="_Toc106109478"/>
      <w:bookmarkStart w:id="860" w:name="_Toc112766370"/>
      <w:bookmarkStart w:id="861" w:name="_Toc113379286"/>
      <w:bookmarkStart w:id="862" w:name="_Toc120091839"/>
      <w:bookmarkStart w:id="863" w:name="_Toc120534756"/>
      <w:r w:rsidRPr="004151EA">
        <w:t>8.2.</w:t>
      </w:r>
      <w:r>
        <w:t>9</w:t>
      </w:r>
      <w:r w:rsidRPr="004151EA">
        <w:t>.3</w:t>
      </w:r>
      <w:r w:rsidRPr="004151EA">
        <w:tab/>
        <w:t>Unsuccessful Operation</w:t>
      </w:r>
      <w:bookmarkEnd w:id="851"/>
      <w:bookmarkEnd w:id="852"/>
      <w:bookmarkEnd w:id="853"/>
      <w:bookmarkEnd w:id="854"/>
      <w:bookmarkEnd w:id="855"/>
      <w:bookmarkEnd w:id="856"/>
      <w:bookmarkEnd w:id="857"/>
      <w:bookmarkEnd w:id="858"/>
      <w:bookmarkEnd w:id="859"/>
      <w:bookmarkEnd w:id="860"/>
      <w:bookmarkEnd w:id="861"/>
      <w:bookmarkEnd w:id="862"/>
      <w:bookmarkEnd w:id="863"/>
    </w:p>
    <w:bookmarkStart w:id="864" w:name="_MON_1651514036"/>
    <w:bookmarkEnd w:id="864"/>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4pt;height:123.75pt" o:ole="">
            <v:imagedata r:id="rId37" o:title=""/>
          </v:shape>
          <o:OLEObject Type="Embed" ProgID="Word.Picture.8" ShapeID="_x0000_i1038" DrawAspect="Content" ObjectID="_1731420709"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865"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866" w:name="_Toc56772961"/>
      <w:bookmarkStart w:id="867" w:name="_Toc64447590"/>
      <w:bookmarkStart w:id="868" w:name="_Toc74152246"/>
      <w:bookmarkStart w:id="869" w:name="_Toc88654099"/>
      <w:bookmarkStart w:id="870" w:name="_Toc99056148"/>
      <w:bookmarkStart w:id="871" w:name="_Toc99959081"/>
      <w:bookmarkStart w:id="872" w:name="_Toc105612263"/>
      <w:bookmarkStart w:id="873" w:name="_Toc106109479"/>
      <w:bookmarkStart w:id="874" w:name="_Toc112766371"/>
      <w:bookmarkStart w:id="875" w:name="_Toc113379287"/>
      <w:bookmarkStart w:id="876" w:name="_Toc120091840"/>
      <w:bookmarkStart w:id="877" w:name="_Toc120534757"/>
      <w:r w:rsidRPr="004151EA">
        <w:t>8.2.</w:t>
      </w:r>
      <w:r>
        <w:t>9</w:t>
      </w:r>
      <w:r w:rsidRPr="004151EA">
        <w:t>.4</w:t>
      </w:r>
      <w:r w:rsidRPr="004151EA">
        <w:tab/>
        <w:t>Abnormal Conditions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878" w:name="_Toc51775940"/>
      <w:bookmarkStart w:id="879" w:name="_Toc56772962"/>
      <w:bookmarkStart w:id="880" w:name="_Toc64447591"/>
      <w:bookmarkStart w:id="881" w:name="_Toc74152247"/>
      <w:bookmarkStart w:id="882" w:name="_Toc88654100"/>
      <w:bookmarkStart w:id="883" w:name="_Toc99056149"/>
      <w:bookmarkStart w:id="884" w:name="_Toc99959082"/>
      <w:bookmarkStart w:id="885" w:name="_Toc105612264"/>
      <w:bookmarkStart w:id="886" w:name="_Toc106109480"/>
      <w:bookmarkStart w:id="887" w:name="_Toc112766372"/>
      <w:bookmarkStart w:id="888" w:name="_Toc113379288"/>
      <w:bookmarkStart w:id="889" w:name="_Toc120091841"/>
      <w:bookmarkStart w:id="890" w:name="_Toc120534758"/>
      <w:r w:rsidRPr="004151EA">
        <w:rPr>
          <w:noProof/>
        </w:rPr>
        <w:t>8.2.</w:t>
      </w:r>
      <w:r>
        <w:rPr>
          <w:noProof/>
        </w:rPr>
        <w:t>10</w:t>
      </w:r>
      <w:r w:rsidRPr="004151EA">
        <w:rPr>
          <w:noProof/>
        </w:rPr>
        <w:tab/>
        <w:t>Positioning Deactivation</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51C33897" w14:textId="77777777" w:rsidR="00125019" w:rsidRPr="004151EA" w:rsidRDefault="00125019" w:rsidP="00125019">
      <w:pPr>
        <w:pStyle w:val="Heading4"/>
      </w:pPr>
      <w:bookmarkStart w:id="891" w:name="_Toc51775941"/>
      <w:bookmarkStart w:id="892" w:name="_Toc56772963"/>
      <w:bookmarkStart w:id="893" w:name="_Toc64447592"/>
      <w:bookmarkStart w:id="894" w:name="_Toc74152248"/>
      <w:bookmarkStart w:id="895" w:name="_Toc88654101"/>
      <w:bookmarkStart w:id="896" w:name="_Toc99056150"/>
      <w:bookmarkStart w:id="897" w:name="_Toc99959083"/>
      <w:bookmarkStart w:id="898" w:name="_Toc105612265"/>
      <w:bookmarkStart w:id="899" w:name="_Toc106109481"/>
      <w:bookmarkStart w:id="900" w:name="_Toc112766373"/>
      <w:bookmarkStart w:id="901" w:name="_Toc113379289"/>
      <w:bookmarkStart w:id="902" w:name="_Toc120091842"/>
      <w:bookmarkStart w:id="903" w:name="_Toc120534759"/>
      <w:r w:rsidRPr="004151EA">
        <w:t>8.2.</w:t>
      </w:r>
      <w:r>
        <w:t>10</w:t>
      </w:r>
      <w:r w:rsidRPr="004151EA">
        <w:t>.1</w:t>
      </w:r>
      <w:r w:rsidRPr="004151EA">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04" w:name="_Toc51775942"/>
      <w:bookmarkStart w:id="905" w:name="_Toc56772964"/>
      <w:bookmarkStart w:id="906" w:name="_Toc64447593"/>
      <w:bookmarkStart w:id="907" w:name="_Toc74152249"/>
      <w:bookmarkStart w:id="908" w:name="_Toc88654102"/>
      <w:bookmarkStart w:id="909" w:name="_Toc99056151"/>
      <w:bookmarkStart w:id="910" w:name="_Toc99959084"/>
      <w:bookmarkStart w:id="911" w:name="_Toc105612266"/>
      <w:bookmarkStart w:id="912" w:name="_Toc106109482"/>
      <w:bookmarkStart w:id="913" w:name="_Toc112766374"/>
      <w:bookmarkStart w:id="914" w:name="_Toc113379290"/>
      <w:bookmarkStart w:id="915" w:name="_Toc120091843"/>
      <w:bookmarkStart w:id="916" w:name="_Toc120534760"/>
      <w:r w:rsidRPr="004151EA">
        <w:t>8.2.</w:t>
      </w:r>
      <w:r>
        <w:t>10</w:t>
      </w:r>
      <w:r w:rsidRPr="004151EA">
        <w:t>.2</w:t>
      </w:r>
      <w:r w:rsidRPr="004151EA">
        <w:tab/>
        <w:t>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810"/>
    <w:bookmarkEnd w:id="917"/>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4pt;height:123.75pt" o:ole="">
            <v:imagedata r:id="rId39" o:title=""/>
          </v:shape>
          <o:OLEObject Type="Embed" ProgID="Word.Picture.8" ShapeID="_x0000_i1039" DrawAspect="Content" ObjectID="_1731420710"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918" w:name="_Toc51775943"/>
      <w:bookmarkStart w:id="919" w:name="_Toc56772965"/>
      <w:bookmarkStart w:id="920" w:name="_Toc64447594"/>
      <w:bookmarkStart w:id="921" w:name="_Toc74152250"/>
      <w:bookmarkStart w:id="922" w:name="_Toc88654103"/>
      <w:bookmarkStart w:id="923" w:name="_Toc99056152"/>
      <w:bookmarkStart w:id="924" w:name="_Toc99959085"/>
      <w:bookmarkStart w:id="925" w:name="_Toc105612267"/>
      <w:bookmarkStart w:id="926" w:name="_Toc106109483"/>
      <w:bookmarkStart w:id="927" w:name="_Toc112766375"/>
      <w:bookmarkStart w:id="928" w:name="_Toc113379291"/>
      <w:bookmarkStart w:id="929" w:name="_Toc120091844"/>
      <w:bookmarkStart w:id="930" w:name="_Toc120534761"/>
      <w:r w:rsidRPr="004151EA">
        <w:t>8.2.</w:t>
      </w:r>
      <w:r>
        <w:t>10</w:t>
      </w:r>
      <w:r w:rsidRPr="004151EA">
        <w:t>.3</w:t>
      </w:r>
      <w:r w:rsidRPr="004151EA">
        <w:tab/>
        <w:t>Unsuccessful Operation</w:t>
      </w:r>
      <w:bookmarkEnd w:id="918"/>
      <w:bookmarkEnd w:id="919"/>
      <w:bookmarkEnd w:id="920"/>
      <w:bookmarkEnd w:id="921"/>
      <w:bookmarkEnd w:id="922"/>
      <w:bookmarkEnd w:id="923"/>
      <w:bookmarkEnd w:id="924"/>
      <w:bookmarkEnd w:id="925"/>
      <w:bookmarkEnd w:id="926"/>
      <w:bookmarkEnd w:id="927"/>
      <w:bookmarkEnd w:id="928"/>
      <w:bookmarkEnd w:id="929"/>
      <w:bookmarkEnd w:id="930"/>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31" w:name="_Toc51775944"/>
      <w:bookmarkStart w:id="932" w:name="_Toc56772966"/>
      <w:bookmarkStart w:id="933" w:name="_Toc64447595"/>
      <w:bookmarkStart w:id="934" w:name="_Toc74152251"/>
      <w:bookmarkStart w:id="935" w:name="_Toc88654104"/>
      <w:bookmarkStart w:id="936" w:name="_Toc99056153"/>
      <w:bookmarkStart w:id="937" w:name="_Toc99959086"/>
      <w:bookmarkStart w:id="938" w:name="_Toc105612268"/>
      <w:bookmarkStart w:id="939" w:name="_Toc106109484"/>
      <w:bookmarkStart w:id="940" w:name="_Toc112766376"/>
      <w:bookmarkStart w:id="941" w:name="_Toc113379292"/>
      <w:bookmarkStart w:id="942" w:name="_Toc120091845"/>
      <w:bookmarkStart w:id="943" w:name="_Toc120534762"/>
      <w:r w:rsidRPr="004151EA">
        <w:t>8.2.</w:t>
      </w:r>
      <w:r>
        <w:t>10</w:t>
      </w:r>
      <w:r w:rsidRPr="004151EA">
        <w:t>.4</w:t>
      </w:r>
      <w:r w:rsidRPr="004151EA">
        <w:tab/>
        <w:t>Abnormal Conditions</w:t>
      </w:r>
      <w:bookmarkEnd w:id="931"/>
      <w:bookmarkEnd w:id="932"/>
      <w:bookmarkEnd w:id="933"/>
      <w:bookmarkEnd w:id="934"/>
      <w:bookmarkEnd w:id="935"/>
      <w:bookmarkEnd w:id="936"/>
      <w:bookmarkEnd w:id="937"/>
      <w:bookmarkEnd w:id="938"/>
      <w:bookmarkEnd w:id="939"/>
      <w:bookmarkEnd w:id="940"/>
      <w:bookmarkEnd w:id="941"/>
      <w:bookmarkEnd w:id="942"/>
      <w:bookmarkEnd w:id="943"/>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944" w:name="_Toc99056154"/>
      <w:bookmarkStart w:id="945" w:name="_Toc99959087"/>
      <w:bookmarkStart w:id="946" w:name="_Toc105612269"/>
      <w:bookmarkStart w:id="947" w:name="_Toc106109485"/>
      <w:bookmarkStart w:id="948" w:name="_Toc112766377"/>
      <w:bookmarkStart w:id="949" w:name="_Toc113379293"/>
      <w:bookmarkStart w:id="950" w:name="_Toc120091846"/>
      <w:bookmarkStart w:id="951" w:name="_Toc120534763"/>
      <w:bookmarkStart w:id="952" w:name="_Toc51775945"/>
      <w:bookmarkStart w:id="953" w:name="_Toc56772967"/>
      <w:bookmarkStart w:id="954" w:name="_Toc64447596"/>
      <w:bookmarkStart w:id="955" w:name="_Toc74152252"/>
      <w:bookmarkStart w:id="956" w:name="_Toc88654105"/>
      <w:r w:rsidRPr="00A05F82">
        <w:t>8.2.</w:t>
      </w:r>
      <w:r>
        <w:t>11</w:t>
      </w:r>
      <w:r w:rsidRPr="00A05F82">
        <w:tab/>
        <w:t>PRS Configuration Exchange</w:t>
      </w:r>
      <w:bookmarkEnd w:id="944"/>
      <w:bookmarkEnd w:id="945"/>
      <w:bookmarkEnd w:id="946"/>
      <w:bookmarkEnd w:id="947"/>
      <w:bookmarkEnd w:id="948"/>
      <w:bookmarkEnd w:id="949"/>
      <w:bookmarkEnd w:id="950"/>
      <w:bookmarkEnd w:id="951"/>
    </w:p>
    <w:p w14:paraId="63DEAA9A" w14:textId="77777777" w:rsidR="00BD32AD" w:rsidRPr="00A05F82" w:rsidRDefault="00BD32AD" w:rsidP="00AC4B5B">
      <w:pPr>
        <w:pStyle w:val="Heading4"/>
      </w:pPr>
      <w:bookmarkStart w:id="957" w:name="_Toc99056155"/>
      <w:bookmarkStart w:id="958" w:name="_Toc99959088"/>
      <w:bookmarkStart w:id="959" w:name="_Toc105612270"/>
      <w:bookmarkStart w:id="960" w:name="_Toc106109486"/>
      <w:bookmarkStart w:id="961" w:name="_Toc112766378"/>
      <w:bookmarkStart w:id="962" w:name="_Toc113379294"/>
      <w:bookmarkStart w:id="963" w:name="_Toc120091847"/>
      <w:bookmarkStart w:id="964" w:name="_Toc120534764"/>
      <w:r w:rsidRPr="00A05F82">
        <w:t>8.2.</w:t>
      </w:r>
      <w:r>
        <w:t>11</w:t>
      </w:r>
      <w:r w:rsidRPr="00A05F82">
        <w:t>.1</w:t>
      </w:r>
      <w:r w:rsidRPr="00A05F82">
        <w:tab/>
        <w:t>General</w:t>
      </w:r>
      <w:bookmarkEnd w:id="957"/>
      <w:bookmarkEnd w:id="958"/>
      <w:bookmarkEnd w:id="959"/>
      <w:bookmarkEnd w:id="960"/>
      <w:bookmarkEnd w:id="961"/>
      <w:bookmarkEnd w:id="962"/>
      <w:bookmarkEnd w:id="963"/>
      <w:bookmarkEnd w:id="964"/>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965" w:name="_Toc99056156"/>
      <w:bookmarkStart w:id="966" w:name="_Toc99959089"/>
      <w:bookmarkStart w:id="967" w:name="_Toc105612271"/>
      <w:bookmarkStart w:id="968" w:name="_Toc106109487"/>
      <w:bookmarkStart w:id="969" w:name="_Toc112766379"/>
      <w:bookmarkStart w:id="970" w:name="_Toc113379295"/>
      <w:bookmarkStart w:id="971" w:name="_Toc120091848"/>
      <w:bookmarkStart w:id="972" w:name="_Toc120534765"/>
      <w:r w:rsidRPr="00A05F82">
        <w:t>8.2.</w:t>
      </w:r>
      <w:r>
        <w:t>11</w:t>
      </w:r>
      <w:r w:rsidRPr="00A05F82">
        <w:t>.2</w:t>
      </w:r>
      <w:r w:rsidRPr="00A05F82">
        <w:tab/>
        <w:t>Successful Operation</w:t>
      </w:r>
      <w:bookmarkEnd w:id="965"/>
      <w:bookmarkEnd w:id="966"/>
      <w:bookmarkEnd w:id="967"/>
      <w:bookmarkEnd w:id="968"/>
      <w:bookmarkEnd w:id="969"/>
      <w:bookmarkEnd w:id="970"/>
      <w:bookmarkEnd w:id="971"/>
      <w:bookmarkEnd w:id="972"/>
    </w:p>
    <w:bookmarkStart w:id="973" w:name="_MON_1669446572"/>
    <w:bookmarkEnd w:id="973"/>
    <w:p w14:paraId="5027DBF2" w14:textId="77777777" w:rsidR="00BD32AD" w:rsidRPr="00A05F82" w:rsidRDefault="00BD32AD" w:rsidP="00AC4B5B">
      <w:pPr>
        <w:pStyle w:val="TH"/>
      </w:pPr>
      <w:r w:rsidRPr="00A05F82">
        <w:rPr>
          <w:noProof/>
        </w:rPr>
        <w:object w:dxaOrig="6597" w:dyaOrig="2130" w14:anchorId="2CD45D02">
          <v:shape id="_x0000_i1040" type="#_x0000_t75" style="width:316.5pt;height:100.9pt" o:ole="">
            <v:imagedata r:id="rId41" o:title=""/>
          </v:shape>
          <o:OLEObject Type="Embed" ProgID="Word.Picture.8" ShapeID="_x0000_i1040" DrawAspect="Content" ObjectID="_1731420711"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974" w:name="_Toc99056157"/>
      <w:bookmarkStart w:id="975" w:name="_Toc99959090"/>
      <w:bookmarkStart w:id="976" w:name="_Toc105612272"/>
      <w:bookmarkStart w:id="977" w:name="_Toc106109488"/>
      <w:bookmarkStart w:id="978" w:name="_Toc112766380"/>
      <w:bookmarkStart w:id="979" w:name="_Toc113379296"/>
      <w:bookmarkStart w:id="980" w:name="_Toc120091849"/>
      <w:bookmarkStart w:id="981" w:name="_Toc120534766"/>
      <w:r w:rsidRPr="00A05F82">
        <w:t>8.2.</w:t>
      </w:r>
      <w:r>
        <w:t>11</w:t>
      </w:r>
      <w:r w:rsidRPr="00A05F82">
        <w:t>.3</w:t>
      </w:r>
      <w:r w:rsidRPr="00A05F82">
        <w:tab/>
        <w:t>Unsuccessful Operation</w:t>
      </w:r>
      <w:bookmarkEnd w:id="974"/>
      <w:bookmarkEnd w:id="975"/>
      <w:bookmarkEnd w:id="976"/>
      <w:bookmarkEnd w:id="977"/>
      <w:bookmarkEnd w:id="978"/>
      <w:bookmarkEnd w:id="979"/>
      <w:bookmarkEnd w:id="980"/>
      <w:bookmarkEnd w:id="981"/>
    </w:p>
    <w:bookmarkStart w:id="982" w:name="_MON_1681575820"/>
    <w:bookmarkEnd w:id="982"/>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5pt;height:100.9pt" o:ole="">
            <v:imagedata r:id="rId43" o:title=""/>
          </v:shape>
          <o:OLEObject Type="Embed" ProgID="Word.Picture.8" ShapeID="_x0000_i1041" DrawAspect="Content" ObjectID="_1731420712"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983" w:name="_Toc99056158"/>
      <w:bookmarkStart w:id="984" w:name="_Toc99959091"/>
      <w:bookmarkStart w:id="985" w:name="_Toc105612273"/>
      <w:bookmarkStart w:id="986" w:name="_Toc106109489"/>
      <w:bookmarkStart w:id="987" w:name="_Toc112766381"/>
      <w:bookmarkStart w:id="988" w:name="_Toc113379297"/>
      <w:bookmarkStart w:id="989" w:name="_Toc120091850"/>
      <w:bookmarkStart w:id="990" w:name="_Toc120534767"/>
      <w:r w:rsidRPr="00A05F82">
        <w:t>8.2.</w:t>
      </w:r>
      <w:r>
        <w:t>11</w:t>
      </w:r>
      <w:r w:rsidRPr="00A05F82">
        <w:t>.4</w:t>
      </w:r>
      <w:r w:rsidRPr="00A05F82">
        <w:tab/>
        <w:t>Abnormal Conditions</w:t>
      </w:r>
      <w:bookmarkEnd w:id="983"/>
      <w:bookmarkEnd w:id="984"/>
      <w:bookmarkEnd w:id="985"/>
      <w:bookmarkEnd w:id="986"/>
      <w:bookmarkEnd w:id="987"/>
      <w:bookmarkEnd w:id="988"/>
      <w:bookmarkEnd w:id="989"/>
      <w:bookmarkEnd w:id="990"/>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991" w:name="_Toc99056159"/>
      <w:bookmarkStart w:id="992" w:name="_Toc99959092"/>
      <w:bookmarkStart w:id="993" w:name="_Toc105612274"/>
      <w:bookmarkStart w:id="994" w:name="_Toc106109490"/>
      <w:bookmarkStart w:id="995" w:name="_Toc112766382"/>
      <w:bookmarkStart w:id="996" w:name="_Toc113379298"/>
      <w:bookmarkStart w:id="997" w:name="_Toc120091851"/>
      <w:bookmarkStart w:id="998" w:name="_Toc120534768"/>
      <w:r w:rsidRPr="002C37CB">
        <w:t>8.2.</w:t>
      </w:r>
      <w:r>
        <w:t>12</w:t>
      </w:r>
      <w:r w:rsidRPr="002C37CB">
        <w:tab/>
      </w:r>
      <w:r w:rsidRPr="00870410">
        <w:t>Measurement Preconfiguration</w:t>
      </w:r>
      <w:bookmarkEnd w:id="991"/>
      <w:bookmarkEnd w:id="992"/>
      <w:bookmarkEnd w:id="993"/>
      <w:bookmarkEnd w:id="994"/>
      <w:bookmarkEnd w:id="995"/>
      <w:bookmarkEnd w:id="996"/>
      <w:bookmarkEnd w:id="997"/>
      <w:bookmarkEnd w:id="998"/>
    </w:p>
    <w:p w14:paraId="09749DBE" w14:textId="77777777" w:rsidR="00BD32AD" w:rsidRPr="002C37CB" w:rsidRDefault="00BD32AD" w:rsidP="00AC4B5B">
      <w:pPr>
        <w:pStyle w:val="Heading4"/>
      </w:pPr>
      <w:bookmarkStart w:id="999" w:name="_Toc99056160"/>
      <w:bookmarkStart w:id="1000" w:name="_Toc99959093"/>
      <w:bookmarkStart w:id="1001" w:name="_Toc105612275"/>
      <w:bookmarkStart w:id="1002" w:name="_Toc106109491"/>
      <w:bookmarkStart w:id="1003" w:name="_Toc112766383"/>
      <w:bookmarkStart w:id="1004" w:name="_Toc113379299"/>
      <w:bookmarkStart w:id="1005" w:name="_Toc120091852"/>
      <w:bookmarkStart w:id="1006" w:name="_Toc120534769"/>
      <w:r w:rsidRPr="002C37CB">
        <w:t>8.2.</w:t>
      </w:r>
      <w:r>
        <w:t>12</w:t>
      </w:r>
      <w:r w:rsidRPr="002C37CB">
        <w:t>.1</w:t>
      </w:r>
      <w:r w:rsidRPr="002C37CB">
        <w:tab/>
        <w:t>General</w:t>
      </w:r>
      <w:bookmarkEnd w:id="999"/>
      <w:bookmarkEnd w:id="1000"/>
      <w:bookmarkEnd w:id="1001"/>
      <w:bookmarkEnd w:id="1002"/>
      <w:bookmarkEnd w:id="1003"/>
      <w:bookmarkEnd w:id="1004"/>
      <w:bookmarkEnd w:id="1005"/>
      <w:bookmarkEnd w:id="1006"/>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07" w:name="_Toc99056161"/>
      <w:bookmarkStart w:id="1008" w:name="_Toc99959094"/>
      <w:bookmarkStart w:id="1009" w:name="_Toc105612276"/>
      <w:bookmarkStart w:id="1010" w:name="_Toc106109492"/>
      <w:bookmarkStart w:id="1011" w:name="_Toc112766384"/>
      <w:bookmarkStart w:id="1012" w:name="_Toc113379300"/>
      <w:bookmarkStart w:id="1013" w:name="_Toc120091853"/>
      <w:bookmarkStart w:id="1014" w:name="_Toc120534770"/>
      <w:r w:rsidRPr="002C37CB">
        <w:t>8.2.</w:t>
      </w:r>
      <w:r>
        <w:t>12</w:t>
      </w:r>
      <w:r w:rsidRPr="002C37CB">
        <w:t>.2</w:t>
      </w:r>
      <w:r w:rsidRPr="002C37CB">
        <w:tab/>
        <w:t>Successful Operation</w:t>
      </w:r>
      <w:bookmarkEnd w:id="1007"/>
      <w:bookmarkEnd w:id="1008"/>
      <w:bookmarkEnd w:id="1009"/>
      <w:bookmarkEnd w:id="1010"/>
      <w:bookmarkEnd w:id="1011"/>
      <w:bookmarkEnd w:id="1012"/>
      <w:bookmarkEnd w:id="1013"/>
      <w:bookmarkEnd w:id="101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4pt" o:ole="">
            <v:imagedata r:id="rId45" o:title=""/>
          </v:shape>
          <o:OLEObject Type="Embed" ProgID="Word.Picture.8" ShapeID="_x0000_i1042" DrawAspect="Content" ObjectID="_1731420713"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15" w:name="_Toc99056162"/>
      <w:bookmarkStart w:id="1016" w:name="_Toc99959095"/>
      <w:bookmarkStart w:id="1017" w:name="_Toc105612277"/>
      <w:bookmarkStart w:id="1018" w:name="_Toc106109493"/>
      <w:bookmarkStart w:id="1019" w:name="_Toc112766385"/>
      <w:bookmarkStart w:id="1020" w:name="_Toc113379301"/>
      <w:bookmarkStart w:id="1021" w:name="_Toc120091854"/>
      <w:bookmarkStart w:id="1022" w:name="_Toc120534771"/>
      <w:r w:rsidRPr="002C37CB">
        <w:t>8.2.</w:t>
      </w:r>
      <w:r>
        <w:t>12</w:t>
      </w:r>
      <w:r w:rsidRPr="002C37CB">
        <w:t>.3</w:t>
      </w:r>
      <w:r w:rsidRPr="002C37CB">
        <w:tab/>
        <w:t>Unsuccessful Operation</w:t>
      </w:r>
      <w:bookmarkEnd w:id="1015"/>
      <w:bookmarkEnd w:id="1016"/>
      <w:bookmarkEnd w:id="1017"/>
      <w:bookmarkEnd w:id="1018"/>
      <w:bookmarkEnd w:id="1019"/>
      <w:bookmarkEnd w:id="1020"/>
      <w:bookmarkEnd w:id="1021"/>
      <w:bookmarkEnd w:id="1022"/>
    </w:p>
    <w:bookmarkStart w:id="1023" w:name="_MON_1702487809"/>
    <w:bookmarkEnd w:id="1023"/>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4pt" o:ole="">
            <v:imagedata r:id="rId47" o:title=""/>
          </v:shape>
          <o:OLEObject Type="Embed" ProgID="Word.Picture.8" ShapeID="_x0000_i1043" DrawAspect="Content" ObjectID="_1731420714"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ins w:id="1024" w:author="CR0089r2" w:date="2022-11-09T17:44:00Z">
        <w:r w:rsidR="00FE4664">
          <w:rPr>
            <w:rFonts w:eastAsia="SimSun"/>
            <w:noProof/>
          </w:rPr>
          <w:t xml:space="preserve"> Upon receiving the MEASUREMENT PRECONFIGURATION REFUSE message, the LMF shall release the reserved PPW resources.</w:t>
        </w:r>
      </w:ins>
    </w:p>
    <w:p w14:paraId="7E3B4DF5" w14:textId="77777777" w:rsidR="005851E3" w:rsidRPr="00870814" w:rsidRDefault="005851E3" w:rsidP="000A3064">
      <w:pPr>
        <w:pStyle w:val="Heading4"/>
      </w:pPr>
      <w:bookmarkStart w:id="1025" w:name="_Toc105612278"/>
      <w:bookmarkStart w:id="1026" w:name="_Toc106109494"/>
      <w:bookmarkStart w:id="1027" w:name="_Toc112766386"/>
      <w:bookmarkStart w:id="1028" w:name="_Toc113379302"/>
      <w:bookmarkStart w:id="1029" w:name="_Toc120091855"/>
      <w:bookmarkStart w:id="1030" w:name="_Toc120534772"/>
      <w:bookmarkStart w:id="1031" w:name="_Toc99056163"/>
      <w:bookmarkStart w:id="1032" w:name="_Toc99959096"/>
      <w:r w:rsidRPr="00870814">
        <w:t>8.2.</w:t>
      </w:r>
      <w:r>
        <w:t>12</w:t>
      </w:r>
      <w:r w:rsidRPr="00870814">
        <w:t>.4</w:t>
      </w:r>
      <w:r w:rsidRPr="00870814">
        <w:tab/>
        <w:t>Abnormal Conditions</w:t>
      </w:r>
      <w:bookmarkEnd w:id="1025"/>
      <w:bookmarkEnd w:id="1026"/>
      <w:bookmarkEnd w:id="1027"/>
      <w:bookmarkEnd w:id="1028"/>
      <w:bookmarkEnd w:id="1029"/>
      <w:bookmarkEnd w:id="1030"/>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033" w:name="_Toc105612279"/>
      <w:bookmarkStart w:id="1034" w:name="_Toc106109495"/>
      <w:bookmarkStart w:id="1035" w:name="_Toc112766387"/>
      <w:bookmarkStart w:id="1036" w:name="_Toc113379303"/>
      <w:bookmarkStart w:id="1037" w:name="_Toc120091856"/>
      <w:bookmarkStart w:id="1038" w:name="_Toc120534773"/>
      <w:r w:rsidRPr="002C37CB">
        <w:t>8.2.</w:t>
      </w:r>
      <w:r>
        <w:t>13</w:t>
      </w:r>
      <w:r w:rsidRPr="002C37CB">
        <w:tab/>
        <w:t>Measurement Activation</w:t>
      </w:r>
      <w:bookmarkEnd w:id="1031"/>
      <w:bookmarkEnd w:id="1032"/>
      <w:bookmarkEnd w:id="1033"/>
      <w:bookmarkEnd w:id="1034"/>
      <w:bookmarkEnd w:id="1035"/>
      <w:bookmarkEnd w:id="1036"/>
      <w:bookmarkEnd w:id="1037"/>
      <w:bookmarkEnd w:id="1038"/>
    </w:p>
    <w:p w14:paraId="212F939B" w14:textId="77777777" w:rsidR="00BD32AD" w:rsidRPr="002C37CB" w:rsidRDefault="00BD32AD" w:rsidP="00AC4B5B">
      <w:pPr>
        <w:pStyle w:val="Heading4"/>
      </w:pPr>
      <w:bookmarkStart w:id="1039" w:name="_Toc99056164"/>
      <w:bookmarkStart w:id="1040" w:name="_Toc99959097"/>
      <w:bookmarkStart w:id="1041" w:name="_Toc105612280"/>
      <w:bookmarkStart w:id="1042" w:name="_Toc106109496"/>
      <w:bookmarkStart w:id="1043" w:name="_Toc112766388"/>
      <w:bookmarkStart w:id="1044" w:name="_Toc113379304"/>
      <w:bookmarkStart w:id="1045" w:name="_Toc120091857"/>
      <w:bookmarkStart w:id="1046" w:name="_Toc120534774"/>
      <w:r w:rsidRPr="002C37CB">
        <w:t>8.2.</w:t>
      </w:r>
      <w:r>
        <w:t>13</w:t>
      </w:r>
      <w:r w:rsidRPr="002C37CB">
        <w:t>.1</w:t>
      </w:r>
      <w:r w:rsidRPr="002C37CB">
        <w:tab/>
        <w:t>General</w:t>
      </w:r>
      <w:bookmarkEnd w:id="1039"/>
      <w:bookmarkEnd w:id="1040"/>
      <w:bookmarkEnd w:id="1041"/>
      <w:bookmarkEnd w:id="1042"/>
      <w:bookmarkEnd w:id="1043"/>
      <w:bookmarkEnd w:id="1044"/>
      <w:bookmarkEnd w:id="1045"/>
      <w:bookmarkEnd w:id="104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047" w:name="_Hlk103412045"/>
      <w:r w:rsidR="00FD67D6">
        <w:t>request</w:t>
      </w:r>
      <w:bookmarkEnd w:id="104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048" w:name="_Hlk103412054"/>
      <w:r w:rsidR="00FD67D6">
        <w:t>or PRS processing window</w:t>
      </w:r>
      <w:bookmarkEnd w:id="104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049" w:name="_Toc99056165"/>
      <w:bookmarkStart w:id="1050" w:name="_Toc99959098"/>
      <w:bookmarkStart w:id="1051" w:name="_Toc105612281"/>
      <w:bookmarkStart w:id="1052" w:name="_Toc106109497"/>
      <w:bookmarkStart w:id="1053" w:name="_Toc112766389"/>
      <w:bookmarkStart w:id="1054" w:name="_Toc113379305"/>
      <w:bookmarkStart w:id="1055" w:name="_Toc120091858"/>
      <w:bookmarkStart w:id="1056" w:name="_Toc120534775"/>
      <w:r w:rsidRPr="002C37CB">
        <w:t>8.2.</w:t>
      </w:r>
      <w:r>
        <w:t>13</w:t>
      </w:r>
      <w:r w:rsidRPr="002C37CB">
        <w:t>.2</w:t>
      </w:r>
      <w:r w:rsidRPr="002C37CB">
        <w:tab/>
        <w:t>Successful Operation</w:t>
      </w:r>
      <w:bookmarkEnd w:id="1049"/>
      <w:bookmarkEnd w:id="1050"/>
      <w:bookmarkEnd w:id="1051"/>
      <w:bookmarkEnd w:id="1052"/>
      <w:bookmarkEnd w:id="1053"/>
      <w:bookmarkEnd w:id="1054"/>
      <w:bookmarkEnd w:id="1055"/>
      <w:bookmarkEnd w:id="1056"/>
    </w:p>
    <w:p w14:paraId="653193EB" w14:textId="3263EEEB" w:rsidR="00BD32AD" w:rsidRPr="002C37CB" w:rsidRDefault="000A3064" w:rsidP="00AC4B5B">
      <w:pPr>
        <w:pStyle w:val="TH"/>
        <w:rPr>
          <w:rFonts w:eastAsia="SimSun"/>
          <w:noProof/>
        </w:rPr>
      </w:pPr>
      <w:bookmarkStart w:id="1057" w:name="_MON_1651514810"/>
      <w:bookmarkEnd w:id="1057"/>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058" w:name="_Toc99056166"/>
      <w:bookmarkStart w:id="1059"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060" w:name="_Toc105612282"/>
      <w:bookmarkStart w:id="1061" w:name="_Toc106109498"/>
      <w:bookmarkStart w:id="1062" w:name="_Toc112766390"/>
      <w:bookmarkStart w:id="1063" w:name="_Toc113379306"/>
      <w:bookmarkStart w:id="1064" w:name="_Toc120091859"/>
      <w:bookmarkStart w:id="1065" w:name="_Toc120534776"/>
      <w:r w:rsidRPr="002C37CB">
        <w:t>8.2.</w:t>
      </w:r>
      <w:r>
        <w:t>13</w:t>
      </w:r>
      <w:r w:rsidRPr="002C37CB">
        <w:t>.3</w:t>
      </w:r>
      <w:r w:rsidRPr="002C37CB">
        <w:tab/>
        <w:t>Unsuccessful Operation</w:t>
      </w:r>
      <w:bookmarkEnd w:id="1058"/>
      <w:bookmarkEnd w:id="1059"/>
      <w:bookmarkEnd w:id="1060"/>
      <w:bookmarkEnd w:id="1061"/>
      <w:bookmarkEnd w:id="1062"/>
      <w:bookmarkEnd w:id="1063"/>
      <w:bookmarkEnd w:id="1064"/>
      <w:bookmarkEnd w:id="1065"/>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066" w:name="_Toc105612283"/>
      <w:bookmarkStart w:id="1067" w:name="_Toc106109499"/>
      <w:bookmarkStart w:id="1068" w:name="_Toc112766391"/>
      <w:bookmarkStart w:id="1069" w:name="_Toc113379307"/>
      <w:bookmarkStart w:id="1070" w:name="_Toc120091860"/>
      <w:bookmarkStart w:id="1071" w:name="_Toc120534777"/>
      <w:bookmarkStart w:id="1072" w:name="_Toc99056167"/>
      <w:bookmarkStart w:id="1073" w:name="_Toc99959100"/>
      <w:r w:rsidRPr="00870814">
        <w:t>8.2.</w:t>
      </w:r>
      <w:r>
        <w:t>13</w:t>
      </w:r>
      <w:r w:rsidRPr="00870814">
        <w:t>.4</w:t>
      </w:r>
      <w:r w:rsidRPr="00870814">
        <w:tab/>
        <w:t>Abnormal Conditions</w:t>
      </w:r>
      <w:bookmarkEnd w:id="1066"/>
      <w:bookmarkEnd w:id="1067"/>
      <w:bookmarkEnd w:id="1068"/>
      <w:bookmarkEnd w:id="1069"/>
      <w:bookmarkEnd w:id="1070"/>
      <w:bookmarkEnd w:id="1071"/>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074" w:name="_Toc105612284"/>
      <w:bookmarkStart w:id="1075" w:name="_Toc106109500"/>
      <w:bookmarkStart w:id="1076" w:name="_Toc112766392"/>
      <w:bookmarkStart w:id="1077" w:name="_Toc113379308"/>
      <w:bookmarkStart w:id="1078" w:name="_Toc120091861"/>
      <w:bookmarkStart w:id="1079" w:name="_Toc120534778"/>
      <w:r w:rsidRPr="00707B3F">
        <w:rPr>
          <w:noProof/>
        </w:rPr>
        <w:t>8.3</w:t>
      </w:r>
      <w:r w:rsidRPr="00707B3F">
        <w:rPr>
          <w:noProof/>
        </w:rPr>
        <w:tab/>
        <w:t>Management Procedures</w:t>
      </w:r>
      <w:bookmarkEnd w:id="609"/>
      <w:bookmarkEnd w:id="952"/>
      <w:bookmarkEnd w:id="953"/>
      <w:bookmarkEnd w:id="954"/>
      <w:bookmarkEnd w:id="955"/>
      <w:bookmarkEnd w:id="956"/>
      <w:bookmarkEnd w:id="1072"/>
      <w:bookmarkEnd w:id="1073"/>
      <w:bookmarkEnd w:id="1074"/>
      <w:bookmarkEnd w:id="1075"/>
      <w:bookmarkEnd w:id="1076"/>
      <w:bookmarkEnd w:id="1077"/>
      <w:bookmarkEnd w:id="1078"/>
      <w:bookmarkEnd w:id="1079"/>
    </w:p>
    <w:p w14:paraId="2E13B4FE" w14:textId="77777777" w:rsidR="00DF07DA" w:rsidRPr="00707B3F" w:rsidRDefault="00DF07DA" w:rsidP="00DF07DA">
      <w:pPr>
        <w:pStyle w:val="Heading4"/>
        <w:rPr>
          <w:noProof/>
        </w:rPr>
      </w:pPr>
      <w:bookmarkStart w:id="1080" w:name="_Toc534903060"/>
      <w:bookmarkStart w:id="1081" w:name="_Toc51775946"/>
      <w:bookmarkStart w:id="1082" w:name="_Toc56772968"/>
      <w:bookmarkStart w:id="1083" w:name="_Toc64447597"/>
      <w:bookmarkStart w:id="1084" w:name="_Toc74152253"/>
      <w:bookmarkStart w:id="1085" w:name="_Toc88654106"/>
      <w:bookmarkStart w:id="1086" w:name="_Toc99056168"/>
      <w:bookmarkStart w:id="1087" w:name="_Toc99959101"/>
      <w:bookmarkStart w:id="1088" w:name="_Toc105612285"/>
      <w:bookmarkStart w:id="1089" w:name="_Toc106109501"/>
      <w:bookmarkStart w:id="1090" w:name="_Toc112766393"/>
      <w:bookmarkStart w:id="1091" w:name="_Toc113379309"/>
      <w:bookmarkStart w:id="1092" w:name="_Toc120091862"/>
      <w:bookmarkStart w:id="1093" w:name="_Toc120534779"/>
      <w:r w:rsidRPr="00707B3F">
        <w:rPr>
          <w:noProof/>
        </w:rPr>
        <w:t>8.3.1</w:t>
      </w:r>
      <w:r w:rsidRPr="00707B3F">
        <w:rPr>
          <w:noProof/>
        </w:rPr>
        <w:tab/>
        <w:t>Error Indication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45133EAD" w14:textId="77777777" w:rsidR="00DF07DA" w:rsidRPr="00707B3F" w:rsidRDefault="00DF07DA" w:rsidP="00DF07DA">
      <w:pPr>
        <w:pStyle w:val="Heading4"/>
        <w:rPr>
          <w:noProof/>
        </w:rPr>
      </w:pPr>
      <w:bookmarkStart w:id="1094" w:name="_Toc534903061"/>
      <w:bookmarkStart w:id="1095" w:name="_Toc51775947"/>
      <w:bookmarkStart w:id="1096" w:name="_Toc56772969"/>
      <w:bookmarkStart w:id="1097" w:name="_Toc64447598"/>
      <w:bookmarkStart w:id="1098" w:name="_Toc74152254"/>
      <w:bookmarkStart w:id="1099" w:name="_Toc88654107"/>
      <w:bookmarkStart w:id="1100" w:name="_Toc99056169"/>
      <w:bookmarkStart w:id="1101" w:name="_Toc99959102"/>
      <w:bookmarkStart w:id="1102" w:name="_Toc105612286"/>
      <w:bookmarkStart w:id="1103" w:name="_Toc106109502"/>
      <w:bookmarkStart w:id="1104" w:name="_Toc112766394"/>
      <w:bookmarkStart w:id="1105" w:name="_Toc113379310"/>
      <w:bookmarkStart w:id="1106" w:name="_Toc120091863"/>
      <w:bookmarkStart w:id="1107" w:name="_Toc120534780"/>
      <w:r w:rsidRPr="00707B3F">
        <w:rPr>
          <w:noProof/>
        </w:rPr>
        <w:t>8.3.1.1</w:t>
      </w:r>
      <w:r w:rsidRPr="00707B3F">
        <w:rPr>
          <w:noProof/>
        </w:rPr>
        <w:tab/>
        <w:t>General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08" w:name="_Toc534903062"/>
      <w:bookmarkStart w:id="1109" w:name="_Toc51775948"/>
      <w:bookmarkStart w:id="1110" w:name="_Toc56772970"/>
      <w:bookmarkStart w:id="1111" w:name="_Toc64447599"/>
      <w:bookmarkStart w:id="1112" w:name="_Toc74152255"/>
      <w:bookmarkStart w:id="1113" w:name="_Toc88654108"/>
      <w:bookmarkStart w:id="1114" w:name="_Toc99056170"/>
      <w:bookmarkStart w:id="1115" w:name="_Toc99959103"/>
      <w:bookmarkStart w:id="1116" w:name="_Toc105612287"/>
      <w:bookmarkStart w:id="1117" w:name="_Toc106109503"/>
      <w:bookmarkStart w:id="1118" w:name="_Toc112766395"/>
      <w:bookmarkStart w:id="1119" w:name="_Toc113379311"/>
      <w:bookmarkStart w:id="1120" w:name="_Toc120091864"/>
      <w:bookmarkStart w:id="1121" w:name="_Toc120534781"/>
      <w:r w:rsidRPr="00707B3F">
        <w:rPr>
          <w:noProof/>
        </w:rPr>
        <w:t>8.3.1.2</w:t>
      </w:r>
      <w:r w:rsidRPr="00707B3F">
        <w:rPr>
          <w:noProof/>
        </w:rPr>
        <w:tab/>
        <w:t>Successful Operation</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bookmarkStart w:id="1122" w:name="_MON_1254840926"/>
    <w:bookmarkStart w:id="1123" w:name="_MON_1256469412"/>
    <w:bookmarkStart w:id="1124" w:name="_MON_1256573471"/>
    <w:bookmarkStart w:id="1125" w:name="_MON_1256574058"/>
    <w:bookmarkStart w:id="1126" w:name="_MON_1318076554"/>
    <w:bookmarkStart w:id="1127" w:name="_MON_1318076594"/>
    <w:bookmarkStart w:id="1128" w:name="_MON_1318076600"/>
    <w:bookmarkStart w:id="1129" w:name="_MON_1005512419"/>
    <w:bookmarkEnd w:id="1122"/>
    <w:bookmarkEnd w:id="1123"/>
    <w:bookmarkEnd w:id="1124"/>
    <w:bookmarkEnd w:id="1125"/>
    <w:bookmarkEnd w:id="1126"/>
    <w:bookmarkEnd w:id="1127"/>
    <w:bookmarkEnd w:id="1128"/>
    <w:bookmarkEnd w:id="1129"/>
    <w:bookmarkStart w:id="1130" w:name="_MON_1008778238"/>
    <w:bookmarkEnd w:id="1130"/>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75pt;height:100.9pt" o:ole="" fillcolor="window">
            <v:imagedata r:id="rId50" o:title=""/>
          </v:shape>
          <o:OLEObject Type="Embed" ProgID="Word.Picture.8" ShapeID="_x0000_i1044" DrawAspect="Content" ObjectID="_1731420715"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131" w:name="_MON_1579957469"/>
    <w:bookmarkEnd w:id="1131"/>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1.65pt;height:99.75pt" o:ole="" fillcolor="window">
            <v:imagedata r:id="rId52" o:title=""/>
          </v:shape>
          <o:OLEObject Type="Embed" ProgID="Word.Picture.8" ShapeID="_x0000_i1045" DrawAspect="Content" ObjectID="_1731420716"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132" w:name="_Toc534903063"/>
      <w:bookmarkStart w:id="1133" w:name="_Toc51775949"/>
      <w:bookmarkStart w:id="1134" w:name="_Toc56772971"/>
      <w:bookmarkStart w:id="1135" w:name="_Toc64447600"/>
      <w:bookmarkStart w:id="1136" w:name="_Toc74152256"/>
      <w:bookmarkStart w:id="1137" w:name="_Toc88654109"/>
      <w:bookmarkStart w:id="1138" w:name="_Toc99056171"/>
      <w:bookmarkStart w:id="1139" w:name="_Toc99959104"/>
      <w:bookmarkStart w:id="1140" w:name="_Toc105612288"/>
      <w:bookmarkStart w:id="1141" w:name="_Toc106109504"/>
      <w:bookmarkStart w:id="1142" w:name="_Toc112766396"/>
      <w:bookmarkStart w:id="1143" w:name="_Toc113379312"/>
      <w:bookmarkStart w:id="1144" w:name="_Toc120091865"/>
      <w:bookmarkStart w:id="1145" w:name="_Toc120534782"/>
      <w:r w:rsidRPr="00707B3F">
        <w:rPr>
          <w:noProof/>
        </w:rPr>
        <w:t>8.3.1.3</w:t>
      </w:r>
      <w:r w:rsidRPr="00707B3F">
        <w:rPr>
          <w:noProof/>
        </w:rPr>
        <w:tab/>
        <w:t>Abnormal Conditions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146" w:name="_MON_1409498847"/>
      <w:bookmarkStart w:id="1147" w:name="_MON_1397978433"/>
      <w:bookmarkStart w:id="1148" w:name="_MON_1397984489"/>
      <w:bookmarkStart w:id="1149" w:name="_MON_1397977586"/>
      <w:bookmarkStart w:id="1150" w:name="_MON_1397978290"/>
      <w:bookmarkStart w:id="1151" w:name="_MON_1397979649"/>
      <w:bookmarkStart w:id="1152" w:name="_MON_1397979870"/>
      <w:bookmarkStart w:id="1153" w:name="_MON_1397979984"/>
      <w:bookmarkStart w:id="1154" w:name="_MON_1318271908"/>
      <w:bookmarkStart w:id="1155" w:name="_Toc51775950"/>
      <w:bookmarkStart w:id="1156" w:name="_Toc56772972"/>
      <w:bookmarkStart w:id="1157" w:name="_Toc64447601"/>
      <w:bookmarkStart w:id="1158" w:name="_Toc74152257"/>
      <w:bookmarkStart w:id="1159" w:name="_Toc88654110"/>
      <w:bookmarkStart w:id="1160" w:name="_Toc99056172"/>
      <w:bookmarkStart w:id="1161" w:name="_Toc99959105"/>
      <w:bookmarkStart w:id="1162" w:name="_Toc105612289"/>
      <w:bookmarkStart w:id="1163" w:name="_Toc106109505"/>
      <w:bookmarkStart w:id="1164" w:name="_Toc112766397"/>
      <w:bookmarkStart w:id="1165" w:name="_Toc113379313"/>
      <w:bookmarkStart w:id="1166" w:name="_Toc120091866"/>
      <w:bookmarkStart w:id="1167" w:name="_Toc120534783"/>
      <w:bookmarkStart w:id="1168" w:name="_Toc534903064"/>
      <w:bookmarkEnd w:id="1146"/>
      <w:bookmarkEnd w:id="1147"/>
      <w:bookmarkEnd w:id="1148"/>
      <w:bookmarkEnd w:id="1149"/>
      <w:bookmarkEnd w:id="1150"/>
      <w:bookmarkEnd w:id="1151"/>
      <w:bookmarkEnd w:id="1152"/>
      <w:bookmarkEnd w:id="1153"/>
      <w:bookmarkEnd w:id="1154"/>
      <w:r w:rsidRPr="00707B3F">
        <w:rPr>
          <w:noProof/>
        </w:rPr>
        <w:t>8.</w:t>
      </w:r>
      <w:r>
        <w:rPr>
          <w:noProof/>
        </w:rPr>
        <w:t>4</w:t>
      </w:r>
      <w:r w:rsidRPr="00707B3F">
        <w:rPr>
          <w:noProof/>
        </w:rPr>
        <w:tab/>
      </w:r>
      <w:r>
        <w:rPr>
          <w:noProof/>
        </w:rPr>
        <w:t>Assistance Information Transfer Procedures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43FB9928" w14:textId="77777777" w:rsidR="00125019" w:rsidRPr="00707B3F" w:rsidRDefault="00125019" w:rsidP="00125019">
      <w:pPr>
        <w:pStyle w:val="Heading3"/>
        <w:rPr>
          <w:noProof/>
        </w:rPr>
      </w:pPr>
      <w:bookmarkStart w:id="1169" w:name="_Toc51775951"/>
      <w:bookmarkStart w:id="1170" w:name="_Toc56772973"/>
      <w:bookmarkStart w:id="1171" w:name="_Toc64447602"/>
      <w:bookmarkStart w:id="1172" w:name="_Toc74152258"/>
      <w:bookmarkStart w:id="1173" w:name="_Toc88654111"/>
      <w:bookmarkStart w:id="1174" w:name="_Toc99056173"/>
      <w:bookmarkStart w:id="1175" w:name="_Toc99959106"/>
      <w:bookmarkStart w:id="1176" w:name="_Toc105612290"/>
      <w:bookmarkStart w:id="1177" w:name="_Toc106109506"/>
      <w:bookmarkStart w:id="1178" w:name="_Toc112766398"/>
      <w:bookmarkStart w:id="1179" w:name="_Toc113379314"/>
      <w:bookmarkStart w:id="1180" w:name="_Toc120091867"/>
      <w:bookmarkStart w:id="1181" w:name="_Toc12053478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262F7E4E" w14:textId="77777777" w:rsidR="00125019" w:rsidRPr="00707B3F" w:rsidRDefault="00125019" w:rsidP="00125019">
      <w:pPr>
        <w:pStyle w:val="Heading4"/>
        <w:rPr>
          <w:noProof/>
        </w:rPr>
      </w:pPr>
      <w:bookmarkStart w:id="1182" w:name="_Toc51775952"/>
      <w:bookmarkStart w:id="1183" w:name="_Toc56772974"/>
      <w:bookmarkStart w:id="1184" w:name="_Toc64447603"/>
      <w:bookmarkStart w:id="1185" w:name="_Toc74152259"/>
      <w:bookmarkStart w:id="1186" w:name="_Toc88654112"/>
      <w:bookmarkStart w:id="1187" w:name="_Toc99056174"/>
      <w:bookmarkStart w:id="1188" w:name="_Toc99959107"/>
      <w:bookmarkStart w:id="1189" w:name="_Toc105612291"/>
      <w:bookmarkStart w:id="1190" w:name="_Toc106109507"/>
      <w:bookmarkStart w:id="1191" w:name="_Toc112766399"/>
      <w:bookmarkStart w:id="1192" w:name="_Toc113379315"/>
      <w:bookmarkStart w:id="1193" w:name="_Toc120091868"/>
      <w:bookmarkStart w:id="1194" w:name="_Toc120534785"/>
      <w:r w:rsidRPr="00707B3F">
        <w:rPr>
          <w:noProof/>
        </w:rPr>
        <w:t>8.</w:t>
      </w:r>
      <w:r>
        <w:rPr>
          <w:noProof/>
        </w:rPr>
        <w:t>4</w:t>
      </w:r>
      <w:r w:rsidRPr="00707B3F">
        <w:rPr>
          <w:noProof/>
        </w:rPr>
        <w:t>.1.1</w:t>
      </w:r>
      <w:r w:rsidRPr="00707B3F">
        <w:rPr>
          <w:noProof/>
        </w:rPr>
        <w:tab/>
        <w:t>General</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195" w:name="_Toc51775953"/>
      <w:bookmarkStart w:id="1196" w:name="_Toc56772975"/>
      <w:bookmarkStart w:id="1197" w:name="_Toc64447604"/>
      <w:bookmarkStart w:id="1198" w:name="_Toc74152260"/>
      <w:bookmarkStart w:id="1199" w:name="_Toc88654113"/>
      <w:bookmarkStart w:id="1200" w:name="_Toc99056175"/>
      <w:bookmarkStart w:id="1201" w:name="_Toc99959108"/>
      <w:bookmarkStart w:id="1202" w:name="_Toc105612292"/>
      <w:bookmarkStart w:id="1203" w:name="_Toc106109508"/>
      <w:bookmarkStart w:id="1204" w:name="_Toc112766400"/>
      <w:bookmarkStart w:id="1205" w:name="_Toc113379316"/>
      <w:bookmarkStart w:id="1206" w:name="_Toc120091869"/>
      <w:bookmarkStart w:id="1207" w:name="_Toc120534786"/>
      <w:r w:rsidRPr="00707B3F">
        <w:rPr>
          <w:noProof/>
        </w:rPr>
        <w:t>8.</w:t>
      </w:r>
      <w:r>
        <w:rPr>
          <w:noProof/>
        </w:rPr>
        <w:t>4</w:t>
      </w:r>
      <w:r w:rsidRPr="00707B3F">
        <w:rPr>
          <w:noProof/>
        </w:rPr>
        <w:t>.1.2</w:t>
      </w:r>
      <w:r w:rsidRPr="00707B3F">
        <w:rPr>
          <w:noProof/>
        </w:rPr>
        <w:tab/>
        <w:t>Successful Operation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pt;height:101.65pt" o:ole="">
            <v:imagedata r:id="rId54" o:title=""/>
          </v:shape>
          <o:OLEObject Type="Embed" ProgID="Word.Picture.8" ShapeID="_x0000_i1046" DrawAspect="Content" ObjectID="_1731420717"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08" w:name="_Toc51775954"/>
      <w:bookmarkStart w:id="1209" w:name="_Toc56772976"/>
      <w:bookmarkStart w:id="1210" w:name="_Toc64447605"/>
      <w:bookmarkStart w:id="1211" w:name="_Toc74152261"/>
      <w:bookmarkStart w:id="1212" w:name="_Toc88654114"/>
      <w:bookmarkStart w:id="1213" w:name="_Toc99056176"/>
      <w:bookmarkStart w:id="1214" w:name="_Toc99959109"/>
      <w:bookmarkStart w:id="1215" w:name="_Toc105612293"/>
      <w:bookmarkStart w:id="1216" w:name="_Toc106109509"/>
      <w:bookmarkStart w:id="1217" w:name="_Toc112766401"/>
      <w:bookmarkStart w:id="1218" w:name="_Toc113379317"/>
      <w:bookmarkStart w:id="1219" w:name="_Toc120091870"/>
      <w:bookmarkStart w:id="1220" w:name="_Toc120534787"/>
      <w:r w:rsidRPr="00707B3F">
        <w:rPr>
          <w:noProof/>
        </w:rPr>
        <w:t>8.</w:t>
      </w:r>
      <w:r>
        <w:rPr>
          <w:noProof/>
        </w:rPr>
        <w:t>4</w:t>
      </w:r>
      <w:r w:rsidRPr="00707B3F">
        <w:rPr>
          <w:noProof/>
        </w:rPr>
        <w:t>.1.3</w:t>
      </w:r>
      <w:r w:rsidRPr="00707B3F">
        <w:rPr>
          <w:noProof/>
        </w:rPr>
        <w:tab/>
        <w:t>Abnormal Conditions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221" w:name="_Toc534730118"/>
      <w:bookmarkStart w:id="1222" w:name="_Toc51775955"/>
      <w:bookmarkStart w:id="1223" w:name="_Toc56772977"/>
      <w:bookmarkStart w:id="1224" w:name="_Toc64447606"/>
      <w:bookmarkStart w:id="1225" w:name="_Toc74152262"/>
      <w:bookmarkStart w:id="1226" w:name="_Toc88654115"/>
      <w:bookmarkStart w:id="1227" w:name="_Toc99056177"/>
      <w:bookmarkStart w:id="1228" w:name="_Toc99959110"/>
      <w:bookmarkStart w:id="1229" w:name="_Toc105612294"/>
      <w:bookmarkStart w:id="1230" w:name="_Toc106109510"/>
      <w:bookmarkStart w:id="1231" w:name="_Toc112766402"/>
      <w:bookmarkStart w:id="1232" w:name="_Toc113379318"/>
      <w:bookmarkStart w:id="1233" w:name="_Toc120091871"/>
      <w:bookmarkStart w:id="1234" w:name="_Toc120534788"/>
      <w:r w:rsidRPr="0054226D">
        <w:t>8.</w:t>
      </w:r>
      <w:r>
        <w:t>4</w:t>
      </w:r>
      <w:r w:rsidRPr="0054226D">
        <w:t>.2</w:t>
      </w:r>
      <w:r w:rsidRPr="0054226D">
        <w:tab/>
        <w:t>Assistance Information Feedback</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B8B11CF" w14:textId="77777777" w:rsidR="00125019" w:rsidRPr="0054226D" w:rsidRDefault="00125019" w:rsidP="00125019">
      <w:pPr>
        <w:pStyle w:val="Heading4"/>
      </w:pPr>
      <w:bookmarkStart w:id="1235" w:name="_Toc534730119"/>
      <w:bookmarkStart w:id="1236" w:name="_Toc51775956"/>
      <w:bookmarkStart w:id="1237" w:name="_Toc56772978"/>
      <w:bookmarkStart w:id="1238" w:name="_Toc64447607"/>
      <w:bookmarkStart w:id="1239" w:name="_Toc74152263"/>
      <w:bookmarkStart w:id="1240" w:name="_Toc88654116"/>
      <w:bookmarkStart w:id="1241" w:name="_Toc99056178"/>
      <w:bookmarkStart w:id="1242" w:name="_Toc99959111"/>
      <w:bookmarkStart w:id="1243" w:name="_Toc105612295"/>
      <w:bookmarkStart w:id="1244" w:name="_Toc106109511"/>
      <w:bookmarkStart w:id="1245" w:name="_Toc112766403"/>
      <w:bookmarkStart w:id="1246" w:name="_Toc113379319"/>
      <w:bookmarkStart w:id="1247" w:name="_Toc120091872"/>
      <w:bookmarkStart w:id="1248" w:name="_Toc120534789"/>
      <w:r w:rsidRPr="0054226D">
        <w:t>8.</w:t>
      </w:r>
      <w:r>
        <w:t>4</w:t>
      </w:r>
      <w:r w:rsidRPr="0054226D">
        <w:t>.2.1</w:t>
      </w:r>
      <w:r w:rsidRPr="0054226D">
        <w:tab/>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249" w:name="_Toc534730120"/>
      <w:bookmarkStart w:id="1250" w:name="_Toc51775957"/>
      <w:bookmarkStart w:id="1251" w:name="_Toc56772979"/>
      <w:bookmarkStart w:id="1252" w:name="_Toc64447608"/>
      <w:bookmarkStart w:id="1253" w:name="_Toc74152264"/>
      <w:bookmarkStart w:id="1254" w:name="_Toc88654117"/>
      <w:bookmarkStart w:id="1255" w:name="_Toc99056179"/>
      <w:bookmarkStart w:id="1256" w:name="_Toc99959112"/>
      <w:bookmarkStart w:id="1257" w:name="_Toc105612296"/>
      <w:bookmarkStart w:id="1258" w:name="_Toc106109512"/>
      <w:bookmarkStart w:id="1259" w:name="_Toc112766404"/>
      <w:bookmarkStart w:id="1260" w:name="_Toc113379320"/>
      <w:bookmarkStart w:id="1261" w:name="_Toc120091873"/>
      <w:bookmarkStart w:id="1262" w:name="_Toc120534790"/>
      <w:r w:rsidRPr="0054226D">
        <w:t>8.</w:t>
      </w:r>
      <w:r>
        <w:t>4</w:t>
      </w:r>
      <w:r w:rsidRPr="0054226D">
        <w:t>.2.2</w:t>
      </w:r>
      <w:r w:rsidRPr="0054226D">
        <w:tab/>
        <w:t>Successful Operation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pt;height:101.65pt" o:ole="">
            <v:imagedata r:id="rId56" o:title=""/>
          </v:shape>
          <o:OLEObject Type="Embed" ProgID="Word.Picture.8" ShapeID="_x0000_i1047" DrawAspect="Content" ObjectID="_1731420718"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263"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264" w:name="_Toc534730121"/>
      <w:bookmarkStart w:id="1265" w:name="_Toc51775958"/>
      <w:bookmarkStart w:id="1266" w:name="_Toc56772980"/>
      <w:bookmarkStart w:id="1267" w:name="_Toc64447609"/>
      <w:bookmarkStart w:id="1268" w:name="_Toc74152265"/>
      <w:bookmarkStart w:id="1269" w:name="_Toc88654118"/>
      <w:bookmarkStart w:id="1270" w:name="_Toc99056180"/>
      <w:bookmarkStart w:id="1271" w:name="_Toc99959113"/>
      <w:bookmarkStart w:id="1272" w:name="_Toc105612297"/>
      <w:bookmarkStart w:id="1273" w:name="_Toc106109513"/>
      <w:bookmarkStart w:id="1274" w:name="_Toc112766405"/>
      <w:bookmarkStart w:id="1275" w:name="_Toc113379321"/>
      <w:bookmarkStart w:id="1276" w:name="_Toc120091874"/>
      <w:bookmarkStart w:id="1277" w:name="_Toc120534791"/>
      <w:bookmarkEnd w:id="1263"/>
      <w:r w:rsidRPr="0054226D">
        <w:t>8.</w:t>
      </w:r>
      <w:r>
        <w:t>4</w:t>
      </w:r>
      <w:r w:rsidRPr="0054226D">
        <w:t>.2.3</w:t>
      </w:r>
      <w:r w:rsidRPr="0054226D">
        <w:tab/>
        <w:t>Abnormal Conditions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278" w:name="_Toc51775959"/>
      <w:bookmarkStart w:id="1279" w:name="_Toc56772981"/>
      <w:bookmarkStart w:id="1280" w:name="_Toc64447610"/>
      <w:bookmarkStart w:id="1281" w:name="_Toc74152266"/>
      <w:bookmarkStart w:id="1282" w:name="_Toc88654119"/>
      <w:bookmarkStart w:id="1283" w:name="_Toc99056181"/>
      <w:bookmarkStart w:id="1284" w:name="_Toc99959114"/>
      <w:bookmarkStart w:id="1285" w:name="_Toc105612298"/>
      <w:bookmarkStart w:id="1286" w:name="_Toc106109514"/>
      <w:bookmarkStart w:id="1287" w:name="_Toc112766406"/>
      <w:bookmarkStart w:id="1288" w:name="_Toc113379322"/>
      <w:bookmarkStart w:id="1289" w:name="_Toc120091875"/>
      <w:bookmarkStart w:id="1290" w:name="_Toc120534792"/>
      <w:r w:rsidRPr="002571EA">
        <w:t>8.</w:t>
      </w:r>
      <w:r>
        <w:t>5</w:t>
      </w:r>
      <w:r w:rsidRPr="002571EA">
        <w:tab/>
        <w:t xml:space="preserve">Measurement </w:t>
      </w:r>
      <w:r>
        <w:rPr>
          <w:lang w:eastAsia="zh-CN"/>
        </w:rPr>
        <w:t>Information Transfer</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59E1EA54" w14:textId="77777777" w:rsidR="00125019" w:rsidRPr="002571EA" w:rsidRDefault="00125019" w:rsidP="00125019">
      <w:pPr>
        <w:pStyle w:val="Heading3"/>
      </w:pPr>
      <w:bookmarkStart w:id="1291" w:name="_Toc478159723"/>
      <w:bookmarkStart w:id="1292" w:name="_Toc51775960"/>
      <w:bookmarkStart w:id="1293" w:name="_Toc56772982"/>
      <w:bookmarkStart w:id="1294" w:name="_Toc64447611"/>
      <w:bookmarkStart w:id="1295" w:name="_Toc74152267"/>
      <w:bookmarkStart w:id="1296" w:name="_Toc88654120"/>
      <w:bookmarkStart w:id="1297" w:name="_Toc99056182"/>
      <w:bookmarkStart w:id="1298" w:name="_Toc99959115"/>
      <w:bookmarkStart w:id="1299" w:name="_Toc105612299"/>
      <w:bookmarkStart w:id="1300" w:name="_Toc106109515"/>
      <w:bookmarkStart w:id="1301" w:name="_Toc112766407"/>
      <w:bookmarkStart w:id="1302" w:name="_Toc113379323"/>
      <w:bookmarkStart w:id="1303" w:name="_Toc120091876"/>
      <w:bookmarkStart w:id="1304" w:name="_Toc120534793"/>
      <w:r w:rsidRPr="002571EA">
        <w:t>8.</w:t>
      </w:r>
      <w:r>
        <w:t>5</w:t>
      </w:r>
      <w:r w:rsidRPr="002571EA">
        <w:t>.1</w:t>
      </w:r>
      <w:r w:rsidRPr="002571EA">
        <w:tab/>
        <w:t>Measurement</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AE77B1F" w14:textId="77777777" w:rsidR="00125019" w:rsidRPr="002571EA" w:rsidRDefault="00125019" w:rsidP="00125019">
      <w:pPr>
        <w:pStyle w:val="Heading4"/>
      </w:pPr>
      <w:bookmarkStart w:id="1305" w:name="_Toc478159724"/>
      <w:bookmarkStart w:id="1306" w:name="_Toc51775961"/>
      <w:bookmarkStart w:id="1307" w:name="_Toc56772983"/>
      <w:bookmarkStart w:id="1308" w:name="_Toc64447612"/>
      <w:bookmarkStart w:id="1309" w:name="_Toc74152268"/>
      <w:bookmarkStart w:id="1310" w:name="_Toc88654121"/>
      <w:bookmarkStart w:id="1311" w:name="_Toc99056183"/>
      <w:bookmarkStart w:id="1312" w:name="_Toc99959116"/>
      <w:bookmarkStart w:id="1313" w:name="_Toc105612300"/>
      <w:bookmarkStart w:id="1314" w:name="_Toc106109516"/>
      <w:bookmarkStart w:id="1315" w:name="_Toc112766408"/>
      <w:bookmarkStart w:id="1316" w:name="_Toc113379324"/>
      <w:bookmarkStart w:id="1317" w:name="_Toc120091877"/>
      <w:bookmarkStart w:id="1318" w:name="_Toc120534794"/>
      <w:r w:rsidRPr="002571EA">
        <w:t>8.</w:t>
      </w:r>
      <w:r>
        <w:t>5</w:t>
      </w:r>
      <w:r w:rsidRPr="002571EA">
        <w:t>.1.1</w:t>
      </w:r>
      <w:r w:rsidRPr="002571EA">
        <w:tab/>
        <w:t>General</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319" w:name="_Toc478159725"/>
      <w:bookmarkStart w:id="1320" w:name="_Toc51775962"/>
      <w:bookmarkStart w:id="1321" w:name="_Toc56772984"/>
      <w:bookmarkStart w:id="1322" w:name="_Toc64447613"/>
      <w:bookmarkStart w:id="1323" w:name="_Toc74152269"/>
      <w:bookmarkStart w:id="1324" w:name="_Toc88654122"/>
      <w:bookmarkStart w:id="1325" w:name="_Toc99056184"/>
      <w:bookmarkStart w:id="1326" w:name="_Toc99959117"/>
      <w:bookmarkStart w:id="1327" w:name="_Toc105612301"/>
      <w:bookmarkStart w:id="1328" w:name="_Toc106109517"/>
      <w:bookmarkStart w:id="1329" w:name="_Toc112766409"/>
      <w:bookmarkStart w:id="1330" w:name="_Toc113379325"/>
      <w:bookmarkStart w:id="1331" w:name="_Toc120091878"/>
      <w:bookmarkStart w:id="1332" w:name="_Toc120534795"/>
      <w:r w:rsidRPr="002571EA">
        <w:t>8.</w:t>
      </w:r>
      <w:r>
        <w:t>5</w:t>
      </w:r>
      <w:r w:rsidRPr="002571EA">
        <w:t>.1.2</w:t>
      </w:r>
      <w:r w:rsidRPr="002571EA">
        <w:tab/>
        <w:t>Successful Operation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bookmarkStart w:id="1333" w:name="_MON_1397978406"/>
    <w:bookmarkEnd w:id="1333"/>
    <w:p w14:paraId="24EB371A" w14:textId="77777777" w:rsidR="00125019" w:rsidRPr="002571EA" w:rsidRDefault="00125019" w:rsidP="00125019">
      <w:pPr>
        <w:pStyle w:val="TH"/>
      </w:pPr>
      <w:r w:rsidRPr="002571EA">
        <w:object w:dxaOrig="6768" w:dyaOrig="2655" w14:anchorId="09F4B5B2">
          <v:shape id="_x0000_i1048" type="#_x0000_t75" style="width:322.5pt;height:123.75pt" o:ole="">
            <v:imagedata r:id="rId58" o:title=""/>
          </v:shape>
          <o:OLEObject Type="Embed" ProgID="Word.Picture.8" ShapeID="_x0000_i1048" DrawAspect="Content" ObjectID="_1731420719"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1334" w:name="_Toc478159726"/>
      <w:bookmarkStart w:id="1335"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336"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337" w:name="_Toc64447614"/>
      <w:bookmarkStart w:id="1338"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339"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340" w:name="_Toc99056185"/>
      <w:bookmarkStart w:id="1341"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342" w:name="_Toc105612302"/>
      <w:bookmarkStart w:id="1343" w:name="_Toc106109518"/>
      <w:bookmarkStart w:id="1344" w:name="_Toc112766410"/>
      <w:bookmarkStart w:id="1345" w:name="_Toc113379326"/>
      <w:bookmarkStart w:id="1346" w:name="_Toc120091879"/>
      <w:bookmarkStart w:id="1347" w:name="_Toc120534796"/>
      <w:r w:rsidRPr="002571EA">
        <w:t>8.</w:t>
      </w:r>
      <w:r>
        <w:t>5</w:t>
      </w:r>
      <w:r w:rsidRPr="002571EA">
        <w:t>.1.3</w:t>
      </w:r>
      <w:r w:rsidRPr="002571EA">
        <w:tab/>
        <w:t>Unsuccessful Operation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bookmarkStart w:id="1348" w:name="_MON_1397979636"/>
    <w:bookmarkEnd w:id="1348"/>
    <w:p w14:paraId="68559628" w14:textId="77777777" w:rsidR="00125019" w:rsidRPr="002571EA" w:rsidRDefault="00125019" w:rsidP="00125019">
      <w:pPr>
        <w:pStyle w:val="TH"/>
      </w:pPr>
      <w:r w:rsidRPr="002571EA">
        <w:object w:dxaOrig="6768" w:dyaOrig="2655" w14:anchorId="0BEB3227">
          <v:shape id="_x0000_i1049" type="#_x0000_t75" style="width:322.5pt;height:123.75pt" o:ole="">
            <v:imagedata r:id="rId60" o:title=""/>
          </v:shape>
          <o:OLEObject Type="Embed" ProgID="Word.Picture.8" ShapeID="_x0000_i1049" DrawAspect="Content" ObjectID="_1731420720"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349" w:name="_Toc478159727"/>
      <w:bookmarkStart w:id="1350" w:name="_Toc51775964"/>
      <w:bookmarkStart w:id="1351" w:name="_Toc56772986"/>
      <w:bookmarkStart w:id="1352" w:name="_Toc64447615"/>
      <w:bookmarkStart w:id="1353" w:name="_Toc74152271"/>
      <w:bookmarkStart w:id="1354" w:name="_Toc88654124"/>
      <w:bookmarkStart w:id="1355" w:name="_Toc99056186"/>
      <w:bookmarkStart w:id="1356" w:name="_Toc99959119"/>
      <w:bookmarkStart w:id="1357" w:name="_Toc105612303"/>
      <w:bookmarkStart w:id="1358" w:name="_Toc106109519"/>
      <w:bookmarkStart w:id="1359" w:name="_Toc112766411"/>
      <w:bookmarkStart w:id="1360" w:name="_Toc113379327"/>
      <w:bookmarkStart w:id="1361" w:name="_Toc120091880"/>
      <w:bookmarkStart w:id="1362" w:name="_Toc120534797"/>
      <w:r w:rsidRPr="002571EA">
        <w:t>8.</w:t>
      </w:r>
      <w:r>
        <w:t>5</w:t>
      </w:r>
      <w:r w:rsidRPr="002571EA">
        <w:t>.1.4</w:t>
      </w:r>
      <w:r w:rsidRPr="002571EA">
        <w:tab/>
        <w:t>Abnormal Conditions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3134A93A" w14:textId="77777777" w:rsidR="00BD32AD" w:rsidRPr="003563C1" w:rsidRDefault="00BD32AD" w:rsidP="00BD32AD">
      <w:pPr>
        <w:rPr>
          <w:lang w:eastAsia="zh-CN"/>
        </w:rPr>
      </w:pPr>
      <w:bookmarkStart w:id="1363" w:name="_Toc51775965"/>
      <w:bookmarkStart w:id="1364" w:name="_Toc56772987"/>
      <w:bookmarkStart w:id="1365" w:name="_Toc64447616"/>
      <w:bookmarkStart w:id="1366" w:name="_Toc74152272"/>
      <w:bookmarkStart w:id="1367" w:name="_Toc88654125"/>
      <w:bookmarkStart w:id="1368"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369" w:name="_Toc99056187"/>
      <w:bookmarkStart w:id="1370" w:name="_Toc99959120"/>
      <w:bookmarkStart w:id="1371" w:name="_Toc105612304"/>
      <w:bookmarkStart w:id="1372" w:name="_Toc106109520"/>
      <w:bookmarkStart w:id="1373" w:name="_Toc112766412"/>
      <w:bookmarkStart w:id="1374" w:name="_Toc113379328"/>
      <w:bookmarkStart w:id="1375" w:name="_Toc120091881"/>
      <w:bookmarkStart w:id="1376" w:name="_Toc120534798"/>
      <w:r w:rsidRPr="002571EA">
        <w:t>8.</w:t>
      </w:r>
      <w:r>
        <w:t>5</w:t>
      </w:r>
      <w:r w:rsidRPr="002571EA">
        <w:t>.</w:t>
      </w:r>
      <w:r>
        <w:t>2</w:t>
      </w:r>
      <w:r w:rsidRPr="002571EA">
        <w:tab/>
        <w:t>Measurement</w:t>
      </w:r>
      <w:r>
        <w:t xml:space="preserve"> Report</w:t>
      </w:r>
      <w:bookmarkEnd w:id="1363"/>
      <w:bookmarkEnd w:id="1364"/>
      <w:bookmarkEnd w:id="1365"/>
      <w:bookmarkEnd w:id="1366"/>
      <w:bookmarkEnd w:id="1367"/>
      <w:bookmarkEnd w:id="1369"/>
      <w:bookmarkEnd w:id="1370"/>
      <w:bookmarkEnd w:id="1371"/>
      <w:bookmarkEnd w:id="1372"/>
      <w:bookmarkEnd w:id="1373"/>
      <w:bookmarkEnd w:id="1374"/>
      <w:bookmarkEnd w:id="1375"/>
      <w:bookmarkEnd w:id="1376"/>
    </w:p>
    <w:p w14:paraId="3D7A3C61" w14:textId="77777777" w:rsidR="00125019" w:rsidRPr="002571EA" w:rsidRDefault="00125019" w:rsidP="00125019">
      <w:pPr>
        <w:pStyle w:val="Heading4"/>
      </w:pPr>
      <w:bookmarkStart w:id="1377" w:name="_Toc51775966"/>
      <w:bookmarkStart w:id="1378" w:name="_Toc56772988"/>
      <w:bookmarkStart w:id="1379" w:name="_Toc64447617"/>
      <w:bookmarkStart w:id="1380" w:name="_Toc74152273"/>
      <w:bookmarkStart w:id="1381" w:name="_Toc88654126"/>
      <w:bookmarkStart w:id="1382" w:name="_Toc99056188"/>
      <w:bookmarkStart w:id="1383" w:name="_Toc99959121"/>
      <w:bookmarkStart w:id="1384" w:name="_Toc105612305"/>
      <w:bookmarkStart w:id="1385" w:name="_Toc106109521"/>
      <w:bookmarkStart w:id="1386" w:name="_Toc112766413"/>
      <w:bookmarkStart w:id="1387" w:name="_Toc113379329"/>
      <w:bookmarkStart w:id="1388" w:name="_Toc120091882"/>
      <w:bookmarkStart w:id="1389" w:name="_Toc120534799"/>
      <w:r w:rsidRPr="002571EA">
        <w:t>8.</w:t>
      </w:r>
      <w:r>
        <w:t>5</w:t>
      </w:r>
      <w:r w:rsidRPr="002571EA">
        <w:t>.</w:t>
      </w:r>
      <w:r>
        <w:t>2</w:t>
      </w:r>
      <w:r w:rsidRPr="002571EA">
        <w:t>.1</w:t>
      </w:r>
      <w:r w:rsidRPr="002571EA">
        <w:tab/>
        <w:t>General</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390" w:name="_Toc51775967"/>
      <w:bookmarkStart w:id="1391" w:name="_Toc56772989"/>
      <w:bookmarkStart w:id="1392" w:name="_Toc64447618"/>
      <w:bookmarkStart w:id="1393" w:name="_Toc74152274"/>
      <w:bookmarkStart w:id="1394" w:name="_Toc88654127"/>
      <w:bookmarkStart w:id="1395" w:name="_Toc99056189"/>
      <w:bookmarkStart w:id="1396" w:name="_Toc99959122"/>
      <w:bookmarkStart w:id="1397" w:name="_Toc105612306"/>
      <w:bookmarkStart w:id="1398" w:name="_Toc106109522"/>
      <w:bookmarkStart w:id="1399" w:name="_Toc112766414"/>
      <w:bookmarkStart w:id="1400" w:name="_Toc113379330"/>
      <w:bookmarkStart w:id="1401" w:name="_Toc120091883"/>
      <w:bookmarkStart w:id="1402" w:name="_Toc120534800"/>
      <w:r w:rsidRPr="002571EA">
        <w:t>8.</w:t>
      </w:r>
      <w:r>
        <w:t>5</w:t>
      </w:r>
      <w:r w:rsidRPr="002571EA">
        <w:t>.</w:t>
      </w:r>
      <w:r>
        <w:t>2</w:t>
      </w:r>
      <w:r w:rsidRPr="002571EA">
        <w:t>.2</w:t>
      </w:r>
      <w:r w:rsidRPr="002571EA">
        <w:tab/>
        <w:t>Successful Operation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p>
    <w:bookmarkStart w:id="1403" w:name="_MON_1634549011"/>
    <w:bookmarkEnd w:id="1403"/>
    <w:p w14:paraId="0BD5F2A8" w14:textId="77777777" w:rsidR="00125019" w:rsidRPr="002571EA" w:rsidRDefault="00125019" w:rsidP="00125019">
      <w:pPr>
        <w:pStyle w:val="TH"/>
      </w:pPr>
      <w:r w:rsidRPr="00707B3F">
        <w:rPr>
          <w:noProof/>
        </w:rPr>
        <w:object w:dxaOrig="6597" w:dyaOrig="2130" w14:anchorId="58EFB664">
          <v:shape id="_x0000_i1050" type="#_x0000_t75" style="width:315pt;height:101.65pt" o:ole="">
            <v:imagedata r:id="rId62" o:title=""/>
          </v:shape>
          <o:OLEObject Type="Embed" ProgID="Word.Picture.8" ShapeID="_x0000_i1050" DrawAspect="Content" ObjectID="_1731420721" r:id="rId63"/>
        </w:object>
      </w:r>
    </w:p>
    <w:p w14:paraId="29CAC62A" w14:textId="45484B3D" w:rsidR="00125019" w:rsidRPr="002571EA" w:rsidRDefault="00125019" w:rsidP="00125019">
      <w:pPr>
        <w:pStyle w:val="TF"/>
      </w:pPr>
      <w:r w:rsidRPr="002571EA">
        <w:t>Figure 8.</w:t>
      </w:r>
      <w:del w:id="1404" w:author="MCC" w:date="2022-11-10T09:42:00Z">
        <w:r w:rsidDel="005D36FD">
          <w:delText>z</w:delText>
        </w:r>
      </w:del>
      <w:ins w:id="1405" w:author="MCC" w:date="2022-11-10T09:42:00Z">
        <w:r w:rsidR="005D36FD">
          <w:t>5</w:t>
        </w:r>
      </w:ins>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406" w:name="_Toc105612307"/>
      <w:bookmarkStart w:id="1407" w:name="_Toc106109523"/>
      <w:bookmarkStart w:id="1408" w:name="_Toc112766415"/>
      <w:bookmarkStart w:id="1409" w:name="_Toc113379331"/>
      <w:bookmarkStart w:id="1410" w:name="_Toc120091884"/>
      <w:bookmarkStart w:id="1411" w:name="_Toc120534801"/>
      <w:bookmarkStart w:id="1412" w:name="_Toc51775968"/>
      <w:bookmarkStart w:id="1413" w:name="_Toc56772990"/>
      <w:bookmarkStart w:id="1414" w:name="_Toc64447619"/>
      <w:bookmarkStart w:id="1415" w:name="_Toc74152275"/>
      <w:bookmarkStart w:id="1416" w:name="_Toc88654128"/>
      <w:bookmarkStart w:id="1417" w:name="_Toc99056190"/>
      <w:bookmarkStart w:id="1418" w:name="_Toc99959123"/>
      <w:r w:rsidRPr="00870814">
        <w:t>8.</w:t>
      </w:r>
      <w:r>
        <w:t>5</w:t>
      </w:r>
      <w:r w:rsidRPr="00870814">
        <w:t>.</w:t>
      </w:r>
      <w:r>
        <w:t>2</w:t>
      </w:r>
      <w:r w:rsidRPr="00870814">
        <w:t>.</w:t>
      </w:r>
      <w:r>
        <w:t>3</w:t>
      </w:r>
      <w:r w:rsidRPr="00870814">
        <w:tab/>
        <w:t>Abnormal Conditions</w:t>
      </w:r>
      <w:bookmarkEnd w:id="1406"/>
      <w:bookmarkEnd w:id="1407"/>
      <w:bookmarkEnd w:id="1408"/>
      <w:bookmarkEnd w:id="1409"/>
      <w:bookmarkEnd w:id="1410"/>
      <w:bookmarkEnd w:id="1411"/>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419" w:name="_Toc105612308"/>
      <w:bookmarkStart w:id="1420" w:name="_Toc106109524"/>
      <w:bookmarkStart w:id="1421" w:name="_Toc112766416"/>
      <w:bookmarkStart w:id="1422" w:name="_Toc113379332"/>
      <w:bookmarkStart w:id="1423" w:name="_Toc120091885"/>
      <w:bookmarkStart w:id="1424" w:name="_Toc120534802"/>
      <w:r w:rsidRPr="002571EA">
        <w:t>8.</w:t>
      </w:r>
      <w:r>
        <w:t>5</w:t>
      </w:r>
      <w:r w:rsidRPr="002571EA">
        <w:t>.</w:t>
      </w:r>
      <w:r>
        <w:t>3</w:t>
      </w:r>
      <w:r w:rsidRPr="002571EA">
        <w:tab/>
        <w:t>Measurement Update</w:t>
      </w:r>
      <w:bookmarkEnd w:id="1368"/>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A01D5C9" w14:textId="77777777" w:rsidR="00125019" w:rsidRPr="002571EA" w:rsidRDefault="00125019" w:rsidP="00125019">
      <w:pPr>
        <w:pStyle w:val="Heading4"/>
      </w:pPr>
      <w:bookmarkStart w:id="1425" w:name="_Toc478159729"/>
      <w:bookmarkStart w:id="1426" w:name="_Toc51775969"/>
      <w:bookmarkStart w:id="1427" w:name="_Toc56772991"/>
      <w:bookmarkStart w:id="1428" w:name="_Toc64447620"/>
      <w:bookmarkStart w:id="1429" w:name="_Toc74152276"/>
      <w:bookmarkStart w:id="1430" w:name="_Toc88654129"/>
      <w:bookmarkStart w:id="1431" w:name="_Toc99056191"/>
      <w:bookmarkStart w:id="1432" w:name="_Toc99959124"/>
      <w:bookmarkStart w:id="1433" w:name="_Toc105612309"/>
      <w:bookmarkStart w:id="1434" w:name="_Toc106109525"/>
      <w:bookmarkStart w:id="1435" w:name="_Toc112766417"/>
      <w:bookmarkStart w:id="1436" w:name="_Toc113379333"/>
      <w:bookmarkStart w:id="1437" w:name="_Toc120091886"/>
      <w:bookmarkStart w:id="1438" w:name="_Toc120534803"/>
      <w:r w:rsidRPr="002571EA">
        <w:t>8.</w:t>
      </w:r>
      <w:r>
        <w:t>5</w:t>
      </w:r>
      <w:r w:rsidRPr="002571EA">
        <w:t>.</w:t>
      </w:r>
      <w:r>
        <w:t>3</w:t>
      </w:r>
      <w:r w:rsidRPr="002571EA">
        <w:t>.1</w:t>
      </w:r>
      <w:r w:rsidRPr="002571EA">
        <w:tab/>
        <w:t>General</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439" w:name="_Toc478159730"/>
      <w:bookmarkStart w:id="1440" w:name="_Toc51775970"/>
      <w:bookmarkStart w:id="1441" w:name="_Toc56772992"/>
      <w:bookmarkStart w:id="1442" w:name="_Toc64447621"/>
      <w:bookmarkStart w:id="1443" w:name="_Toc74152277"/>
      <w:bookmarkStart w:id="1444" w:name="_Toc88654130"/>
      <w:bookmarkStart w:id="1445" w:name="_Toc99056192"/>
      <w:bookmarkStart w:id="1446" w:name="_Toc99959125"/>
      <w:bookmarkStart w:id="1447" w:name="_Toc105612310"/>
      <w:bookmarkStart w:id="1448" w:name="_Toc106109526"/>
      <w:bookmarkStart w:id="1449" w:name="_Toc112766418"/>
      <w:bookmarkStart w:id="1450" w:name="_Toc113379334"/>
      <w:bookmarkStart w:id="1451" w:name="_Toc120091887"/>
      <w:bookmarkStart w:id="1452" w:name="_Toc120534804"/>
      <w:r w:rsidRPr="002571EA">
        <w:t>8.</w:t>
      </w:r>
      <w:r>
        <w:t>5</w:t>
      </w:r>
      <w:r w:rsidRPr="002571EA">
        <w:t>.</w:t>
      </w:r>
      <w:r>
        <w:t>3</w:t>
      </w:r>
      <w:r w:rsidRPr="002571EA">
        <w:t>.2</w:t>
      </w:r>
      <w:r w:rsidRPr="002571EA">
        <w:tab/>
        <w:t>Successful Operation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pt;height:101.65pt" o:ole="">
            <v:imagedata r:id="rId64" o:title=""/>
          </v:shape>
          <o:OLEObject Type="Embed" ProgID="Word.Picture.8" ShapeID="_x0000_i1051" DrawAspect="Content" ObjectID="_1731420722"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453" w:name="_Toc478159731"/>
      <w:bookmarkStart w:id="1454" w:name="_Toc51775971"/>
      <w:bookmarkStart w:id="1455" w:name="_Toc56772993"/>
      <w:bookmarkStart w:id="1456" w:name="_Toc64447622"/>
      <w:bookmarkStart w:id="1457" w:name="_Toc74152278"/>
      <w:bookmarkStart w:id="1458"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459" w:name="_Toc99056193"/>
      <w:bookmarkStart w:id="1460"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461" w:name="_Hlk103591661"/>
      <w:r w:rsidRPr="00CC0389">
        <w:rPr>
          <w:rFonts w:eastAsia="SimSun"/>
          <w:i/>
          <w:iCs/>
          <w:lang w:val="en-US"/>
        </w:rPr>
        <w:t>Measurement Characteristics Request Indicator</w:t>
      </w:r>
      <w:r w:rsidRPr="00CC0389">
        <w:rPr>
          <w:rFonts w:eastAsia="SimSun"/>
          <w:lang w:val="en-US"/>
        </w:rPr>
        <w:t xml:space="preserve"> </w:t>
      </w:r>
      <w:bookmarkEnd w:id="1461"/>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462" w:name="_Toc105612311"/>
      <w:bookmarkStart w:id="1463"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464" w:name="_Toc112766419"/>
      <w:bookmarkStart w:id="1465" w:name="_Toc113379335"/>
      <w:bookmarkStart w:id="1466" w:name="_Toc120091888"/>
      <w:bookmarkStart w:id="1467" w:name="_Toc120534805"/>
      <w:r w:rsidRPr="002571EA">
        <w:t>8.</w:t>
      </w:r>
      <w:r>
        <w:t>5</w:t>
      </w:r>
      <w:r w:rsidRPr="002571EA">
        <w:t>.</w:t>
      </w:r>
      <w:r>
        <w:t>3</w:t>
      </w:r>
      <w:r w:rsidRPr="002571EA">
        <w:t>.3</w:t>
      </w:r>
      <w:r w:rsidRPr="002571EA">
        <w:tab/>
        <w:t>Unsuccessful Operation</w:t>
      </w:r>
      <w:bookmarkEnd w:id="1453"/>
      <w:bookmarkEnd w:id="1454"/>
      <w:bookmarkEnd w:id="1455"/>
      <w:bookmarkEnd w:id="1456"/>
      <w:bookmarkEnd w:id="1457"/>
      <w:bookmarkEnd w:id="1458"/>
      <w:bookmarkEnd w:id="1459"/>
      <w:bookmarkEnd w:id="1460"/>
      <w:bookmarkEnd w:id="1462"/>
      <w:bookmarkEnd w:id="1463"/>
      <w:bookmarkEnd w:id="1464"/>
      <w:bookmarkEnd w:id="1465"/>
      <w:bookmarkEnd w:id="1466"/>
      <w:bookmarkEnd w:id="1467"/>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468" w:name="_Toc478159732"/>
      <w:bookmarkStart w:id="1469" w:name="_Toc51775972"/>
      <w:bookmarkStart w:id="1470" w:name="_Toc56772994"/>
      <w:bookmarkStart w:id="1471" w:name="_Toc64447623"/>
      <w:bookmarkStart w:id="1472" w:name="_Toc74152279"/>
      <w:bookmarkStart w:id="1473" w:name="_Toc88654132"/>
      <w:bookmarkStart w:id="1474" w:name="_Toc99056194"/>
      <w:bookmarkStart w:id="1475" w:name="_Toc99959127"/>
      <w:bookmarkStart w:id="1476" w:name="_Toc105612312"/>
      <w:bookmarkStart w:id="1477" w:name="_Toc106109528"/>
      <w:bookmarkStart w:id="1478" w:name="_Toc112766420"/>
      <w:bookmarkStart w:id="1479" w:name="_Toc113379336"/>
      <w:bookmarkStart w:id="1480" w:name="_Toc120091889"/>
      <w:bookmarkStart w:id="1481" w:name="_Toc120534806"/>
      <w:r w:rsidRPr="002571EA">
        <w:t>8.</w:t>
      </w:r>
      <w:r>
        <w:t>5</w:t>
      </w:r>
      <w:r w:rsidRPr="002571EA">
        <w:t>.</w:t>
      </w:r>
      <w:r>
        <w:t>3</w:t>
      </w:r>
      <w:r w:rsidRPr="002571EA">
        <w:t>.4</w:t>
      </w:r>
      <w:r w:rsidRPr="002571EA">
        <w:tab/>
        <w:t>Abnormal Conditions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482" w:name="_Toc478159733"/>
      <w:bookmarkStart w:id="1483" w:name="_Toc51775973"/>
      <w:bookmarkStart w:id="1484" w:name="_Toc56772995"/>
      <w:bookmarkStart w:id="1485" w:name="_Toc64447624"/>
      <w:bookmarkStart w:id="1486" w:name="_Toc74152280"/>
      <w:bookmarkStart w:id="1487" w:name="_Toc88654133"/>
      <w:bookmarkStart w:id="1488" w:name="_Toc99056195"/>
      <w:bookmarkStart w:id="1489" w:name="_Toc99959128"/>
      <w:bookmarkStart w:id="1490" w:name="_Toc105612313"/>
      <w:bookmarkStart w:id="1491" w:name="_Toc106109529"/>
      <w:bookmarkStart w:id="1492" w:name="_Toc112766421"/>
      <w:bookmarkStart w:id="1493" w:name="_Toc113379337"/>
      <w:bookmarkStart w:id="1494" w:name="_Toc120091890"/>
      <w:bookmarkStart w:id="1495" w:name="_Toc120534807"/>
      <w:r w:rsidRPr="002571EA">
        <w:t>8.</w:t>
      </w:r>
      <w:r>
        <w:t>5</w:t>
      </w:r>
      <w:r w:rsidRPr="002571EA">
        <w:t>.</w:t>
      </w:r>
      <w:r>
        <w:t>4</w:t>
      </w:r>
      <w:r w:rsidRPr="002571EA">
        <w:tab/>
        <w:t>Measurement Abort</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BCDFEBC" w14:textId="77777777" w:rsidR="00125019" w:rsidRPr="002571EA" w:rsidRDefault="00125019" w:rsidP="00125019">
      <w:pPr>
        <w:pStyle w:val="Heading4"/>
      </w:pPr>
      <w:bookmarkStart w:id="1496" w:name="_Toc478159734"/>
      <w:bookmarkStart w:id="1497" w:name="_Toc51775974"/>
      <w:bookmarkStart w:id="1498" w:name="_Toc56772996"/>
      <w:bookmarkStart w:id="1499" w:name="_Toc64447625"/>
      <w:bookmarkStart w:id="1500" w:name="_Toc74152281"/>
      <w:bookmarkStart w:id="1501" w:name="_Toc88654134"/>
      <w:bookmarkStart w:id="1502" w:name="_Toc99056196"/>
      <w:bookmarkStart w:id="1503" w:name="_Toc99959129"/>
      <w:bookmarkStart w:id="1504" w:name="_Toc105612314"/>
      <w:bookmarkStart w:id="1505" w:name="_Toc106109530"/>
      <w:bookmarkStart w:id="1506" w:name="_Toc112766422"/>
      <w:bookmarkStart w:id="1507" w:name="_Toc113379338"/>
      <w:bookmarkStart w:id="1508" w:name="_Toc120091891"/>
      <w:bookmarkStart w:id="1509" w:name="_Toc120534808"/>
      <w:r w:rsidRPr="002571EA">
        <w:t>8.</w:t>
      </w:r>
      <w:r>
        <w:t>5</w:t>
      </w:r>
      <w:r w:rsidRPr="002571EA">
        <w:t>.</w:t>
      </w:r>
      <w:r>
        <w:t>4</w:t>
      </w:r>
      <w:r w:rsidRPr="002571EA">
        <w:t>.1</w:t>
      </w:r>
      <w:r w:rsidRPr="002571EA">
        <w:tab/>
        <w:t>General</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510" w:name="_Toc478159735"/>
      <w:bookmarkStart w:id="1511" w:name="_Toc51775975"/>
      <w:bookmarkStart w:id="1512" w:name="_Toc56772997"/>
      <w:bookmarkStart w:id="1513" w:name="_Toc64447626"/>
      <w:bookmarkStart w:id="1514" w:name="_Toc74152282"/>
      <w:bookmarkStart w:id="1515" w:name="_Toc88654135"/>
      <w:bookmarkStart w:id="1516" w:name="_Toc99056197"/>
      <w:bookmarkStart w:id="1517" w:name="_Toc99959130"/>
      <w:bookmarkStart w:id="1518" w:name="_Toc105612315"/>
      <w:bookmarkStart w:id="1519" w:name="_Toc106109531"/>
      <w:bookmarkStart w:id="1520" w:name="_Toc112766423"/>
      <w:bookmarkStart w:id="1521" w:name="_Toc113379339"/>
      <w:bookmarkStart w:id="1522" w:name="_Toc120091892"/>
      <w:bookmarkStart w:id="1523" w:name="_Toc120534809"/>
      <w:r w:rsidRPr="002571EA">
        <w:t>8.</w:t>
      </w:r>
      <w:r>
        <w:t>5</w:t>
      </w:r>
      <w:r w:rsidRPr="002571EA">
        <w:t>.</w:t>
      </w:r>
      <w:r>
        <w:t>4</w:t>
      </w:r>
      <w:r w:rsidRPr="002571EA">
        <w:t>.2</w:t>
      </w:r>
      <w:r w:rsidRPr="002571EA">
        <w:tab/>
        <w:t>Successful Operation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bookmarkStart w:id="1524" w:name="_MON_1634548733"/>
    <w:bookmarkEnd w:id="1524"/>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pt;height:101.65pt" o:ole="">
            <v:imagedata r:id="rId66" o:title=""/>
          </v:shape>
          <o:OLEObject Type="Embed" ProgID="Word.Picture.8" ShapeID="_x0000_i1052" DrawAspect="Content" ObjectID="_1731420723"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525" w:name="_Toc478159736"/>
      <w:bookmarkStart w:id="1526" w:name="_Toc51775976"/>
      <w:bookmarkStart w:id="1527" w:name="_Toc56772998"/>
      <w:bookmarkStart w:id="1528" w:name="_Toc64447627"/>
      <w:bookmarkStart w:id="1529" w:name="_Toc74152283"/>
      <w:bookmarkStart w:id="1530" w:name="_Toc88654136"/>
      <w:bookmarkStart w:id="1531" w:name="_Toc99056198"/>
      <w:bookmarkStart w:id="1532" w:name="_Toc99959131"/>
      <w:bookmarkStart w:id="1533" w:name="_Toc105612316"/>
      <w:bookmarkStart w:id="1534" w:name="_Toc106109532"/>
      <w:bookmarkStart w:id="1535" w:name="_Toc112766424"/>
      <w:bookmarkStart w:id="1536" w:name="_Toc113379340"/>
      <w:bookmarkStart w:id="1537" w:name="_Toc120091893"/>
      <w:bookmarkStart w:id="1538" w:name="_Toc120534810"/>
      <w:r w:rsidRPr="002571EA">
        <w:t>8.</w:t>
      </w:r>
      <w:r>
        <w:t>5</w:t>
      </w:r>
      <w:r w:rsidRPr="002571EA">
        <w:t>.</w:t>
      </w:r>
      <w:r>
        <w:t>4</w:t>
      </w:r>
      <w:r w:rsidRPr="002571EA">
        <w:t>.3</w:t>
      </w:r>
      <w:r w:rsidRPr="002571EA">
        <w:tab/>
        <w:t>Unsuccessful Operation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539" w:name="_Toc478159737"/>
      <w:bookmarkStart w:id="1540" w:name="_Toc51775977"/>
      <w:bookmarkStart w:id="1541" w:name="_Toc56772999"/>
      <w:bookmarkStart w:id="1542" w:name="_Toc64447628"/>
      <w:bookmarkStart w:id="1543" w:name="_Toc74152284"/>
      <w:bookmarkStart w:id="1544" w:name="_Toc88654137"/>
      <w:bookmarkStart w:id="1545" w:name="_Toc99056199"/>
      <w:bookmarkStart w:id="1546" w:name="_Toc99959132"/>
      <w:bookmarkStart w:id="1547" w:name="_Toc105612317"/>
      <w:bookmarkStart w:id="1548" w:name="_Toc106109533"/>
      <w:bookmarkStart w:id="1549" w:name="_Toc112766425"/>
      <w:bookmarkStart w:id="1550" w:name="_Toc113379341"/>
      <w:bookmarkStart w:id="1551" w:name="_Toc120091894"/>
      <w:bookmarkStart w:id="1552" w:name="_Toc120534811"/>
      <w:r w:rsidRPr="002571EA">
        <w:t>8.</w:t>
      </w:r>
      <w:r>
        <w:t>5</w:t>
      </w:r>
      <w:r w:rsidRPr="002571EA">
        <w:t>.</w:t>
      </w:r>
      <w:r>
        <w:t>4</w:t>
      </w:r>
      <w:r w:rsidRPr="002571EA">
        <w:t>.4</w:t>
      </w:r>
      <w:r w:rsidRPr="002571EA">
        <w:tab/>
        <w:t>Abnormal Conditions</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553" w:name="_Toc51775978"/>
      <w:bookmarkStart w:id="1554" w:name="_Toc56773000"/>
      <w:bookmarkStart w:id="1555" w:name="_Toc64447629"/>
      <w:bookmarkStart w:id="1556" w:name="_Toc74152285"/>
      <w:bookmarkStart w:id="1557" w:name="_Toc88654138"/>
      <w:bookmarkStart w:id="1558" w:name="_Toc99056200"/>
      <w:bookmarkStart w:id="1559" w:name="_Toc99959133"/>
      <w:bookmarkStart w:id="1560" w:name="_Toc105612318"/>
      <w:bookmarkStart w:id="1561" w:name="_Toc106109534"/>
      <w:bookmarkStart w:id="1562" w:name="_Toc112766426"/>
      <w:bookmarkStart w:id="1563" w:name="_Toc113379342"/>
      <w:bookmarkStart w:id="1564" w:name="_Toc120091895"/>
      <w:bookmarkStart w:id="1565" w:name="_Toc120534812"/>
      <w:r w:rsidRPr="002571EA">
        <w:t>8.</w:t>
      </w:r>
      <w:r>
        <w:t>5</w:t>
      </w:r>
      <w:r w:rsidRPr="002571EA">
        <w:t>.</w:t>
      </w:r>
      <w:r>
        <w:t>5</w:t>
      </w:r>
      <w:r w:rsidRPr="002571EA">
        <w:tab/>
        <w:t>Measurement</w:t>
      </w:r>
      <w:r>
        <w:t xml:space="preserve"> Failure Indication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6554D70E" w14:textId="77777777" w:rsidR="00125019" w:rsidRPr="002571EA" w:rsidRDefault="00125019" w:rsidP="00125019">
      <w:pPr>
        <w:pStyle w:val="Heading4"/>
      </w:pPr>
      <w:bookmarkStart w:id="1566" w:name="_Toc51775979"/>
      <w:bookmarkStart w:id="1567" w:name="_Toc56773001"/>
      <w:bookmarkStart w:id="1568" w:name="_Toc64447630"/>
      <w:bookmarkStart w:id="1569" w:name="_Toc74152286"/>
      <w:bookmarkStart w:id="1570" w:name="_Toc88654139"/>
      <w:bookmarkStart w:id="1571" w:name="_Toc99056201"/>
      <w:bookmarkStart w:id="1572" w:name="_Toc99959134"/>
      <w:bookmarkStart w:id="1573" w:name="_Toc105612319"/>
      <w:bookmarkStart w:id="1574" w:name="_Toc106109535"/>
      <w:bookmarkStart w:id="1575" w:name="_Toc112766427"/>
      <w:bookmarkStart w:id="1576" w:name="_Toc113379343"/>
      <w:bookmarkStart w:id="1577" w:name="_Toc120091896"/>
      <w:bookmarkStart w:id="1578" w:name="_Toc120534813"/>
      <w:r w:rsidRPr="002571EA">
        <w:t>8.</w:t>
      </w:r>
      <w:r>
        <w:t>5</w:t>
      </w:r>
      <w:r w:rsidRPr="002571EA">
        <w:t>.</w:t>
      </w:r>
      <w:r>
        <w:t>5</w:t>
      </w:r>
      <w:r w:rsidRPr="002571EA">
        <w:t>.1</w:t>
      </w:r>
      <w:r w:rsidRPr="002571EA">
        <w:tab/>
        <w:t>General</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579" w:name="_Toc51775980"/>
      <w:bookmarkStart w:id="1580" w:name="_Toc56773002"/>
      <w:bookmarkStart w:id="1581" w:name="_Toc64447631"/>
      <w:bookmarkStart w:id="1582" w:name="_Toc74152287"/>
      <w:bookmarkStart w:id="1583" w:name="_Toc88654140"/>
      <w:bookmarkStart w:id="1584" w:name="_Toc99056202"/>
      <w:bookmarkStart w:id="1585" w:name="_Toc99959135"/>
      <w:bookmarkStart w:id="1586" w:name="_Toc105612320"/>
      <w:bookmarkStart w:id="1587" w:name="_Toc106109536"/>
      <w:bookmarkStart w:id="1588" w:name="_Toc112766428"/>
      <w:bookmarkStart w:id="1589" w:name="_Toc113379344"/>
      <w:bookmarkStart w:id="1590" w:name="_Toc120091897"/>
      <w:bookmarkStart w:id="1591" w:name="_Toc120534814"/>
      <w:r w:rsidRPr="002571EA">
        <w:t>8.</w:t>
      </w:r>
      <w:r>
        <w:t>5</w:t>
      </w:r>
      <w:r w:rsidRPr="002571EA">
        <w:t>.</w:t>
      </w:r>
      <w:r>
        <w:t>5</w:t>
      </w:r>
      <w:r w:rsidRPr="002571EA">
        <w:t>.2</w:t>
      </w:r>
      <w:r w:rsidRPr="002571EA">
        <w:tab/>
        <w:t>Successful Operation</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p>
    <w:bookmarkStart w:id="1592" w:name="_MON_1634550742"/>
    <w:bookmarkEnd w:id="1592"/>
    <w:p w14:paraId="52F7610E" w14:textId="77777777" w:rsidR="00125019" w:rsidRPr="002571EA" w:rsidRDefault="00125019" w:rsidP="00125019">
      <w:pPr>
        <w:pStyle w:val="TH"/>
      </w:pPr>
      <w:r w:rsidRPr="00707B3F">
        <w:rPr>
          <w:noProof/>
        </w:rPr>
        <w:object w:dxaOrig="6597" w:dyaOrig="2130" w14:anchorId="6CBED1EC">
          <v:shape id="_x0000_i1053" type="#_x0000_t75" style="width:315pt;height:101.65pt" o:ole="">
            <v:imagedata r:id="rId68" o:title=""/>
          </v:shape>
          <o:OLEObject Type="Embed" ProgID="Word.Picture.8" ShapeID="_x0000_i1053" DrawAspect="Content" ObjectID="_1731420724"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593" w:name="_Toc105612321"/>
      <w:bookmarkStart w:id="1594" w:name="_Toc106109537"/>
      <w:bookmarkStart w:id="1595" w:name="_Toc112766429"/>
      <w:bookmarkStart w:id="1596" w:name="_Toc113379345"/>
      <w:bookmarkStart w:id="1597" w:name="_Toc120091898"/>
      <w:bookmarkStart w:id="1598" w:name="_Toc120534815"/>
      <w:bookmarkStart w:id="1599" w:name="_Toc51775981"/>
      <w:bookmarkStart w:id="1600" w:name="_Toc56773003"/>
      <w:bookmarkStart w:id="1601" w:name="_Toc64447632"/>
      <w:bookmarkStart w:id="1602" w:name="_Toc74152288"/>
      <w:bookmarkStart w:id="1603" w:name="_Toc88654141"/>
      <w:bookmarkStart w:id="1604" w:name="_Toc99056203"/>
      <w:bookmarkStart w:id="1605" w:name="_Toc99959136"/>
      <w:r w:rsidRPr="00870814">
        <w:t>8.</w:t>
      </w:r>
      <w:r>
        <w:t>5</w:t>
      </w:r>
      <w:r w:rsidRPr="00870814">
        <w:t>.</w:t>
      </w:r>
      <w:r>
        <w:t>5</w:t>
      </w:r>
      <w:r w:rsidRPr="00870814">
        <w:t>.</w:t>
      </w:r>
      <w:r>
        <w:t>3</w:t>
      </w:r>
      <w:r w:rsidRPr="00870814">
        <w:tab/>
        <w:t>Abnormal Conditions</w:t>
      </w:r>
      <w:bookmarkEnd w:id="1593"/>
      <w:bookmarkEnd w:id="1594"/>
      <w:bookmarkEnd w:id="1595"/>
      <w:bookmarkEnd w:id="1596"/>
      <w:bookmarkEnd w:id="1597"/>
      <w:bookmarkEnd w:id="1598"/>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606" w:name="_Toc105612322"/>
      <w:bookmarkStart w:id="1607" w:name="_Toc106109538"/>
      <w:bookmarkStart w:id="1608" w:name="_Toc112766430"/>
      <w:bookmarkStart w:id="1609" w:name="_Toc113379346"/>
      <w:bookmarkStart w:id="1610" w:name="_Toc120091899"/>
      <w:bookmarkStart w:id="1611" w:name="_Toc120534816"/>
      <w:r w:rsidRPr="00707B3F">
        <w:rPr>
          <w:noProof/>
        </w:rPr>
        <w:t>9</w:t>
      </w:r>
      <w:r w:rsidRPr="00707B3F">
        <w:rPr>
          <w:noProof/>
        </w:rPr>
        <w:tab/>
        <w:t>Elements for NRPPa Communication</w:t>
      </w:r>
      <w:bookmarkEnd w:id="116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4EB89549" w14:textId="77777777" w:rsidR="00FC46E8" w:rsidRPr="00707B3F" w:rsidRDefault="00FC46E8" w:rsidP="00FC46E8">
      <w:pPr>
        <w:pStyle w:val="Heading2"/>
        <w:rPr>
          <w:noProof/>
        </w:rPr>
      </w:pPr>
      <w:bookmarkStart w:id="1612" w:name="_Toc534903065"/>
      <w:bookmarkStart w:id="1613" w:name="_Toc51775982"/>
      <w:bookmarkStart w:id="1614" w:name="_Toc56773004"/>
      <w:bookmarkStart w:id="1615" w:name="_Toc64447633"/>
      <w:bookmarkStart w:id="1616" w:name="_Toc74152289"/>
      <w:bookmarkStart w:id="1617" w:name="_Toc88654142"/>
      <w:bookmarkStart w:id="1618" w:name="_Toc99056204"/>
      <w:bookmarkStart w:id="1619" w:name="_Toc99959137"/>
      <w:bookmarkStart w:id="1620" w:name="_Toc105612323"/>
      <w:bookmarkStart w:id="1621" w:name="_Toc106109539"/>
      <w:bookmarkStart w:id="1622" w:name="_Toc112766431"/>
      <w:bookmarkStart w:id="1623" w:name="_Toc113379347"/>
      <w:bookmarkStart w:id="1624" w:name="_Toc120091900"/>
      <w:bookmarkStart w:id="1625" w:name="_Toc120534817"/>
      <w:r w:rsidRPr="00707B3F">
        <w:rPr>
          <w:noProof/>
        </w:rPr>
        <w:t>9.0</w:t>
      </w:r>
      <w:r w:rsidRPr="00707B3F">
        <w:rPr>
          <w:noProof/>
        </w:rPr>
        <w:tab/>
        <w:t>General</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626" w:name="_Toc534903066"/>
      <w:bookmarkStart w:id="1627" w:name="_Toc51775983"/>
      <w:bookmarkStart w:id="1628" w:name="_Toc56773005"/>
      <w:bookmarkStart w:id="1629" w:name="_Toc64447634"/>
      <w:bookmarkStart w:id="1630" w:name="_Toc74152290"/>
      <w:bookmarkStart w:id="1631" w:name="_Toc88654143"/>
      <w:bookmarkStart w:id="1632" w:name="_Toc99056205"/>
      <w:bookmarkStart w:id="1633" w:name="_Toc99959138"/>
      <w:bookmarkStart w:id="1634" w:name="_Toc105612324"/>
      <w:bookmarkStart w:id="1635" w:name="_Toc106109540"/>
      <w:bookmarkStart w:id="1636" w:name="_Toc112766432"/>
      <w:bookmarkStart w:id="1637" w:name="_Toc113379348"/>
      <w:bookmarkStart w:id="1638" w:name="_Toc120091901"/>
      <w:bookmarkStart w:id="1639" w:name="_Toc120534818"/>
      <w:r w:rsidRPr="00707B3F">
        <w:rPr>
          <w:noProof/>
        </w:rPr>
        <w:t>9.1</w:t>
      </w:r>
      <w:r w:rsidRPr="00707B3F">
        <w:rPr>
          <w:noProof/>
        </w:rPr>
        <w:tab/>
        <w:t>Message Functional Definition and Content</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31DAEC6F" w14:textId="77777777" w:rsidR="00FC46E8" w:rsidRPr="00707B3F" w:rsidRDefault="00FC46E8" w:rsidP="00FC46E8">
      <w:pPr>
        <w:pStyle w:val="Heading3"/>
        <w:rPr>
          <w:noProof/>
        </w:rPr>
      </w:pPr>
      <w:bookmarkStart w:id="1640" w:name="_Toc534903067"/>
      <w:bookmarkStart w:id="1641" w:name="_Toc51775984"/>
      <w:bookmarkStart w:id="1642" w:name="_Toc56773006"/>
      <w:bookmarkStart w:id="1643" w:name="_Toc64447635"/>
      <w:bookmarkStart w:id="1644" w:name="_Toc74152291"/>
      <w:bookmarkStart w:id="1645" w:name="_Toc88654144"/>
      <w:bookmarkStart w:id="1646" w:name="_Toc99056206"/>
      <w:bookmarkStart w:id="1647" w:name="_Toc99959139"/>
      <w:bookmarkStart w:id="1648" w:name="_Toc105612325"/>
      <w:bookmarkStart w:id="1649" w:name="_Toc106109541"/>
      <w:bookmarkStart w:id="1650" w:name="_Toc112766433"/>
      <w:bookmarkStart w:id="1651" w:name="_Toc113379349"/>
      <w:bookmarkStart w:id="1652" w:name="_Toc120091902"/>
      <w:bookmarkStart w:id="1653" w:name="_Toc120534819"/>
      <w:r w:rsidRPr="00707B3F">
        <w:rPr>
          <w:noProof/>
        </w:rPr>
        <w:t>9.1.1</w:t>
      </w:r>
      <w:r w:rsidRPr="00707B3F">
        <w:rPr>
          <w:noProof/>
        </w:rPr>
        <w:tab/>
        <w:t>Messages for Location Information Transfer Procedures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36AD38FD" w14:textId="77777777" w:rsidR="00104B83" w:rsidRPr="00707B3F" w:rsidRDefault="00104B83" w:rsidP="00104B83">
      <w:pPr>
        <w:pStyle w:val="Heading4"/>
        <w:rPr>
          <w:noProof/>
        </w:rPr>
      </w:pPr>
      <w:bookmarkStart w:id="1654" w:name="_Toc534903068"/>
      <w:bookmarkStart w:id="1655" w:name="_Toc51775985"/>
      <w:bookmarkStart w:id="1656" w:name="_Toc56773007"/>
      <w:bookmarkStart w:id="1657" w:name="_Toc64447636"/>
      <w:bookmarkStart w:id="1658" w:name="_Toc74152292"/>
      <w:bookmarkStart w:id="1659" w:name="_Toc88654145"/>
      <w:bookmarkStart w:id="1660" w:name="_Toc99056207"/>
      <w:bookmarkStart w:id="1661" w:name="_Toc99959140"/>
      <w:bookmarkStart w:id="1662" w:name="_Toc105612326"/>
      <w:bookmarkStart w:id="1663" w:name="_Toc106109542"/>
      <w:bookmarkStart w:id="1664" w:name="_Toc112766434"/>
      <w:bookmarkStart w:id="1665" w:name="_Toc113379350"/>
      <w:bookmarkStart w:id="1666" w:name="_Toc120091903"/>
      <w:bookmarkStart w:id="1667" w:name="_Toc120534820"/>
      <w:r w:rsidRPr="00707B3F">
        <w:rPr>
          <w:noProof/>
        </w:rPr>
        <w:t>9.1.1.1</w:t>
      </w:r>
      <w:r w:rsidRPr="00707B3F">
        <w:rPr>
          <w:noProof/>
        </w:rPr>
        <w:tab/>
        <w:t>E-CID MEASUREMENT INITIATION REQUEST</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44240521" w14:textId="77777777" w:rsidTr="00350A7B">
        <w:tc>
          <w:tcPr>
            <w:tcW w:w="2204" w:type="dxa"/>
          </w:tcPr>
          <w:p w14:paraId="225596A7" w14:textId="77777777" w:rsidR="00104B83" w:rsidRPr="00707B3F" w:rsidRDefault="00104B83" w:rsidP="007637A3">
            <w:pPr>
              <w:pStyle w:val="TAH"/>
              <w:rPr>
                <w:noProof/>
              </w:rPr>
            </w:pPr>
            <w:r w:rsidRPr="00707B3F">
              <w:rPr>
                <w:noProof/>
              </w:rPr>
              <w:t>IE/Group Name</w:t>
            </w:r>
          </w:p>
        </w:tc>
        <w:tc>
          <w:tcPr>
            <w:tcW w:w="1072" w:type="dxa"/>
          </w:tcPr>
          <w:p w14:paraId="4881500C" w14:textId="77777777" w:rsidR="00104B83" w:rsidRPr="00707B3F" w:rsidRDefault="00104B83" w:rsidP="007637A3">
            <w:pPr>
              <w:pStyle w:val="TAH"/>
              <w:rPr>
                <w:noProof/>
              </w:rPr>
            </w:pPr>
            <w:r w:rsidRPr="00707B3F">
              <w:rPr>
                <w:noProof/>
              </w:rPr>
              <w:t>Presence</w:t>
            </w:r>
          </w:p>
        </w:tc>
        <w:tc>
          <w:tcPr>
            <w:tcW w:w="1072" w:type="dxa"/>
          </w:tcPr>
          <w:p w14:paraId="23E8ABDC" w14:textId="77777777" w:rsidR="00104B83" w:rsidRPr="00707B3F" w:rsidRDefault="00104B83" w:rsidP="007637A3">
            <w:pPr>
              <w:pStyle w:val="TAH"/>
              <w:rPr>
                <w:noProof/>
              </w:rPr>
            </w:pPr>
            <w:r w:rsidRPr="00707B3F">
              <w:rPr>
                <w:noProof/>
              </w:rPr>
              <w:t>Range</w:t>
            </w:r>
          </w:p>
        </w:tc>
        <w:tc>
          <w:tcPr>
            <w:tcW w:w="1506" w:type="dxa"/>
          </w:tcPr>
          <w:p w14:paraId="3015E60C" w14:textId="77777777" w:rsidR="00104B83" w:rsidRPr="00707B3F" w:rsidRDefault="00104B83" w:rsidP="007637A3">
            <w:pPr>
              <w:pStyle w:val="TAH"/>
              <w:rPr>
                <w:noProof/>
              </w:rPr>
            </w:pPr>
            <w:r w:rsidRPr="00707B3F">
              <w:rPr>
                <w:noProof/>
              </w:rPr>
              <w:t>IE type and reference</w:t>
            </w:r>
          </w:p>
        </w:tc>
        <w:tc>
          <w:tcPr>
            <w:tcW w:w="1720" w:type="dxa"/>
          </w:tcPr>
          <w:p w14:paraId="53272D01" w14:textId="77777777" w:rsidR="00104B83" w:rsidRPr="00707B3F" w:rsidRDefault="00104B83" w:rsidP="007637A3">
            <w:pPr>
              <w:pStyle w:val="TAH"/>
              <w:rPr>
                <w:noProof/>
              </w:rPr>
            </w:pPr>
            <w:r w:rsidRPr="00707B3F">
              <w:rPr>
                <w:noProof/>
              </w:rPr>
              <w:t>Semantics description</w:t>
            </w:r>
          </w:p>
        </w:tc>
        <w:tc>
          <w:tcPr>
            <w:tcW w:w="1072" w:type="dxa"/>
          </w:tcPr>
          <w:p w14:paraId="20F6669E" w14:textId="77777777" w:rsidR="00104B83" w:rsidRPr="00707B3F" w:rsidRDefault="00104B83" w:rsidP="007637A3">
            <w:pPr>
              <w:pStyle w:val="TAH"/>
              <w:rPr>
                <w:b w:val="0"/>
                <w:noProof/>
              </w:rPr>
            </w:pPr>
            <w:r w:rsidRPr="00707B3F">
              <w:rPr>
                <w:noProof/>
              </w:rPr>
              <w:t>Criticality</w:t>
            </w:r>
          </w:p>
        </w:tc>
        <w:tc>
          <w:tcPr>
            <w:tcW w:w="1072" w:type="dxa"/>
          </w:tcPr>
          <w:p w14:paraId="27CB7A6A" w14:textId="77777777" w:rsidR="00104B83" w:rsidRPr="00707B3F" w:rsidRDefault="00104B83" w:rsidP="007637A3">
            <w:pPr>
              <w:pStyle w:val="TAH"/>
              <w:rPr>
                <w:b w:val="0"/>
                <w:noProof/>
              </w:rPr>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rsidP="007637A3">
            <w:pPr>
              <w:pStyle w:val="TAL"/>
              <w:rPr>
                <w:noProof/>
              </w:rPr>
            </w:pPr>
            <w:r w:rsidRPr="00707B3F">
              <w:rPr>
                <w:noProof/>
              </w:rPr>
              <w:t>Message Type</w:t>
            </w:r>
          </w:p>
        </w:tc>
        <w:tc>
          <w:tcPr>
            <w:tcW w:w="1072" w:type="dxa"/>
          </w:tcPr>
          <w:p w14:paraId="6A4DA533" w14:textId="77777777" w:rsidR="00104B83" w:rsidRPr="00707B3F" w:rsidRDefault="00104B83" w:rsidP="007637A3">
            <w:pPr>
              <w:pStyle w:val="TAL"/>
              <w:rPr>
                <w:noProof/>
              </w:rPr>
            </w:pPr>
            <w:r w:rsidRPr="00707B3F">
              <w:rPr>
                <w:noProof/>
              </w:rPr>
              <w:t>M</w:t>
            </w:r>
          </w:p>
        </w:tc>
        <w:tc>
          <w:tcPr>
            <w:tcW w:w="1072" w:type="dxa"/>
          </w:tcPr>
          <w:p w14:paraId="3FC78266" w14:textId="77777777" w:rsidR="00104B83" w:rsidRPr="00707B3F" w:rsidRDefault="00104B83" w:rsidP="007637A3">
            <w:pPr>
              <w:pStyle w:val="TAL"/>
              <w:rPr>
                <w:noProof/>
              </w:rPr>
            </w:pPr>
          </w:p>
        </w:tc>
        <w:tc>
          <w:tcPr>
            <w:tcW w:w="1506" w:type="dxa"/>
          </w:tcPr>
          <w:p w14:paraId="63E259F8" w14:textId="77777777" w:rsidR="00104B83" w:rsidRPr="00707B3F" w:rsidRDefault="00104B83" w:rsidP="007637A3">
            <w:pPr>
              <w:pStyle w:val="TAL"/>
              <w:rPr>
                <w:noProof/>
              </w:rPr>
            </w:pPr>
            <w:r w:rsidRPr="00707B3F">
              <w:rPr>
                <w:noProof/>
              </w:rPr>
              <w:t>9.2.3</w:t>
            </w:r>
          </w:p>
        </w:tc>
        <w:tc>
          <w:tcPr>
            <w:tcW w:w="1720" w:type="dxa"/>
          </w:tcPr>
          <w:p w14:paraId="7DA273E7" w14:textId="77777777" w:rsidR="00104B83" w:rsidRPr="00707B3F" w:rsidRDefault="00104B83" w:rsidP="007637A3">
            <w:pPr>
              <w:pStyle w:val="TAL"/>
              <w:rPr>
                <w:noProof/>
              </w:rPr>
            </w:pPr>
          </w:p>
        </w:tc>
        <w:tc>
          <w:tcPr>
            <w:tcW w:w="1072" w:type="dxa"/>
          </w:tcPr>
          <w:p w14:paraId="5C456BF0" w14:textId="77777777" w:rsidR="00104B83" w:rsidRPr="00707B3F" w:rsidRDefault="00104B83" w:rsidP="009E3A5B">
            <w:pPr>
              <w:pStyle w:val="TAC"/>
              <w:rPr>
                <w:noProof/>
              </w:rPr>
            </w:pPr>
            <w:r w:rsidRPr="00707B3F">
              <w:rPr>
                <w:noProof/>
              </w:rPr>
              <w:t>YES</w:t>
            </w:r>
          </w:p>
        </w:tc>
        <w:tc>
          <w:tcPr>
            <w:tcW w:w="1072" w:type="dxa"/>
          </w:tcPr>
          <w:p w14:paraId="6E4ABC50" w14:textId="77777777" w:rsidR="00104B83" w:rsidRPr="00707B3F" w:rsidRDefault="00104B83" w:rsidP="009E3A5B">
            <w:pPr>
              <w:pStyle w:val="TAC"/>
              <w:rPr>
                <w:noProof/>
              </w:rPr>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rsidP="007637A3">
            <w:pPr>
              <w:pStyle w:val="TAL"/>
              <w:rPr>
                <w:noProof/>
              </w:rPr>
            </w:pPr>
            <w:r w:rsidRPr="00707B3F">
              <w:rPr>
                <w:noProof/>
              </w:rPr>
              <w:t>NRPPa Transaction ID</w:t>
            </w:r>
          </w:p>
        </w:tc>
        <w:tc>
          <w:tcPr>
            <w:tcW w:w="1072" w:type="dxa"/>
          </w:tcPr>
          <w:p w14:paraId="5DD644BB" w14:textId="77777777" w:rsidR="00104B83" w:rsidRPr="00707B3F" w:rsidRDefault="00104B83" w:rsidP="007637A3">
            <w:pPr>
              <w:pStyle w:val="TAL"/>
              <w:rPr>
                <w:noProof/>
              </w:rPr>
            </w:pPr>
            <w:r w:rsidRPr="00707B3F">
              <w:rPr>
                <w:noProof/>
              </w:rPr>
              <w:t>M</w:t>
            </w:r>
          </w:p>
        </w:tc>
        <w:tc>
          <w:tcPr>
            <w:tcW w:w="1072" w:type="dxa"/>
          </w:tcPr>
          <w:p w14:paraId="0017A1B7" w14:textId="77777777" w:rsidR="00104B83" w:rsidRPr="00707B3F" w:rsidRDefault="00104B83" w:rsidP="007637A3">
            <w:pPr>
              <w:pStyle w:val="TAL"/>
              <w:rPr>
                <w:noProof/>
              </w:rPr>
            </w:pPr>
          </w:p>
        </w:tc>
        <w:tc>
          <w:tcPr>
            <w:tcW w:w="1506" w:type="dxa"/>
          </w:tcPr>
          <w:p w14:paraId="25A38C8D" w14:textId="77777777" w:rsidR="00104B83" w:rsidRPr="00707B3F" w:rsidRDefault="00104B83" w:rsidP="007637A3">
            <w:pPr>
              <w:pStyle w:val="TAL"/>
              <w:rPr>
                <w:noProof/>
              </w:rPr>
            </w:pPr>
            <w:r w:rsidRPr="00707B3F">
              <w:rPr>
                <w:noProof/>
              </w:rPr>
              <w:t>9.2.4</w:t>
            </w:r>
          </w:p>
        </w:tc>
        <w:tc>
          <w:tcPr>
            <w:tcW w:w="1720" w:type="dxa"/>
          </w:tcPr>
          <w:p w14:paraId="0E53B101" w14:textId="77777777" w:rsidR="00104B83" w:rsidRPr="00707B3F" w:rsidRDefault="00104B83" w:rsidP="007637A3">
            <w:pPr>
              <w:pStyle w:val="TAL"/>
              <w:rPr>
                <w:noProof/>
              </w:rPr>
            </w:pPr>
          </w:p>
        </w:tc>
        <w:tc>
          <w:tcPr>
            <w:tcW w:w="1072" w:type="dxa"/>
          </w:tcPr>
          <w:p w14:paraId="3BBA21D2" w14:textId="77777777" w:rsidR="00104B83" w:rsidRPr="00707B3F" w:rsidRDefault="00104B83" w:rsidP="009E3A5B">
            <w:pPr>
              <w:pStyle w:val="TAC"/>
              <w:rPr>
                <w:noProof/>
              </w:rPr>
            </w:pPr>
            <w:r w:rsidRPr="00707B3F">
              <w:rPr>
                <w:noProof/>
              </w:rPr>
              <w:t>-</w:t>
            </w:r>
          </w:p>
        </w:tc>
        <w:tc>
          <w:tcPr>
            <w:tcW w:w="1072" w:type="dxa"/>
          </w:tcPr>
          <w:p w14:paraId="6EB04071" w14:textId="77777777" w:rsidR="00104B83" w:rsidRPr="00707B3F" w:rsidRDefault="00104B83" w:rsidP="009E3A5B">
            <w:pPr>
              <w:pStyle w:val="TAC"/>
              <w:rPr>
                <w:noProof/>
              </w:rPr>
            </w:pPr>
          </w:p>
        </w:tc>
      </w:tr>
      <w:tr w:rsidR="00104B83" w:rsidRPr="00707B3F" w14:paraId="2D46574E" w14:textId="77777777" w:rsidTr="00350A7B">
        <w:tc>
          <w:tcPr>
            <w:tcW w:w="2204" w:type="dxa"/>
          </w:tcPr>
          <w:p w14:paraId="2963F85E"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rsidP="007637A3">
            <w:pPr>
              <w:pStyle w:val="TAL"/>
              <w:rPr>
                <w:noProof/>
              </w:rPr>
            </w:pPr>
            <w:r w:rsidRPr="00707B3F">
              <w:rPr>
                <w:noProof/>
              </w:rPr>
              <w:t>M</w:t>
            </w:r>
          </w:p>
        </w:tc>
        <w:tc>
          <w:tcPr>
            <w:tcW w:w="1072" w:type="dxa"/>
          </w:tcPr>
          <w:p w14:paraId="4425FEF8" w14:textId="77777777" w:rsidR="00104B83" w:rsidRPr="00707B3F" w:rsidRDefault="00104B83" w:rsidP="007637A3">
            <w:pPr>
              <w:pStyle w:val="TAL"/>
              <w:rPr>
                <w:noProof/>
              </w:rPr>
            </w:pPr>
          </w:p>
        </w:tc>
        <w:tc>
          <w:tcPr>
            <w:tcW w:w="1506" w:type="dxa"/>
          </w:tcPr>
          <w:p w14:paraId="00B34358"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rsidP="007637A3">
            <w:pPr>
              <w:pStyle w:val="TAL"/>
              <w:rPr>
                <w:noProof/>
              </w:rPr>
            </w:pPr>
          </w:p>
        </w:tc>
        <w:tc>
          <w:tcPr>
            <w:tcW w:w="1072" w:type="dxa"/>
          </w:tcPr>
          <w:p w14:paraId="2C4BA627" w14:textId="77777777" w:rsidR="00104B83" w:rsidRPr="00707B3F" w:rsidRDefault="00104B83" w:rsidP="009E3A5B">
            <w:pPr>
              <w:pStyle w:val="TAC"/>
              <w:rPr>
                <w:noProof/>
              </w:rPr>
            </w:pPr>
            <w:r w:rsidRPr="00707B3F">
              <w:rPr>
                <w:noProof/>
              </w:rPr>
              <w:t>YES</w:t>
            </w:r>
          </w:p>
        </w:tc>
        <w:tc>
          <w:tcPr>
            <w:tcW w:w="1072" w:type="dxa"/>
          </w:tcPr>
          <w:p w14:paraId="6D31DF09" w14:textId="77777777" w:rsidR="00104B83" w:rsidRPr="00707B3F" w:rsidRDefault="00104B83" w:rsidP="009E3A5B">
            <w:pPr>
              <w:pStyle w:val="TAC"/>
              <w:rPr>
                <w:noProof/>
              </w:rPr>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rsidP="007637A3">
            <w:pPr>
              <w:pStyle w:val="TAL"/>
              <w:rPr>
                <w:noProof/>
              </w:rPr>
            </w:pPr>
            <w:r w:rsidRPr="00707B3F">
              <w:rPr>
                <w:noProof/>
              </w:rPr>
              <w:t>Report Characteristics</w:t>
            </w:r>
          </w:p>
        </w:tc>
        <w:tc>
          <w:tcPr>
            <w:tcW w:w="1072" w:type="dxa"/>
          </w:tcPr>
          <w:p w14:paraId="76AAB229" w14:textId="77777777" w:rsidR="00104B83" w:rsidRPr="00707B3F" w:rsidRDefault="00104B83" w:rsidP="007637A3">
            <w:pPr>
              <w:pStyle w:val="TAL"/>
              <w:rPr>
                <w:noProof/>
              </w:rPr>
            </w:pPr>
            <w:r w:rsidRPr="00707B3F">
              <w:rPr>
                <w:noProof/>
              </w:rPr>
              <w:t>M</w:t>
            </w:r>
          </w:p>
        </w:tc>
        <w:tc>
          <w:tcPr>
            <w:tcW w:w="1072" w:type="dxa"/>
          </w:tcPr>
          <w:p w14:paraId="0D81C7E8" w14:textId="77777777" w:rsidR="00104B83" w:rsidRPr="00707B3F" w:rsidRDefault="00104B83" w:rsidP="007637A3">
            <w:pPr>
              <w:pStyle w:val="TAL"/>
              <w:rPr>
                <w:noProof/>
              </w:rPr>
            </w:pPr>
          </w:p>
        </w:tc>
        <w:tc>
          <w:tcPr>
            <w:tcW w:w="1506" w:type="dxa"/>
          </w:tcPr>
          <w:p w14:paraId="46DED03E"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rsidP="007637A3">
            <w:pPr>
              <w:pStyle w:val="TAL"/>
              <w:rPr>
                <w:noProof/>
              </w:rPr>
            </w:pPr>
          </w:p>
        </w:tc>
        <w:tc>
          <w:tcPr>
            <w:tcW w:w="1072" w:type="dxa"/>
          </w:tcPr>
          <w:p w14:paraId="12C52584" w14:textId="77777777" w:rsidR="00104B83" w:rsidRPr="00707B3F" w:rsidRDefault="00104B83" w:rsidP="009E3A5B">
            <w:pPr>
              <w:pStyle w:val="TAC"/>
              <w:rPr>
                <w:noProof/>
              </w:rPr>
            </w:pPr>
            <w:r w:rsidRPr="00707B3F">
              <w:rPr>
                <w:noProof/>
              </w:rPr>
              <w:t>YES</w:t>
            </w:r>
          </w:p>
        </w:tc>
        <w:tc>
          <w:tcPr>
            <w:tcW w:w="1072" w:type="dxa"/>
          </w:tcPr>
          <w:p w14:paraId="303CFDF7" w14:textId="77777777" w:rsidR="00104B83" w:rsidRPr="00707B3F" w:rsidRDefault="00104B83" w:rsidP="009E3A5B">
            <w:pPr>
              <w:pStyle w:val="TAC"/>
              <w:rPr>
                <w:noProof/>
              </w:rPr>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rsidP="007637A3">
            <w:pPr>
              <w:pStyle w:val="TAL"/>
              <w:rPr>
                <w:noProof/>
              </w:rPr>
            </w:pPr>
            <w:r w:rsidRPr="00707B3F">
              <w:rPr>
                <w:noProof/>
              </w:rPr>
              <w:t>Measurement Periodicity</w:t>
            </w:r>
          </w:p>
        </w:tc>
        <w:tc>
          <w:tcPr>
            <w:tcW w:w="1072" w:type="dxa"/>
          </w:tcPr>
          <w:p w14:paraId="6A7F1932" w14:textId="77777777" w:rsidR="00104B83" w:rsidRPr="00707B3F" w:rsidRDefault="00104B83" w:rsidP="007637A3">
            <w:pPr>
              <w:pStyle w:val="TAL"/>
              <w:rPr>
                <w:noProof/>
              </w:rPr>
            </w:pPr>
            <w:r w:rsidRPr="00707B3F">
              <w:rPr>
                <w:noProof/>
              </w:rPr>
              <w:t>C-ifReportCharacteristicsPeriodic</w:t>
            </w:r>
          </w:p>
        </w:tc>
        <w:tc>
          <w:tcPr>
            <w:tcW w:w="1072" w:type="dxa"/>
          </w:tcPr>
          <w:p w14:paraId="28F672D9" w14:textId="77777777" w:rsidR="00104B83" w:rsidRPr="00707B3F" w:rsidRDefault="00104B83" w:rsidP="007637A3">
            <w:pPr>
              <w:pStyle w:val="TAL"/>
              <w:rPr>
                <w:noProof/>
              </w:rPr>
            </w:pPr>
          </w:p>
        </w:tc>
        <w:tc>
          <w:tcPr>
            <w:tcW w:w="1506" w:type="dxa"/>
          </w:tcPr>
          <w:p w14:paraId="11A0C6F3"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rsidP="007637A3">
            <w:pPr>
              <w:pStyle w:val="TAL"/>
            </w:pPr>
            <w:r w:rsidRPr="002D3693">
              <w:t>The codepoint 60min applies only for ng-eNB.</w:t>
            </w:r>
          </w:p>
          <w:p w14:paraId="0D399470" w14:textId="77777777" w:rsidR="00437212" w:rsidRDefault="00437212" w:rsidP="007637A3">
            <w:pPr>
              <w:pStyle w:val="TAL"/>
              <w:rPr>
                <w:rFonts w:eastAsia="SimSun"/>
                <w:noProof/>
              </w:rPr>
            </w:pPr>
          </w:p>
          <w:p w14:paraId="67CAF65D" w14:textId="77777777" w:rsidR="00371955" w:rsidRDefault="00437212" w:rsidP="00371955">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371955">
            <w:pPr>
              <w:pStyle w:val="TAL"/>
              <w:rPr>
                <w:rFonts w:eastAsia="SimSun"/>
                <w:noProof/>
              </w:rPr>
            </w:pPr>
          </w:p>
          <w:p w14:paraId="7500524B" w14:textId="4F1EE63E" w:rsidR="00437212" w:rsidRPr="00707B3F" w:rsidRDefault="00371955" w:rsidP="00371955">
            <w:pPr>
              <w:pStyle w:val="TAL"/>
              <w:rPr>
                <w:noProof/>
              </w:rPr>
            </w:pPr>
            <w:r w:rsidRPr="003738B2">
              <w:rPr>
                <w:noProof/>
                <w:lang w:eastAsia="zh-CN"/>
              </w:rPr>
              <w:t>This IE is not applicable to NR Angle of Arrival.</w:t>
            </w:r>
          </w:p>
        </w:tc>
        <w:tc>
          <w:tcPr>
            <w:tcW w:w="1072" w:type="dxa"/>
          </w:tcPr>
          <w:p w14:paraId="2861FDA2" w14:textId="77777777" w:rsidR="00104B83" w:rsidRPr="00707B3F" w:rsidRDefault="00104B83" w:rsidP="009E3A5B">
            <w:pPr>
              <w:pStyle w:val="TAC"/>
              <w:rPr>
                <w:noProof/>
              </w:rPr>
            </w:pPr>
            <w:r w:rsidRPr="00707B3F">
              <w:rPr>
                <w:noProof/>
              </w:rPr>
              <w:t>YES</w:t>
            </w:r>
          </w:p>
        </w:tc>
        <w:tc>
          <w:tcPr>
            <w:tcW w:w="1072" w:type="dxa"/>
          </w:tcPr>
          <w:p w14:paraId="524C0964" w14:textId="77777777" w:rsidR="00104B83" w:rsidRPr="00707B3F" w:rsidRDefault="00104B83" w:rsidP="009E3A5B">
            <w:pPr>
              <w:pStyle w:val="TAC"/>
              <w:rPr>
                <w:noProof/>
              </w:rPr>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rsidP="007637A3">
            <w:pPr>
              <w:pStyle w:val="TAL"/>
              <w:rPr>
                <w:b/>
                <w:bCs/>
                <w:noProof/>
              </w:rPr>
            </w:pPr>
            <w:r w:rsidRPr="00707B3F">
              <w:rPr>
                <w:b/>
                <w:bCs/>
                <w:noProof/>
              </w:rPr>
              <w:t>Measurement Quantities</w:t>
            </w:r>
          </w:p>
        </w:tc>
        <w:tc>
          <w:tcPr>
            <w:tcW w:w="1072" w:type="dxa"/>
          </w:tcPr>
          <w:p w14:paraId="14ED7340" w14:textId="77777777" w:rsidR="00104B83" w:rsidRPr="00707B3F" w:rsidRDefault="00104B83" w:rsidP="007637A3">
            <w:pPr>
              <w:pStyle w:val="TAL"/>
              <w:rPr>
                <w:noProof/>
              </w:rPr>
            </w:pPr>
          </w:p>
        </w:tc>
        <w:tc>
          <w:tcPr>
            <w:tcW w:w="1072" w:type="dxa"/>
          </w:tcPr>
          <w:p w14:paraId="746B11B9" w14:textId="77777777" w:rsidR="00104B83" w:rsidRPr="00707B3F" w:rsidRDefault="00104B83" w:rsidP="007637A3">
            <w:pPr>
              <w:pStyle w:val="TAL"/>
              <w:rPr>
                <w:i/>
                <w:iCs/>
                <w:noProof/>
              </w:rPr>
            </w:pPr>
            <w:r w:rsidRPr="00707B3F">
              <w:rPr>
                <w:i/>
                <w:iCs/>
                <w:noProof/>
              </w:rPr>
              <w:t>1</w:t>
            </w:r>
          </w:p>
        </w:tc>
        <w:tc>
          <w:tcPr>
            <w:tcW w:w="1506" w:type="dxa"/>
          </w:tcPr>
          <w:p w14:paraId="4A93DE3E" w14:textId="77777777" w:rsidR="00104B83" w:rsidRPr="00707B3F" w:rsidRDefault="00104B83" w:rsidP="007637A3">
            <w:pPr>
              <w:pStyle w:val="TAL"/>
              <w:rPr>
                <w:noProof/>
              </w:rPr>
            </w:pPr>
          </w:p>
        </w:tc>
        <w:tc>
          <w:tcPr>
            <w:tcW w:w="1720" w:type="dxa"/>
          </w:tcPr>
          <w:p w14:paraId="25C1CA11" w14:textId="77777777" w:rsidR="00104B83" w:rsidRPr="00707B3F" w:rsidRDefault="00104B83" w:rsidP="007637A3">
            <w:pPr>
              <w:pStyle w:val="TAL"/>
              <w:rPr>
                <w:noProof/>
              </w:rPr>
            </w:pPr>
          </w:p>
        </w:tc>
        <w:tc>
          <w:tcPr>
            <w:tcW w:w="1072" w:type="dxa"/>
          </w:tcPr>
          <w:p w14:paraId="1671A3FA" w14:textId="77777777" w:rsidR="00104B83" w:rsidRPr="00707B3F" w:rsidRDefault="00104B83" w:rsidP="009E3A5B">
            <w:pPr>
              <w:pStyle w:val="TAC"/>
              <w:rPr>
                <w:noProof/>
              </w:rPr>
            </w:pPr>
            <w:r w:rsidRPr="00707B3F">
              <w:rPr>
                <w:noProof/>
              </w:rPr>
              <w:t>EACH</w:t>
            </w:r>
          </w:p>
        </w:tc>
        <w:tc>
          <w:tcPr>
            <w:tcW w:w="1072" w:type="dxa"/>
          </w:tcPr>
          <w:p w14:paraId="20AC7155" w14:textId="77777777" w:rsidR="00104B83" w:rsidRPr="00707B3F" w:rsidRDefault="00104B83" w:rsidP="009E3A5B">
            <w:pPr>
              <w:pStyle w:val="TAC"/>
              <w:rPr>
                <w:noProof/>
              </w:rPr>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rsidP="00AC4B5B">
            <w:pPr>
              <w:pStyle w:val="TAL"/>
              <w:ind w:left="142"/>
              <w:rPr>
                <w:b/>
                <w:bCs/>
                <w:noProof/>
              </w:rPr>
            </w:pPr>
            <w:r>
              <w:rPr>
                <w:b/>
                <w:bCs/>
                <w:noProof/>
                <w:lang w:eastAsia="zh-CN"/>
              </w:rPr>
              <w:t>&gt;Measurement Quantities Item</w:t>
            </w:r>
          </w:p>
        </w:tc>
        <w:tc>
          <w:tcPr>
            <w:tcW w:w="1072" w:type="dxa"/>
          </w:tcPr>
          <w:p w14:paraId="28FD8D7A" w14:textId="77777777" w:rsidR="00350A7B" w:rsidRPr="00707B3F" w:rsidRDefault="00350A7B" w:rsidP="00350A7B">
            <w:pPr>
              <w:pStyle w:val="TAL"/>
              <w:rPr>
                <w:noProof/>
              </w:rPr>
            </w:pPr>
          </w:p>
        </w:tc>
        <w:tc>
          <w:tcPr>
            <w:tcW w:w="1072" w:type="dxa"/>
          </w:tcPr>
          <w:p w14:paraId="22295AB6" w14:textId="77777777" w:rsidR="00350A7B" w:rsidRPr="00707B3F" w:rsidRDefault="00350A7B" w:rsidP="00350A7B">
            <w:pPr>
              <w:pStyle w:val="TAL"/>
              <w:rPr>
                <w:i/>
                <w:iCs/>
                <w:noProof/>
              </w:rPr>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rsidP="00350A7B">
            <w:pPr>
              <w:pStyle w:val="TAL"/>
              <w:rPr>
                <w:noProof/>
              </w:rPr>
            </w:pPr>
          </w:p>
        </w:tc>
        <w:tc>
          <w:tcPr>
            <w:tcW w:w="1720" w:type="dxa"/>
          </w:tcPr>
          <w:p w14:paraId="6B8AE9B8" w14:textId="77777777" w:rsidR="00350A7B" w:rsidRPr="00707B3F" w:rsidRDefault="00350A7B" w:rsidP="00350A7B">
            <w:pPr>
              <w:pStyle w:val="TAL"/>
              <w:rPr>
                <w:noProof/>
              </w:rPr>
            </w:pPr>
          </w:p>
        </w:tc>
        <w:tc>
          <w:tcPr>
            <w:tcW w:w="1072" w:type="dxa"/>
          </w:tcPr>
          <w:p w14:paraId="4B352A2F" w14:textId="77777777" w:rsidR="00350A7B" w:rsidRPr="00707B3F" w:rsidRDefault="00350A7B" w:rsidP="009E3A5B">
            <w:pPr>
              <w:pStyle w:val="TAC"/>
              <w:rPr>
                <w:noProof/>
              </w:rPr>
            </w:pPr>
            <w:r w:rsidRPr="00707B3F">
              <w:rPr>
                <w:noProof/>
              </w:rPr>
              <w:t>-</w:t>
            </w:r>
          </w:p>
        </w:tc>
        <w:tc>
          <w:tcPr>
            <w:tcW w:w="1072" w:type="dxa"/>
          </w:tcPr>
          <w:p w14:paraId="51A02E1B" w14:textId="77777777" w:rsidR="00350A7B" w:rsidRPr="00707B3F" w:rsidRDefault="00350A7B" w:rsidP="009E3A5B">
            <w:pPr>
              <w:pStyle w:val="TAC"/>
              <w:rPr>
                <w:noProof/>
              </w:rPr>
            </w:pPr>
          </w:p>
        </w:tc>
      </w:tr>
      <w:tr w:rsidR="00350A7B" w:rsidRPr="00707B3F" w14:paraId="0EFF92FB" w14:textId="77777777" w:rsidTr="00350A7B">
        <w:tc>
          <w:tcPr>
            <w:tcW w:w="2204" w:type="dxa"/>
          </w:tcPr>
          <w:p w14:paraId="1E4B921B" w14:textId="77777777" w:rsidR="00350A7B" w:rsidRPr="00707B3F" w:rsidRDefault="00350A7B" w:rsidP="00AC4B5B">
            <w:pPr>
              <w:pStyle w:val="TALLeft0"/>
              <w:ind w:left="283"/>
              <w:rPr>
                <w:noProof/>
              </w:rPr>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rsidP="00350A7B">
            <w:pPr>
              <w:pStyle w:val="TAL"/>
              <w:rPr>
                <w:noProof/>
              </w:rPr>
            </w:pPr>
            <w:r w:rsidRPr="00707B3F">
              <w:rPr>
                <w:noProof/>
              </w:rPr>
              <w:t>M</w:t>
            </w:r>
          </w:p>
        </w:tc>
        <w:tc>
          <w:tcPr>
            <w:tcW w:w="1072" w:type="dxa"/>
          </w:tcPr>
          <w:p w14:paraId="724CFD28" w14:textId="77777777" w:rsidR="00350A7B" w:rsidRPr="00707B3F" w:rsidRDefault="00350A7B" w:rsidP="00350A7B">
            <w:pPr>
              <w:pStyle w:val="TAL"/>
              <w:rPr>
                <w:noProof/>
              </w:rPr>
            </w:pPr>
          </w:p>
        </w:tc>
        <w:tc>
          <w:tcPr>
            <w:tcW w:w="1506" w:type="dxa"/>
          </w:tcPr>
          <w:p w14:paraId="0E98EAA9" w14:textId="77777777" w:rsidR="00350A7B" w:rsidRPr="00707B3F" w:rsidRDefault="00350A7B" w:rsidP="00350A7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rsidP="00350A7B">
            <w:pPr>
              <w:pStyle w:val="TAL"/>
              <w:rPr>
                <w:noProof/>
              </w:rPr>
            </w:pPr>
          </w:p>
        </w:tc>
        <w:tc>
          <w:tcPr>
            <w:tcW w:w="1072" w:type="dxa"/>
          </w:tcPr>
          <w:p w14:paraId="0CFC2CF7" w14:textId="77777777" w:rsidR="00350A7B" w:rsidRPr="00707B3F" w:rsidRDefault="00350A7B" w:rsidP="009E3A5B">
            <w:pPr>
              <w:pStyle w:val="TAC"/>
              <w:rPr>
                <w:noProof/>
              </w:rPr>
            </w:pPr>
            <w:r w:rsidRPr="00707B3F">
              <w:rPr>
                <w:noProof/>
              </w:rPr>
              <w:t>-</w:t>
            </w:r>
          </w:p>
        </w:tc>
        <w:tc>
          <w:tcPr>
            <w:tcW w:w="1072" w:type="dxa"/>
          </w:tcPr>
          <w:p w14:paraId="4155ADF6" w14:textId="77777777" w:rsidR="00350A7B" w:rsidRPr="00707B3F" w:rsidRDefault="00350A7B" w:rsidP="009E3A5B">
            <w:pPr>
              <w:pStyle w:val="TAC"/>
              <w:rPr>
                <w:noProof/>
              </w:rPr>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350A7B">
            <w:pPr>
              <w:pStyle w:val="TAL"/>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350A7B">
            <w:pPr>
              <w:pStyle w:val="TAL"/>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7E6371">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7E6371">
            <w:pPr>
              <w:pStyle w:val="TAC"/>
              <w:rPr>
                <w:noProof/>
              </w:rPr>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AC4B5B">
            <w:pPr>
              <w:pStyle w:val="TAL"/>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C72D14">
            <w:pPr>
              <w:pStyle w:val="TAL"/>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7E6371">
            <w:pPr>
              <w:pStyle w:val="TAC"/>
              <w:rPr>
                <w:noProof/>
              </w:rPr>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C4B5B">
            <w:pPr>
              <w:pStyle w:val="TALLeft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C72D14">
            <w:pPr>
              <w:pStyle w:val="TAL"/>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7E6371">
            <w:pPr>
              <w:pStyle w:val="TAC"/>
              <w:rPr>
                <w:noProof/>
              </w:rPr>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350A7B">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350A7B">
            <w:pPr>
              <w:pStyle w:val="TAL"/>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7E6371">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7E6371">
            <w:pPr>
              <w:pStyle w:val="TAC"/>
              <w:rPr>
                <w:noProof/>
              </w:rPr>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AC4B5B">
            <w:pPr>
              <w:pStyle w:val="TAL"/>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C72D14">
            <w:pPr>
              <w:pStyle w:val="TAL"/>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7E6371">
            <w:pPr>
              <w:pStyle w:val="TAC"/>
              <w:rPr>
                <w:noProof/>
              </w:rPr>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C4B5B">
            <w:pPr>
              <w:pStyle w:val="TALLeft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C72D14">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7E6371">
            <w:pPr>
              <w:pStyle w:val="TAC"/>
              <w:rPr>
                <w:noProof/>
              </w:rPr>
            </w:pPr>
          </w:p>
        </w:tc>
      </w:tr>
      <w:tr w:rsidR="00371955" w:rsidRPr="00707B3F" w14:paraId="17250F2C" w14:textId="77777777" w:rsidTr="00350A7B">
        <w:tc>
          <w:tcPr>
            <w:tcW w:w="2204"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7E6371">
            <w:pPr>
              <w:pStyle w:val="TALLeft0"/>
              <w:ind w:left="0"/>
              <w:rPr>
                <w:noProof/>
              </w:rPr>
            </w:pPr>
            <w:r w:rsidRPr="00AD341A">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371955">
            <w:pPr>
              <w:pStyle w:val="TAL"/>
              <w:rPr>
                <w:noProof/>
              </w:rPr>
            </w:pPr>
            <w:r w:rsidRPr="00AD341A">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371955">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371955">
            <w:pPr>
              <w:pStyle w:val="TAL"/>
              <w:rPr>
                <w:noProof/>
              </w:rPr>
            </w:pPr>
            <w:r>
              <w:rPr>
                <w:noProof/>
              </w:rPr>
              <w:t xml:space="preserve">ENUMERATED (160ms, 320ms, </w:t>
            </w:r>
          </w:p>
          <w:p w14:paraId="68B76163" w14:textId="77777777" w:rsidR="00371955" w:rsidRDefault="00371955" w:rsidP="00371955">
            <w:pPr>
              <w:pStyle w:val="TAL"/>
              <w:rPr>
                <w:noProof/>
              </w:rPr>
            </w:pPr>
            <w:r>
              <w:rPr>
                <w:noProof/>
              </w:rPr>
              <w:t xml:space="preserve">640ms, </w:t>
            </w:r>
          </w:p>
          <w:p w14:paraId="5E1FF86B" w14:textId="77777777" w:rsidR="00371955" w:rsidRDefault="00371955" w:rsidP="00371955">
            <w:pPr>
              <w:pStyle w:val="TAL"/>
              <w:rPr>
                <w:noProof/>
              </w:rPr>
            </w:pPr>
            <w:r>
              <w:rPr>
                <w:noProof/>
              </w:rPr>
              <w:t xml:space="preserve">1280ms, 2560ms, </w:t>
            </w:r>
          </w:p>
          <w:p w14:paraId="0B89F877" w14:textId="77777777" w:rsidR="00371955" w:rsidRDefault="00371955" w:rsidP="00371955">
            <w:pPr>
              <w:pStyle w:val="TAL"/>
              <w:rPr>
                <w:noProof/>
              </w:rPr>
            </w:pPr>
            <w:r>
              <w:rPr>
                <w:noProof/>
              </w:rPr>
              <w:t xml:space="preserve">5120ms, </w:t>
            </w:r>
          </w:p>
          <w:p w14:paraId="470DADAB" w14:textId="77777777" w:rsidR="00371955" w:rsidRDefault="00371955" w:rsidP="00371955">
            <w:pPr>
              <w:pStyle w:val="TAL"/>
              <w:rPr>
                <w:noProof/>
              </w:rPr>
            </w:pPr>
            <w:r>
              <w:rPr>
                <w:noProof/>
              </w:rPr>
              <w:t>10240ms, 20480ms,</w:t>
            </w:r>
          </w:p>
          <w:p w14:paraId="72CC5B0D" w14:textId="77777777" w:rsidR="00371955" w:rsidRDefault="00371955" w:rsidP="00371955">
            <w:pPr>
              <w:pStyle w:val="TAL"/>
              <w:rPr>
                <w:noProof/>
              </w:rPr>
            </w:pPr>
            <w:r>
              <w:rPr>
                <w:noProof/>
              </w:rPr>
              <w:t xml:space="preserve">40960ms, </w:t>
            </w:r>
          </w:p>
          <w:p w14:paraId="24CDEB13" w14:textId="77777777" w:rsidR="00371955" w:rsidRDefault="00371955" w:rsidP="00371955">
            <w:pPr>
              <w:pStyle w:val="TAL"/>
              <w:rPr>
                <w:noProof/>
              </w:rPr>
            </w:pPr>
            <w:r>
              <w:rPr>
                <w:noProof/>
              </w:rPr>
              <w:t xml:space="preserve">61440ms, </w:t>
            </w:r>
          </w:p>
          <w:p w14:paraId="2A259264" w14:textId="0ABFFA5E" w:rsidR="00371955" w:rsidRPr="00707B3F" w:rsidRDefault="00371955" w:rsidP="00371955">
            <w:pPr>
              <w:pStyle w:val="TAL"/>
              <w:rPr>
                <w:noProof/>
              </w:rPr>
            </w:pPr>
            <w:r>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371955">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371955">
            <w:pPr>
              <w:pStyle w:val="TAC"/>
              <w:rPr>
                <w:noProof/>
              </w:rPr>
            </w:pPr>
            <w:r w:rsidRPr="00A90340">
              <w:t>YES</w:t>
            </w:r>
          </w:p>
        </w:tc>
        <w:tc>
          <w:tcPr>
            <w:tcW w:w="1072"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371955">
            <w:pPr>
              <w:pStyle w:val="TAC"/>
              <w:rPr>
                <w:noProof/>
              </w:rPr>
            </w:pPr>
            <w:r w:rsidRPr="00A90340">
              <w:t>reject</w:t>
            </w:r>
          </w:p>
        </w:tc>
      </w:tr>
    </w:tbl>
    <w:p w14:paraId="1919348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7637A3">
            <w:pPr>
              <w:pStyle w:val="TAH"/>
              <w:rPr>
                <w:noProof/>
              </w:rPr>
            </w:pPr>
            <w:r w:rsidRPr="00707B3F">
              <w:rPr>
                <w:noProof/>
              </w:rPr>
              <w:t>Range bound</w:t>
            </w:r>
          </w:p>
        </w:tc>
        <w:tc>
          <w:tcPr>
            <w:tcW w:w="5670" w:type="dxa"/>
          </w:tcPr>
          <w:p w14:paraId="216C313B" w14:textId="77777777" w:rsidR="00104B83" w:rsidRPr="00707B3F" w:rsidRDefault="00104B83" w:rsidP="007637A3">
            <w:pPr>
              <w:pStyle w:val="TAH"/>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7637A3">
            <w:pPr>
              <w:pStyle w:val="TAL"/>
              <w:rPr>
                <w:noProof/>
              </w:rPr>
            </w:pPr>
            <w:r w:rsidRPr="00707B3F">
              <w:rPr>
                <w:noProof/>
              </w:rPr>
              <w:t>maxnoMeas</w:t>
            </w:r>
          </w:p>
        </w:tc>
        <w:tc>
          <w:tcPr>
            <w:tcW w:w="5670" w:type="dxa"/>
          </w:tcPr>
          <w:p w14:paraId="244DA35D"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7637A3">
        <w:tc>
          <w:tcPr>
            <w:tcW w:w="3686" w:type="dxa"/>
          </w:tcPr>
          <w:p w14:paraId="19DC2719" w14:textId="77777777" w:rsidR="00104B83" w:rsidRPr="00707B3F" w:rsidRDefault="00104B83" w:rsidP="007637A3">
            <w:pPr>
              <w:pStyle w:val="TAH"/>
              <w:rPr>
                <w:noProof/>
              </w:rPr>
            </w:pPr>
            <w:r w:rsidRPr="00707B3F">
              <w:rPr>
                <w:noProof/>
              </w:rPr>
              <w:t>Condition</w:t>
            </w:r>
          </w:p>
        </w:tc>
        <w:tc>
          <w:tcPr>
            <w:tcW w:w="5670" w:type="dxa"/>
          </w:tcPr>
          <w:p w14:paraId="2DD4A726" w14:textId="77777777" w:rsidR="00104B83" w:rsidRPr="00707B3F" w:rsidRDefault="00104B83" w:rsidP="007637A3">
            <w:pPr>
              <w:pStyle w:val="TAH"/>
              <w:rPr>
                <w:noProof/>
              </w:rPr>
            </w:pPr>
            <w:r w:rsidRPr="00707B3F">
              <w:rPr>
                <w:noProof/>
              </w:rPr>
              <w:t>Explanation</w:t>
            </w:r>
          </w:p>
        </w:tc>
      </w:tr>
      <w:tr w:rsidR="00104B83" w:rsidRPr="00707B3F" w14:paraId="481928AD" w14:textId="77777777" w:rsidTr="007637A3">
        <w:tc>
          <w:tcPr>
            <w:tcW w:w="3686" w:type="dxa"/>
          </w:tcPr>
          <w:p w14:paraId="45FCC728"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0D71215A"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7637A3">
        <w:tc>
          <w:tcPr>
            <w:tcW w:w="3686" w:type="dxa"/>
          </w:tcPr>
          <w:p w14:paraId="7FC3A46A" w14:textId="129EFBDA" w:rsidR="00371955" w:rsidRPr="00707B3F" w:rsidRDefault="00371955" w:rsidP="00371955">
            <w:pPr>
              <w:pStyle w:val="TAL"/>
              <w:jc w:val="both"/>
              <w:rPr>
                <w:noProof/>
              </w:rPr>
            </w:pPr>
            <w:r>
              <w:rPr>
                <w:rFonts w:eastAsia="SimSun"/>
              </w:rPr>
              <w:t>ifReportCharacteristicsPeriodicAndMeasQuantityItemAoA</w:t>
            </w:r>
          </w:p>
        </w:tc>
        <w:tc>
          <w:tcPr>
            <w:tcW w:w="5670" w:type="dxa"/>
          </w:tcPr>
          <w:p w14:paraId="0F876388" w14:textId="78309A7B" w:rsidR="00371955" w:rsidRPr="00707B3F" w:rsidRDefault="00371955" w:rsidP="00371955">
            <w:pPr>
              <w:pStyle w:val="TAL"/>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104B83">
      <w:pPr>
        <w:rPr>
          <w:noProof/>
        </w:rPr>
      </w:pPr>
    </w:p>
    <w:p w14:paraId="3F45AEFB" w14:textId="77777777" w:rsidR="00104B83" w:rsidRPr="00707B3F" w:rsidRDefault="00104B83" w:rsidP="00104B83">
      <w:pPr>
        <w:pStyle w:val="Heading4"/>
        <w:rPr>
          <w:noProof/>
        </w:rPr>
      </w:pPr>
      <w:bookmarkStart w:id="1668" w:name="_Toc534903069"/>
      <w:bookmarkStart w:id="1669" w:name="_Toc51775986"/>
      <w:bookmarkStart w:id="1670" w:name="_Toc56773008"/>
      <w:bookmarkStart w:id="1671" w:name="_Toc64447637"/>
      <w:bookmarkStart w:id="1672" w:name="_Toc74152293"/>
      <w:bookmarkStart w:id="1673" w:name="_Toc88654146"/>
      <w:bookmarkStart w:id="1674" w:name="_Toc99056208"/>
      <w:bookmarkStart w:id="1675" w:name="_Toc99959141"/>
      <w:bookmarkStart w:id="1676" w:name="_Toc105612327"/>
      <w:bookmarkStart w:id="1677" w:name="_Toc106109543"/>
      <w:bookmarkStart w:id="1678" w:name="_Toc112766435"/>
      <w:bookmarkStart w:id="1679" w:name="_Toc113379351"/>
      <w:bookmarkStart w:id="1680" w:name="_Toc120091904"/>
      <w:bookmarkStart w:id="1681" w:name="_Toc120534821"/>
      <w:r w:rsidRPr="00707B3F">
        <w:rPr>
          <w:noProof/>
        </w:rPr>
        <w:t>9.1.1.2</w:t>
      </w:r>
      <w:r w:rsidRPr="00707B3F">
        <w:rPr>
          <w:noProof/>
        </w:rPr>
        <w:tab/>
        <w:t>E-CID MEASUREMENT INITIATION RESPONSE</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6F56B14A"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rsidP="007637A3">
            <w:pPr>
              <w:pStyle w:val="TAH"/>
              <w:rPr>
                <w:noProof/>
              </w:rPr>
            </w:pPr>
            <w:r w:rsidRPr="00707B3F">
              <w:rPr>
                <w:noProof/>
              </w:rPr>
              <w:t>IE/Group Name</w:t>
            </w:r>
          </w:p>
        </w:tc>
        <w:tc>
          <w:tcPr>
            <w:tcW w:w="1077" w:type="dxa"/>
          </w:tcPr>
          <w:p w14:paraId="59FE0838" w14:textId="77777777" w:rsidR="00104B83" w:rsidRPr="00707B3F" w:rsidRDefault="00104B83" w:rsidP="007637A3">
            <w:pPr>
              <w:pStyle w:val="TAH"/>
              <w:rPr>
                <w:noProof/>
              </w:rPr>
            </w:pPr>
            <w:r w:rsidRPr="00707B3F">
              <w:rPr>
                <w:noProof/>
              </w:rPr>
              <w:t>Presence</w:t>
            </w:r>
          </w:p>
        </w:tc>
        <w:tc>
          <w:tcPr>
            <w:tcW w:w="1077" w:type="dxa"/>
          </w:tcPr>
          <w:p w14:paraId="018E3866" w14:textId="77777777" w:rsidR="00104B83" w:rsidRPr="00707B3F" w:rsidRDefault="00104B83" w:rsidP="007637A3">
            <w:pPr>
              <w:pStyle w:val="TAH"/>
              <w:rPr>
                <w:noProof/>
              </w:rPr>
            </w:pPr>
            <w:r w:rsidRPr="00707B3F">
              <w:rPr>
                <w:noProof/>
              </w:rPr>
              <w:t>Range</w:t>
            </w:r>
          </w:p>
        </w:tc>
        <w:tc>
          <w:tcPr>
            <w:tcW w:w="1514" w:type="dxa"/>
          </w:tcPr>
          <w:p w14:paraId="48164253" w14:textId="77777777" w:rsidR="00104B83" w:rsidRPr="00707B3F" w:rsidRDefault="00104B83" w:rsidP="007637A3">
            <w:pPr>
              <w:pStyle w:val="TAH"/>
              <w:rPr>
                <w:noProof/>
              </w:rPr>
            </w:pPr>
            <w:r w:rsidRPr="00707B3F">
              <w:rPr>
                <w:noProof/>
              </w:rPr>
              <w:t>IE type and reference</w:t>
            </w:r>
          </w:p>
        </w:tc>
        <w:tc>
          <w:tcPr>
            <w:tcW w:w="1729" w:type="dxa"/>
          </w:tcPr>
          <w:p w14:paraId="18FB3682" w14:textId="77777777" w:rsidR="00104B83" w:rsidRPr="00707B3F" w:rsidRDefault="00104B83" w:rsidP="007637A3">
            <w:pPr>
              <w:pStyle w:val="TAH"/>
              <w:rPr>
                <w:noProof/>
              </w:rPr>
            </w:pPr>
            <w:r w:rsidRPr="00707B3F">
              <w:rPr>
                <w:noProof/>
              </w:rPr>
              <w:t>Semantics description</w:t>
            </w:r>
          </w:p>
        </w:tc>
        <w:tc>
          <w:tcPr>
            <w:tcW w:w="1077" w:type="dxa"/>
          </w:tcPr>
          <w:p w14:paraId="7866DBAF" w14:textId="77777777" w:rsidR="00104B83" w:rsidRPr="00707B3F" w:rsidRDefault="00104B83" w:rsidP="007637A3">
            <w:pPr>
              <w:pStyle w:val="TAH"/>
              <w:rPr>
                <w:b w:val="0"/>
                <w:noProof/>
              </w:rPr>
            </w:pPr>
            <w:r w:rsidRPr="00707B3F">
              <w:rPr>
                <w:noProof/>
              </w:rPr>
              <w:t>Criticality</w:t>
            </w:r>
          </w:p>
        </w:tc>
        <w:tc>
          <w:tcPr>
            <w:tcW w:w="1077" w:type="dxa"/>
          </w:tcPr>
          <w:p w14:paraId="1D06CD33" w14:textId="77777777" w:rsidR="00104B83" w:rsidRPr="00707B3F" w:rsidRDefault="00104B83" w:rsidP="007637A3">
            <w:pPr>
              <w:pStyle w:val="TAH"/>
              <w:rPr>
                <w:b w:val="0"/>
                <w:noProof/>
              </w:rPr>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rsidP="007637A3">
            <w:pPr>
              <w:pStyle w:val="TAL"/>
              <w:rPr>
                <w:noProof/>
              </w:rPr>
            </w:pPr>
            <w:r w:rsidRPr="00707B3F">
              <w:rPr>
                <w:noProof/>
              </w:rPr>
              <w:t>Message Type</w:t>
            </w:r>
          </w:p>
        </w:tc>
        <w:tc>
          <w:tcPr>
            <w:tcW w:w="1077" w:type="dxa"/>
          </w:tcPr>
          <w:p w14:paraId="2352EF3C" w14:textId="77777777" w:rsidR="00104B83" w:rsidRPr="00707B3F" w:rsidRDefault="00104B83" w:rsidP="007637A3">
            <w:pPr>
              <w:pStyle w:val="TAL"/>
              <w:rPr>
                <w:noProof/>
              </w:rPr>
            </w:pPr>
            <w:r w:rsidRPr="00707B3F">
              <w:rPr>
                <w:noProof/>
              </w:rPr>
              <w:t>M</w:t>
            </w:r>
          </w:p>
        </w:tc>
        <w:tc>
          <w:tcPr>
            <w:tcW w:w="1077" w:type="dxa"/>
          </w:tcPr>
          <w:p w14:paraId="3FB08D57" w14:textId="77777777" w:rsidR="00104B83" w:rsidRPr="00707B3F" w:rsidRDefault="00104B83" w:rsidP="007637A3">
            <w:pPr>
              <w:pStyle w:val="TAL"/>
              <w:rPr>
                <w:noProof/>
              </w:rPr>
            </w:pPr>
          </w:p>
        </w:tc>
        <w:tc>
          <w:tcPr>
            <w:tcW w:w="1514" w:type="dxa"/>
          </w:tcPr>
          <w:p w14:paraId="732B1373" w14:textId="77777777" w:rsidR="00104B83" w:rsidRPr="00707B3F" w:rsidRDefault="00104B83" w:rsidP="007637A3">
            <w:pPr>
              <w:pStyle w:val="TAL"/>
              <w:rPr>
                <w:noProof/>
              </w:rPr>
            </w:pPr>
            <w:r w:rsidRPr="00707B3F">
              <w:rPr>
                <w:noProof/>
              </w:rPr>
              <w:t>9.2.3</w:t>
            </w:r>
          </w:p>
        </w:tc>
        <w:tc>
          <w:tcPr>
            <w:tcW w:w="1729" w:type="dxa"/>
          </w:tcPr>
          <w:p w14:paraId="5696229B" w14:textId="77777777" w:rsidR="00104B83" w:rsidRPr="00707B3F" w:rsidRDefault="00104B83" w:rsidP="007637A3">
            <w:pPr>
              <w:pStyle w:val="TAL"/>
              <w:rPr>
                <w:noProof/>
              </w:rPr>
            </w:pPr>
          </w:p>
        </w:tc>
        <w:tc>
          <w:tcPr>
            <w:tcW w:w="1077" w:type="dxa"/>
          </w:tcPr>
          <w:p w14:paraId="58BA69A7" w14:textId="77777777" w:rsidR="00104B83" w:rsidRPr="00707B3F" w:rsidRDefault="00104B83" w:rsidP="007637A3">
            <w:pPr>
              <w:pStyle w:val="TAC"/>
              <w:rPr>
                <w:noProof/>
              </w:rPr>
            </w:pPr>
            <w:r w:rsidRPr="00707B3F">
              <w:rPr>
                <w:noProof/>
              </w:rPr>
              <w:t>YES</w:t>
            </w:r>
          </w:p>
        </w:tc>
        <w:tc>
          <w:tcPr>
            <w:tcW w:w="1077" w:type="dxa"/>
          </w:tcPr>
          <w:p w14:paraId="0274013D" w14:textId="77777777" w:rsidR="00104B83" w:rsidRPr="00707B3F" w:rsidRDefault="00104B83" w:rsidP="007637A3">
            <w:pPr>
              <w:pStyle w:val="TAC"/>
              <w:rPr>
                <w:noProof/>
              </w:rPr>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rsidP="007637A3">
            <w:pPr>
              <w:pStyle w:val="TAL"/>
              <w:rPr>
                <w:noProof/>
              </w:rPr>
            </w:pPr>
            <w:r w:rsidRPr="00707B3F">
              <w:rPr>
                <w:noProof/>
              </w:rPr>
              <w:t>NRPPa Transaction ID</w:t>
            </w:r>
          </w:p>
        </w:tc>
        <w:tc>
          <w:tcPr>
            <w:tcW w:w="1077" w:type="dxa"/>
          </w:tcPr>
          <w:p w14:paraId="6CE72295" w14:textId="77777777" w:rsidR="00104B83" w:rsidRPr="00707B3F" w:rsidRDefault="00104B83" w:rsidP="007637A3">
            <w:pPr>
              <w:pStyle w:val="TAL"/>
              <w:rPr>
                <w:noProof/>
              </w:rPr>
            </w:pPr>
            <w:r w:rsidRPr="00707B3F">
              <w:rPr>
                <w:noProof/>
              </w:rPr>
              <w:t>M</w:t>
            </w:r>
          </w:p>
        </w:tc>
        <w:tc>
          <w:tcPr>
            <w:tcW w:w="1077" w:type="dxa"/>
          </w:tcPr>
          <w:p w14:paraId="7A26A018" w14:textId="77777777" w:rsidR="00104B83" w:rsidRPr="00707B3F" w:rsidRDefault="00104B83" w:rsidP="007637A3">
            <w:pPr>
              <w:pStyle w:val="TAL"/>
              <w:rPr>
                <w:noProof/>
              </w:rPr>
            </w:pPr>
          </w:p>
        </w:tc>
        <w:tc>
          <w:tcPr>
            <w:tcW w:w="1514" w:type="dxa"/>
          </w:tcPr>
          <w:p w14:paraId="36D8B420" w14:textId="77777777" w:rsidR="00104B83" w:rsidRPr="00707B3F" w:rsidRDefault="00104B83" w:rsidP="007637A3">
            <w:pPr>
              <w:pStyle w:val="TAL"/>
              <w:rPr>
                <w:noProof/>
              </w:rPr>
            </w:pPr>
            <w:r w:rsidRPr="00707B3F">
              <w:rPr>
                <w:noProof/>
              </w:rPr>
              <w:t>9.2.4</w:t>
            </w:r>
          </w:p>
        </w:tc>
        <w:tc>
          <w:tcPr>
            <w:tcW w:w="1729" w:type="dxa"/>
          </w:tcPr>
          <w:p w14:paraId="32830FC2" w14:textId="77777777" w:rsidR="00104B83" w:rsidRPr="00707B3F" w:rsidRDefault="00104B83" w:rsidP="007637A3">
            <w:pPr>
              <w:pStyle w:val="TAL"/>
              <w:rPr>
                <w:noProof/>
              </w:rPr>
            </w:pPr>
          </w:p>
        </w:tc>
        <w:tc>
          <w:tcPr>
            <w:tcW w:w="1077" w:type="dxa"/>
          </w:tcPr>
          <w:p w14:paraId="69006109" w14:textId="77777777" w:rsidR="00104B83" w:rsidRPr="00707B3F" w:rsidRDefault="00104B83" w:rsidP="007637A3">
            <w:pPr>
              <w:pStyle w:val="TAC"/>
              <w:rPr>
                <w:noProof/>
              </w:rPr>
            </w:pPr>
            <w:r w:rsidRPr="00707B3F">
              <w:rPr>
                <w:noProof/>
              </w:rPr>
              <w:t>-</w:t>
            </w:r>
          </w:p>
        </w:tc>
        <w:tc>
          <w:tcPr>
            <w:tcW w:w="1077" w:type="dxa"/>
          </w:tcPr>
          <w:p w14:paraId="4E97951F" w14:textId="77777777" w:rsidR="00104B83" w:rsidRPr="00707B3F" w:rsidRDefault="00104B83" w:rsidP="007637A3">
            <w:pPr>
              <w:pStyle w:val="TAC"/>
              <w:rPr>
                <w:noProof/>
              </w:rPr>
            </w:pPr>
          </w:p>
        </w:tc>
      </w:tr>
      <w:tr w:rsidR="00104B83" w:rsidRPr="00707B3F" w14:paraId="4CFF04F1" w14:textId="77777777" w:rsidTr="00C13000">
        <w:tc>
          <w:tcPr>
            <w:tcW w:w="2160" w:type="dxa"/>
          </w:tcPr>
          <w:p w14:paraId="554494D8" w14:textId="77777777" w:rsidR="00104B83" w:rsidRPr="00707B3F" w:rsidRDefault="00104B83" w:rsidP="007637A3">
            <w:pPr>
              <w:pStyle w:val="TAL"/>
              <w:rPr>
                <w:noProof/>
              </w:rPr>
            </w:pPr>
            <w:r w:rsidRPr="00707B3F">
              <w:rPr>
                <w:noProof/>
              </w:rPr>
              <w:t>LMF UE Measurement ID</w:t>
            </w:r>
          </w:p>
        </w:tc>
        <w:tc>
          <w:tcPr>
            <w:tcW w:w="1077" w:type="dxa"/>
          </w:tcPr>
          <w:p w14:paraId="430F1050" w14:textId="77777777" w:rsidR="00104B83" w:rsidRPr="00707B3F" w:rsidRDefault="00104B83" w:rsidP="007637A3">
            <w:pPr>
              <w:pStyle w:val="TAL"/>
              <w:rPr>
                <w:noProof/>
              </w:rPr>
            </w:pPr>
            <w:r w:rsidRPr="00707B3F">
              <w:rPr>
                <w:noProof/>
              </w:rPr>
              <w:t>M</w:t>
            </w:r>
          </w:p>
        </w:tc>
        <w:tc>
          <w:tcPr>
            <w:tcW w:w="1077" w:type="dxa"/>
          </w:tcPr>
          <w:p w14:paraId="33F1B1D8" w14:textId="77777777" w:rsidR="00104B83" w:rsidRPr="00707B3F" w:rsidRDefault="00104B83" w:rsidP="007637A3">
            <w:pPr>
              <w:pStyle w:val="TAL"/>
              <w:rPr>
                <w:noProof/>
              </w:rPr>
            </w:pPr>
          </w:p>
        </w:tc>
        <w:tc>
          <w:tcPr>
            <w:tcW w:w="1514" w:type="dxa"/>
          </w:tcPr>
          <w:p w14:paraId="5A406AB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rsidP="007637A3">
            <w:pPr>
              <w:pStyle w:val="TAL"/>
              <w:rPr>
                <w:noProof/>
              </w:rPr>
            </w:pPr>
          </w:p>
        </w:tc>
        <w:tc>
          <w:tcPr>
            <w:tcW w:w="1077" w:type="dxa"/>
          </w:tcPr>
          <w:p w14:paraId="6A34B3B7" w14:textId="77777777" w:rsidR="00104B83" w:rsidRPr="00707B3F" w:rsidRDefault="00104B83" w:rsidP="007637A3">
            <w:pPr>
              <w:pStyle w:val="TAC"/>
              <w:rPr>
                <w:noProof/>
              </w:rPr>
            </w:pPr>
            <w:r w:rsidRPr="00707B3F">
              <w:rPr>
                <w:noProof/>
              </w:rPr>
              <w:t>YES</w:t>
            </w:r>
          </w:p>
        </w:tc>
        <w:tc>
          <w:tcPr>
            <w:tcW w:w="1077" w:type="dxa"/>
          </w:tcPr>
          <w:p w14:paraId="02DF5651" w14:textId="77777777" w:rsidR="00104B83" w:rsidRPr="00707B3F" w:rsidRDefault="00104B83" w:rsidP="007637A3">
            <w:pPr>
              <w:pStyle w:val="TAC"/>
              <w:rPr>
                <w:noProof/>
              </w:rPr>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rsidP="007637A3">
            <w:pPr>
              <w:pStyle w:val="TAL"/>
              <w:rPr>
                <w:noProof/>
              </w:rPr>
            </w:pPr>
            <w:r w:rsidRPr="00707B3F">
              <w:rPr>
                <w:noProof/>
              </w:rPr>
              <w:t>RAN UE Measurement ID</w:t>
            </w:r>
          </w:p>
        </w:tc>
        <w:tc>
          <w:tcPr>
            <w:tcW w:w="1077" w:type="dxa"/>
          </w:tcPr>
          <w:p w14:paraId="774D7D89" w14:textId="77777777" w:rsidR="00104B83" w:rsidRPr="00707B3F" w:rsidRDefault="00104B83" w:rsidP="007637A3">
            <w:pPr>
              <w:pStyle w:val="TAL"/>
              <w:rPr>
                <w:noProof/>
              </w:rPr>
            </w:pPr>
            <w:r w:rsidRPr="00707B3F">
              <w:rPr>
                <w:noProof/>
              </w:rPr>
              <w:t>M</w:t>
            </w:r>
          </w:p>
        </w:tc>
        <w:tc>
          <w:tcPr>
            <w:tcW w:w="1077" w:type="dxa"/>
          </w:tcPr>
          <w:p w14:paraId="72D5D94B" w14:textId="77777777" w:rsidR="00104B83" w:rsidRPr="00707B3F" w:rsidRDefault="00104B83" w:rsidP="007637A3">
            <w:pPr>
              <w:pStyle w:val="TAL"/>
              <w:rPr>
                <w:noProof/>
              </w:rPr>
            </w:pPr>
          </w:p>
        </w:tc>
        <w:tc>
          <w:tcPr>
            <w:tcW w:w="1514" w:type="dxa"/>
          </w:tcPr>
          <w:p w14:paraId="10FDFB13"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rsidP="007637A3">
            <w:pPr>
              <w:pStyle w:val="TAL"/>
              <w:rPr>
                <w:noProof/>
              </w:rPr>
            </w:pPr>
          </w:p>
        </w:tc>
        <w:tc>
          <w:tcPr>
            <w:tcW w:w="1077" w:type="dxa"/>
          </w:tcPr>
          <w:p w14:paraId="5DEEC226" w14:textId="77777777" w:rsidR="00104B83" w:rsidRPr="00707B3F" w:rsidRDefault="00104B83" w:rsidP="007637A3">
            <w:pPr>
              <w:pStyle w:val="TAC"/>
              <w:rPr>
                <w:noProof/>
              </w:rPr>
            </w:pPr>
            <w:r w:rsidRPr="00707B3F">
              <w:rPr>
                <w:noProof/>
              </w:rPr>
              <w:t>YES</w:t>
            </w:r>
          </w:p>
        </w:tc>
        <w:tc>
          <w:tcPr>
            <w:tcW w:w="1077" w:type="dxa"/>
          </w:tcPr>
          <w:p w14:paraId="2B9B1AA0" w14:textId="77777777" w:rsidR="00104B83" w:rsidRPr="00707B3F" w:rsidRDefault="00104B83" w:rsidP="007637A3">
            <w:pPr>
              <w:pStyle w:val="TAC"/>
              <w:rPr>
                <w:noProof/>
              </w:rPr>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rsidP="007637A3">
            <w:pPr>
              <w:pStyle w:val="TAL"/>
              <w:rPr>
                <w:noProof/>
              </w:rPr>
            </w:pPr>
            <w:r w:rsidRPr="00707B3F">
              <w:rPr>
                <w:noProof/>
              </w:rPr>
              <w:t>E-CID Measurement Result</w:t>
            </w:r>
          </w:p>
        </w:tc>
        <w:tc>
          <w:tcPr>
            <w:tcW w:w="1077" w:type="dxa"/>
          </w:tcPr>
          <w:p w14:paraId="4B13F8AC" w14:textId="77777777" w:rsidR="00104B83" w:rsidRPr="00707B3F" w:rsidRDefault="00104B83" w:rsidP="007637A3">
            <w:pPr>
              <w:pStyle w:val="TAL"/>
              <w:rPr>
                <w:noProof/>
              </w:rPr>
            </w:pPr>
            <w:r w:rsidRPr="00707B3F">
              <w:rPr>
                <w:noProof/>
              </w:rPr>
              <w:t>O</w:t>
            </w:r>
          </w:p>
        </w:tc>
        <w:tc>
          <w:tcPr>
            <w:tcW w:w="1077" w:type="dxa"/>
          </w:tcPr>
          <w:p w14:paraId="5837BC98" w14:textId="77777777" w:rsidR="00104B83" w:rsidRPr="00707B3F" w:rsidRDefault="00104B83" w:rsidP="007637A3">
            <w:pPr>
              <w:pStyle w:val="TAL"/>
              <w:rPr>
                <w:noProof/>
              </w:rPr>
            </w:pPr>
          </w:p>
        </w:tc>
        <w:tc>
          <w:tcPr>
            <w:tcW w:w="1514" w:type="dxa"/>
          </w:tcPr>
          <w:p w14:paraId="6D4AF273" w14:textId="77777777" w:rsidR="00104B83" w:rsidRPr="00707B3F" w:rsidRDefault="00104B83" w:rsidP="007637A3">
            <w:pPr>
              <w:pStyle w:val="TAL"/>
              <w:rPr>
                <w:noProof/>
              </w:rPr>
            </w:pPr>
            <w:r w:rsidRPr="00707B3F">
              <w:rPr>
                <w:noProof/>
              </w:rPr>
              <w:t>9.2.5</w:t>
            </w:r>
          </w:p>
        </w:tc>
        <w:tc>
          <w:tcPr>
            <w:tcW w:w="1729" w:type="dxa"/>
          </w:tcPr>
          <w:p w14:paraId="6F4420CF" w14:textId="77777777" w:rsidR="00104B83" w:rsidRPr="00707B3F" w:rsidRDefault="00104B83" w:rsidP="007637A3">
            <w:pPr>
              <w:pStyle w:val="TAL"/>
              <w:rPr>
                <w:noProof/>
              </w:rPr>
            </w:pPr>
          </w:p>
        </w:tc>
        <w:tc>
          <w:tcPr>
            <w:tcW w:w="1077" w:type="dxa"/>
          </w:tcPr>
          <w:p w14:paraId="23AB88EE" w14:textId="77777777" w:rsidR="00104B83" w:rsidRPr="00707B3F" w:rsidRDefault="00104B83" w:rsidP="007637A3">
            <w:pPr>
              <w:pStyle w:val="TAC"/>
              <w:rPr>
                <w:noProof/>
              </w:rPr>
            </w:pPr>
            <w:r w:rsidRPr="00707B3F">
              <w:rPr>
                <w:noProof/>
              </w:rPr>
              <w:t>YES</w:t>
            </w:r>
          </w:p>
        </w:tc>
        <w:tc>
          <w:tcPr>
            <w:tcW w:w="1077" w:type="dxa"/>
          </w:tcPr>
          <w:p w14:paraId="06B0E350" w14:textId="77777777" w:rsidR="00104B83" w:rsidRPr="00707B3F" w:rsidRDefault="00104B83" w:rsidP="007637A3">
            <w:pPr>
              <w:pStyle w:val="TAC"/>
              <w:rPr>
                <w:noProof/>
              </w:rPr>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rsidP="007637A3">
            <w:pPr>
              <w:pStyle w:val="TAL"/>
              <w:rPr>
                <w:noProof/>
              </w:rPr>
            </w:pPr>
            <w:r w:rsidRPr="00707B3F">
              <w:rPr>
                <w:noProof/>
              </w:rPr>
              <w:t>Criticality Diagnostics</w:t>
            </w:r>
          </w:p>
        </w:tc>
        <w:tc>
          <w:tcPr>
            <w:tcW w:w="1077" w:type="dxa"/>
          </w:tcPr>
          <w:p w14:paraId="03EF68C7" w14:textId="77777777" w:rsidR="00104B83" w:rsidRPr="00707B3F" w:rsidRDefault="00104B83" w:rsidP="007637A3">
            <w:pPr>
              <w:pStyle w:val="TAL"/>
              <w:rPr>
                <w:noProof/>
              </w:rPr>
            </w:pPr>
            <w:r w:rsidRPr="00707B3F">
              <w:rPr>
                <w:noProof/>
              </w:rPr>
              <w:t>O</w:t>
            </w:r>
          </w:p>
        </w:tc>
        <w:tc>
          <w:tcPr>
            <w:tcW w:w="1077" w:type="dxa"/>
          </w:tcPr>
          <w:p w14:paraId="12934049" w14:textId="77777777" w:rsidR="00104B83" w:rsidRPr="00707B3F" w:rsidRDefault="00104B83" w:rsidP="007637A3">
            <w:pPr>
              <w:pStyle w:val="TAL"/>
              <w:rPr>
                <w:noProof/>
              </w:rPr>
            </w:pPr>
          </w:p>
        </w:tc>
        <w:tc>
          <w:tcPr>
            <w:tcW w:w="1514" w:type="dxa"/>
          </w:tcPr>
          <w:p w14:paraId="3615E785" w14:textId="77777777" w:rsidR="00104B83" w:rsidRPr="00707B3F" w:rsidRDefault="00104B83" w:rsidP="007637A3">
            <w:pPr>
              <w:pStyle w:val="TAL"/>
              <w:rPr>
                <w:noProof/>
              </w:rPr>
            </w:pPr>
            <w:r w:rsidRPr="00707B3F">
              <w:rPr>
                <w:noProof/>
              </w:rPr>
              <w:t>9.2.2</w:t>
            </w:r>
          </w:p>
        </w:tc>
        <w:tc>
          <w:tcPr>
            <w:tcW w:w="1729" w:type="dxa"/>
          </w:tcPr>
          <w:p w14:paraId="015F993C" w14:textId="77777777" w:rsidR="00104B83" w:rsidRPr="00707B3F" w:rsidRDefault="00104B83" w:rsidP="007637A3">
            <w:pPr>
              <w:pStyle w:val="TAL"/>
              <w:rPr>
                <w:noProof/>
              </w:rPr>
            </w:pPr>
          </w:p>
        </w:tc>
        <w:tc>
          <w:tcPr>
            <w:tcW w:w="1077" w:type="dxa"/>
          </w:tcPr>
          <w:p w14:paraId="4B8643F3" w14:textId="77777777" w:rsidR="00104B83" w:rsidRPr="00707B3F" w:rsidRDefault="00104B83" w:rsidP="007637A3">
            <w:pPr>
              <w:pStyle w:val="TAL"/>
              <w:jc w:val="center"/>
              <w:rPr>
                <w:noProof/>
              </w:rPr>
            </w:pPr>
            <w:r w:rsidRPr="00707B3F">
              <w:rPr>
                <w:noProof/>
              </w:rPr>
              <w:t>YES</w:t>
            </w:r>
          </w:p>
        </w:tc>
        <w:tc>
          <w:tcPr>
            <w:tcW w:w="1077" w:type="dxa"/>
          </w:tcPr>
          <w:p w14:paraId="78E9A11C" w14:textId="77777777" w:rsidR="00104B83" w:rsidRPr="00707B3F" w:rsidRDefault="00104B83" w:rsidP="007637A3">
            <w:pPr>
              <w:pStyle w:val="TAL"/>
              <w:jc w:val="center"/>
              <w:rPr>
                <w:noProof/>
              </w:rPr>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7637A3">
            <w:pPr>
              <w:pStyle w:val="TAL"/>
              <w:jc w:val="center"/>
              <w:rPr>
                <w:noProof/>
              </w:rPr>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7637A3">
            <w:pPr>
              <w:pStyle w:val="TAL"/>
              <w:jc w:val="center"/>
              <w:rPr>
                <w:noProof/>
              </w:rPr>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7637A3">
            <w:pPr>
              <w:pStyle w:val="TAL"/>
              <w:jc w:val="center"/>
              <w:rPr>
                <w:noProof/>
              </w:rPr>
            </w:pPr>
            <w:r w:rsidRPr="00707B3F">
              <w:rPr>
                <w:noProof/>
              </w:rPr>
              <w:t>ignore</w:t>
            </w:r>
          </w:p>
        </w:tc>
      </w:tr>
    </w:tbl>
    <w:p w14:paraId="0C622283" w14:textId="77777777" w:rsidR="00104B83" w:rsidRPr="00707B3F" w:rsidRDefault="00104B83" w:rsidP="00104B83">
      <w:pPr>
        <w:rPr>
          <w:noProof/>
        </w:rPr>
      </w:pPr>
    </w:p>
    <w:p w14:paraId="2BD2BFDA" w14:textId="77777777" w:rsidR="00104B83" w:rsidRPr="00707B3F" w:rsidRDefault="00104B83" w:rsidP="00104B83">
      <w:pPr>
        <w:pStyle w:val="Heading4"/>
        <w:rPr>
          <w:noProof/>
        </w:rPr>
      </w:pPr>
      <w:bookmarkStart w:id="1682" w:name="_Toc534903070"/>
      <w:bookmarkStart w:id="1683" w:name="_Toc51775987"/>
      <w:bookmarkStart w:id="1684" w:name="_Toc56773009"/>
      <w:bookmarkStart w:id="1685" w:name="_Toc64447638"/>
      <w:bookmarkStart w:id="1686" w:name="_Toc74152294"/>
      <w:bookmarkStart w:id="1687" w:name="_Toc88654147"/>
      <w:bookmarkStart w:id="1688" w:name="_Toc99056209"/>
      <w:bookmarkStart w:id="1689" w:name="_Toc99959142"/>
      <w:bookmarkStart w:id="1690" w:name="_Toc105612328"/>
      <w:bookmarkStart w:id="1691" w:name="_Toc106109544"/>
      <w:bookmarkStart w:id="1692" w:name="_Toc112766436"/>
      <w:bookmarkStart w:id="1693" w:name="_Toc113379352"/>
      <w:bookmarkStart w:id="1694" w:name="_Toc120091905"/>
      <w:bookmarkStart w:id="1695" w:name="_Toc120534822"/>
      <w:r w:rsidRPr="00707B3F">
        <w:rPr>
          <w:noProof/>
        </w:rPr>
        <w:t>9.1.1.3</w:t>
      </w:r>
      <w:r w:rsidRPr="00707B3F">
        <w:rPr>
          <w:noProof/>
        </w:rPr>
        <w:tab/>
        <w:t>E-CID MEASUREMENT INITIATION FAILURE</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4F16D3E1"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39CB35B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rsidP="007637A3">
            <w:pPr>
              <w:pStyle w:val="TAH"/>
              <w:rPr>
                <w:noProof/>
              </w:rPr>
            </w:pPr>
            <w:r w:rsidRPr="00707B3F">
              <w:rPr>
                <w:noProof/>
              </w:rPr>
              <w:t>IE/Group Name</w:t>
            </w:r>
          </w:p>
        </w:tc>
        <w:tc>
          <w:tcPr>
            <w:tcW w:w="1077" w:type="dxa"/>
          </w:tcPr>
          <w:p w14:paraId="7B21853A" w14:textId="77777777" w:rsidR="00104B83" w:rsidRPr="00707B3F" w:rsidRDefault="00104B83" w:rsidP="007637A3">
            <w:pPr>
              <w:pStyle w:val="TAH"/>
              <w:rPr>
                <w:noProof/>
              </w:rPr>
            </w:pPr>
            <w:r w:rsidRPr="00707B3F">
              <w:rPr>
                <w:noProof/>
              </w:rPr>
              <w:t>Presence</w:t>
            </w:r>
          </w:p>
        </w:tc>
        <w:tc>
          <w:tcPr>
            <w:tcW w:w="1077" w:type="dxa"/>
          </w:tcPr>
          <w:p w14:paraId="50010EC9" w14:textId="77777777" w:rsidR="00104B83" w:rsidRPr="00707B3F" w:rsidRDefault="00104B83" w:rsidP="007637A3">
            <w:pPr>
              <w:pStyle w:val="TAH"/>
              <w:rPr>
                <w:noProof/>
              </w:rPr>
            </w:pPr>
            <w:r w:rsidRPr="00707B3F">
              <w:rPr>
                <w:noProof/>
              </w:rPr>
              <w:t>Range</w:t>
            </w:r>
          </w:p>
        </w:tc>
        <w:tc>
          <w:tcPr>
            <w:tcW w:w="1514" w:type="dxa"/>
          </w:tcPr>
          <w:p w14:paraId="53A113A7" w14:textId="77777777" w:rsidR="00104B83" w:rsidRPr="00707B3F" w:rsidRDefault="00104B83" w:rsidP="007637A3">
            <w:pPr>
              <w:pStyle w:val="TAH"/>
              <w:rPr>
                <w:noProof/>
              </w:rPr>
            </w:pPr>
            <w:r w:rsidRPr="00707B3F">
              <w:rPr>
                <w:noProof/>
              </w:rPr>
              <w:t>IE type and reference</w:t>
            </w:r>
          </w:p>
        </w:tc>
        <w:tc>
          <w:tcPr>
            <w:tcW w:w="1729" w:type="dxa"/>
          </w:tcPr>
          <w:p w14:paraId="657BD751" w14:textId="77777777" w:rsidR="00104B83" w:rsidRPr="00707B3F" w:rsidRDefault="00104B83" w:rsidP="007637A3">
            <w:pPr>
              <w:pStyle w:val="TAH"/>
              <w:rPr>
                <w:noProof/>
              </w:rPr>
            </w:pPr>
            <w:r w:rsidRPr="00707B3F">
              <w:rPr>
                <w:noProof/>
              </w:rPr>
              <w:t>Semantics description</w:t>
            </w:r>
          </w:p>
        </w:tc>
        <w:tc>
          <w:tcPr>
            <w:tcW w:w="1077" w:type="dxa"/>
          </w:tcPr>
          <w:p w14:paraId="5B001C9C" w14:textId="77777777" w:rsidR="00104B83" w:rsidRPr="00707B3F" w:rsidRDefault="00104B83" w:rsidP="007637A3">
            <w:pPr>
              <w:pStyle w:val="TAH"/>
              <w:rPr>
                <w:b w:val="0"/>
                <w:noProof/>
              </w:rPr>
            </w:pPr>
            <w:r w:rsidRPr="00707B3F">
              <w:rPr>
                <w:noProof/>
              </w:rPr>
              <w:t>Criticality</w:t>
            </w:r>
          </w:p>
        </w:tc>
        <w:tc>
          <w:tcPr>
            <w:tcW w:w="1077" w:type="dxa"/>
          </w:tcPr>
          <w:p w14:paraId="2E5672E0" w14:textId="77777777" w:rsidR="00104B83" w:rsidRPr="00707B3F" w:rsidRDefault="00104B83" w:rsidP="007637A3">
            <w:pPr>
              <w:pStyle w:val="TAH"/>
              <w:rPr>
                <w:b w:val="0"/>
                <w:noProof/>
              </w:rPr>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rsidP="007637A3">
            <w:pPr>
              <w:pStyle w:val="TAL"/>
              <w:rPr>
                <w:noProof/>
              </w:rPr>
            </w:pPr>
            <w:r w:rsidRPr="00707B3F">
              <w:rPr>
                <w:noProof/>
              </w:rPr>
              <w:t>Message Type</w:t>
            </w:r>
          </w:p>
        </w:tc>
        <w:tc>
          <w:tcPr>
            <w:tcW w:w="1077" w:type="dxa"/>
          </w:tcPr>
          <w:p w14:paraId="001C459F" w14:textId="77777777" w:rsidR="00104B83" w:rsidRPr="00707B3F" w:rsidRDefault="00104B83" w:rsidP="007637A3">
            <w:pPr>
              <w:pStyle w:val="TAL"/>
              <w:rPr>
                <w:noProof/>
              </w:rPr>
            </w:pPr>
            <w:r w:rsidRPr="00707B3F">
              <w:rPr>
                <w:noProof/>
              </w:rPr>
              <w:t>M</w:t>
            </w:r>
          </w:p>
        </w:tc>
        <w:tc>
          <w:tcPr>
            <w:tcW w:w="1077" w:type="dxa"/>
          </w:tcPr>
          <w:p w14:paraId="57A78488" w14:textId="77777777" w:rsidR="00104B83" w:rsidRPr="00707B3F" w:rsidRDefault="00104B83" w:rsidP="007637A3">
            <w:pPr>
              <w:pStyle w:val="TAL"/>
              <w:rPr>
                <w:noProof/>
              </w:rPr>
            </w:pPr>
          </w:p>
        </w:tc>
        <w:tc>
          <w:tcPr>
            <w:tcW w:w="1514" w:type="dxa"/>
          </w:tcPr>
          <w:p w14:paraId="50942FD8" w14:textId="77777777" w:rsidR="00104B83" w:rsidRPr="00707B3F" w:rsidRDefault="00104B83" w:rsidP="007637A3">
            <w:pPr>
              <w:pStyle w:val="TAL"/>
              <w:rPr>
                <w:noProof/>
              </w:rPr>
            </w:pPr>
            <w:r w:rsidRPr="00707B3F">
              <w:rPr>
                <w:noProof/>
              </w:rPr>
              <w:t>9.2.3</w:t>
            </w:r>
          </w:p>
        </w:tc>
        <w:tc>
          <w:tcPr>
            <w:tcW w:w="1729" w:type="dxa"/>
          </w:tcPr>
          <w:p w14:paraId="5FFC62E9" w14:textId="77777777" w:rsidR="00104B83" w:rsidRPr="00707B3F" w:rsidRDefault="00104B83" w:rsidP="007637A3">
            <w:pPr>
              <w:pStyle w:val="TAL"/>
              <w:rPr>
                <w:noProof/>
              </w:rPr>
            </w:pPr>
          </w:p>
        </w:tc>
        <w:tc>
          <w:tcPr>
            <w:tcW w:w="1077" w:type="dxa"/>
          </w:tcPr>
          <w:p w14:paraId="706B5EA1" w14:textId="77777777" w:rsidR="00104B83" w:rsidRPr="00707B3F" w:rsidRDefault="00104B83" w:rsidP="007637A3">
            <w:pPr>
              <w:pStyle w:val="TAC"/>
              <w:rPr>
                <w:noProof/>
              </w:rPr>
            </w:pPr>
            <w:r w:rsidRPr="00707B3F">
              <w:rPr>
                <w:noProof/>
              </w:rPr>
              <w:t>YES</w:t>
            </w:r>
          </w:p>
        </w:tc>
        <w:tc>
          <w:tcPr>
            <w:tcW w:w="1077" w:type="dxa"/>
          </w:tcPr>
          <w:p w14:paraId="621A4C75" w14:textId="77777777" w:rsidR="00104B83" w:rsidRPr="00707B3F" w:rsidRDefault="00104B83" w:rsidP="007637A3">
            <w:pPr>
              <w:pStyle w:val="TAC"/>
              <w:rPr>
                <w:noProof/>
              </w:rPr>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rsidP="007637A3">
            <w:pPr>
              <w:pStyle w:val="TAL"/>
              <w:rPr>
                <w:noProof/>
              </w:rPr>
            </w:pPr>
            <w:r w:rsidRPr="00707B3F">
              <w:rPr>
                <w:noProof/>
              </w:rPr>
              <w:t>NRPPa Transaction ID</w:t>
            </w:r>
          </w:p>
        </w:tc>
        <w:tc>
          <w:tcPr>
            <w:tcW w:w="1077" w:type="dxa"/>
          </w:tcPr>
          <w:p w14:paraId="55C204AB" w14:textId="77777777" w:rsidR="00104B83" w:rsidRPr="00707B3F" w:rsidRDefault="00104B83" w:rsidP="007637A3">
            <w:pPr>
              <w:pStyle w:val="TAL"/>
              <w:rPr>
                <w:noProof/>
              </w:rPr>
            </w:pPr>
            <w:r w:rsidRPr="00707B3F">
              <w:rPr>
                <w:noProof/>
              </w:rPr>
              <w:t>M</w:t>
            </w:r>
          </w:p>
        </w:tc>
        <w:tc>
          <w:tcPr>
            <w:tcW w:w="1077" w:type="dxa"/>
          </w:tcPr>
          <w:p w14:paraId="0F3A039E" w14:textId="77777777" w:rsidR="00104B83" w:rsidRPr="00707B3F" w:rsidRDefault="00104B83" w:rsidP="007637A3">
            <w:pPr>
              <w:pStyle w:val="TAL"/>
              <w:rPr>
                <w:noProof/>
              </w:rPr>
            </w:pPr>
          </w:p>
        </w:tc>
        <w:tc>
          <w:tcPr>
            <w:tcW w:w="1514" w:type="dxa"/>
          </w:tcPr>
          <w:p w14:paraId="3FA982AA" w14:textId="77777777" w:rsidR="00104B83" w:rsidRPr="00707B3F" w:rsidRDefault="00104B83" w:rsidP="007637A3">
            <w:pPr>
              <w:pStyle w:val="TAL"/>
              <w:rPr>
                <w:noProof/>
              </w:rPr>
            </w:pPr>
            <w:r w:rsidRPr="00707B3F">
              <w:rPr>
                <w:noProof/>
              </w:rPr>
              <w:t>9.2.4</w:t>
            </w:r>
          </w:p>
        </w:tc>
        <w:tc>
          <w:tcPr>
            <w:tcW w:w="1729" w:type="dxa"/>
          </w:tcPr>
          <w:p w14:paraId="65068B6C" w14:textId="77777777" w:rsidR="00104B83" w:rsidRPr="00707B3F" w:rsidRDefault="00104B83" w:rsidP="007637A3">
            <w:pPr>
              <w:pStyle w:val="TAL"/>
              <w:rPr>
                <w:noProof/>
              </w:rPr>
            </w:pPr>
          </w:p>
        </w:tc>
        <w:tc>
          <w:tcPr>
            <w:tcW w:w="1077" w:type="dxa"/>
          </w:tcPr>
          <w:p w14:paraId="471F9C01" w14:textId="77777777" w:rsidR="00104B83" w:rsidRPr="00707B3F" w:rsidRDefault="00104B83" w:rsidP="007637A3">
            <w:pPr>
              <w:pStyle w:val="TAC"/>
              <w:rPr>
                <w:noProof/>
              </w:rPr>
            </w:pPr>
            <w:r w:rsidRPr="00707B3F">
              <w:rPr>
                <w:noProof/>
              </w:rPr>
              <w:t>-</w:t>
            </w:r>
          </w:p>
        </w:tc>
        <w:tc>
          <w:tcPr>
            <w:tcW w:w="1077" w:type="dxa"/>
          </w:tcPr>
          <w:p w14:paraId="22B0B02D" w14:textId="77777777" w:rsidR="00104B83" w:rsidRPr="00707B3F" w:rsidRDefault="00104B83" w:rsidP="007637A3">
            <w:pPr>
              <w:pStyle w:val="TAC"/>
              <w:rPr>
                <w:noProof/>
              </w:rPr>
            </w:pPr>
          </w:p>
        </w:tc>
      </w:tr>
      <w:tr w:rsidR="00104B83" w:rsidRPr="00707B3F" w14:paraId="08881F93" w14:textId="77777777" w:rsidTr="00C13000">
        <w:tc>
          <w:tcPr>
            <w:tcW w:w="2160" w:type="dxa"/>
          </w:tcPr>
          <w:p w14:paraId="550E11E8" w14:textId="77777777" w:rsidR="00104B83" w:rsidRPr="00707B3F" w:rsidRDefault="00104B83" w:rsidP="007637A3">
            <w:pPr>
              <w:pStyle w:val="TAL"/>
              <w:rPr>
                <w:noProof/>
              </w:rPr>
            </w:pPr>
            <w:r w:rsidRPr="00707B3F">
              <w:rPr>
                <w:noProof/>
              </w:rPr>
              <w:t>LMF UE Measurement ID</w:t>
            </w:r>
          </w:p>
        </w:tc>
        <w:tc>
          <w:tcPr>
            <w:tcW w:w="1077" w:type="dxa"/>
          </w:tcPr>
          <w:p w14:paraId="17D1D384" w14:textId="77777777" w:rsidR="00104B83" w:rsidRPr="00707B3F" w:rsidRDefault="00104B83" w:rsidP="007637A3">
            <w:pPr>
              <w:pStyle w:val="TAL"/>
              <w:rPr>
                <w:noProof/>
              </w:rPr>
            </w:pPr>
            <w:r w:rsidRPr="00707B3F">
              <w:rPr>
                <w:noProof/>
              </w:rPr>
              <w:t>M</w:t>
            </w:r>
          </w:p>
        </w:tc>
        <w:tc>
          <w:tcPr>
            <w:tcW w:w="1077" w:type="dxa"/>
          </w:tcPr>
          <w:p w14:paraId="67AC2772" w14:textId="77777777" w:rsidR="00104B83" w:rsidRPr="00707B3F" w:rsidRDefault="00104B83" w:rsidP="007637A3">
            <w:pPr>
              <w:pStyle w:val="TAL"/>
              <w:rPr>
                <w:noProof/>
              </w:rPr>
            </w:pPr>
          </w:p>
        </w:tc>
        <w:tc>
          <w:tcPr>
            <w:tcW w:w="1514" w:type="dxa"/>
          </w:tcPr>
          <w:p w14:paraId="52723E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rsidP="007637A3">
            <w:pPr>
              <w:pStyle w:val="TAL"/>
              <w:rPr>
                <w:noProof/>
              </w:rPr>
            </w:pPr>
          </w:p>
        </w:tc>
        <w:tc>
          <w:tcPr>
            <w:tcW w:w="1077" w:type="dxa"/>
          </w:tcPr>
          <w:p w14:paraId="3D12D556" w14:textId="77777777" w:rsidR="00104B83" w:rsidRPr="00707B3F" w:rsidRDefault="00104B83" w:rsidP="007637A3">
            <w:pPr>
              <w:pStyle w:val="TAC"/>
              <w:rPr>
                <w:noProof/>
              </w:rPr>
            </w:pPr>
            <w:r w:rsidRPr="00707B3F">
              <w:rPr>
                <w:noProof/>
              </w:rPr>
              <w:t>YES</w:t>
            </w:r>
          </w:p>
        </w:tc>
        <w:tc>
          <w:tcPr>
            <w:tcW w:w="1077" w:type="dxa"/>
          </w:tcPr>
          <w:p w14:paraId="168F0A3A" w14:textId="77777777" w:rsidR="00104B83" w:rsidRPr="00707B3F" w:rsidRDefault="00104B83" w:rsidP="007637A3">
            <w:pPr>
              <w:pStyle w:val="TAC"/>
              <w:rPr>
                <w:noProof/>
              </w:rPr>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rsidP="007637A3">
            <w:pPr>
              <w:pStyle w:val="TAL"/>
              <w:rPr>
                <w:noProof/>
              </w:rPr>
            </w:pPr>
            <w:r w:rsidRPr="00707B3F">
              <w:rPr>
                <w:noProof/>
              </w:rPr>
              <w:t>Cause</w:t>
            </w:r>
          </w:p>
        </w:tc>
        <w:tc>
          <w:tcPr>
            <w:tcW w:w="1077" w:type="dxa"/>
          </w:tcPr>
          <w:p w14:paraId="73C93446" w14:textId="77777777" w:rsidR="00104B83" w:rsidRPr="00707B3F" w:rsidRDefault="00104B83" w:rsidP="007637A3">
            <w:pPr>
              <w:pStyle w:val="TAL"/>
              <w:rPr>
                <w:noProof/>
              </w:rPr>
            </w:pPr>
            <w:r w:rsidRPr="00707B3F">
              <w:rPr>
                <w:noProof/>
              </w:rPr>
              <w:t>M</w:t>
            </w:r>
          </w:p>
        </w:tc>
        <w:tc>
          <w:tcPr>
            <w:tcW w:w="1077" w:type="dxa"/>
          </w:tcPr>
          <w:p w14:paraId="08E76010" w14:textId="77777777" w:rsidR="00104B83" w:rsidRPr="00707B3F" w:rsidRDefault="00104B83" w:rsidP="007637A3">
            <w:pPr>
              <w:pStyle w:val="TAL"/>
              <w:rPr>
                <w:noProof/>
              </w:rPr>
            </w:pPr>
          </w:p>
        </w:tc>
        <w:tc>
          <w:tcPr>
            <w:tcW w:w="1514" w:type="dxa"/>
          </w:tcPr>
          <w:p w14:paraId="2F5CF864" w14:textId="77777777" w:rsidR="00104B83" w:rsidRPr="00707B3F" w:rsidRDefault="00104B83" w:rsidP="007637A3">
            <w:pPr>
              <w:pStyle w:val="TAL"/>
              <w:rPr>
                <w:noProof/>
                <w:snapToGrid w:val="0"/>
              </w:rPr>
            </w:pPr>
            <w:r w:rsidRPr="00707B3F">
              <w:rPr>
                <w:noProof/>
                <w:snapToGrid w:val="0"/>
              </w:rPr>
              <w:t>9.2.1</w:t>
            </w:r>
          </w:p>
        </w:tc>
        <w:tc>
          <w:tcPr>
            <w:tcW w:w="1729" w:type="dxa"/>
          </w:tcPr>
          <w:p w14:paraId="1CB1DF1C" w14:textId="77777777" w:rsidR="00104B83" w:rsidRPr="00707B3F" w:rsidRDefault="00104B83" w:rsidP="007637A3">
            <w:pPr>
              <w:pStyle w:val="TAL"/>
              <w:rPr>
                <w:i/>
                <w:noProof/>
              </w:rPr>
            </w:pPr>
          </w:p>
        </w:tc>
        <w:tc>
          <w:tcPr>
            <w:tcW w:w="1077" w:type="dxa"/>
          </w:tcPr>
          <w:p w14:paraId="6EC8F349" w14:textId="77777777" w:rsidR="00104B83" w:rsidRPr="00707B3F" w:rsidRDefault="00104B83" w:rsidP="007637A3">
            <w:pPr>
              <w:pStyle w:val="TAC"/>
              <w:rPr>
                <w:noProof/>
              </w:rPr>
            </w:pPr>
            <w:r w:rsidRPr="00707B3F">
              <w:rPr>
                <w:noProof/>
              </w:rPr>
              <w:t>YES</w:t>
            </w:r>
          </w:p>
        </w:tc>
        <w:tc>
          <w:tcPr>
            <w:tcW w:w="1077" w:type="dxa"/>
          </w:tcPr>
          <w:p w14:paraId="2E2A279D" w14:textId="77777777" w:rsidR="00104B83" w:rsidRPr="00707B3F" w:rsidRDefault="00104B83" w:rsidP="007637A3">
            <w:pPr>
              <w:pStyle w:val="TAC"/>
              <w:rPr>
                <w:noProof/>
              </w:rPr>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rsidP="007637A3">
            <w:pPr>
              <w:pStyle w:val="TAL"/>
              <w:rPr>
                <w:noProof/>
              </w:rPr>
            </w:pPr>
            <w:r w:rsidRPr="00707B3F">
              <w:rPr>
                <w:noProof/>
              </w:rPr>
              <w:t>Criticality Diagnostics</w:t>
            </w:r>
          </w:p>
        </w:tc>
        <w:tc>
          <w:tcPr>
            <w:tcW w:w="1077" w:type="dxa"/>
          </w:tcPr>
          <w:p w14:paraId="0CEC7E9F" w14:textId="77777777" w:rsidR="00104B83" w:rsidRPr="00707B3F" w:rsidRDefault="00104B83" w:rsidP="007637A3">
            <w:pPr>
              <w:pStyle w:val="TAL"/>
              <w:rPr>
                <w:noProof/>
              </w:rPr>
            </w:pPr>
            <w:r w:rsidRPr="00707B3F">
              <w:rPr>
                <w:noProof/>
              </w:rPr>
              <w:t>O</w:t>
            </w:r>
          </w:p>
        </w:tc>
        <w:tc>
          <w:tcPr>
            <w:tcW w:w="1077" w:type="dxa"/>
          </w:tcPr>
          <w:p w14:paraId="67C25B66" w14:textId="77777777" w:rsidR="00104B83" w:rsidRPr="00707B3F" w:rsidRDefault="00104B83" w:rsidP="007637A3">
            <w:pPr>
              <w:pStyle w:val="TAL"/>
              <w:rPr>
                <w:noProof/>
              </w:rPr>
            </w:pPr>
          </w:p>
        </w:tc>
        <w:tc>
          <w:tcPr>
            <w:tcW w:w="1514" w:type="dxa"/>
          </w:tcPr>
          <w:p w14:paraId="26393664" w14:textId="77777777" w:rsidR="00104B83" w:rsidRPr="00707B3F" w:rsidRDefault="00104B83" w:rsidP="007637A3">
            <w:pPr>
              <w:pStyle w:val="TAL"/>
              <w:rPr>
                <w:noProof/>
              </w:rPr>
            </w:pPr>
            <w:r w:rsidRPr="00707B3F">
              <w:rPr>
                <w:noProof/>
              </w:rPr>
              <w:t>9.2.2</w:t>
            </w:r>
          </w:p>
        </w:tc>
        <w:tc>
          <w:tcPr>
            <w:tcW w:w="1729" w:type="dxa"/>
          </w:tcPr>
          <w:p w14:paraId="7BE8681A" w14:textId="77777777" w:rsidR="00104B83" w:rsidRPr="00707B3F" w:rsidRDefault="00104B83" w:rsidP="007637A3">
            <w:pPr>
              <w:pStyle w:val="TAL"/>
              <w:rPr>
                <w:noProof/>
              </w:rPr>
            </w:pPr>
          </w:p>
        </w:tc>
        <w:tc>
          <w:tcPr>
            <w:tcW w:w="1077" w:type="dxa"/>
          </w:tcPr>
          <w:p w14:paraId="1DEE9C1E" w14:textId="77777777" w:rsidR="00104B83" w:rsidRPr="00707B3F" w:rsidRDefault="00104B83" w:rsidP="007637A3">
            <w:pPr>
              <w:pStyle w:val="TAL"/>
              <w:jc w:val="center"/>
              <w:rPr>
                <w:noProof/>
              </w:rPr>
            </w:pPr>
            <w:r w:rsidRPr="00707B3F">
              <w:rPr>
                <w:noProof/>
              </w:rPr>
              <w:t>YES</w:t>
            </w:r>
          </w:p>
        </w:tc>
        <w:tc>
          <w:tcPr>
            <w:tcW w:w="1077" w:type="dxa"/>
          </w:tcPr>
          <w:p w14:paraId="65E7E950" w14:textId="77777777" w:rsidR="00104B83" w:rsidRPr="00707B3F" w:rsidRDefault="00104B83" w:rsidP="007637A3">
            <w:pPr>
              <w:pStyle w:val="TAL"/>
              <w:jc w:val="center"/>
              <w:rPr>
                <w:noProof/>
              </w:rPr>
            </w:pPr>
            <w:r w:rsidRPr="00707B3F">
              <w:rPr>
                <w:noProof/>
              </w:rPr>
              <w:t>ignore</w:t>
            </w:r>
          </w:p>
        </w:tc>
      </w:tr>
    </w:tbl>
    <w:p w14:paraId="35D76A49" w14:textId="77777777" w:rsidR="00104B83" w:rsidRPr="00707B3F" w:rsidRDefault="00104B83" w:rsidP="00104B83">
      <w:pPr>
        <w:rPr>
          <w:noProof/>
        </w:rPr>
      </w:pPr>
    </w:p>
    <w:p w14:paraId="24155115" w14:textId="77777777" w:rsidR="00104B83" w:rsidRPr="00707B3F" w:rsidRDefault="00104B83" w:rsidP="00104B83">
      <w:pPr>
        <w:pStyle w:val="Heading4"/>
        <w:rPr>
          <w:noProof/>
        </w:rPr>
      </w:pPr>
      <w:bookmarkStart w:id="1696" w:name="_Toc534903071"/>
      <w:bookmarkStart w:id="1697" w:name="_Toc51775988"/>
      <w:bookmarkStart w:id="1698" w:name="_Toc56773010"/>
      <w:bookmarkStart w:id="1699" w:name="_Toc64447639"/>
      <w:bookmarkStart w:id="1700" w:name="_Toc74152295"/>
      <w:bookmarkStart w:id="1701" w:name="_Toc88654148"/>
      <w:bookmarkStart w:id="1702" w:name="_Toc99056210"/>
      <w:bookmarkStart w:id="1703" w:name="_Toc99959143"/>
      <w:bookmarkStart w:id="1704" w:name="_Toc105612329"/>
      <w:bookmarkStart w:id="1705" w:name="_Toc106109545"/>
      <w:bookmarkStart w:id="1706" w:name="_Toc112766437"/>
      <w:bookmarkStart w:id="1707" w:name="_Toc113379353"/>
      <w:bookmarkStart w:id="1708" w:name="_Toc120091906"/>
      <w:bookmarkStart w:id="1709" w:name="_Toc120534823"/>
      <w:r w:rsidRPr="00707B3F">
        <w:rPr>
          <w:noProof/>
        </w:rPr>
        <w:t>9.1.1.4</w:t>
      </w:r>
      <w:r w:rsidRPr="00707B3F">
        <w:rPr>
          <w:noProof/>
        </w:rPr>
        <w:tab/>
        <w:t>E-CID MEASUREMENT FAILURE INDICATION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0D44EF2"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11DD7F6" w14:textId="77777777" w:rsidTr="00C13000">
        <w:tc>
          <w:tcPr>
            <w:tcW w:w="2160" w:type="dxa"/>
          </w:tcPr>
          <w:p w14:paraId="3DDB562C" w14:textId="77777777" w:rsidR="00104B83" w:rsidRPr="00707B3F" w:rsidRDefault="00104B83" w:rsidP="007637A3">
            <w:pPr>
              <w:pStyle w:val="TAH"/>
              <w:rPr>
                <w:noProof/>
              </w:rPr>
            </w:pPr>
            <w:r w:rsidRPr="00707B3F">
              <w:rPr>
                <w:noProof/>
              </w:rPr>
              <w:t>IE/Group Name</w:t>
            </w:r>
          </w:p>
        </w:tc>
        <w:tc>
          <w:tcPr>
            <w:tcW w:w="1077" w:type="dxa"/>
          </w:tcPr>
          <w:p w14:paraId="2285AA0E" w14:textId="77777777" w:rsidR="00104B83" w:rsidRPr="00707B3F" w:rsidRDefault="00104B83" w:rsidP="007637A3">
            <w:pPr>
              <w:pStyle w:val="TAH"/>
              <w:rPr>
                <w:noProof/>
              </w:rPr>
            </w:pPr>
            <w:r w:rsidRPr="00707B3F">
              <w:rPr>
                <w:noProof/>
              </w:rPr>
              <w:t>Presence</w:t>
            </w:r>
          </w:p>
        </w:tc>
        <w:tc>
          <w:tcPr>
            <w:tcW w:w="1077" w:type="dxa"/>
          </w:tcPr>
          <w:p w14:paraId="7CD9AD47" w14:textId="77777777" w:rsidR="00104B83" w:rsidRPr="00707B3F" w:rsidRDefault="00104B83" w:rsidP="007637A3">
            <w:pPr>
              <w:pStyle w:val="TAH"/>
              <w:rPr>
                <w:noProof/>
              </w:rPr>
            </w:pPr>
            <w:r w:rsidRPr="00707B3F">
              <w:rPr>
                <w:noProof/>
              </w:rPr>
              <w:t>Range</w:t>
            </w:r>
          </w:p>
        </w:tc>
        <w:tc>
          <w:tcPr>
            <w:tcW w:w="1514" w:type="dxa"/>
          </w:tcPr>
          <w:p w14:paraId="45D986F6" w14:textId="77777777" w:rsidR="00104B83" w:rsidRPr="00707B3F" w:rsidRDefault="00104B83" w:rsidP="007637A3">
            <w:pPr>
              <w:pStyle w:val="TAH"/>
              <w:rPr>
                <w:noProof/>
              </w:rPr>
            </w:pPr>
            <w:r w:rsidRPr="00707B3F">
              <w:rPr>
                <w:noProof/>
              </w:rPr>
              <w:t>IE type and reference</w:t>
            </w:r>
          </w:p>
        </w:tc>
        <w:tc>
          <w:tcPr>
            <w:tcW w:w="1729" w:type="dxa"/>
          </w:tcPr>
          <w:p w14:paraId="451B631C" w14:textId="77777777" w:rsidR="00104B83" w:rsidRPr="00707B3F" w:rsidRDefault="00104B83" w:rsidP="007637A3">
            <w:pPr>
              <w:pStyle w:val="TAH"/>
              <w:rPr>
                <w:noProof/>
              </w:rPr>
            </w:pPr>
            <w:r w:rsidRPr="00707B3F">
              <w:rPr>
                <w:noProof/>
              </w:rPr>
              <w:t>Semantics description</w:t>
            </w:r>
          </w:p>
        </w:tc>
        <w:tc>
          <w:tcPr>
            <w:tcW w:w="1077" w:type="dxa"/>
          </w:tcPr>
          <w:p w14:paraId="46B5F78C" w14:textId="77777777" w:rsidR="00104B83" w:rsidRPr="00707B3F" w:rsidRDefault="00104B83" w:rsidP="007637A3">
            <w:pPr>
              <w:pStyle w:val="TAH"/>
              <w:rPr>
                <w:b w:val="0"/>
                <w:noProof/>
              </w:rPr>
            </w:pPr>
            <w:r w:rsidRPr="00707B3F">
              <w:rPr>
                <w:noProof/>
              </w:rPr>
              <w:t>Criticality</w:t>
            </w:r>
          </w:p>
        </w:tc>
        <w:tc>
          <w:tcPr>
            <w:tcW w:w="1077" w:type="dxa"/>
          </w:tcPr>
          <w:p w14:paraId="4DE68F8C" w14:textId="77777777" w:rsidR="00104B83" w:rsidRPr="00707B3F" w:rsidRDefault="00104B83" w:rsidP="007637A3">
            <w:pPr>
              <w:pStyle w:val="TAH"/>
              <w:rPr>
                <w:b w:val="0"/>
                <w:noProof/>
              </w:rPr>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rsidP="007637A3">
            <w:pPr>
              <w:pStyle w:val="TAL"/>
              <w:rPr>
                <w:noProof/>
              </w:rPr>
            </w:pPr>
            <w:r w:rsidRPr="00707B3F">
              <w:rPr>
                <w:noProof/>
              </w:rPr>
              <w:t>Message Type</w:t>
            </w:r>
          </w:p>
        </w:tc>
        <w:tc>
          <w:tcPr>
            <w:tcW w:w="1077" w:type="dxa"/>
          </w:tcPr>
          <w:p w14:paraId="49E241B1" w14:textId="77777777" w:rsidR="00104B83" w:rsidRPr="00707B3F" w:rsidRDefault="00104B83" w:rsidP="007637A3">
            <w:pPr>
              <w:pStyle w:val="TAL"/>
              <w:rPr>
                <w:noProof/>
              </w:rPr>
            </w:pPr>
            <w:r w:rsidRPr="00707B3F">
              <w:rPr>
                <w:noProof/>
              </w:rPr>
              <w:t>M</w:t>
            </w:r>
          </w:p>
        </w:tc>
        <w:tc>
          <w:tcPr>
            <w:tcW w:w="1077" w:type="dxa"/>
          </w:tcPr>
          <w:p w14:paraId="07FEF61A" w14:textId="77777777" w:rsidR="00104B83" w:rsidRPr="00707B3F" w:rsidRDefault="00104B83" w:rsidP="007637A3">
            <w:pPr>
              <w:pStyle w:val="TAL"/>
              <w:rPr>
                <w:noProof/>
              </w:rPr>
            </w:pPr>
          </w:p>
        </w:tc>
        <w:tc>
          <w:tcPr>
            <w:tcW w:w="1514" w:type="dxa"/>
          </w:tcPr>
          <w:p w14:paraId="5B33EBE8" w14:textId="77777777" w:rsidR="00104B83" w:rsidRPr="00707B3F" w:rsidRDefault="00104B83" w:rsidP="007637A3">
            <w:pPr>
              <w:pStyle w:val="TAL"/>
              <w:rPr>
                <w:noProof/>
              </w:rPr>
            </w:pPr>
            <w:r w:rsidRPr="00707B3F">
              <w:rPr>
                <w:noProof/>
              </w:rPr>
              <w:t>9.2.3</w:t>
            </w:r>
          </w:p>
        </w:tc>
        <w:tc>
          <w:tcPr>
            <w:tcW w:w="1729" w:type="dxa"/>
          </w:tcPr>
          <w:p w14:paraId="71EE006A" w14:textId="77777777" w:rsidR="00104B83" w:rsidRPr="00707B3F" w:rsidRDefault="00104B83" w:rsidP="007637A3">
            <w:pPr>
              <w:pStyle w:val="TAL"/>
              <w:rPr>
                <w:noProof/>
              </w:rPr>
            </w:pPr>
          </w:p>
        </w:tc>
        <w:tc>
          <w:tcPr>
            <w:tcW w:w="1077" w:type="dxa"/>
          </w:tcPr>
          <w:p w14:paraId="5292DA3E" w14:textId="77777777" w:rsidR="00104B83" w:rsidRPr="00707B3F" w:rsidRDefault="00104B83" w:rsidP="007637A3">
            <w:pPr>
              <w:pStyle w:val="TAC"/>
              <w:rPr>
                <w:noProof/>
              </w:rPr>
            </w:pPr>
            <w:r w:rsidRPr="00707B3F">
              <w:rPr>
                <w:noProof/>
              </w:rPr>
              <w:t>YES</w:t>
            </w:r>
          </w:p>
        </w:tc>
        <w:tc>
          <w:tcPr>
            <w:tcW w:w="1077" w:type="dxa"/>
          </w:tcPr>
          <w:p w14:paraId="66CB608D" w14:textId="77777777" w:rsidR="00104B83" w:rsidRPr="00707B3F" w:rsidRDefault="00104B83" w:rsidP="007637A3">
            <w:pPr>
              <w:pStyle w:val="TAC"/>
              <w:rPr>
                <w:noProof/>
              </w:rPr>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rsidP="007637A3">
            <w:pPr>
              <w:pStyle w:val="TAL"/>
              <w:rPr>
                <w:noProof/>
              </w:rPr>
            </w:pPr>
            <w:r w:rsidRPr="00707B3F">
              <w:rPr>
                <w:noProof/>
              </w:rPr>
              <w:t>NRPPa Transaction ID</w:t>
            </w:r>
          </w:p>
        </w:tc>
        <w:tc>
          <w:tcPr>
            <w:tcW w:w="1077" w:type="dxa"/>
          </w:tcPr>
          <w:p w14:paraId="7ED02EFD" w14:textId="77777777" w:rsidR="00104B83" w:rsidRPr="00707B3F" w:rsidRDefault="00104B83" w:rsidP="007637A3">
            <w:pPr>
              <w:pStyle w:val="TAL"/>
              <w:rPr>
                <w:noProof/>
              </w:rPr>
            </w:pPr>
            <w:r w:rsidRPr="00707B3F">
              <w:rPr>
                <w:noProof/>
              </w:rPr>
              <w:t>M</w:t>
            </w:r>
          </w:p>
        </w:tc>
        <w:tc>
          <w:tcPr>
            <w:tcW w:w="1077" w:type="dxa"/>
          </w:tcPr>
          <w:p w14:paraId="13A7A5D0" w14:textId="77777777" w:rsidR="00104B83" w:rsidRPr="00707B3F" w:rsidRDefault="00104B83" w:rsidP="007637A3">
            <w:pPr>
              <w:pStyle w:val="TAL"/>
              <w:rPr>
                <w:noProof/>
              </w:rPr>
            </w:pPr>
          </w:p>
        </w:tc>
        <w:tc>
          <w:tcPr>
            <w:tcW w:w="1514" w:type="dxa"/>
          </w:tcPr>
          <w:p w14:paraId="2190CE18" w14:textId="77777777" w:rsidR="00104B83" w:rsidRPr="00707B3F" w:rsidRDefault="00104B83" w:rsidP="007637A3">
            <w:pPr>
              <w:pStyle w:val="TAL"/>
              <w:rPr>
                <w:noProof/>
              </w:rPr>
            </w:pPr>
            <w:r w:rsidRPr="00707B3F">
              <w:rPr>
                <w:noProof/>
              </w:rPr>
              <w:t>9.2.4</w:t>
            </w:r>
          </w:p>
        </w:tc>
        <w:tc>
          <w:tcPr>
            <w:tcW w:w="1729" w:type="dxa"/>
          </w:tcPr>
          <w:p w14:paraId="4B3F24AB" w14:textId="77777777" w:rsidR="00104B83" w:rsidRPr="00707B3F" w:rsidRDefault="00104B83" w:rsidP="007637A3">
            <w:pPr>
              <w:pStyle w:val="TAL"/>
              <w:rPr>
                <w:noProof/>
              </w:rPr>
            </w:pPr>
          </w:p>
        </w:tc>
        <w:tc>
          <w:tcPr>
            <w:tcW w:w="1077" w:type="dxa"/>
          </w:tcPr>
          <w:p w14:paraId="506E8591" w14:textId="77777777" w:rsidR="00104B83" w:rsidRPr="00707B3F" w:rsidRDefault="00104B83" w:rsidP="007637A3">
            <w:pPr>
              <w:pStyle w:val="TAC"/>
              <w:rPr>
                <w:noProof/>
              </w:rPr>
            </w:pPr>
            <w:r w:rsidRPr="00707B3F">
              <w:rPr>
                <w:noProof/>
              </w:rPr>
              <w:t>-</w:t>
            </w:r>
          </w:p>
        </w:tc>
        <w:tc>
          <w:tcPr>
            <w:tcW w:w="1077" w:type="dxa"/>
          </w:tcPr>
          <w:p w14:paraId="3B06F686" w14:textId="77777777" w:rsidR="00104B83" w:rsidRPr="00707B3F" w:rsidRDefault="00104B83" w:rsidP="007637A3">
            <w:pPr>
              <w:pStyle w:val="TAC"/>
              <w:rPr>
                <w:noProof/>
              </w:rPr>
            </w:pPr>
          </w:p>
        </w:tc>
      </w:tr>
      <w:tr w:rsidR="00104B83" w:rsidRPr="00707B3F" w14:paraId="4855160C" w14:textId="77777777" w:rsidTr="00C13000">
        <w:tc>
          <w:tcPr>
            <w:tcW w:w="2160" w:type="dxa"/>
          </w:tcPr>
          <w:p w14:paraId="5F9D1AB2" w14:textId="77777777" w:rsidR="00104B83" w:rsidRPr="00707B3F" w:rsidRDefault="00104B83" w:rsidP="007637A3">
            <w:pPr>
              <w:pStyle w:val="TAL"/>
              <w:rPr>
                <w:noProof/>
              </w:rPr>
            </w:pPr>
            <w:r w:rsidRPr="00707B3F">
              <w:rPr>
                <w:noProof/>
              </w:rPr>
              <w:t>LMF UE Measurement ID</w:t>
            </w:r>
          </w:p>
        </w:tc>
        <w:tc>
          <w:tcPr>
            <w:tcW w:w="1077" w:type="dxa"/>
          </w:tcPr>
          <w:p w14:paraId="2915F535" w14:textId="77777777" w:rsidR="00104B83" w:rsidRPr="00707B3F" w:rsidRDefault="00104B83" w:rsidP="007637A3">
            <w:pPr>
              <w:pStyle w:val="TAL"/>
              <w:rPr>
                <w:noProof/>
              </w:rPr>
            </w:pPr>
            <w:r w:rsidRPr="00707B3F">
              <w:rPr>
                <w:noProof/>
              </w:rPr>
              <w:t>M</w:t>
            </w:r>
          </w:p>
        </w:tc>
        <w:tc>
          <w:tcPr>
            <w:tcW w:w="1077" w:type="dxa"/>
          </w:tcPr>
          <w:p w14:paraId="4A6CC43A" w14:textId="77777777" w:rsidR="00104B83" w:rsidRPr="00707B3F" w:rsidRDefault="00104B83" w:rsidP="007637A3">
            <w:pPr>
              <w:pStyle w:val="TAL"/>
              <w:rPr>
                <w:noProof/>
              </w:rPr>
            </w:pPr>
          </w:p>
        </w:tc>
        <w:tc>
          <w:tcPr>
            <w:tcW w:w="1514" w:type="dxa"/>
          </w:tcPr>
          <w:p w14:paraId="49B0B3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rsidP="007637A3">
            <w:pPr>
              <w:pStyle w:val="TAL"/>
              <w:rPr>
                <w:noProof/>
              </w:rPr>
            </w:pPr>
          </w:p>
        </w:tc>
        <w:tc>
          <w:tcPr>
            <w:tcW w:w="1077" w:type="dxa"/>
          </w:tcPr>
          <w:p w14:paraId="473B12C7" w14:textId="77777777" w:rsidR="00104B83" w:rsidRPr="00707B3F" w:rsidRDefault="00104B83" w:rsidP="007637A3">
            <w:pPr>
              <w:pStyle w:val="TAC"/>
              <w:rPr>
                <w:noProof/>
              </w:rPr>
            </w:pPr>
            <w:r w:rsidRPr="00707B3F">
              <w:rPr>
                <w:noProof/>
              </w:rPr>
              <w:t>YES</w:t>
            </w:r>
          </w:p>
        </w:tc>
        <w:tc>
          <w:tcPr>
            <w:tcW w:w="1077" w:type="dxa"/>
          </w:tcPr>
          <w:p w14:paraId="404C408C" w14:textId="77777777" w:rsidR="00104B83" w:rsidRPr="00707B3F" w:rsidRDefault="00104B83" w:rsidP="007637A3">
            <w:pPr>
              <w:pStyle w:val="TAC"/>
              <w:rPr>
                <w:noProof/>
              </w:rPr>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rsidP="007637A3">
            <w:pPr>
              <w:pStyle w:val="TAL"/>
              <w:rPr>
                <w:noProof/>
              </w:rPr>
            </w:pPr>
            <w:r w:rsidRPr="00707B3F">
              <w:rPr>
                <w:noProof/>
              </w:rPr>
              <w:t>RAN UE Measurement ID</w:t>
            </w:r>
          </w:p>
        </w:tc>
        <w:tc>
          <w:tcPr>
            <w:tcW w:w="1077" w:type="dxa"/>
          </w:tcPr>
          <w:p w14:paraId="226A6673" w14:textId="77777777" w:rsidR="00104B83" w:rsidRPr="00707B3F" w:rsidRDefault="00104B83" w:rsidP="007637A3">
            <w:pPr>
              <w:pStyle w:val="TAL"/>
              <w:rPr>
                <w:noProof/>
              </w:rPr>
            </w:pPr>
            <w:r w:rsidRPr="00707B3F">
              <w:rPr>
                <w:noProof/>
              </w:rPr>
              <w:t>M</w:t>
            </w:r>
          </w:p>
        </w:tc>
        <w:tc>
          <w:tcPr>
            <w:tcW w:w="1077" w:type="dxa"/>
          </w:tcPr>
          <w:p w14:paraId="66E91EBF" w14:textId="77777777" w:rsidR="00104B83" w:rsidRPr="00707B3F" w:rsidRDefault="00104B83" w:rsidP="007637A3">
            <w:pPr>
              <w:pStyle w:val="TAL"/>
              <w:rPr>
                <w:noProof/>
              </w:rPr>
            </w:pPr>
          </w:p>
        </w:tc>
        <w:tc>
          <w:tcPr>
            <w:tcW w:w="1514" w:type="dxa"/>
          </w:tcPr>
          <w:p w14:paraId="184D757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rsidP="007637A3">
            <w:pPr>
              <w:pStyle w:val="TAL"/>
              <w:rPr>
                <w:noProof/>
              </w:rPr>
            </w:pPr>
          </w:p>
        </w:tc>
        <w:tc>
          <w:tcPr>
            <w:tcW w:w="1077" w:type="dxa"/>
          </w:tcPr>
          <w:p w14:paraId="27D8FCF1" w14:textId="77777777" w:rsidR="00104B83" w:rsidRPr="00707B3F" w:rsidRDefault="00104B83" w:rsidP="007637A3">
            <w:pPr>
              <w:pStyle w:val="TAC"/>
              <w:rPr>
                <w:noProof/>
              </w:rPr>
            </w:pPr>
            <w:r w:rsidRPr="00707B3F">
              <w:rPr>
                <w:noProof/>
              </w:rPr>
              <w:t>YES</w:t>
            </w:r>
          </w:p>
        </w:tc>
        <w:tc>
          <w:tcPr>
            <w:tcW w:w="1077" w:type="dxa"/>
          </w:tcPr>
          <w:p w14:paraId="4A6C741B" w14:textId="77777777" w:rsidR="00104B83" w:rsidRPr="00707B3F" w:rsidRDefault="00104B83" w:rsidP="007637A3">
            <w:pPr>
              <w:pStyle w:val="TAC"/>
              <w:rPr>
                <w:noProof/>
              </w:rPr>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rsidP="007637A3">
            <w:pPr>
              <w:pStyle w:val="TAL"/>
              <w:rPr>
                <w:noProof/>
              </w:rPr>
            </w:pPr>
            <w:r w:rsidRPr="00707B3F">
              <w:rPr>
                <w:noProof/>
              </w:rPr>
              <w:t>Cause</w:t>
            </w:r>
          </w:p>
        </w:tc>
        <w:tc>
          <w:tcPr>
            <w:tcW w:w="1077" w:type="dxa"/>
          </w:tcPr>
          <w:p w14:paraId="6B8E0330" w14:textId="77777777" w:rsidR="00104B83" w:rsidRPr="00707B3F" w:rsidRDefault="00104B83" w:rsidP="007637A3">
            <w:pPr>
              <w:pStyle w:val="TAL"/>
              <w:rPr>
                <w:noProof/>
              </w:rPr>
            </w:pPr>
            <w:r w:rsidRPr="00707B3F">
              <w:rPr>
                <w:noProof/>
              </w:rPr>
              <w:t>M</w:t>
            </w:r>
          </w:p>
        </w:tc>
        <w:tc>
          <w:tcPr>
            <w:tcW w:w="1077" w:type="dxa"/>
          </w:tcPr>
          <w:p w14:paraId="421D3010" w14:textId="77777777" w:rsidR="00104B83" w:rsidRPr="00707B3F" w:rsidRDefault="00104B83" w:rsidP="007637A3">
            <w:pPr>
              <w:pStyle w:val="TAL"/>
              <w:rPr>
                <w:noProof/>
              </w:rPr>
            </w:pPr>
          </w:p>
        </w:tc>
        <w:tc>
          <w:tcPr>
            <w:tcW w:w="1514" w:type="dxa"/>
          </w:tcPr>
          <w:p w14:paraId="74C9B7BE" w14:textId="77777777" w:rsidR="00104B83" w:rsidRPr="00707B3F" w:rsidRDefault="00104B83" w:rsidP="007637A3">
            <w:pPr>
              <w:pStyle w:val="TAL"/>
              <w:rPr>
                <w:noProof/>
                <w:snapToGrid w:val="0"/>
              </w:rPr>
            </w:pPr>
            <w:r w:rsidRPr="00707B3F">
              <w:rPr>
                <w:noProof/>
                <w:snapToGrid w:val="0"/>
              </w:rPr>
              <w:t>9.2.1</w:t>
            </w:r>
          </w:p>
        </w:tc>
        <w:tc>
          <w:tcPr>
            <w:tcW w:w="1729" w:type="dxa"/>
          </w:tcPr>
          <w:p w14:paraId="799ADD5F" w14:textId="77777777" w:rsidR="00104B83" w:rsidRPr="00707B3F" w:rsidRDefault="00104B83" w:rsidP="007637A3">
            <w:pPr>
              <w:pStyle w:val="TAL"/>
              <w:rPr>
                <w:i/>
                <w:noProof/>
              </w:rPr>
            </w:pPr>
          </w:p>
        </w:tc>
        <w:tc>
          <w:tcPr>
            <w:tcW w:w="1077" w:type="dxa"/>
          </w:tcPr>
          <w:p w14:paraId="452B6E56" w14:textId="77777777" w:rsidR="00104B83" w:rsidRPr="00707B3F" w:rsidRDefault="00104B83" w:rsidP="007637A3">
            <w:pPr>
              <w:pStyle w:val="TAC"/>
              <w:rPr>
                <w:noProof/>
              </w:rPr>
            </w:pPr>
            <w:r w:rsidRPr="00707B3F">
              <w:rPr>
                <w:noProof/>
              </w:rPr>
              <w:t>YES</w:t>
            </w:r>
          </w:p>
        </w:tc>
        <w:tc>
          <w:tcPr>
            <w:tcW w:w="1077" w:type="dxa"/>
          </w:tcPr>
          <w:p w14:paraId="2E34B794" w14:textId="77777777" w:rsidR="00104B83" w:rsidRPr="00707B3F" w:rsidRDefault="00104B83" w:rsidP="007637A3">
            <w:pPr>
              <w:pStyle w:val="TAC"/>
              <w:rPr>
                <w:noProof/>
              </w:rPr>
            </w:pPr>
            <w:r w:rsidRPr="00707B3F">
              <w:rPr>
                <w:noProof/>
              </w:rPr>
              <w:t>ignore</w:t>
            </w:r>
          </w:p>
        </w:tc>
      </w:tr>
    </w:tbl>
    <w:p w14:paraId="63977ACD" w14:textId="77777777" w:rsidR="00104B83" w:rsidRPr="00707B3F" w:rsidRDefault="00104B83" w:rsidP="00104B83">
      <w:pPr>
        <w:rPr>
          <w:noProof/>
        </w:rPr>
      </w:pPr>
    </w:p>
    <w:p w14:paraId="454EEF2D" w14:textId="77777777" w:rsidR="00104B83" w:rsidRPr="00707B3F" w:rsidRDefault="00104B83" w:rsidP="00104B83">
      <w:pPr>
        <w:pStyle w:val="Heading4"/>
        <w:rPr>
          <w:noProof/>
        </w:rPr>
      </w:pPr>
      <w:bookmarkStart w:id="1710" w:name="_Toc534903072"/>
      <w:bookmarkStart w:id="1711" w:name="_Toc51775989"/>
      <w:bookmarkStart w:id="1712" w:name="_Toc56773011"/>
      <w:bookmarkStart w:id="1713" w:name="_Toc64447640"/>
      <w:bookmarkStart w:id="1714" w:name="_Toc74152296"/>
      <w:bookmarkStart w:id="1715" w:name="_Toc88654149"/>
      <w:bookmarkStart w:id="1716" w:name="_Toc99056211"/>
      <w:bookmarkStart w:id="1717" w:name="_Toc99959144"/>
      <w:bookmarkStart w:id="1718" w:name="_Toc105612330"/>
      <w:bookmarkStart w:id="1719" w:name="_Toc106109546"/>
      <w:bookmarkStart w:id="1720" w:name="_Toc112766438"/>
      <w:bookmarkStart w:id="1721" w:name="_Toc113379354"/>
      <w:bookmarkStart w:id="1722" w:name="_Toc120091907"/>
      <w:bookmarkStart w:id="1723" w:name="_Toc120534824"/>
      <w:r w:rsidRPr="00707B3F">
        <w:rPr>
          <w:noProof/>
        </w:rPr>
        <w:t>9.1.1.5</w:t>
      </w:r>
      <w:r w:rsidRPr="00707B3F">
        <w:rPr>
          <w:noProof/>
        </w:rPr>
        <w:tab/>
        <w:t>E-CID MEASUREMENT REPORT</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003A6FFC" w14:textId="77777777" w:rsidR="00104B83" w:rsidRPr="00707B3F" w:rsidRDefault="00104B83" w:rsidP="00104B83">
      <w:pPr>
        <w:rPr>
          <w:noProof/>
        </w:rPr>
      </w:pPr>
      <w:r w:rsidRPr="00707B3F">
        <w:rPr>
          <w:noProof/>
        </w:rPr>
        <w:t>This message is sent by NG-RAN node to report the results of the requested E-CID measurement.</w:t>
      </w:r>
    </w:p>
    <w:p w14:paraId="5CE6D9D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rsidP="007637A3">
            <w:pPr>
              <w:pStyle w:val="TAH"/>
              <w:rPr>
                <w:noProof/>
              </w:rPr>
            </w:pPr>
            <w:r w:rsidRPr="00707B3F">
              <w:rPr>
                <w:noProof/>
              </w:rPr>
              <w:t>IE/Group Name</w:t>
            </w:r>
          </w:p>
        </w:tc>
        <w:tc>
          <w:tcPr>
            <w:tcW w:w="1077" w:type="dxa"/>
          </w:tcPr>
          <w:p w14:paraId="66B2EEE6" w14:textId="77777777" w:rsidR="00104B83" w:rsidRPr="00707B3F" w:rsidRDefault="00104B83" w:rsidP="007637A3">
            <w:pPr>
              <w:pStyle w:val="TAH"/>
              <w:rPr>
                <w:noProof/>
              </w:rPr>
            </w:pPr>
            <w:r w:rsidRPr="00707B3F">
              <w:rPr>
                <w:noProof/>
              </w:rPr>
              <w:t>Presence</w:t>
            </w:r>
          </w:p>
        </w:tc>
        <w:tc>
          <w:tcPr>
            <w:tcW w:w="1077" w:type="dxa"/>
          </w:tcPr>
          <w:p w14:paraId="7983DFAB" w14:textId="77777777" w:rsidR="00104B83" w:rsidRPr="00707B3F" w:rsidRDefault="00104B83" w:rsidP="007637A3">
            <w:pPr>
              <w:pStyle w:val="TAH"/>
              <w:rPr>
                <w:noProof/>
              </w:rPr>
            </w:pPr>
            <w:r w:rsidRPr="00707B3F">
              <w:rPr>
                <w:noProof/>
              </w:rPr>
              <w:t>Range</w:t>
            </w:r>
          </w:p>
        </w:tc>
        <w:tc>
          <w:tcPr>
            <w:tcW w:w="1514" w:type="dxa"/>
          </w:tcPr>
          <w:p w14:paraId="53289576" w14:textId="77777777" w:rsidR="00104B83" w:rsidRPr="00707B3F" w:rsidRDefault="00104B83" w:rsidP="007637A3">
            <w:pPr>
              <w:pStyle w:val="TAH"/>
              <w:rPr>
                <w:noProof/>
              </w:rPr>
            </w:pPr>
            <w:r w:rsidRPr="00707B3F">
              <w:rPr>
                <w:noProof/>
              </w:rPr>
              <w:t>IE type and reference</w:t>
            </w:r>
          </w:p>
        </w:tc>
        <w:tc>
          <w:tcPr>
            <w:tcW w:w="1729" w:type="dxa"/>
          </w:tcPr>
          <w:p w14:paraId="56FAB0E6" w14:textId="77777777" w:rsidR="00104B83" w:rsidRPr="00707B3F" w:rsidRDefault="00104B83" w:rsidP="007637A3">
            <w:pPr>
              <w:pStyle w:val="TAH"/>
              <w:rPr>
                <w:noProof/>
              </w:rPr>
            </w:pPr>
            <w:r w:rsidRPr="00707B3F">
              <w:rPr>
                <w:noProof/>
              </w:rPr>
              <w:t>Semantics description</w:t>
            </w:r>
          </w:p>
        </w:tc>
        <w:tc>
          <w:tcPr>
            <w:tcW w:w="1077" w:type="dxa"/>
          </w:tcPr>
          <w:p w14:paraId="6A614A02" w14:textId="77777777" w:rsidR="00104B83" w:rsidRPr="00707B3F" w:rsidRDefault="00104B83" w:rsidP="007637A3">
            <w:pPr>
              <w:pStyle w:val="TAH"/>
              <w:rPr>
                <w:b w:val="0"/>
                <w:noProof/>
              </w:rPr>
            </w:pPr>
            <w:r w:rsidRPr="00707B3F">
              <w:rPr>
                <w:noProof/>
              </w:rPr>
              <w:t>Criticality</w:t>
            </w:r>
          </w:p>
        </w:tc>
        <w:tc>
          <w:tcPr>
            <w:tcW w:w="1077" w:type="dxa"/>
          </w:tcPr>
          <w:p w14:paraId="3161227E" w14:textId="77777777" w:rsidR="00104B83" w:rsidRPr="00707B3F" w:rsidRDefault="00104B83" w:rsidP="007637A3">
            <w:pPr>
              <w:pStyle w:val="TAH"/>
              <w:rPr>
                <w:b w:val="0"/>
                <w:noProof/>
              </w:rPr>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rsidP="007637A3">
            <w:pPr>
              <w:pStyle w:val="TAL"/>
              <w:rPr>
                <w:noProof/>
              </w:rPr>
            </w:pPr>
            <w:r w:rsidRPr="00707B3F">
              <w:rPr>
                <w:noProof/>
              </w:rPr>
              <w:t>Message Type</w:t>
            </w:r>
          </w:p>
        </w:tc>
        <w:tc>
          <w:tcPr>
            <w:tcW w:w="1077" w:type="dxa"/>
          </w:tcPr>
          <w:p w14:paraId="6C6B14A9" w14:textId="77777777" w:rsidR="00104B83" w:rsidRPr="00707B3F" w:rsidRDefault="00104B83" w:rsidP="007637A3">
            <w:pPr>
              <w:pStyle w:val="TAL"/>
              <w:rPr>
                <w:noProof/>
              </w:rPr>
            </w:pPr>
            <w:r w:rsidRPr="00707B3F">
              <w:rPr>
                <w:noProof/>
              </w:rPr>
              <w:t>M</w:t>
            </w:r>
          </w:p>
        </w:tc>
        <w:tc>
          <w:tcPr>
            <w:tcW w:w="1077" w:type="dxa"/>
          </w:tcPr>
          <w:p w14:paraId="6304999F" w14:textId="77777777" w:rsidR="00104B83" w:rsidRPr="00707B3F" w:rsidRDefault="00104B83" w:rsidP="007637A3">
            <w:pPr>
              <w:pStyle w:val="TAL"/>
              <w:rPr>
                <w:noProof/>
              </w:rPr>
            </w:pPr>
          </w:p>
        </w:tc>
        <w:tc>
          <w:tcPr>
            <w:tcW w:w="1514" w:type="dxa"/>
          </w:tcPr>
          <w:p w14:paraId="42864DD7" w14:textId="77777777" w:rsidR="00104B83" w:rsidRPr="00707B3F" w:rsidRDefault="00104B83" w:rsidP="007637A3">
            <w:pPr>
              <w:pStyle w:val="TAL"/>
              <w:rPr>
                <w:noProof/>
              </w:rPr>
            </w:pPr>
            <w:r w:rsidRPr="00707B3F">
              <w:rPr>
                <w:noProof/>
              </w:rPr>
              <w:t>9.2.3</w:t>
            </w:r>
          </w:p>
        </w:tc>
        <w:tc>
          <w:tcPr>
            <w:tcW w:w="1729" w:type="dxa"/>
          </w:tcPr>
          <w:p w14:paraId="35650C38" w14:textId="77777777" w:rsidR="00104B83" w:rsidRPr="00707B3F" w:rsidRDefault="00104B83" w:rsidP="007637A3">
            <w:pPr>
              <w:pStyle w:val="TAL"/>
              <w:rPr>
                <w:noProof/>
              </w:rPr>
            </w:pPr>
          </w:p>
        </w:tc>
        <w:tc>
          <w:tcPr>
            <w:tcW w:w="1077" w:type="dxa"/>
          </w:tcPr>
          <w:p w14:paraId="00929564" w14:textId="77777777" w:rsidR="00104B83" w:rsidRPr="00707B3F" w:rsidRDefault="00104B83" w:rsidP="007637A3">
            <w:pPr>
              <w:pStyle w:val="TAC"/>
              <w:rPr>
                <w:noProof/>
              </w:rPr>
            </w:pPr>
            <w:r w:rsidRPr="00707B3F">
              <w:rPr>
                <w:noProof/>
              </w:rPr>
              <w:t>YES</w:t>
            </w:r>
          </w:p>
        </w:tc>
        <w:tc>
          <w:tcPr>
            <w:tcW w:w="1077" w:type="dxa"/>
          </w:tcPr>
          <w:p w14:paraId="1279D707" w14:textId="77777777" w:rsidR="00104B83" w:rsidRPr="00707B3F" w:rsidRDefault="00104B83" w:rsidP="007637A3">
            <w:pPr>
              <w:pStyle w:val="TAC"/>
              <w:rPr>
                <w:noProof/>
              </w:rPr>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rsidP="007637A3">
            <w:pPr>
              <w:pStyle w:val="TAL"/>
              <w:rPr>
                <w:noProof/>
              </w:rPr>
            </w:pPr>
            <w:r w:rsidRPr="00707B3F">
              <w:rPr>
                <w:noProof/>
              </w:rPr>
              <w:t>NRPPa Transaction ID</w:t>
            </w:r>
          </w:p>
        </w:tc>
        <w:tc>
          <w:tcPr>
            <w:tcW w:w="1077" w:type="dxa"/>
          </w:tcPr>
          <w:p w14:paraId="32F07C91" w14:textId="77777777" w:rsidR="00104B83" w:rsidRPr="00707B3F" w:rsidRDefault="00104B83" w:rsidP="007637A3">
            <w:pPr>
              <w:pStyle w:val="TAL"/>
              <w:rPr>
                <w:noProof/>
              </w:rPr>
            </w:pPr>
            <w:r w:rsidRPr="00707B3F">
              <w:rPr>
                <w:noProof/>
              </w:rPr>
              <w:t>M</w:t>
            </w:r>
          </w:p>
        </w:tc>
        <w:tc>
          <w:tcPr>
            <w:tcW w:w="1077" w:type="dxa"/>
          </w:tcPr>
          <w:p w14:paraId="4EE78AC9" w14:textId="77777777" w:rsidR="00104B83" w:rsidRPr="00707B3F" w:rsidRDefault="00104B83" w:rsidP="007637A3">
            <w:pPr>
              <w:pStyle w:val="TAL"/>
              <w:rPr>
                <w:noProof/>
              </w:rPr>
            </w:pPr>
          </w:p>
        </w:tc>
        <w:tc>
          <w:tcPr>
            <w:tcW w:w="1514" w:type="dxa"/>
          </w:tcPr>
          <w:p w14:paraId="23C41F22" w14:textId="77777777" w:rsidR="00104B83" w:rsidRPr="00707B3F" w:rsidRDefault="00104B83" w:rsidP="007637A3">
            <w:pPr>
              <w:pStyle w:val="TAL"/>
              <w:rPr>
                <w:noProof/>
              </w:rPr>
            </w:pPr>
            <w:r w:rsidRPr="00707B3F">
              <w:rPr>
                <w:noProof/>
              </w:rPr>
              <w:t>9.2.4</w:t>
            </w:r>
          </w:p>
        </w:tc>
        <w:tc>
          <w:tcPr>
            <w:tcW w:w="1729" w:type="dxa"/>
          </w:tcPr>
          <w:p w14:paraId="35EB1439" w14:textId="77777777" w:rsidR="00104B83" w:rsidRPr="00707B3F" w:rsidRDefault="00104B83" w:rsidP="007637A3">
            <w:pPr>
              <w:pStyle w:val="TAL"/>
              <w:rPr>
                <w:noProof/>
              </w:rPr>
            </w:pPr>
          </w:p>
        </w:tc>
        <w:tc>
          <w:tcPr>
            <w:tcW w:w="1077" w:type="dxa"/>
          </w:tcPr>
          <w:p w14:paraId="1673A361" w14:textId="77777777" w:rsidR="00104B83" w:rsidRPr="00707B3F" w:rsidRDefault="00104B83" w:rsidP="007637A3">
            <w:pPr>
              <w:pStyle w:val="TAC"/>
              <w:rPr>
                <w:noProof/>
              </w:rPr>
            </w:pPr>
            <w:r w:rsidRPr="00707B3F">
              <w:rPr>
                <w:noProof/>
              </w:rPr>
              <w:t>-</w:t>
            </w:r>
          </w:p>
        </w:tc>
        <w:tc>
          <w:tcPr>
            <w:tcW w:w="1077" w:type="dxa"/>
          </w:tcPr>
          <w:p w14:paraId="6D4F7D74" w14:textId="77777777" w:rsidR="00104B83" w:rsidRPr="00707B3F" w:rsidRDefault="00104B83" w:rsidP="007637A3">
            <w:pPr>
              <w:pStyle w:val="TAC"/>
              <w:rPr>
                <w:noProof/>
              </w:rPr>
            </w:pPr>
          </w:p>
        </w:tc>
      </w:tr>
      <w:tr w:rsidR="00104B83" w:rsidRPr="00707B3F" w14:paraId="715952D5" w14:textId="77777777" w:rsidTr="00C13000">
        <w:tc>
          <w:tcPr>
            <w:tcW w:w="2160" w:type="dxa"/>
          </w:tcPr>
          <w:p w14:paraId="39EF4858" w14:textId="77777777" w:rsidR="00104B83" w:rsidRPr="00707B3F" w:rsidRDefault="00104B83" w:rsidP="007637A3">
            <w:pPr>
              <w:pStyle w:val="TAL"/>
              <w:rPr>
                <w:noProof/>
              </w:rPr>
            </w:pPr>
            <w:r w:rsidRPr="00707B3F">
              <w:rPr>
                <w:noProof/>
              </w:rPr>
              <w:t>LMF UE Measurement ID</w:t>
            </w:r>
          </w:p>
        </w:tc>
        <w:tc>
          <w:tcPr>
            <w:tcW w:w="1077" w:type="dxa"/>
          </w:tcPr>
          <w:p w14:paraId="2BB73089" w14:textId="77777777" w:rsidR="00104B83" w:rsidRPr="00707B3F" w:rsidRDefault="00104B83" w:rsidP="007637A3">
            <w:pPr>
              <w:pStyle w:val="TAL"/>
              <w:rPr>
                <w:noProof/>
              </w:rPr>
            </w:pPr>
            <w:r w:rsidRPr="00707B3F">
              <w:rPr>
                <w:noProof/>
              </w:rPr>
              <w:t>M</w:t>
            </w:r>
          </w:p>
        </w:tc>
        <w:tc>
          <w:tcPr>
            <w:tcW w:w="1077" w:type="dxa"/>
          </w:tcPr>
          <w:p w14:paraId="2DCDC612" w14:textId="77777777" w:rsidR="00104B83" w:rsidRPr="00707B3F" w:rsidRDefault="00104B83" w:rsidP="007637A3">
            <w:pPr>
              <w:pStyle w:val="TAL"/>
              <w:rPr>
                <w:noProof/>
              </w:rPr>
            </w:pPr>
          </w:p>
        </w:tc>
        <w:tc>
          <w:tcPr>
            <w:tcW w:w="1514" w:type="dxa"/>
          </w:tcPr>
          <w:p w14:paraId="4A347342"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rsidP="007637A3">
            <w:pPr>
              <w:pStyle w:val="TAL"/>
              <w:rPr>
                <w:noProof/>
              </w:rPr>
            </w:pPr>
          </w:p>
        </w:tc>
        <w:tc>
          <w:tcPr>
            <w:tcW w:w="1077" w:type="dxa"/>
          </w:tcPr>
          <w:p w14:paraId="1E9FF46C" w14:textId="77777777" w:rsidR="00104B83" w:rsidRPr="00707B3F" w:rsidRDefault="00104B83" w:rsidP="007637A3">
            <w:pPr>
              <w:pStyle w:val="TAC"/>
              <w:rPr>
                <w:noProof/>
              </w:rPr>
            </w:pPr>
            <w:r w:rsidRPr="00707B3F">
              <w:rPr>
                <w:noProof/>
              </w:rPr>
              <w:t>YES</w:t>
            </w:r>
          </w:p>
        </w:tc>
        <w:tc>
          <w:tcPr>
            <w:tcW w:w="1077" w:type="dxa"/>
          </w:tcPr>
          <w:p w14:paraId="7970A43B" w14:textId="77777777" w:rsidR="00104B83" w:rsidRPr="00707B3F" w:rsidRDefault="00104B83" w:rsidP="007637A3">
            <w:pPr>
              <w:pStyle w:val="TAC"/>
              <w:rPr>
                <w:noProof/>
              </w:rPr>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rsidP="007637A3">
            <w:pPr>
              <w:pStyle w:val="TAL"/>
              <w:rPr>
                <w:noProof/>
              </w:rPr>
            </w:pPr>
            <w:r w:rsidRPr="00707B3F">
              <w:rPr>
                <w:noProof/>
              </w:rPr>
              <w:t>RAN UE Measurement ID</w:t>
            </w:r>
          </w:p>
        </w:tc>
        <w:tc>
          <w:tcPr>
            <w:tcW w:w="1077" w:type="dxa"/>
          </w:tcPr>
          <w:p w14:paraId="42137D1F" w14:textId="77777777" w:rsidR="00104B83" w:rsidRPr="00707B3F" w:rsidRDefault="00104B83" w:rsidP="007637A3">
            <w:pPr>
              <w:pStyle w:val="TAL"/>
              <w:rPr>
                <w:noProof/>
              </w:rPr>
            </w:pPr>
            <w:r w:rsidRPr="00707B3F">
              <w:rPr>
                <w:noProof/>
              </w:rPr>
              <w:t>M</w:t>
            </w:r>
          </w:p>
        </w:tc>
        <w:tc>
          <w:tcPr>
            <w:tcW w:w="1077" w:type="dxa"/>
          </w:tcPr>
          <w:p w14:paraId="00B3DA8B" w14:textId="77777777" w:rsidR="00104B83" w:rsidRPr="00707B3F" w:rsidRDefault="00104B83" w:rsidP="007637A3">
            <w:pPr>
              <w:pStyle w:val="TAL"/>
              <w:rPr>
                <w:noProof/>
              </w:rPr>
            </w:pPr>
          </w:p>
        </w:tc>
        <w:tc>
          <w:tcPr>
            <w:tcW w:w="1514" w:type="dxa"/>
          </w:tcPr>
          <w:p w14:paraId="0ED3B687"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rsidP="007637A3">
            <w:pPr>
              <w:pStyle w:val="TAL"/>
              <w:rPr>
                <w:noProof/>
              </w:rPr>
            </w:pPr>
          </w:p>
        </w:tc>
        <w:tc>
          <w:tcPr>
            <w:tcW w:w="1077" w:type="dxa"/>
          </w:tcPr>
          <w:p w14:paraId="177E6AE9" w14:textId="77777777" w:rsidR="00104B83" w:rsidRPr="00707B3F" w:rsidRDefault="00104B83" w:rsidP="007637A3">
            <w:pPr>
              <w:pStyle w:val="TAC"/>
              <w:rPr>
                <w:noProof/>
              </w:rPr>
            </w:pPr>
            <w:r w:rsidRPr="00707B3F">
              <w:rPr>
                <w:noProof/>
              </w:rPr>
              <w:t>YES</w:t>
            </w:r>
          </w:p>
        </w:tc>
        <w:tc>
          <w:tcPr>
            <w:tcW w:w="1077" w:type="dxa"/>
          </w:tcPr>
          <w:p w14:paraId="67D83865" w14:textId="77777777" w:rsidR="00104B83" w:rsidRPr="00707B3F" w:rsidRDefault="00104B83" w:rsidP="007637A3">
            <w:pPr>
              <w:pStyle w:val="TAC"/>
              <w:rPr>
                <w:noProof/>
              </w:rPr>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rsidP="007637A3">
            <w:pPr>
              <w:pStyle w:val="TAL"/>
              <w:rPr>
                <w:noProof/>
              </w:rPr>
            </w:pPr>
            <w:r w:rsidRPr="00707B3F">
              <w:rPr>
                <w:noProof/>
              </w:rPr>
              <w:t>E-CID Measurement Result</w:t>
            </w:r>
          </w:p>
        </w:tc>
        <w:tc>
          <w:tcPr>
            <w:tcW w:w="1077" w:type="dxa"/>
          </w:tcPr>
          <w:p w14:paraId="50A095FA" w14:textId="77777777" w:rsidR="00104B83" w:rsidRPr="00707B3F" w:rsidRDefault="00104B83" w:rsidP="007637A3">
            <w:pPr>
              <w:pStyle w:val="TAL"/>
              <w:rPr>
                <w:noProof/>
              </w:rPr>
            </w:pPr>
            <w:r w:rsidRPr="00707B3F">
              <w:rPr>
                <w:noProof/>
              </w:rPr>
              <w:t>M</w:t>
            </w:r>
          </w:p>
        </w:tc>
        <w:tc>
          <w:tcPr>
            <w:tcW w:w="1077" w:type="dxa"/>
          </w:tcPr>
          <w:p w14:paraId="3BA6746F" w14:textId="77777777" w:rsidR="00104B83" w:rsidRPr="00707B3F" w:rsidRDefault="00104B83" w:rsidP="007637A3">
            <w:pPr>
              <w:pStyle w:val="TAL"/>
              <w:rPr>
                <w:noProof/>
              </w:rPr>
            </w:pPr>
          </w:p>
        </w:tc>
        <w:tc>
          <w:tcPr>
            <w:tcW w:w="1514" w:type="dxa"/>
          </w:tcPr>
          <w:p w14:paraId="7BCD8D47" w14:textId="77777777" w:rsidR="00104B83" w:rsidRPr="00707B3F" w:rsidRDefault="00104B83" w:rsidP="007637A3">
            <w:pPr>
              <w:pStyle w:val="TAL"/>
              <w:rPr>
                <w:noProof/>
              </w:rPr>
            </w:pPr>
            <w:r w:rsidRPr="00707B3F">
              <w:rPr>
                <w:noProof/>
              </w:rPr>
              <w:t>9.2.5</w:t>
            </w:r>
          </w:p>
        </w:tc>
        <w:tc>
          <w:tcPr>
            <w:tcW w:w="1729" w:type="dxa"/>
          </w:tcPr>
          <w:p w14:paraId="17B1DD86" w14:textId="77777777" w:rsidR="00104B83" w:rsidRPr="00707B3F" w:rsidRDefault="00104B83" w:rsidP="007637A3">
            <w:pPr>
              <w:pStyle w:val="TAL"/>
              <w:rPr>
                <w:noProof/>
              </w:rPr>
            </w:pPr>
          </w:p>
        </w:tc>
        <w:tc>
          <w:tcPr>
            <w:tcW w:w="1077" w:type="dxa"/>
          </w:tcPr>
          <w:p w14:paraId="1D8C138E" w14:textId="77777777" w:rsidR="00104B83" w:rsidRPr="00707B3F" w:rsidRDefault="00104B83" w:rsidP="007637A3">
            <w:pPr>
              <w:pStyle w:val="TAC"/>
              <w:rPr>
                <w:noProof/>
              </w:rPr>
            </w:pPr>
            <w:r w:rsidRPr="00707B3F">
              <w:rPr>
                <w:noProof/>
              </w:rPr>
              <w:t>YES</w:t>
            </w:r>
          </w:p>
        </w:tc>
        <w:tc>
          <w:tcPr>
            <w:tcW w:w="1077" w:type="dxa"/>
          </w:tcPr>
          <w:p w14:paraId="21D6F911" w14:textId="77777777" w:rsidR="00104B83" w:rsidRPr="00707B3F" w:rsidRDefault="00104B83" w:rsidP="007637A3">
            <w:pPr>
              <w:pStyle w:val="TAC"/>
              <w:rPr>
                <w:noProof/>
              </w:rPr>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7637A3">
            <w:pPr>
              <w:pStyle w:val="TAL"/>
              <w:jc w:val="center"/>
              <w:rPr>
                <w:noProof/>
              </w:rPr>
            </w:pPr>
            <w:r w:rsidRPr="00707B3F">
              <w:rPr>
                <w:noProof/>
              </w:rPr>
              <w:t>ignore</w:t>
            </w:r>
          </w:p>
        </w:tc>
      </w:tr>
    </w:tbl>
    <w:p w14:paraId="690FC7A7" w14:textId="77777777" w:rsidR="00104B83" w:rsidRPr="00707B3F" w:rsidRDefault="00104B83" w:rsidP="00104B83">
      <w:pPr>
        <w:rPr>
          <w:noProof/>
        </w:rPr>
      </w:pPr>
    </w:p>
    <w:p w14:paraId="1D6B36F9" w14:textId="77777777" w:rsidR="00104B83" w:rsidRPr="00707B3F" w:rsidRDefault="00104B83" w:rsidP="00104B83">
      <w:pPr>
        <w:pStyle w:val="Heading4"/>
        <w:rPr>
          <w:noProof/>
        </w:rPr>
      </w:pPr>
      <w:bookmarkStart w:id="1724" w:name="_Toc534903073"/>
      <w:bookmarkStart w:id="1725" w:name="_Toc51775990"/>
      <w:bookmarkStart w:id="1726" w:name="_Toc56773012"/>
      <w:bookmarkStart w:id="1727" w:name="_Toc64447641"/>
      <w:bookmarkStart w:id="1728" w:name="_Toc74152297"/>
      <w:bookmarkStart w:id="1729" w:name="_Toc88654150"/>
      <w:bookmarkStart w:id="1730" w:name="_Toc99056212"/>
      <w:bookmarkStart w:id="1731" w:name="_Toc99959145"/>
      <w:bookmarkStart w:id="1732" w:name="_Toc105612331"/>
      <w:bookmarkStart w:id="1733" w:name="_Toc106109547"/>
      <w:bookmarkStart w:id="1734" w:name="_Toc112766439"/>
      <w:bookmarkStart w:id="1735" w:name="_Toc113379355"/>
      <w:bookmarkStart w:id="1736" w:name="_Toc120091908"/>
      <w:bookmarkStart w:id="1737" w:name="_Toc120534825"/>
      <w:r w:rsidRPr="00707B3F">
        <w:rPr>
          <w:noProof/>
        </w:rPr>
        <w:t>9.1.1.6</w:t>
      </w:r>
      <w:r w:rsidRPr="00707B3F">
        <w:rPr>
          <w:noProof/>
        </w:rPr>
        <w:tab/>
        <w:t>E-CID MEASUREMENT TERMINATION COMMAND</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3528B81D" w14:textId="77777777" w:rsidR="00104B83" w:rsidRPr="00707B3F" w:rsidRDefault="00104B83" w:rsidP="00104B83">
      <w:pPr>
        <w:rPr>
          <w:noProof/>
        </w:rPr>
      </w:pPr>
      <w:r w:rsidRPr="00707B3F">
        <w:rPr>
          <w:noProof/>
        </w:rPr>
        <w:t>This message is sent by the LMF to terminate the requested E-CID measurement.</w:t>
      </w:r>
    </w:p>
    <w:p w14:paraId="762BF93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rsidP="007637A3">
            <w:pPr>
              <w:pStyle w:val="TAH"/>
              <w:rPr>
                <w:noProof/>
              </w:rPr>
            </w:pPr>
            <w:r w:rsidRPr="00707B3F">
              <w:rPr>
                <w:noProof/>
              </w:rPr>
              <w:t>IE/Group Name</w:t>
            </w:r>
          </w:p>
        </w:tc>
        <w:tc>
          <w:tcPr>
            <w:tcW w:w="1077" w:type="dxa"/>
          </w:tcPr>
          <w:p w14:paraId="1AB4D95D" w14:textId="77777777" w:rsidR="00104B83" w:rsidRPr="00707B3F" w:rsidRDefault="00104B83" w:rsidP="007637A3">
            <w:pPr>
              <w:pStyle w:val="TAH"/>
              <w:rPr>
                <w:noProof/>
              </w:rPr>
            </w:pPr>
            <w:r w:rsidRPr="00707B3F">
              <w:rPr>
                <w:noProof/>
              </w:rPr>
              <w:t>Presence</w:t>
            </w:r>
          </w:p>
        </w:tc>
        <w:tc>
          <w:tcPr>
            <w:tcW w:w="1077" w:type="dxa"/>
          </w:tcPr>
          <w:p w14:paraId="270390EA" w14:textId="77777777" w:rsidR="00104B83" w:rsidRPr="00707B3F" w:rsidRDefault="00104B83" w:rsidP="007637A3">
            <w:pPr>
              <w:pStyle w:val="TAH"/>
              <w:rPr>
                <w:noProof/>
              </w:rPr>
            </w:pPr>
            <w:r w:rsidRPr="00707B3F">
              <w:rPr>
                <w:noProof/>
              </w:rPr>
              <w:t>Range</w:t>
            </w:r>
          </w:p>
        </w:tc>
        <w:tc>
          <w:tcPr>
            <w:tcW w:w="1514" w:type="dxa"/>
          </w:tcPr>
          <w:p w14:paraId="4EDB2977" w14:textId="77777777" w:rsidR="00104B83" w:rsidRPr="00707B3F" w:rsidRDefault="00104B83" w:rsidP="007637A3">
            <w:pPr>
              <w:pStyle w:val="TAH"/>
              <w:rPr>
                <w:noProof/>
              </w:rPr>
            </w:pPr>
            <w:r w:rsidRPr="00707B3F">
              <w:rPr>
                <w:noProof/>
              </w:rPr>
              <w:t>IE type and reference</w:t>
            </w:r>
          </w:p>
        </w:tc>
        <w:tc>
          <w:tcPr>
            <w:tcW w:w="1729" w:type="dxa"/>
          </w:tcPr>
          <w:p w14:paraId="48D28682" w14:textId="77777777" w:rsidR="00104B83" w:rsidRPr="00707B3F" w:rsidRDefault="00104B83" w:rsidP="007637A3">
            <w:pPr>
              <w:pStyle w:val="TAH"/>
              <w:rPr>
                <w:noProof/>
              </w:rPr>
            </w:pPr>
            <w:r w:rsidRPr="00707B3F">
              <w:rPr>
                <w:noProof/>
              </w:rPr>
              <w:t>Semantics description</w:t>
            </w:r>
          </w:p>
        </w:tc>
        <w:tc>
          <w:tcPr>
            <w:tcW w:w="1077" w:type="dxa"/>
          </w:tcPr>
          <w:p w14:paraId="4F7EFF9E" w14:textId="77777777" w:rsidR="00104B83" w:rsidRPr="00707B3F" w:rsidRDefault="00104B83" w:rsidP="007637A3">
            <w:pPr>
              <w:pStyle w:val="TAH"/>
              <w:rPr>
                <w:b w:val="0"/>
                <w:noProof/>
              </w:rPr>
            </w:pPr>
            <w:r w:rsidRPr="00707B3F">
              <w:rPr>
                <w:noProof/>
              </w:rPr>
              <w:t>Criticality</w:t>
            </w:r>
          </w:p>
        </w:tc>
        <w:tc>
          <w:tcPr>
            <w:tcW w:w="1077" w:type="dxa"/>
          </w:tcPr>
          <w:p w14:paraId="56213ACC" w14:textId="77777777" w:rsidR="00104B83" w:rsidRPr="00707B3F" w:rsidRDefault="00104B83" w:rsidP="007637A3">
            <w:pPr>
              <w:pStyle w:val="TAH"/>
              <w:rPr>
                <w:b w:val="0"/>
                <w:noProof/>
              </w:rPr>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rsidP="007637A3">
            <w:pPr>
              <w:pStyle w:val="TAL"/>
              <w:rPr>
                <w:noProof/>
              </w:rPr>
            </w:pPr>
            <w:r w:rsidRPr="00707B3F">
              <w:rPr>
                <w:noProof/>
              </w:rPr>
              <w:t>Message Type</w:t>
            </w:r>
          </w:p>
        </w:tc>
        <w:tc>
          <w:tcPr>
            <w:tcW w:w="1077" w:type="dxa"/>
          </w:tcPr>
          <w:p w14:paraId="72FAF39A" w14:textId="77777777" w:rsidR="00104B83" w:rsidRPr="00707B3F" w:rsidRDefault="00104B83" w:rsidP="007637A3">
            <w:pPr>
              <w:pStyle w:val="TAL"/>
              <w:rPr>
                <w:noProof/>
              </w:rPr>
            </w:pPr>
            <w:r w:rsidRPr="00707B3F">
              <w:rPr>
                <w:noProof/>
              </w:rPr>
              <w:t>M</w:t>
            </w:r>
          </w:p>
        </w:tc>
        <w:tc>
          <w:tcPr>
            <w:tcW w:w="1077" w:type="dxa"/>
          </w:tcPr>
          <w:p w14:paraId="2060420D" w14:textId="77777777" w:rsidR="00104B83" w:rsidRPr="00707B3F" w:rsidRDefault="00104B83" w:rsidP="007637A3">
            <w:pPr>
              <w:pStyle w:val="TAL"/>
              <w:rPr>
                <w:noProof/>
              </w:rPr>
            </w:pPr>
          </w:p>
        </w:tc>
        <w:tc>
          <w:tcPr>
            <w:tcW w:w="1514" w:type="dxa"/>
          </w:tcPr>
          <w:p w14:paraId="27D29DCD" w14:textId="77777777" w:rsidR="00104B83" w:rsidRPr="00707B3F" w:rsidRDefault="00104B83" w:rsidP="007637A3">
            <w:pPr>
              <w:pStyle w:val="TAL"/>
              <w:rPr>
                <w:noProof/>
              </w:rPr>
            </w:pPr>
            <w:r w:rsidRPr="00707B3F">
              <w:rPr>
                <w:noProof/>
              </w:rPr>
              <w:t>9.2.3</w:t>
            </w:r>
          </w:p>
        </w:tc>
        <w:tc>
          <w:tcPr>
            <w:tcW w:w="1729" w:type="dxa"/>
          </w:tcPr>
          <w:p w14:paraId="55FC9A56" w14:textId="77777777" w:rsidR="00104B83" w:rsidRPr="00707B3F" w:rsidRDefault="00104B83" w:rsidP="007637A3">
            <w:pPr>
              <w:pStyle w:val="TAL"/>
              <w:rPr>
                <w:noProof/>
              </w:rPr>
            </w:pPr>
          </w:p>
        </w:tc>
        <w:tc>
          <w:tcPr>
            <w:tcW w:w="1077" w:type="dxa"/>
          </w:tcPr>
          <w:p w14:paraId="56B9BF6A" w14:textId="77777777" w:rsidR="00104B83" w:rsidRPr="00707B3F" w:rsidRDefault="00104B83" w:rsidP="007637A3">
            <w:pPr>
              <w:pStyle w:val="TAC"/>
              <w:rPr>
                <w:noProof/>
              </w:rPr>
            </w:pPr>
            <w:r w:rsidRPr="00707B3F">
              <w:rPr>
                <w:noProof/>
              </w:rPr>
              <w:t>YES</w:t>
            </w:r>
          </w:p>
        </w:tc>
        <w:tc>
          <w:tcPr>
            <w:tcW w:w="1077" w:type="dxa"/>
          </w:tcPr>
          <w:p w14:paraId="2EF12E1C" w14:textId="77777777" w:rsidR="00104B83" w:rsidRPr="00707B3F" w:rsidRDefault="00104B83" w:rsidP="007637A3">
            <w:pPr>
              <w:pStyle w:val="TAC"/>
              <w:rPr>
                <w:noProof/>
              </w:rPr>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rsidP="007637A3">
            <w:pPr>
              <w:pStyle w:val="TAL"/>
              <w:rPr>
                <w:noProof/>
              </w:rPr>
            </w:pPr>
            <w:r w:rsidRPr="00707B3F">
              <w:rPr>
                <w:noProof/>
              </w:rPr>
              <w:t>NRPPa Transaction ID</w:t>
            </w:r>
          </w:p>
        </w:tc>
        <w:tc>
          <w:tcPr>
            <w:tcW w:w="1077" w:type="dxa"/>
          </w:tcPr>
          <w:p w14:paraId="2D75186F" w14:textId="77777777" w:rsidR="00104B83" w:rsidRPr="00707B3F" w:rsidRDefault="00104B83" w:rsidP="007637A3">
            <w:pPr>
              <w:pStyle w:val="TAL"/>
              <w:rPr>
                <w:noProof/>
              </w:rPr>
            </w:pPr>
            <w:r w:rsidRPr="00707B3F">
              <w:rPr>
                <w:noProof/>
              </w:rPr>
              <w:t>M</w:t>
            </w:r>
          </w:p>
        </w:tc>
        <w:tc>
          <w:tcPr>
            <w:tcW w:w="1077" w:type="dxa"/>
          </w:tcPr>
          <w:p w14:paraId="003730CC" w14:textId="77777777" w:rsidR="00104B83" w:rsidRPr="00707B3F" w:rsidRDefault="00104B83" w:rsidP="007637A3">
            <w:pPr>
              <w:pStyle w:val="TAL"/>
              <w:rPr>
                <w:noProof/>
              </w:rPr>
            </w:pPr>
          </w:p>
        </w:tc>
        <w:tc>
          <w:tcPr>
            <w:tcW w:w="1514" w:type="dxa"/>
          </w:tcPr>
          <w:p w14:paraId="6057A6BF" w14:textId="77777777" w:rsidR="00104B83" w:rsidRPr="00707B3F" w:rsidRDefault="00104B83" w:rsidP="007637A3">
            <w:pPr>
              <w:pStyle w:val="TAL"/>
              <w:rPr>
                <w:noProof/>
              </w:rPr>
            </w:pPr>
            <w:r w:rsidRPr="00707B3F">
              <w:rPr>
                <w:noProof/>
              </w:rPr>
              <w:t>9.2.4</w:t>
            </w:r>
          </w:p>
        </w:tc>
        <w:tc>
          <w:tcPr>
            <w:tcW w:w="1729" w:type="dxa"/>
          </w:tcPr>
          <w:p w14:paraId="1DA4E6C6" w14:textId="77777777" w:rsidR="00104B83" w:rsidRPr="00707B3F" w:rsidRDefault="00104B83" w:rsidP="007637A3">
            <w:pPr>
              <w:pStyle w:val="TAL"/>
              <w:rPr>
                <w:noProof/>
              </w:rPr>
            </w:pPr>
          </w:p>
        </w:tc>
        <w:tc>
          <w:tcPr>
            <w:tcW w:w="1077" w:type="dxa"/>
          </w:tcPr>
          <w:p w14:paraId="5A3605AE" w14:textId="77777777" w:rsidR="00104B83" w:rsidRPr="00707B3F" w:rsidRDefault="00104B83" w:rsidP="007637A3">
            <w:pPr>
              <w:pStyle w:val="TAC"/>
              <w:rPr>
                <w:noProof/>
              </w:rPr>
            </w:pPr>
            <w:r w:rsidRPr="00707B3F">
              <w:rPr>
                <w:noProof/>
              </w:rPr>
              <w:t>-</w:t>
            </w:r>
          </w:p>
        </w:tc>
        <w:tc>
          <w:tcPr>
            <w:tcW w:w="1077" w:type="dxa"/>
          </w:tcPr>
          <w:p w14:paraId="6584D68D" w14:textId="77777777" w:rsidR="00104B83" w:rsidRPr="00707B3F" w:rsidRDefault="00104B83" w:rsidP="007637A3">
            <w:pPr>
              <w:pStyle w:val="TAC"/>
              <w:rPr>
                <w:noProof/>
              </w:rPr>
            </w:pPr>
          </w:p>
        </w:tc>
      </w:tr>
      <w:tr w:rsidR="00104B83" w:rsidRPr="00707B3F" w14:paraId="46DF22C2" w14:textId="77777777" w:rsidTr="00C13000">
        <w:tc>
          <w:tcPr>
            <w:tcW w:w="2160" w:type="dxa"/>
          </w:tcPr>
          <w:p w14:paraId="7401A053" w14:textId="77777777" w:rsidR="00104B83" w:rsidRPr="00707B3F" w:rsidRDefault="00104B83" w:rsidP="007637A3">
            <w:pPr>
              <w:pStyle w:val="TAL"/>
              <w:rPr>
                <w:noProof/>
              </w:rPr>
            </w:pPr>
            <w:r w:rsidRPr="00707B3F">
              <w:rPr>
                <w:noProof/>
              </w:rPr>
              <w:t>LMF UE Measurement ID</w:t>
            </w:r>
          </w:p>
        </w:tc>
        <w:tc>
          <w:tcPr>
            <w:tcW w:w="1077" w:type="dxa"/>
          </w:tcPr>
          <w:p w14:paraId="7D708C28" w14:textId="77777777" w:rsidR="00104B83" w:rsidRPr="00707B3F" w:rsidRDefault="00104B83" w:rsidP="007637A3">
            <w:pPr>
              <w:pStyle w:val="TAL"/>
              <w:rPr>
                <w:noProof/>
              </w:rPr>
            </w:pPr>
            <w:r w:rsidRPr="00707B3F">
              <w:rPr>
                <w:noProof/>
              </w:rPr>
              <w:t>M</w:t>
            </w:r>
          </w:p>
        </w:tc>
        <w:tc>
          <w:tcPr>
            <w:tcW w:w="1077" w:type="dxa"/>
          </w:tcPr>
          <w:p w14:paraId="61BDCC0C" w14:textId="77777777" w:rsidR="00104B83" w:rsidRPr="00707B3F" w:rsidRDefault="00104B83" w:rsidP="007637A3">
            <w:pPr>
              <w:pStyle w:val="TAL"/>
              <w:rPr>
                <w:noProof/>
              </w:rPr>
            </w:pPr>
          </w:p>
        </w:tc>
        <w:tc>
          <w:tcPr>
            <w:tcW w:w="1514" w:type="dxa"/>
          </w:tcPr>
          <w:p w14:paraId="4949C964"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rsidP="007637A3">
            <w:pPr>
              <w:pStyle w:val="TAL"/>
              <w:rPr>
                <w:noProof/>
              </w:rPr>
            </w:pPr>
          </w:p>
        </w:tc>
        <w:tc>
          <w:tcPr>
            <w:tcW w:w="1077" w:type="dxa"/>
          </w:tcPr>
          <w:p w14:paraId="1292636C" w14:textId="77777777" w:rsidR="00104B83" w:rsidRPr="00707B3F" w:rsidRDefault="00104B83" w:rsidP="007637A3">
            <w:pPr>
              <w:pStyle w:val="TAC"/>
              <w:rPr>
                <w:noProof/>
              </w:rPr>
            </w:pPr>
            <w:r w:rsidRPr="00707B3F">
              <w:rPr>
                <w:noProof/>
              </w:rPr>
              <w:t>YES</w:t>
            </w:r>
          </w:p>
        </w:tc>
        <w:tc>
          <w:tcPr>
            <w:tcW w:w="1077" w:type="dxa"/>
          </w:tcPr>
          <w:p w14:paraId="14FCF211" w14:textId="77777777" w:rsidR="00104B83" w:rsidRPr="00707B3F" w:rsidRDefault="00104B83" w:rsidP="007637A3">
            <w:pPr>
              <w:pStyle w:val="TAC"/>
              <w:rPr>
                <w:noProof/>
              </w:rPr>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rsidP="007637A3">
            <w:pPr>
              <w:pStyle w:val="TAL"/>
              <w:rPr>
                <w:noProof/>
              </w:rPr>
            </w:pPr>
            <w:r w:rsidRPr="00707B3F">
              <w:rPr>
                <w:noProof/>
              </w:rPr>
              <w:t>RAN UE Measurement ID</w:t>
            </w:r>
          </w:p>
        </w:tc>
        <w:tc>
          <w:tcPr>
            <w:tcW w:w="1077" w:type="dxa"/>
          </w:tcPr>
          <w:p w14:paraId="72177E0D" w14:textId="77777777" w:rsidR="00104B83" w:rsidRPr="00707B3F" w:rsidRDefault="00104B83" w:rsidP="007637A3">
            <w:pPr>
              <w:pStyle w:val="TAL"/>
              <w:rPr>
                <w:noProof/>
              </w:rPr>
            </w:pPr>
            <w:r w:rsidRPr="00707B3F">
              <w:rPr>
                <w:noProof/>
              </w:rPr>
              <w:t>M</w:t>
            </w:r>
          </w:p>
        </w:tc>
        <w:tc>
          <w:tcPr>
            <w:tcW w:w="1077" w:type="dxa"/>
          </w:tcPr>
          <w:p w14:paraId="0A4BB149" w14:textId="77777777" w:rsidR="00104B83" w:rsidRPr="00707B3F" w:rsidRDefault="00104B83" w:rsidP="007637A3">
            <w:pPr>
              <w:pStyle w:val="TAL"/>
              <w:rPr>
                <w:noProof/>
              </w:rPr>
            </w:pPr>
          </w:p>
        </w:tc>
        <w:tc>
          <w:tcPr>
            <w:tcW w:w="1514" w:type="dxa"/>
          </w:tcPr>
          <w:p w14:paraId="14DCFB0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rsidP="007637A3">
            <w:pPr>
              <w:pStyle w:val="TAL"/>
              <w:rPr>
                <w:noProof/>
              </w:rPr>
            </w:pPr>
          </w:p>
        </w:tc>
        <w:tc>
          <w:tcPr>
            <w:tcW w:w="1077" w:type="dxa"/>
          </w:tcPr>
          <w:p w14:paraId="57567570" w14:textId="77777777" w:rsidR="00104B83" w:rsidRPr="00707B3F" w:rsidRDefault="00104B83" w:rsidP="007637A3">
            <w:pPr>
              <w:pStyle w:val="TAC"/>
              <w:rPr>
                <w:noProof/>
              </w:rPr>
            </w:pPr>
            <w:r w:rsidRPr="00707B3F">
              <w:rPr>
                <w:noProof/>
              </w:rPr>
              <w:t>YES</w:t>
            </w:r>
          </w:p>
        </w:tc>
        <w:tc>
          <w:tcPr>
            <w:tcW w:w="1077" w:type="dxa"/>
          </w:tcPr>
          <w:p w14:paraId="2AE423D4" w14:textId="77777777" w:rsidR="00104B83" w:rsidRPr="00707B3F" w:rsidRDefault="00104B83" w:rsidP="007637A3">
            <w:pPr>
              <w:pStyle w:val="TAC"/>
              <w:rPr>
                <w:noProof/>
              </w:rPr>
            </w:pPr>
            <w:r w:rsidRPr="00707B3F">
              <w:rPr>
                <w:noProof/>
              </w:rPr>
              <w:t>reject</w:t>
            </w:r>
          </w:p>
        </w:tc>
      </w:tr>
    </w:tbl>
    <w:p w14:paraId="4F01C46F" w14:textId="77777777" w:rsidR="00104B83" w:rsidRPr="00707B3F" w:rsidRDefault="00104B83" w:rsidP="00104B83">
      <w:pPr>
        <w:rPr>
          <w:noProof/>
        </w:rPr>
      </w:pPr>
    </w:p>
    <w:p w14:paraId="11D9A60D" w14:textId="77777777" w:rsidR="00104B83" w:rsidRPr="00707B3F" w:rsidRDefault="00104B83" w:rsidP="00104B83">
      <w:pPr>
        <w:pStyle w:val="Heading4"/>
        <w:rPr>
          <w:noProof/>
        </w:rPr>
      </w:pPr>
      <w:bookmarkStart w:id="1738" w:name="_Toc534903074"/>
      <w:bookmarkStart w:id="1739" w:name="_Toc51775991"/>
      <w:bookmarkStart w:id="1740" w:name="_Toc56773013"/>
      <w:bookmarkStart w:id="1741" w:name="_Toc64447642"/>
      <w:bookmarkStart w:id="1742" w:name="_Toc74152298"/>
      <w:bookmarkStart w:id="1743" w:name="_Toc88654151"/>
      <w:bookmarkStart w:id="1744" w:name="_Toc99056213"/>
      <w:bookmarkStart w:id="1745" w:name="_Toc99959146"/>
      <w:bookmarkStart w:id="1746" w:name="_Toc105612332"/>
      <w:bookmarkStart w:id="1747" w:name="_Toc106109548"/>
      <w:bookmarkStart w:id="1748" w:name="_Toc112766440"/>
      <w:bookmarkStart w:id="1749" w:name="_Toc113379356"/>
      <w:bookmarkStart w:id="1750" w:name="_Toc120091909"/>
      <w:bookmarkStart w:id="1751" w:name="_Toc120534826"/>
      <w:r w:rsidRPr="00707B3F">
        <w:rPr>
          <w:noProof/>
        </w:rPr>
        <w:t>9.1.1.7</w:t>
      </w:r>
      <w:r w:rsidRPr="00707B3F">
        <w:rPr>
          <w:noProof/>
        </w:rPr>
        <w:tab/>
        <w:t>OTDOA INFORMATION REQUEST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65C3FE63" w14:textId="77777777" w:rsidR="00104B83" w:rsidRPr="00707B3F" w:rsidRDefault="00104B83" w:rsidP="00104B83">
      <w:pPr>
        <w:rPr>
          <w:noProof/>
        </w:rPr>
      </w:pPr>
      <w:r w:rsidRPr="00707B3F">
        <w:rPr>
          <w:noProof/>
        </w:rPr>
        <w:t>This message is sent by LMF to request OTDOA information.</w:t>
      </w:r>
    </w:p>
    <w:p w14:paraId="2B03089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A991AA4" w14:textId="77777777" w:rsidTr="00C72D14">
        <w:tc>
          <w:tcPr>
            <w:tcW w:w="2161" w:type="dxa"/>
          </w:tcPr>
          <w:p w14:paraId="2E6E310C" w14:textId="77777777" w:rsidR="00104B83" w:rsidRPr="00707B3F" w:rsidRDefault="00104B83" w:rsidP="007637A3">
            <w:pPr>
              <w:pStyle w:val="TAH"/>
              <w:rPr>
                <w:noProof/>
              </w:rPr>
            </w:pPr>
            <w:r w:rsidRPr="00707B3F">
              <w:rPr>
                <w:noProof/>
              </w:rPr>
              <w:t>IE/Group Name</w:t>
            </w:r>
          </w:p>
        </w:tc>
        <w:tc>
          <w:tcPr>
            <w:tcW w:w="1078" w:type="dxa"/>
          </w:tcPr>
          <w:p w14:paraId="545C742C" w14:textId="77777777" w:rsidR="00104B83" w:rsidRPr="00707B3F" w:rsidRDefault="00104B83" w:rsidP="007637A3">
            <w:pPr>
              <w:pStyle w:val="TAH"/>
              <w:rPr>
                <w:noProof/>
              </w:rPr>
            </w:pPr>
            <w:r w:rsidRPr="00707B3F">
              <w:rPr>
                <w:noProof/>
              </w:rPr>
              <w:t>Presence</w:t>
            </w:r>
          </w:p>
        </w:tc>
        <w:tc>
          <w:tcPr>
            <w:tcW w:w="1078" w:type="dxa"/>
          </w:tcPr>
          <w:p w14:paraId="79E19B84" w14:textId="77777777" w:rsidR="00104B83" w:rsidRPr="00707B3F" w:rsidRDefault="00104B83" w:rsidP="007637A3">
            <w:pPr>
              <w:pStyle w:val="TAH"/>
              <w:rPr>
                <w:noProof/>
              </w:rPr>
            </w:pPr>
            <w:r w:rsidRPr="00707B3F">
              <w:rPr>
                <w:noProof/>
              </w:rPr>
              <w:t>Range</w:t>
            </w:r>
          </w:p>
        </w:tc>
        <w:tc>
          <w:tcPr>
            <w:tcW w:w="1515" w:type="dxa"/>
          </w:tcPr>
          <w:p w14:paraId="5F18077E" w14:textId="77777777" w:rsidR="00104B83" w:rsidRPr="00707B3F" w:rsidRDefault="00104B83" w:rsidP="007637A3">
            <w:pPr>
              <w:pStyle w:val="TAH"/>
              <w:rPr>
                <w:noProof/>
              </w:rPr>
            </w:pPr>
            <w:r w:rsidRPr="00707B3F">
              <w:rPr>
                <w:noProof/>
              </w:rPr>
              <w:t>IE type and reference</w:t>
            </w:r>
          </w:p>
        </w:tc>
        <w:tc>
          <w:tcPr>
            <w:tcW w:w="1730" w:type="dxa"/>
          </w:tcPr>
          <w:p w14:paraId="37E46662" w14:textId="77777777" w:rsidR="00104B83" w:rsidRPr="00707B3F" w:rsidRDefault="00104B83" w:rsidP="007637A3">
            <w:pPr>
              <w:pStyle w:val="TAH"/>
              <w:rPr>
                <w:noProof/>
              </w:rPr>
            </w:pPr>
            <w:r w:rsidRPr="00707B3F">
              <w:rPr>
                <w:noProof/>
              </w:rPr>
              <w:t>Semantics description</w:t>
            </w:r>
          </w:p>
        </w:tc>
        <w:tc>
          <w:tcPr>
            <w:tcW w:w="1078" w:type="dxa"/>
          </w:tcPr>
          <w:p w14:paraId="50388FDF" w14:textId="77777777" w:rsidR="00104B83" w:rsidRPr="00707B3F" w:rsidRDefault="00104B83" w:rsidP="007637A3">
            <w:pPr>
              <w:pStyle w:val="TAH"/>
              <w:rPr>
                <w:b w:val="0"/>
                <w:noProof/>
              </w:rPr>
            </w:pPr>
            <w:r w:rsidRPr="00707B3F">
              <w:rPr>
                <w:noProof/>
              </w:rPr>
              <w:t>Criticality</w:t>
            </w:r>
          </w:p>
        </w:tc>
        <w:tc>
          <w:tcPr>
            <w:tcW w:w="1078" w:type="dxa"/>
          </w:tcPr>
          <w:p w14:paraId="24F448C9" w14:textId="77777777" w:rsidR="00104B83" w:rsidRPr="00707B3F" w:rsidRDefault="00104B83" w:rsidP="007637A3">
            <w:pPr>
              <w:pStyle w:val="TAH"/>
              <w:rPr>
                <w:b w:val="0"/>
                <w:noProof/>
              </w:rPr>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rsidP="007637A3">
            <w:pPr>
              <w:pStyle w:val="TAL"/>
              <w:rPr>
                <w:noProof/>
              </w:rPr>
            </w:pPr>
            <w:r w:rsidRPr="00707B3F">
              <w:rPr>
                <w:noProof/>
              </w:rPr>
              <w:t>Message Type</w:t>
            </w:r>
          </w:p>
        </w:tc>
        <w:tc>
          <w:tcPr>
            <w:tcW w:w="1078" w:type="dxa"/>
          </w:tcPr>
          <w:p w14:paraId="04A170B0" w14:textId="77777777" w:rsidR="00104B83" w:rsidRPr="00707B3F" w:rsidRDefault="00104B83" w:rsidP="007637A3">
            <w:pPr>
              <w:pStyle w:val="TAL"/>
              <w:rPr>
                <w:noProof/>
              </w:rPr>
            </w:pPr>
            <w:r w:rsidRPr="00707B3F">
              <w:rPr>
                <w:noProof/>
              </w:rPr>
              <w:t>M</w:t>
            </w:r>
          </w:p>
        </w:tc>
        <w:tc>
          <w:tcPr>
            <w:tcW w:w="1078" w:type="dxa"/>
          </w:tcPr>
          <w:p w14:paraId="406CBF38" w14:textId="77777777" w:rsidR="00104B83" w:rsidRPr="00707B3F" w:rsidRDefault="00104B83" w:rsidP="007637A3">
            <w:pPr>
              <w:pStyle w:val="TAL"/>
              <w:rPr>
                <w:noProof/>
              </w:rPr>
            </w:pPr>
          </w:p>
        </w:tc>
        <w:tc>
          <w:tcPr>
            <w:tcW w:w="1515" w:type="dxa"/>
          </w:tcPr>
          <w:p w14:paraId="26F0926C" w14:textId="77777777" w:rsidR="00104B83" w:rsidRPr="00707B3F" w:rsidRDefault="00104B83" w:rsidP="007637A3">
            <w:pPr>
              <w:pStyle w:val="TAL"/>
              <w:rPr>
                <w:noProof/>
              </w:rPr>
            </w:pPr>
            <w:r w:rsidRPr="00707B3F">
              <w:rPr>
                <w:noProof/>
              </w:rPr>
              <w:t>9.2.3</w:t>
            </w:r>
          </w:p>
        </w:tc>
        <w:tc>
          <w:tcPr>
            <w:tcW w:w="1730" w:type="dxa"/>
          </w:tcPr>
          <w:p w14:paraId="762E1338" w14:textId="77777777" w:rsidR="00104B83" w:rsidRPr="00707B3F" w:rsidRDefault="00104B83" w:rsidP="007637A3">
            <w:pPr>
              <w:pStyle w:val="TAL"/>
              <w:rPr>
                <w:noProof/>
              </w:rPr>
            </w:pPr>
          </w:p>
        </w:tc>
        <w:tc>
          <w:tcPr>
            <w:tcW w:w="1078" w:type="dxa"/>
          </w:tcPr>
          <w:p w14:paraId="60A45150" w14:textId="77777777" w:rsidR="00104B83" w:rsidRPr="00707B3F" w:rsidRDefault="00104B83" w:rsidP="007637A3">
            <w:pPr>
              <w:pStyle w:val="TAC"/>
              <w:rPr>
                <w:noProof/>
              </w:rPr>
            </w:pPr>
            <w:r w:rsidRPr="00707B3F">
              <w:rPr>
                <w:noProof/>
              </w:rPr>
              <w:t>YES</w:t>
            </w:r>
          </w:p>
        </w:tc>
        <w:tc>
          <w:tcPr>
            <w:tcW w:w="1078" w:type="dxa"/>
          </w:tcPr>
          <w:p w14:paraId="1AD06193" w14:textId="77777777" w:rsidR="00104B83" w:rsidRPr="00707B3F" w:rsidRDefault="00104B83" w:rsidP="007637A3">
            <w:pPr>
              <w:pStyle w:val="TAC"/>
              <w:rPr>
                <w:noProof/>
              </w:rPr>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rsidP="007637A3">
            <w:pPr>
              <w:pStyle w:val="TAL"/>
              <w:rPr>
                <w:noProof/>
              </w:rPr>
            </w:pPr>
            <w:r w:rsidRPr="00707B3F">
              <w:rPr>
                <w:noProof/>
              </w:rPr>
              <w:t>NRPPa Transaction ID</w:t>
            </w:r>
          </w:p>
        </w:tc>
        <w:tc>
          <w:tcPr>
            <w:tcW w:w="1078" w:type="dxa"/>
          </w:tcPr>
          <w:p w14:paraId="76BC1768" w14:textId="77777777" w:rsidR="00104B83" w:rsidRPr="00707B3F" w:rsidRDefault="00104B83" w:rsidP="007637A3">
            <w:pPr>
              <w:pStyle w:val="TAL"/>
              <w:rPr>
                <w:noProof/>
              </w:rPr>
            </w:pPr>
            <w:r w:rsidRPr="00707B3F">
              <w:rPr>
                <w:noProof/>
              </w:rPr>
              <w:t>M</w:t>
            </w:r>
          </w:p>
        </w:tc>
        <w:tc>
          <w:tcPr>
            <w:tcW w:w="1078" w:type="dxa"/>
          </w:tcPr>
          <w:p w14:paraId="28DAD569" w14:textId="77777777" w:rsidR="00104B83" w:rsidRPr="00707B3F" w:rsidRDefault="00104B83" w:rsidP="007637A3">
            <w:pPr>
              <w:pStyle w:val="TAL"/>
              <w:rPr>
                <w:noProof/>
              </w:rPr>
            </w:pPr>
          </w:p>
        </w:tc>
        <w:tc>
          <w:tcPr>
            <w:tcW w:w="1515" w:type="dxa"/>
          </w:tcPr>
          <w:p w14:paraId="6E39F4E2" w14:textId="77777777" w:rsidR="00104B83" w:rsidRPr="00707B3F" w:rsidRDefault="00104B83" w:rsidP="007637A3">
            <w:pPr>
              <w:pStyle w:val="TAL"/>
              <w:rPr>
                <w:noProof/>
              </w:rPr>
            </w:pPr>
            <w:r w:rsidRPr="00707B3F">
              <w:rPr>
                <w:noProof/>
              </w:rPr>
              <w:t>9.2.4</w:t>
            </w:r>
          </w:p>
        </w:tc>
        <w:tc>
          <w:tcPr>
            <w:tcW w:w="1730" w:type="dxa"/>
          </w:tcPr>
          <w:p w14:paraId="407476D7" w14:textId="77777777" w:rsidR="00104B83" w:rsidRPr="00707B3F" w:rsidRDefault="00104B83" w:rsidP="007637A3">
            <w:pPr>
              <w:pStyle w:val="TAL"/>
              <w:rPr>
                <w:noProof/>
              </w:rPr>
            </w:pPr>
          </w:p>
        </w:tc>
        <w:tc>
          <w:tcPr>
            <w:tcW w:w="1078" w:type="dxa"/>
          </w:tcPr>
          <w:p w14:paraId="4EFFEFF2" w14:textId="77777777" w:rsidR="00104B83" w:rsidRPr="00707B3F" w:rsidRDefault="00104B83" w:rsidP="007637A3">
            <w:pPr>
              <w:pStyle w:val="TAC"/>
              <w:rPr>
                <w:noProof/>
              </w:rPr>
            </w:pPr>
            <w:r w:rsidRPr="00707B3F">
              <w:rPr>
                <w:noProof/>
              </w:rPr>
              <w:t>-</w:t>
            </w:r>
          </w:p>
        </w:tc>
        <w:tc>
          <w:tcPr>
            <w:tcW w:w="1078" w:type="dxa"/>
          </w:tcPr>
          <w:p w14:paraId="4BA4E896" w14:textId="77777777" w:rsidR="00104B83" w:rsidRPr="00707B3F" w:rsidRDefault="00104B83" w:rsidP="007637A3">
            <w:pPr>
              <w:pStyle w:val="TAC"/>
              <w:rPr>
                <w:noProof/>
              </w:rPr>
            </w:pPr>
          </w:p>
        </w:tc>
      </w:tr>
      <w:tr w:rsidR="00104B83" w:rsidRPr="00707B3F" w14:paraId="79140E25" w14:textId="77777777" w:rsidTr="00C72D14">
        <w:tc>
          <w:tcPr>
            <w:tcW w:w="2161" w:type="dxa"/>
          </w:tcPr>
          <w:p w14:paraId="7117FB53" w14:textId="77777777" w:rsidR="00104B83" w:rsidRPr="00707B3F" w:rsidRDefault="00104B83" w:rsidP="007637A3">
            <w:pPr>
              <w:pStyle w:val="TAL"/>
              <w:rPr>
                <w:b/>
                <w:bCs/>
                <w:noProof/>
              </w:rPr>
            </w:pPr>
            <w:r w:rsidRPr="00707B3F">
              <w:rPr>
                <w:b/>
                <w:bCs/>
                <w:noProof/>
              </w:rPr>
              <w:t>OTDOA Information Type</w:t>
            </w:r>
          </w:p>
        </w:tc>
        <w:tc>
          <w:tcPr>
            <w:tcW w:w="1078" w:type="dxa"/>
          </w:tcPr>
          <w:p w14:paraId="40119145" w14:textId="77777777" w:rsidR="00104B83" w:rsidRPr="00707B3F" w:rsidRDefault="00104B83" w:rsidP="007637A3">
            <w:pPr>
              <w:pStyle w:val="TAL"/>
              <w:rPr>
                <w:noProof/>
              </w:rPr>
            </w:pPr>
          </w:p>
        </w:tc>
        <w:tc>
          <w:tcPr>
            <w:tcW w:w="1078" w:type="dxa"/>
          </w:tcPr>
          <w:p w14:paraId="7CFED01D" w14:textId="77777777" w:rsidR="00104B83" w:rsidRPr="00707B3F" w:rsidRDefault="00104B83" w:rsidP="007637A3">
            <w:pPr>
              <w:pStyle w:val="TAL"/>
              <w:rPr>
                <w:noProof/>
              </w:rPr>
            </w:pPr>
            <w:r w:rsidRPr="00707B3F">
              <w:rPr>
                <w:i/>
                <w:iCs/>
                <w:noProof/>
              </w:rPr>
              <w:t>1</w:t>
            </w:r>
          </w:p>
        </w:tc>
        <w:tc>
          <w:tcPr>
            <w:tcW w:w="1515" w:type="dxa"/>
          </w:tcPr>
          <w:p w14:paraId="5682F6BF" w14:textId="77777777" w:rsidR="00104B83" w:rsidRPr="00707B3F" w:rsidRDefault="00104B83" w:rsidP="007637A3">
            <w:pPr>
              <w:pStyle w:val="TAL"/>
              <w:rPr>
                <w:noProof/>
              </w:rPr>
            </w:pPr>
          </w:p>
        </w:tc>
        <w:tc>
          <w:tcPr>
            <w:tcW w:w="1730" w:type="dxa"/>
          </w:tcPr>
          <w:p w14:paraId="7940F44B" w14:textId="77777777" w:rsidR="00104B83" w:rsidRPr="00707B3F" w:rsidRDefault="00104B83" w:rsidP="007637A3">
            <w:pPr>
              <w:pStyle w:val="TAL"/>
              <w:rPr>
                <w:noProof/>
              </w:rPr>
            </w:pPr>
          </w:p>
        </w:tc>
        <w:tc>
          <w:tcPr>
            <w:tcW w:w="1078" w:type="dxa"/>
          </w:tcPr>
          <w:p w14:paraId="4BE8EB90" w14:textId="77777777" w:rsidR="00104B83" w:rsidRPr="00707B3F" w:rsidRDefault="00104B83" w:rsidP="007637A3">
            <w:pPr>
              <w:pStyle w:val="TAC"/>
              <w:rPr>
                <w:noProof/>
              </w:rPr>
            </w:pPr>
            <w:r w:rsidRPr="00707B3F">
              <w:rPr>
                <w:noProof/>
              </w:rPr>
              <w:t>EACH</w:t>
            </w:r>
          </w:p>
        </w:tc>
        <w:tc>
          <w:tcPr>
            <w:tcW w:w="1078" w:type="dxa"/>
          </w:tcPr>
          <w:p w14:paraId="41A1D924" w14:textId="77777777" w:rsidR="00104B83" w:rsidRPr="00707B3F" w:rsidRDefault="00104B83" w:rsidP="007637A3">
            <w:pPr>
              <w:pStyle w:val="TAC"/>
              <w:rPr>
                <w:noProof/>
              </w:rPr>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rsidP="00AC4B5B">
            <w:pPr>
              <w:pStyle w:val="TAL"/>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rsidP="00C72D14">
            <w:pPr>
              <w:pStyle w:val="TAL"/>
              <w:rPr>
                <w:noProof/>
              </w:rPr>
            </w:pPr>
          </w:p>
        </w:tc>
        <w:tc>
          <w:tcPr>
            <w:tcW w:w="1078" w:type="dxa"/>
          </w:tcPr>
          <w:p w14:paraId="53E0F772" w14:textId="77777777" w:rsidR="00C72D14" w:rsidRPr="00707B3F" w:rsidRDefault="00C72D14" w:rsidP="00C72D14">
            <w:pPr>
              <w:pStyle w:val="TAL"/>
              <w:rPr>
                <w:i/>
                <w:iCs/>
                <w:noProof/>
              </w:rPr>
            </w:pPr>
            <w:r w:rsidRPr="00D85DFE">
              <w:rPr>
                <w:i/>
                <w:iCs/>
                <w:noProof/>
              </w:rPr>
              <w:t>1 .. &lt;maxnoOTDOAtypes&gt;</w:t>
            </w:r>
          </w:p>
        </w:tc>
        <w:tc>
          <w:tcPr>
            <w:tcW w:w="1515" w:type="dxa"/>
          </w:tcPr>
          <w:p w14:paraId="7881C108" w14:textId="77777777" w:rsidR="00C72D14" w:rsidRPr="00707B3F" w:rsidRDefault="00C72D14" w:rsidP="00C72D14">
            <w:pPr>
              <w:pStyle w:val="TAL"/>
              <w:rPr>
                <w:noProof/>
              </w:rPr>
            </w:pPr>
          </w:p>
        </w:tc>
        <w:tc>
          <w:tcPr>
            <w:tcW w:w="1730" w:type="dxa"/>
          </w:tcPr>
          <w:p w14:paraId="24D73570" w14:textId="77777777" w:rsidR="00C72D14" w:rsidRPr="00707B3F" w:rsidRDefault="00C72D14" w:rsidP="00C72D14">
            <w:pPr>
              <w:pStyle w:val="TAL"/>
              <w:rPr>
                <w:noProof/>
              </w:rPr>
            </w:pPr>
          </w:p>
        </w:tc>
        <w:tc>
          <w:tcPr>
            <w:tcW w:w="1078" w:type="dxa"/>
          </w:tcPr>
          <w:p w14:paraId="6F29C1F5" w14:textId="77777777" w:rsidR="00C72D14" w:rsidRPr="00707B3F" w:rsidRDefault="00C72D14" w:rsidP="00C72D14">
            <w:pPr>
              <w:pStyle w:val="TAC"/>
              <w:rPr>
                <w:noProof/>
              </w:rPr>
            </w:pPr>
            <w:r w:rsidRPr="00707B3F">
              <w:rPr>
                <w:noProof/>
              </w:rPr>
              <w:t>-</w:t>
            </w:r>
          </w:p>
        </w:tc>
        <w:tc>
          <w:tcPr>
            <w:tcW w:w="1078" w:type="dxa"/>
          </w:tcPr>
          <w:p w14:paraId="3002BDA7" w14:textId="77777777" w:rsidR="00C72D14" w:rsidRPr="00707B3F" w:rsidRDefault="00C72D14" w:rsidP="00C72D14">
            <w:pPr>
              <w:pStyle w:val="TAC"/>
              <w:rPr>
                <w:noProof/>
              </w:rPr>
            </w:pPr>
          </w:p>
        </w:tc>
      </w:tr>
      <w:tr w:rsidR="00C72D14" w:rsidRPr="00707B3F" w14:paraId="662A0686" w14:textId="77777777" w:rsidTr="00C72D14">
        <w:tc>
          <w:tcPr>
            <w:tcW w:w="2161" w:type="dxa"/>
          </w:tcPr>
          <w:p w14:paraId="527E8A23" w14:textId="77777777" w:rsidR="00C72D14" w:rsidRPr="00707B3F" w:rsidRDefault="00C72D14" w:rsidP="00AC4B5B">
            <w:pPr>
              <w:pStyle w:val="TALLeft0"/>
              <w:ind w:left="283"/>
              <w:rPr>
                <w:noProof/>
              </w:rPr>
            </w:pPr>
            <w:r>
              <w:rPr>
                <w:noProof/>
              </w:rPr>
              <w:t>&gt;</w:t>
            </w:r>
            <w:r w:rsidRPr="00707B3F">
              <w:rPr>
                <w:noProof/>
              </w:rPr>
              <w:t xml:space="preserve">&gt;OTDOA Information Item </w:t>
            </w:r>
          </w:p>
        </w:tc>
        <w:tc>
          <w:tcPr>
            <w:tcW w:w="1078" w:type="dxa"/>
          </w:tcPr>
          <w:p w14:paraId="5B864F88" w14:textId="77777777" w:rsidR="00C72D14" w:rsidRPr="00707B3F" w:rsidRDefault="00C72D14" w:rsidP="00C72D14">
            <w:pPr>
              <w:pStyle w:val="TAL"/>
              <w:rPr>
                <w:noProof/>
              </w:rPr>
            </w:pPr>
            <w:r w:rsidRPr="00707B3F">
              <w:rPr>
                <w:noProof/>
              </w:rPr>
              <w:t>M</w:t>
            </w:r>
          </w:p>
        </w:tc>
        <w:tc>
          <w:tcPr>
            <w:tcW w:w="1078" w:type="dxa"/>
          </w:tcPr>
          <w:p w14:paraId="4AA6070C" w14:textId="77777777" w:rsidR="00C72D14" w:rsidRPr="00707B3F" w:rsidRDefault="00C72D14" w:rsidP="00C72D14">
            <w:pPr>
              <w:pStyle w:val="TAL"/>
              <w:rPr>
                <w:i/>
                <w:iCs/>
                <w:noProof/>
              </w:rPr>
            </w:pPr>
          </w:p>
        </w:tc>
        <w:tc>
          <w:tcPr>
            <w:tcW w:w="1515" w:type="dxa"/>
          </w:tcPr>
          <w:p w14:paraId="5E692DC0" w14:textId="77777777" w:rsidR="00C72D14" w:rsidRDefault="00C72D14" w:rsidP="00C72D14">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C72D14">
            <w:pPr>
              <w:pStyle w:val="TAL"/>
              <w:rPr>
                <w:noProof/>
              </w:rPr>
            </w:pPr>
            <w:r>
              <w:t>tddConfig</w:t>
            </w:r>
            <w:r w:rsidRPr="00707B3F">
              <w:rPr>
                <w:noProof/>
              </w:rPr>
              <w:t>)</w:t>
            </w:r>
          </w:p>
        </w:tc>
        <w:tc>
          <w:tcPr>
            <w:tcW w:w="1730" w:type="dxa"/>
          </w:tcPr>
          <w:p w14:paraId="0324CDF3" w14:textId="77777777" w:rsidR="00C72D14" w:rsidRPr="00707B3F" w:rsidRDefault="00C72D14" w:rsidP="00C72D14">
            <w:pPr>
              <w:pStyle w:val="TAL"/>
              <w:rPr>
                <w:noProof/>
              </w:rPr>
            </w:pPr>
          </w:p>
        </w:tc>
        <w:tc>
          <w:tcPr>
            <w:tcW w:w="1078" w:type="dxa"/>
          </w:tcPr>
          <w:p w14:paraId="35FDA045" w14:textId="77777777" w:rsidR="00C72D14" w:rsidRPr="00707B3F" w:rsidRDefault="00C72D14" w:rsidP="00C72D14">
            <w:pPr>
              <w:pStyle w:val="TAC"/>
              <w:rPr>
                <w:noProof/>
              </w:rPr>
            </w:pPr>
            <w:r w:rsidRPr="00707B3F">
              <w:rPr>
                <w:noProof/>
              </w:rPr>
              <w:t>-</w:t>
            </w:r>
          </w:p>
        </w:tc>
        <w:tc>
          <w:tcPr>
            <w:tcW w:w="1078" w:type="dxa"/>
          </w:tcPr>
          <w:p w14:paraId="5DFA4B5D" w14:textId="77777777" w:rsidR="00C72D14" w:rsidRPr="00707B3F" w:rsidRDefault="00C72D14" w:rsidP="00C72D14">
            <w:pPr>
              <w:pStyle w:val="TAC"/>
              <w:rPr>
                <w:noProof/>
              </w:rPr>
            </w:pPr>
            <w:r w:rsidRPr="00707B3F">
              <w:rPr>
                <w:noProof/>
              </w:rPr>
              <w:t>-</w:t>
            </w:r>
          </w:p>
        </w:tc>
      </w:tr>
    </w:tbl>
    <w:p w14:paraId="7549376A"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7637A3">
            <w:pPr>
              <w:pStyle w:val="TAH"/>
              <w:rPr>
                <w:noProof/>
              </w:rPr>
            </w:pPr>
            <w:r w:rsidRPr="00707B3F">
              <w:rPr>
                <w:noProof/>
              </w:rPr>
              <w:t>Range bound</w:t>
            </w:r>
          </w:p>
        </w:tc>
        <w:tc>
          <w:tcPr>
            <w:tcW w:w="5670" w:type="dxa"/>
          </w:tcPr>
          <w:p w14:paraId="6B43A11F" w14:textId="77777777" w:rsidR="00104B83" w:rsidRPr="00707B3F" w:rsidRDefault="00104B83" w:rsidP="007637A3">
            <w:pPr>
              <w:pStyle w:val="TAH"/>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7637A3">
            <w:pPr>
              <w:pStyle w:val="TAL"/>
              <w:rPr>
                <w:noProof/>
              </w:rPr>
            </w:pPr>
            <w:r w:rsidRPr="00707B3F">
              <w:rPr>
                <w:noProof/>
              </w:rPr>
              <w:t>maxnoOTDOAtypes</w:t>
            </w:r>
          </w:p>
        </w:tc>
        <w:tc>
          <w:tcPr>
            <w:tcW w:w="5670" w:type="dxa"/>
          </w:tcPr>
          <w:p w14:paraId="55172BBF"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104B83">
      <w:pPr>
        <w:rPr>
          <w:noProof/>
        </w:rPr>
      </w:pPr>
    </w:p>
    <w:p w14:paraId="0BADEDA6" w14:textId="77777777" w:rsidR="00104B83" w:rsidRPr="00707B3F" w:rsidRDefault="00104B83" w:rsidP="00104B83">
      <w:pPr>
        <w:pStyle w:val="Heading4"/>
        <w:rPr>
          <w:noProof/>
        </w:rPr>
      </w:pPr>
      <w:bookmarkStart w:id="1752" w:name="_Toc534903075"/>
      <w:bookmarkStart w:id="1753" w:name="_Toc51775992"/>
      <w:bookmarkStart w:id="1754" w:name="_Toc56773014"/>
      <w:bookmarkStart w:id="1755" w:name="_Toc64447643"/>
      <w:bookmarkStart w:id="1756" w:name="_Toc74152299"/>
      <w:bookmarkStart w:id="1757" w:name="_Toc88654152"/>
      <w:bookmarkStart w:id="1758" w:name="_Toc99056214"/>
      <w:bookmarkStart w:id="1759" w:name="_Toc99959147"/>
      <w:bookmarkStart w:id="1760" w:name="_Toc105612333"/>
      <w:bookmarkStart w:id="1761" w:name="_Toc106109549"/>
      <w:bookmarkStart w:id="1762" w:name="_Toc112766441"/>
      <w:bookmarkStart w:id="1763" w:name="_Toc113379357"/>
      <w:bookmarkStart w:id="1764" w:name="_Toc120091910"/>
      <w:bookmarkStart w:id="1765" w:name="_Toc120534827"/>
      <w:r w:rsidRPr="00707B3F">
        <w:rPr>
          <w:noProof/>
        </w:rPr>
        <w:t>9.1.1.8</w:t>
      </w:r>
      <w:r w:rsidRPr="00707B3F">
        <w:rPr>
          <w:noProof/>
        </w:rPr>
        <w:tab/>
        <w:t>OTDOA INFORMATION RESPONSE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A82A537"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rsidP="007637A3">
            <w:pPr>
              <w:pStyle w:val="TAH"/>
              <w:rPr>
                <w:noProof/>
              </w:rPr>
            </w:pPr>
            <w:r w:rsidRPr="00707B3F">
              <w:rPr>
                <w:noProof/>
              </w:rPr>
              <w:t>IE/Group Name</w:t>
            </w:r>
          </w:p>
        </w:tc>
        <w:tc>
          <w:tcPr>
            <w:tcW w:w="1077" w:type="dxa"/>
          </w:tcPr>
          <w:p w14:paraId="3D733707" w14:textId="77777777" w:rsidR="00104B83" w:rsidRPr="00707B3F" w:rsidRDefault="00104B83" w:rsidP="007637A3">
            <w:pPr>
              <w:pStyle w:val="TAH"/>
              <w:rPr>
                <w:noProof/>
              </w:rPr>
            </w:pPr>
            <w:r w:rsidRPr="00707B3F">
              <w:rPr>
                <w:noProof/>
              </w:rPr>
              <w:t>Presence</w:t>
            </w:r>
          </w:p>
        </w:tc>
        <w:tc>
          <w:tcPr>
            <w:tcW w:w="1077" w:type="dxa"/>
          </w:tcPr>
          <w:p w14:paraId="0812DDCA" w14:textId="77777777" w:rsidR="00104B83" w:rsidRPr="00707B3F" w:rsidRDefault="00104B83" w:rsidP="007637A3">
            <w:pPr>
              <w:pStyle w:val="TAH"/>
              <w:rPr>
                <w:noProof/>
              </w:rPr>
            </w:pPr>
            <w:r w:rsidRPr="00707B3F">
              <w:rPr>
                <w:noProof/>
              </w:rPr>
              <w:t>Range</w:t>
            </w:r>
          </w:p>
        </w:tc>
        <w:tc>
          <w:tcPr>
            <w:tcW w:w="1514" w:type="dxa"/>
          </w:tcPr>
          <w:p w14:paraId="56D3447B" w14:textId="77777777" w:rsidR="00104B83" w:rsidRPr="00707B3F" w:rsidRDefault="00104B83" w:rsidP="007637A3">
            <w:pPr>
              <w:pStyle w:val="TAH"/>
              <w:rPr>
                <w:noProof/>
              </w:rPr>
            </w:pPr>
            <w:r w:rsidRPr="00707B3F">
              <w:rPr>
                <w:noProof/>
              </w:rPr>
              <w:t>IE type and reference</w:t>
            </w:r>
          </w:p>
        </w:tc>
        <w:tc>
          <w:tcPr>
            <w:tcW w:w="1729" w:type="dxa"/>
          </w:tcPr>
          <w:p w14:paraId="01F70212" w14:textId="77777777" w:rsidR="00104B83" w:rsidRPr="00707B3F" w:rsidRDefault="00104B83" w:rsidP="007637A3">
            <w:pPr>
              <w:pStyle w:val="TAH"/>
              <w:rPr>
                <w:noProof/>
              </w:rPr>
            </w:pPr>
            <w:r w:rsidRPr="00707B3F">
              <w:rPr>
                <w:noProof/>
              </w:rPr>
              <w:t>Semantics description</w:t>
            </w:r>
          </w:p>
        </w:tc>
        <w:tc>
          <w:tcPr>
            <w:tcW w:w="1077" w:type="dxa"/>
          </w:tcPr>
          <w:p w14:paraId="7C1728C7" w14:textId="77777777" w:rsidR="00104B83" w:rsidRPr="00707B3F" w:rsidRDefault="00104B83" w:rsidP="007637A3">
            <w:pPr>
              <w:pStyle w:val="TAH"/>
              <w:rPr>
                <w:b w:val="0"/>
                <w:noProof/>
              </w:rPr>
            </w:pPr>
            <w:r w:rsidRPr="00707B3F">
              <w:rPr>
                <w:noProof/>
              </w:rPr>
              <w:t>Criticality</w:t>
            </w:r>
          </w:p>
        </w:tc>
        <w:tc>
          <w:tcPr>
            <w:tcW w:w="1077" w:type="dxa"/>
          </w:tcPr>
          <w:p w14:paraId="1F845C00" w14:textId="77777777" w:rsidR="00104B83" w:rsidRPr="00707B3F" w:rsidRDefault="00104B83" w:rsidP="007637A3">
            <w:pPr>
              <w:pStyle w:val="TAH"/>
              <w:rPr>
                <w:b w:val="0"/>
                <w:noProof/>
              </w:rPr>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rsidP="007637A3">
            <w:pPr>
              <w:pStyle w:val="TAL"/>
              <w:rPr>
                <w:noProof/>
              </w:rPr>
            </w:pPr>
            <w:r w:rsidRPr="00707B3F">
              <w:rPr>
                <w:noProof/>
              </w:rPr>
              <w:t>Message Type</w:t>
            </w:r>
          </w:p>
        </w:tc>
        <w:tc>
          <w:tcPr>
            <w:tcW w:w="1077" w:type="dxa"/>
          </w:tcPr>
          <w:p w14:paraId="658A7891" w14:textId="77777777" w:rsidR="00104B83" w:rsidRPr="00707B3F" w:rsidRDefault="00104B83" w:rsidP="007637A3">
            <w:pPr>
              <w:pStyle w:val="TAL"/>
              <w:rPr>
                <w:noProof/>
              </w:rPr>
            </w:pPr>
            <w:r w:rsidRPr="00707B3F">
              <w:rPr>
                <w:noProof/>
              </w:rPr>
              <w:t>M</w:t>
            </w:r>
          </w:p>
        </w:tc>
        <w:tc>
          <w:tcPr>
            <w:tcW w:w="1077" w:type="dxa"/>
          </w:tcPr>
          <w:p w14:paraId="0C404B17" w14:textId="77777777" w:rsidR="00104B83" w:rsidRPr="00707B3F" w:rsidRDefault="00104B83" w:rsidP="007637A3">
            <w:pPr>
              <w:pStyle w:val="TAL"/>
              <w:rPr>
                <w:noProof/>
              </w:rPr>
            </w:pPr>
          </w:p>
        </w:tc>
        <w:tc>
          <w:tcPr>
            <w:tcW w:w="1514" w:type="dxa"/>
          </w:tcPr>
          <w:p w14:paraId="198D60DD" w14:textId="77777777" w:rsidR="00104B83" w:rsidRPr="00707B3F" w:rsidRDefault="00104B83" w:rsidP="007637A3">
            <w:pPr>
              <w:pStyle w:val="TAL"/>
              <w:rPr>
                <w:noProof/>
              </w:rPr>
            </w:pPr>
            <w:r w:rsidRPr="00707B3F">
              <w:rPr>
                <w:noProof/>
              </w:rPr>
              <w:t>9.2.3</w:t>
            </w:r>
          </w:p>
        </w:tc>
        <w:tc>
          <w:tcPr>
            <w:tcW w:w="1729" w:type="dxa"/>
          </w:tcPr>
          <w:p w14:paraId="5FC9B7E7" w14:textId="77777777" w:rsidR="00104B83" w:rsidRPr="00707B3F" w:rsidRDefault="00104B83" w:rsidP="007637A3">
            <w:pPr>
              <w:pStyle w:val="TAL"/>
              <w:rPr>
                <w:noProof/>
              </w:rPr>
            </w:pPr>
          </w:p>
        </w:tc>
        <w:tc>
          <w:tcPr>
            <w:tcW w:w="1077" w:type="dxa"/>
          </w:tcPr>
          <w:p w14:paraId="58A10CE8" w14:textId="77777777" w:rsidR="00104B83" w:rsidRPr="00707B3F" w:rsidRDefault="00104B83" w:rsidP="007637A3">
            <w:pPr>
              <w:pStyle w:val="TAC"/>
              <w:rPr>
                <w:noProof/>
              </w:rPr>
            </w:pPr>
            <w:r w:rsidRPr="00707B3F">
              <w:rPr>
                <w:noProof/>
              </w:rPr>
              <w:t>YES</w:t>
            </w:r>
          </w:p>
        </w:tc>
        <w:tc>
          <w:tcPr>
            <w:tcW w:w="1077" w:type="dxa"/>
          </w:tcPr>
          <w:p w14:paraId="35790104" w14:textId="77777777" w:rsidR="00104B83" w:rsidRPr="00707B3F" w:rsidRDefault="00104B83" w:rsidP="007637A3">
            <w:pPr>
              <w:pStyle w:val="TAC"/>
              <w:rPr>
                <w:noProof/>
              </w:rPr>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rsidP="007637A3">
            <w:pPr>
              <w:pStyle w:val="TAL"/>
              <w:rPr>
                <w:noProof/>
              </w:rPr>
            </w:pPr>
            <w:r w:rsidRPr="00707B3F">
              <w:rPr>
                <w:noProof/>
              </w:rPr>
              <w:t>NRPPa Transaction ID</w:t>
            </w:r>
          </w:p>
        </w:tc>
        <w:tc>
          <w:tcPr>
            <w:tcW w:w="1077" w:type="dxa"/>
          </w:tcPr>
          <w:p w14:paraId="2FEC28F0" w14:textId="77777777" w:rsidR="00104B83" w:rsidRPr="00707B3F" w:rsidRDefault="00104B83" w:rsidP="007637A3">
            <w:pPr>
              <w:pStyle w:val="TAL"/>
              <w:rPr>
                <w:noProof/>
              </w:rPr>
            </w:pPr>
            <w:r w:rsidRPr="00707B3F">
              <w:rPr>
                <w:noProof/>
              </w:rPr>
              <w:t>M</w:t>
            </w:r>
          </w:p>
        </w:tc>
        <w:tc>
          <w:tcPr>
            <w:tcW w:w="1077" w:type="dxa"/>
          </w:tcPr>
          <w:p w14:paraId="11EB40E7" w14:textId="77777777" w:rsidR="00104B83" w:rsidRPr="00707B3F" w:rsidRDefault="00104B83" w:rsidP="007637A3">
            <w:pPr>
              <w:pStyle w:val="TAL"/>
              <w:rPr>
                <w:noProof/>
              </w:rPr>
            </w:pPr>
          </w:p>
        </w:tc>
        <w:tc>
          <w:tcPr>
            <w:tcW w:w="1514" w:type="dxa"/>
          </w:tcPr>
          <w:p w14:paraId="09259CDD" w14:textId="77777777" w:rsidR="00104B83" w:rsidRPr="00707B3F" w:rsidRDefault="00104B83" w:rsidP="007637A3">
            <w:pPr>
              <w:pStyle w:val="TAL"/>
              <w:rPr>
                <w:noProof/>
              </w:rPr>
            </w:pPr>
            <w:r w:rsidRPr="00707B3F">
              <w:rPr>
                <w:noProof/>
              </w:rPr>
              <w:t>9.2.4</w:t>
            </w:r>
          </w:p>
        </w:tc>
        <w:tc>
          <w:tcPr>
            <w:tcW w:w="1729" w:type="dxa"/>
          </w:tcPr>
          <w:p w14:paraId="02FF6D95" w14:textId="77777777" w:rsidR="00104B83" w:rsidRPr="00707B3F" w:rsidRDefault="00104B83" w:rsidP="007637A3">
            <w:pPr>
              <w:pStyle w:val="TAL"/>
              <w:rPr>
                <w:noProof/>
              </w:rPr>
            </w:pPr>
          </w:p>
        </w:tc>
        <w:tc>
          <w:tcPr>
            <w:tcW w:w="1077" w:type="dxa"/>
          </w:tcPr>
          <w:p w14:paraId="1C1B8F73" w14:textId="77777777" w:rsidR="00104B83" w:rsidRPr="00707B3F" w:rsidRDefault="00104B83" w:rsidP="007637A3">
            <w:pPr>
              <w:pStyle w:val="TAC"/>
              <w:rPr>
                <w:noProof/>
              </w:rPr>
            </w:pPr>
            <w:r w:rsidRPr="00707B3F">
              <w:rPr>
                <w:noProof/>
              </w:rPr>
              <w:t>-</w:t>
            </w:r>
          </w:p>
        </w:tc>
        <w:tc>
          <w:tcPr>
            <w:tcW w:w="1077" w:type="dxa"/>
          </w:tcPr>
          <w:p w14:paraId="685AE999" w14:textId="77777777" w:rsidR="00104B83" w:rsidRPr="00707B3F" w:rsidRDefault="00104B83" w:rsidP="007637A3">
            <w:pPr>
              <w:pStyle w:val="TAC"/>
              <w:rPr>
                <w:noProof/>
              </w:rPr>
            </w:pPr>
          </w:p>
        </w:tc>
      </w:tr>
      <w:tr w:rsidR="00104B83" w:rsidRPr="00707B3F" w14:paraId="3F8E7D37" w14:textId="77777777" w:rsidTr="00C13000">
        <w:tc>
          <w:tcPr>
            <w:tcW w:w="2160" w:type="dxa"/>
          </w:tcPr>
          <w:p w14:paraId="2C20307E" w14:textId="77777777" w:rsidR="00104B83" w:rsidRPr="00707B3F" w:rsidRDefault="00104B83" w:rsidP="007637A3">
            <w:pPr>
              <w:pStyle w:val="TAH"/>
              <w:jc w:val="left"/>
              <w:rPr>
                <w:b w:val="0"/>
                <w:noProof/>
              </w:rPr>
            </w:pPr>
            <w:r w:rsidRPr="00707B3F">
              <w:rPr>
                <w:b w:val="0"/>
                <w:noProof/>
              </w:rPr>
              <w:t>OTDOA Cells</w:t>
            </w:r>
          </w:p>
        </w:tc>
        <w:tc>
          <w:tcPr>
            <w:tcW w:w="1077" w:type="dxa"/>
          </w:tcPr>
          <w:p w14:paraId="69F11F2D" w14:textId="77777777" w:rsidR="00104B83" w:rsidRPr="00707B3F" w:rsidRDefault="00104B83" w:rsidP="007637A3">
            <w:pPr>
              <w:pStyle w:val="TAH"/>
              <w:rPr>
                <w:b w:val="0"/>
                <w:bCs/>
                <w:noProof/>
              </w:rPr>
            </w:pPr>
          </w:p>
        </w:tc>
        <w:tc>
          <w:tcPr>
            <w:tcW w:w="1077" w:type="dxa"/>
          </w:tcPr>
          <w:p w14:paraId="6245E42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2E4F8297" w14:textId="77777777" w:rsidR="00104B83" w:rsidRPr="00707B3F" w:rsidRDefault="00104B83" w:rsidP="007637A3">
            <w:pPr>
              <w:pStyle w:val="ListBullet3"/>
              <w:numPr>
                <w:ilvl w:val="0"/>
                <w:numId w:val="0"/>
              </w:numPr>
              <w:ind w:left="851"/>
              <w:rPr>
                <w:noProof/>
              </w:rPr>
            </w:pPr>
          </w:p>
        </w:tc>
        <w:tc>
          <w:tcPr>
            <w:tcW w:w="1729" w:type="dxa"/>
          </w:tcPr>
          <w:p w14:paraId="3B51B871"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rsidP="007637A3">
            <w:pPr>
              <w:pStyle w:val="TAC"/>
              <w:rPr>
                <w:noProof/>
              </w:rPr>
            </w:pPr>
            <w:r w:rsidRPr="00707B3F">
              <w:rPr>
                <w:noProof/>
              </w:rPr>
              <w:t>GLOBAL</w:t>
            </w:r>
          </w:p>
        </w:tc>
        <w:tc>
          <w:tcPr>
            <w:tcW w:w="1077" w:type="dxa"/>
          </w:tcPr>
          <w:p w14:paraId="0FF1852B" w14:textId="77777777" w:rsidR="00104B83" w:rsidRPr="00707B3F" w:rsidRDefault="00104B83" w:rsidP="007637A3">
            <w:pPr>
              <w:pStyle w:val="TAC"/>
              <w:rPr>
                <w:noProof/>
              </w:rPr>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rsidP="007637A3">
            <w:pPr>
              <w:pStyle w:val="TALLeft0"/>
              <w:rPr>
                <w:noProof/>
              </w:rPr>
            </w:pPr>
            <w:r w:rsidRPr="00707B3F">
              <w:rPr>
                <w:noProof/>
              </w:rPr>
              <w:t>&gt;OTDOA Cell Information</w:t>
            </w:r>
          </w:p>
        </w:tc>
        <w:tc>
          <w:tcPr>
            <w:tcW w:w="1077" w:type="dxa"/>
          </w:tcPr>
          <w:p w14:paraId="6FA8071D" w14:textId="77777777" w:rsidR="00104B83" w:rsidRPr="00707B3F" w:rsidRDefault="00104B83" w:rsidP="007637A3">
            <w:pPr>
              <w:pStyle w:val="TAL"/>
              <w:rPr>
                <w:noProof/>
              </w:rPr>
            </w:pPr>
            <w:r w:rsidRPr="00707B3F">
              <w:rPr>
                <w:noProof/>
              </w:rPr>
              <w:t>M</w:t>
            </w:r>
          </w:p>
        </w:tc>
        <w:tc>
          <w:tcPr>
            <w:tcW w:w="1077" w:type="dxa"/>
          </w:tcPr>
          <w:p w14:paraId="1C25D55B" w14:textId="77777777" w:rsidR="00104B83" w:rsidRPr="00707B3F" w:rsidRDefault="00104B83" w:rsidP="007637A3">
            <w:pPr>
              <w:pStyle w:val="TAL"/>
              <w:rPr>
                <w:i/>
                <w:noProof/>
              </w:rPr>
            </w:pPr>
          </w:p>
        </w:tc>
        <w:tc>
          <w:tcPr>
            <w:tcW w:w="1514" w:type="dxa"/>
          </w:tcPr>
          <w:p w14:paraId="7276B43C"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4EED5A22" w14:textId="77777777" w:rsidR="00104B83" w:rsidRPr="00707B3F" w:rsidRDefault="00104B83" w:rsidP="007637A3">
            <w:pPr>
              <w:pStyle w:val="TAL"/>
              <w:rPr>
                <w:noProof/>
              </w:rPr>
            </w:pPr>
          </w:p>
        </w:tc>
        <w:tc>
          <w:tcPr>
            <w:tcW w:w="1077" w:type="dxa"/>
          </w:tcPr>
          <w:p w14:paraId="02A79968" w14:textId="77777777" w:rsidR="00104B83" w:rsidRPr="00707B3F" w:rsidRDefault="00104B83" w:rsidP="007637A3">
            <w:pPr>
              <w:pStyle w:val="TAL"/>
              <w:jc w:val="center"/>
              <w:rPr>
                <w:noProof/>
              </w:rPr>
            </w:pPr>
            <w:r w:rsidRPr="00707B3F">
              <w:rPr>
                <w:noProof/>
              </w:rPr>
              <w:t>-</w:t>
            </w:r>
          </w:p>
        </w:tc>
        <w:tc>
          <w:tcPr>
            <w:tcW w:w="1077" w:type="dxa"/>
          </w:tcPr>
          <w:p w14:paraId="72B4D018" w14:textId="77777777" w:rsidR="00104B83" w:rsidRPr="00707B3F" w:rsidRDefault="00104B83" w:rsidP="007637A3">
            <w:pPr>
              <w:pStyle w:val="TAL"/>
              <w:jc w:val="center"/>
              <w:rPr>
                <w:noProof/>
              </w:rPr>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rsidP="007637A3">
            <w:pPr>
              <w:pStyle w:val="TAL"/>
              <w:rPr>
                <w:noProof/>
              </w:rPr>
            </w:pPr>
            <w:r w:rsidRPr="00707B3F">
              <w:rPr>
                <w:noProof/>
              </w:rPr>
              <w:t>Criticality Diagnostics</w:t>
            </w:r>
          </w:p>
        </w:tc>
        <w:tc>
          <w:tcPr>
            <w:tcW w:w="1077" w:type="dxa"/>
          </w:tcPr>
          <w:p w14:paraId="3DDA64DD" w14:textId="77777777" w:rsidR="00104B83" w:rsidRPr="00707B3F" w:rsidRDefault="00104B83" w:rsidP="007637A3">
            <w:pPr>
              <w:pStyle w:val="TAL"/>
              <w:rPr>
                <w:noProof/>
              </w:rPr>
            </w:pPr>
            <w:r w:rsidRPr="00707B3F">
              <w:rPr>
                <w:noProof/>
              </w:rPr>
              <w:t>O</w:t>
            </w:r>
          </w:p>
        </w:tc>
        <w:tc>
          <w:tcPr>
            <w:tcW w:w="1077" w:type="dxa"/>
          </w:tcPr>
          <w:p w14:paraId="7E5C4C45" w14:textId="77777777" w:rsidR="00104B83" w:rsidRPr="00707B3F" w:rsidRDefault="00104B83" w:rsidP="007637A3">
            <w:pPr>
              <w:pStyle w:val="TAL"/>
              <w:rPr>
                <w:noProof/>
              </w:rPr>
            </w:pPr>
          </w:p>
        </w:tc>
        <w:tc>
          <w:tcPr>
            <w:tcW w:w="1514" w:type="dxa"/>
          </w:tcPr>
          <w:p w14:paraId="35E6F90A" w14:textId="77777777" w:rsidR="00104B83" w:rsidRPr="00707B3F" w:rsidRDefault="00104B83" w:rsidP="007637A3">
            <w:pPr>
              <w:pStyle w:val="TAL"/>
              <w:rPr>
                <w:noProof/>
              </w:rPr>
            </w:pPr>
            <w:r w:rsidRPr="00707B3F">
              <w:rPr>
                <w:noProof/>
              </w:rPr>
              <w:t>9.2.2</w:t>
            </w:r>
          </w:p>
        </w:tc>
        <w:tc>
          <w:tcPr>
            <w:tcW w:w="1729" w:type="dxa"/>
          </w:tcPr>
          <w:p w14:paraId="78ECC5C7" w14:textId="77777777" w:rsidR="00104B83" w:rsidRPr="00707B3F" w:rsidRDefault="00104B83" w:rsidP="007637A3">
            <w:pPr>
              <w:pStyle w:val="TAL"/>
              <w:rPr>
                <w:noProof/>
              </w:rPr>
            </w:pPr>
          </w:p>
        </w:tc>
        <w:tc>
          <w:tcPr>
            <w:tcW w:w="1077" w:type="dxa"/>
          </w:tcPr>
          <w:p w14:paraId="2E6C58A2" w14:textId="77777777" w:rsidR="00104B83" w:rsidRPr="00707B3F" w:rsidRDefault="00104B83" w:rsidP="007637A3">
            <w:pPr>
              <w:pStyle w:val="TAL"/>
              <w:jc w:val="center"/>
              <w:rPr>
                <w:noProof/>
              </w:rPr>
            </w:pPr>
            <w:r w:rsidRPr="00707B3F">
              <w:rPr>
                <w:noProof/>
              </w:rPr>
              <w:t>YES</w:t>
            </w:r>
          </w:p>
        </w:tc>
        <w:tc>
          <w:tcPr>
            <w:tcW w:w="1077" w:type="dxa"/>
          </w:tcPr>
          <w:p w14:paraId="0D9103B7" w14:textId="77777777" w:rsidR="00104B83" w:rsidRPr="00707B3F" w:rsidRDefault="00104B83" w:rsidP="007637A3">
            <w:pPr>
              <w:pStyle w:val="TAL"/>
              <w:jc w:val="center"/>
              <w:rPr>
                <w:noProof/>
              </w:rPr>
            </w:pPr>
            <w:r w:rsidRPr="00707B3F">
              <w:rPr>
                <w:noProof/>
              </w:rPr>
              <w:t>ignore</w:t>
            </w:r>
          </w:p>
        </w:tc>
      </w:tr>
    </w:tbl>
    <w:p w14:paraId="6006CB76"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7637A3">
            <w:pPr>
              <w:pStyle w:val="TAH"/>
              <w:rPr>
                <w:noProof/>
              </w:rPr>
            </w:pPr>
            <w:r w:rsidRPr="00707B3F">
              <w:rPr>
                <w:noProof/>
              </w:rPr>
              <w:t>Range bound</w:t>
            </w:r>
          </w:p>
        </w:tc>
        <w:tc>
          <w:tcPr>
            <w:tcW w:w="5670" w:type="dxa"/>
          </w:tcPr>
          <w:p w14:paraId="5B6D1EE2" w14:textId="77777777" w:rsidR="00104B83" w:rsidRPr="00707B3F" w:rsidRDefault="00104B83" w:rsidP="007637A3">
            <w:pPr>
              <w:pStyle w:val="TAH"/>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7637A3">
            <w:pPr>
              <w:pStyle w:val="TAL"/>
              <w:rPr>
                <w:noProof/>
              </w:rPr>
            </w:pPr>
            <w:r w:rsidRPr="00707B3F">
              <w:rPr>
                <w:noProof/>
              </w:rPr>
              <w:t>maxCellinRANnode</w:t>
            </w:r>
          </w:p>
        </w:tc>
        <w:tc>
          <w:tcPr>
            <w:tcW w:w="5670" w:type="dxa"/>
          </w:tcPr>
          <w:p w14:paraId="44171A59"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104B83">
      <w:pPr>
        <w:rPr>
          <w:noProof/>
        </w:rPr>
      </w:pPr>
    </w:p>
    <w:p w14:paraId="3FEB579F" w14:textId="77777777" w:rsidR="00104B83" w:rsidRPr="00707B3F" w:rsidRDefault="00104B83" w:rsidP="00104B83">
      <w:pPr>
        <w:pStyle w:val="Heading4"/>
        <w:rPr>
          <w:noProof/>
        </w:rPr>
      </w:pPr>
      <w:bookmarkStart w:id="1766" w:name="_Toc534903076"/>
      <w:bookmarkStart w:id="1767" w:name="_Toc51775993"/>
      <w:bookmarkStart w:id="1768" w:name="_Toc56773015"/>
      <w:bookmarkStart w:id="1769" w:name="_Toc64447644"/>
      <w:bookmarkStart w:id="1770" w:name="_Toc74152300"/>
      <w:bookmarkStart w:id="1771" w:name="_Toc88654153"/>
      <w:bookmarkStart w:id="1772" w:name="_Toc99056215"/>
      <w:bookmarkStart w:id="1773" w:name="_Toc99959148"/>
      <w:bookmarkStart w:id="1774" w:name="_Toc105612334"/>
      <w:bookmarkStart w:id="1775" w:name="_Toc106109550"/>
      <w:bookmarkStart w:id="1776" w:name="_Toc112766442"/>
      <w:bookmarkStart w:id="1777" w:name="_Toc113379358"/>
      <w:bookmarkStart w:id="1778" w:name="_Toc120091911"/>
      <w:bookmarkStart w:id="1779" w:name="_Toc120534828"/>
      <w:r w:rsidRPr="00707B3F">
        <w:rPr>
          <w:noProof/>
        </w:rPr>
        <w:t>9.1.1.9</w:t>
      </w:r>
      <w:r w:rsidRPr="00707B3F">
        <w:rPr>
          <w:noProof/>
        </w:rPr>
        <w:tab/>
        <w:t>OTDOA INFORMATION FAILURE</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428D4741"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rsidP="007637A3">
            <w:pPr>
              <w:pStyle w:val="TAH"/>
              <w:rPr>
                <w:noProof/>
              </w:rPr>
            </w:pPr>
            <w:r w:rsidRPr="00707B3F">
              <w:rPr>
                <w:noProof/>
              </w:rPr>
              <w:t>IE/Group Name</w:t>
            </w:r>
          </w:p>
        </w:tc>
        <w:tc>
          <w:tcPr>
            <w:tcW w:w="1077" w:type="dxa"/>
          </w:tcPr>
          <w:p w14:paraId="573852F5" w14:textId="77777777" w:rsidR="00104B83" w:rsidRPr="00707B3F" w:rsidRDefault="00104B83" w:rsidP="007637A3">
            <w:pPr>
              <w:pStyle w:val="TAH"/>
              <w:rPr>
                <w:noProof/>
              </w:rPr>
            </w:pPr>
            <w:r w:rsidRPr="00707B3F">
              <w:rPr>
                <w:noProof/>
              </w:rPr>
              <w:t>Presence</w:t>
            </w:r>
          </w:p>
        </w:tc>
        <w:tc>
          <w:tcPr>
            <w:tcW w:w="1077" w:type="dxa"/>
          </w:tcPr>
          <w:p w14:paraId="26D365C9" w14:textId="77777777" w:rsidR="00104B83" w:rsidRPr="00707B3F" w:rsidRDefault="00104B83" w:rsidP="007637A3">
            <w:pPr>
              <w:pStyle w:val="TAH"/>
              <w:rPr>
                <w:noProof/>
              </w:rPr>
            </w:pPr>
            <w:r w:rsidRPr="00707B3F">
              <w:rPr>
                <w:noProof/>
              </w:rPr>
              <w:t>Range</w:t>
            </w:r>
          </w:p>
        </w:tc>
        <w:tc>
          <w:tcPr>
            <w:tcW w:w="1514" w:type="dxa"/>
          </w:tcPr>
          <w:p w14:paraId="16F48F43" w14:textId="77777777" w:rsidR="00104B83" w:rsidRPr="00707B3F" w:rsidRDefault="00104B83" w:rsidP="007637A3">
            <w:pPr>
              <w:pStyle w:val="TAH"/>
              <w:rPr>
                <w:noProof/>
              </w:rPr>
            </w:pPr>
            <w:r w:rsidRPr="00707B3F">
              <w:rPr>
                <w:noProof/>
              </w:rPr>
              <w:t>IE type and reference</w:t>
            </w:r>
          </w:p>
        </w:tc>
        <w:tc>
          <w:tcPr>
            <w:tcW w:w="1729" w:type="dxa"/>
          </w:tcPr>
          <w:p w14:paraId="3F28BC81" w14:textId="77777777" w:rsidR="00104B83" w:rsidRPr="00707B3F" w:rsidRDefault="00104B83" w:rsidP="007637A3">
            <w:pPr>
              <w:pStyle w:val="TAH"/>
              <w:rPr>
                <w:noProof/>
              </w:rPr>
            </w:pPr>
            <w:r w:rsidRPr="00707B3F">
              <w:rPr>
                <w:noProof/>
              </w:rPr>
              <w:t>Semantics description</w:t>
            </w:r>
          </w:p>
        </w:tc>
        <w:tc>
          <w:tcPr>
            <w:tcW w:w="1077" w:type="dxa"/>
          </w:tcPr>
          <w:p w14:paraId="18D47F6D" w14:textId="77777777" w:rsidR="00104B83" w:rsidRPr="00707B3F" w:rsidRDefault="00104B83" w:rsidP="007637A3">
            <w:pPr>
              <w:pStyle w:val="TAH"/>
              <w:rPr>
                <w:b w:val="0"/>
                <w:noProof/>
              </w:rPr>
            </w:pPr>
            <w:r w:rsidRPr="00707B3F">
              <w:rPr>
                <w:noProof/>
              </w:rPr>
              <w:t>Criticality</w:t>
            </w:r>
          </w:p>
        </w:tc>
        <w:tc>
          <w:tcPr>
            <w:tcW w:w="1077" w:type="dxa"/>
          </w:tcPr>
          <w:p w14:paraId="2B2934EB" w14:textId="77777777" w:rsidR="00104B83" w:rsidRPr="00707B3F" w:rsidRDefault="00104B83" w:rsidP="007637A3">
            <w:pPr>
              <w:pStyle w:val="TAH"/>
              <w:rPr>
                <w:b w:val="0"/>
                <w:noProof/>
              </w:rPr>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rsidP="007637A3">
            <w:pPr>
              <w:pStyle w:val="TAL"/>
              <w:rPr>
                <w:noProof/>
              </w:rPr>
            </w:pPr>
            <w:r w:rsidRPr="00707B3F">
              <w:rPr>
                <w:noProof/>
              </w:rPr>
              <w:t>Message Type</w:t>
            </w:r>
          </w:p>
        </w:tc>
        <w:tc>
          <w:tcPr>
            <w:tcW w:w="1077" w:type="dxa"/>
          </w:tcPr>
          <w:p w14:paraId="153FE7E7" w14:textId="77777777" w:rsidR="00104B83" w:rsidRPr="00707B3F" w:rsidRDefault="00104B83" w:rsidP="007637A3">
            <w:pPr>
              <w:pStyle w:val="TAL"/>
              <w:rPr>
                <w:noProof/>
              </w:rPr>
            </w:pPr>
            <w:r w:rsidRPr="00707B3F">
              <w:rPr>
                <w:noProof/>
              </w:rPr>
              <w:t>M</w:t>
            </w:r>
          </w:p>
        </w:tc>
        <w:tc>
          <w:tcPr>
            <w:tcW w:w="1077" w:type="dxa"/>
          </w:tcPr>
          <w:p w14:paraId="4FB034C0" w14:textId="77777777" w:rsidR="00104B83" w:rsidRPr="00707B3F" w:rsidRDefault="00104B83" w:rsidP="007637A3">
            <w:pPr>
              <w:pStyle w:val="TAL"/>
              <w:rPr>
                <w:noProof/>
              </w:rPr>
            </w:pPr>
          </w:p>
        </w:tc>
        <w:tc>
          <w:tcPr>
            <w:tcW w:w="1514" w:type="dxa"/>
          </w:tcPr>
          <w:p w14:paraId="35E48D8E" w14:textId="77777777" w:rsidR="00104B83" w:rsidRPr="00707B3F" w:rsidRDefault="00104B83" w:rsidP="007637A3">
            <w:pPr>
              <w:pStyle w:val="TAL"/>
              <w:rPr>
                <w:noProof/>
              </w:rPr>
            </w:pPr>
            <w:r w:rsidRPr="00707B3F">
              <w:rPr>
                <w:noProof/>
              </w:rPr>
              <w:t>9.2.3</w:t>
            </w:r>
          </w:p>
        </w:tc>
        <w:tc>
          <w:tcPr>
            <w:tcW w:w="1729" w:type="dxa"/>
          </w:tcPr>
          <w:p w14:paraId="1C175854" w14:textId="77777777" w:rsidR="00104B83" w:rsidRPr="00707B3F" w:rsidRDefault="00104B83" w:rsidP="007637A3">
            <w:pPr>
              <w:pStyle w:val="TAL"/>
              <w:rPr>
                <w:noProof/>
              </w:rPr>
            </w:pPr>
          </w:p>
        </w:tc>
        <w:tc>
          <w:tcPr>
            <w:tcW w:w="1077" w:type="dxa"/>
          </w:tcPr>
          <w:p w14:paraId="46A45CE4" w14:textId="77777777" w:rsidR="00104B83" w:rsidRPr="00707B3F" w:rsidRDefault="00104B83" w:rsidP="007637A3">
            <w:pPr>
              <w:pStyle w:val="TAC"/>
              <w:rPr>
                <w:noProof/>
              </w:rPr>
            </w:pPr>
            <w:r w:rsidRPr="00707B3F">
              <w:rPr>
                <w:noProof/>
              </w:rPr>
              <w:t>YES</w:t>
            </w:r>
          </w:p>
        </w:tc>
        <w:tc>
          <w:tcPr>
            <w:tcW w:w="1077" w:type="dxa"/>
          </w:tcPr>
          <w:p w14:paraId="2A8C7085" w14:textId="77777777" w:rsidR="00104B83" w:rsidRPr="00707B3F" w:rsidRDefault="00104B83" w:rsidP="007637A3">
            <w:pPr>
              <w:pStyle w:val="TAC"/>
              <w:rPr>
                <w:noProof/>
              </w:rPr>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rsidP="007637A3">
            <w:pPr>
              <w:pStyle w:val="TAL"/>
              <w:rPr>
                <w:noProof/>
              </w:rPr>
            </w:pPr>
            <w:r w:rsidRPr="00707B3F">
              <w:rPr>
                <w:noProof/>
              </w:rPr>
              <w:t>NRPPa Transaction ID</w:t>
            </w:r>
          </w:p>
        </w:tc>
        <w:tc>
          <w:tcPr>
            <w:tcW w:w="1077" w:type="dxa"/>
          </w:tcPr>
          <w:p w14:paraId="3D496689" w14:textId="77777777" w:rsidR="00104B83" w:rsidRPr="00707B3F" w:rsidRDefault="00104B83" w:rsidP="007637A3">
            <w:pPr>
              <w:pStyle w:val="TAL"/>
              <w:rPr>
                <w:noProof/>
              </w:rPr>
            </w:pPr>
            <w:r w:rsidRPr="00707B3F">
              <w:rPr>
                <w:noProof/>
              </w:rPr>
              <w:t>M</w:t>
            </w:r>
          </w:p>
        </w:tc>
        <w:tc>
          <w:tcPr>
            <w:tcW w:w="1077" w:type="dxa"/>
          </w:tcPr>
          <w:p w14:paraId="43EF68B7" w14:textId="77777777" w:rsidR="00104B83" w:rsidRPr="00707B3F" w:rsidRDefault="00104B83" w:rsidP="007637A3">
            <w:pPr>
              <w:pStyle w:val="TAL"/>
              <w:rPr>
                <w:noProof/>
              </w:rPr>
            </w:pPr>
          </w:p>
        </w:tc>
        <w:tc>
          <w:tcPr>
            <w:tcW w:w="1514" w:type="dxa"/>
          </w:tcPr>
          <w:p w14:paraId="5291113E" w14:textId="77777777" w:rsidR="00104B83" w:rsidRPr="00707B3F" w:rsidRDefault="00104B83" w:rsidP="007637A3">
            <w:pPr>
              <w:pStyle w:val="TAL"/>
              <w:rPr>
                <w:noProof/>
              </w:rPr>
            </w:pPr>
            <w:r w:rsidRPr="00707B3F">
              <w:rPr>
                <w:noProof/>
              </w:rPr>
              <w:t>9.2.4</w:t>
            </w:r>
          </w:p>
        </w:tc>
        <w:tc>
          <w:tcPr>
            <w:tcW w:w="1729" w:type="dxa"/>
          </w:tcPr>
          <w:p w14:paraId="224F4C6B" w14:textId="77777777" w:rsidR="00104B83" w:rsidRPr="00707B3F" w:rsidRDefault="00104B83" w:rsidP="007637A3">
            <w:pPr>
              <w:pStyle w:val="TAL"/>
              <w:rPr>
                <w:noProof/>
              </w:rPr>
            </w:pPr>
          </w:p>
        </w:tc>
        <w:tc>
          <w:tcPr>
            <w:tcW w:w="1077" w:type="dxa"/>
          </w:tcPr>
          <w:p w14:paraId="573376FE" w14:textId="77777777" w:rsidR="00104B83" w:rsidRPr="00707B3F" w:rsidRDefault="00104B83" w:rsidP="007637A3">
            <w:pPr>
              <w:pStyle w:val="TAC"/>
              <w:rPr>
                <w:noProof/>
              </w:rPr>
            </w:pPr>
            <w:r w:rsidRPr="00707B3F">
              <w:rPr>
                <w:noProof/>
              </w:rPr>
              <w:t>-</w:t>
            </w:r>
          </w:p>
        </w:tc>
        <w:tc>
          <w:tcPr>
            <w:tcW w:w="1077" w:type="dxa"/>
          </w:tcPr>
          <w:p w14:paraId="6C68CB1B" w14:textId="77777777" w:rsidR="00104B83" w:rsidRPr="00707B3F" w:rsidRDefault="00104B83" w:rsidP="007637A3">
            <w:pPr>
              <w:pStyle w:val="TAC"/>
              <w:rPr>
                <w:noProof/>
              </w:rPr>
            </w:pPr>
          </w:p>
        </w:tc>
      </w:tr>
      <w:tr w:rsidR="00104B83" w:rsidRPr="00707B3F" w14:paraId="288F8FB3" w14:textId="77777777" w:rsidTr="00C13000">
        <w:tc>
          <w:tcPr>
            <w:tcW w:w="2160" w:type="dxa"/>
          </w:tcPr>
          <w:p w14:paraId="697AA06B" w14:textId="77777777" w:rsidR="00104B83" w:rsidRPr="00707B3F" w:rsidRDefault="00104B83" w:rsidP="007637A3">
            <w:pPr>
              <w:pStyle w:val="TAL"/>
              <w:rPr>
                <w:noProof/>
              </w:rPr>
            </w:pPr>
            <w:r w:rsidRPr="00707B3F">
              <w:rPr>
                <w:noProof/>
              </w:rPr>
              <w:t>Cause</w:t>
            </w:r>
          </w:p>
        </w:tc>
        <w:tc>
          <w:tcPr>
            <w:tcW w:w="1077" w:type="dxa"/>
          </w:tcPr>
          <w:p w14:paraId="20691405" w14:textId="77777777" w:rsidR="00104B83" w:rsidRPr="00707B3F" w:rsidRDefault="00104B83" w:rsidP="007637A3">
            <w:pPr>
              <w:pStyle w:val="TAL"/>
              <w:rPr>
                <w:noProof/>
              </w:rPr>
            </w:pPr>
            <w:r w:rsidRPr="00707B3F">
              <w:rPr>
                <w:noProof/>
              </w:rPr>
              <w:t>M</w:t>
            </w:r>
          </w:p>
        </w:tc>
        <w:tc>
          <w:tcPr>
            <w:tcW w:w="1077" w:type="dxa"/>
          </w:tcPr>
          <w:p w14:paraId="7A31D3E9" w14:textId="77777777" w:rsidR="00104B83" w:rsidRPr="00707B3F" w:rsidRDefault="00104B83" w:rsidP="007637A3">
            <w:pPr>
              <w:pStyle w:val="TAL"/>
              <w:rPr>
                <w:noProof/>
              </w:rPr>
            </w:pPr>
          </w:p>
        </w:tc>
        <w:tc>
          <w:tcPr>
            <w:tcW w:w="1514" w:type="dxa"/>
          </w:tcPr>
          <w:p w14:paraId="649B9883" w14:textId="77777777" w:rsidR="00104B83" w:rsidRPr="00707B3F" w:rsidRDefault="00104B83" w:rsidP="007637A3">
            <w:pPr>
              <w:pStyle w:val="TAL"/>
              <w:rPr>
                <w:noProof/>
                <w:snapToGrid w:val="0"/>
              </w:rPr>
            </w:pPr>
            <w:r w:rsidRPr="00707B3F">
              <w:rPr>
                <w:noProof/>
                <w:snapToGrid w:val="0"/>
              </w:rPr>
              <w:t>9.2.1</w:t>
            </w:r>
          </w:p>
        </w:tc>
        <w:tc>
          <w:tcPr>
            <w:tcW w:w="1729" w:type="dxa"/>
          </w:tcPr>
          <w:p w14:paraId="4036D7FF" w14:textId="77777777" w:rsidR="00104B83" w:rsidRPr="00707B3F" w:rsidRDefault="00104B83" w:rsidP="007637A3">
            <w:pPr>
              <w:pStyle w:val="TAL"/>
              <w:rPr>
                <w:i/>
                <w:noProof/>
              </w:rPr>
            </w:pPr>
          </w:p>
        </w:tc>
        <w:tc>
          <w:tcPr>
            <w:tcW w:w="1077" w:type="dxa"/>
          </w:tcPr>
          <w:p w14:paraId="13091586" w14:textId="77777777" w:rsidR="00104B83" w:rsidRPr="00707B3F" w:rsidRDefault="00104B83" w:rsidP="007637A3">
            <w:pPr>
              <w:pStyle w:val="TAC"/>
              <w:rPr>
                <w:noProof/>
              </w:rPr>
            </w:pPr>
            <w:r w:rsidRPr="00707B3F">
              <w:rPr>
                <w:noProof/>
              </w:rPr>
              <w:t>YES</w:t>
            </w:r>
          </w:p>
        </w:tc>
        <w:tc>
          <w:tcPr>
            <w:tcW w:w="1077" w:type="dxa"/>
          </w:tcPr>
          <w:p w14:paraId="5E8B7EE2" w14:textId="77777777" w:rsidR="00104B83" w:rsidRPr="00707B3F" w:rsidRDefault="00104B83" w:rsidP="007637A3">
            <w:pPr>
              <w:pStyle w:val="TAC"/>
              <w:rPr>
                <w:noProof/>
              </w:rPr>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rsidP="007637A3">
            <w:pPr>
              <w:pStyle w:val="TAL"/>
              <w:rPr>
                <w:noProof/>
              </w:rPr>
            </w:pPr>
            <w:r w:rsidRPr="00707B3F">
              <w:rPr>
                <w:noProof/>
              </w:rPr>
              <w:t>Criticality Diagnostics</w:t>
            </w:r>
          </w:p>
        </w:tc>
        <w:tc>
          <w:tcPr>
            <w:tcW w:w="1077" w:type="dxa"/>
          </w:tcPr>
          <w:p w14:paraId="6178642F" w14:textId="77777777" w:rsidR="00104B83" w:rsidRPr="00707B3F" w:rsidRDefault="00104B83" w:rsidP="007637A3">
            <w:pPr>
              <w:pStyle w:val="TAL"/>
              <w:rPr>
                <w:noProof/>
              </w:rPr>
            </w:pPr>
            <w:r w:rsidRPr="00707B3F">
              <w:rPr>
                <w:noProof/>
              </w:rPr>
              <w:t>O</w:t>
            </w:r>
          </w:p>
        </w:tc>
        <w:tc>
          <w:tcPr>
            <w:tcW w:w="1077" w:type="dxa"/>
          </w:tcPr>
          <w:p w14:paraId="62A8395C" w14:textId="77777777" w:rsidR="00104B83" w:rsidRPr="00707B3F" w:rsidRDefault="00104B83" w:rsidP="007637A3">
            <w:pPr>
              <w:pStyle w:val="TAL"/>
              <w:rPr>
                <w:noProof/>
              </w:rPr>
            </w:pPr>
          </w:p>
        </w:tc>
        <w:tc>
          <w:tcPr>
            <w:tcW w:w="1514" w:type="dxa"/>
          </w:tcPr>
          <w:p w14:paraId="6AAD79E7" w14:textId="77777777" w:rsidR="00104B83" w:rsidRPr="00707B3F" w:rsidRDefault="00104B83" w:rsidP="007637A3">
            <w:pPr>
              <w:pStyle w:val="TAL"/>
              <w:rPr>
                <w:noProof/>
              </w:rPr>
            </w:pPr>
            <w:r w:rsidRPr="00707B3F">
              <w:rPr>
                <w:noProof/>
              </w:rPr>
              <w:t>9.2.2</w:t>
            </w:r>
          </w:p>
        </w:tc>
        <w:tc>
          <w:tcPr>
            <w:tcW w:w="1729" w:type="dxa"/>
          </w:tcPr>
          <w:p w14:paraId="1C2A79F2" w14:textId="77777777" w:rsidR="00104B83" w:rsidRPr="00707B3F" w:rsidRDefault="00104B83" w:rsidP="007637A3">
            <w:pPr>
              <w:pStyle w:val="TAL"/>
              <w:rPr>
                <w:noProof/>
              </w:rPr>
            </w:pPr>
          </w:p>
        </w:tc>
        <w:tc>
          <w:tcPr>
            <w:tcW w:w="1077" w:type="dxa"/>
          </w:tcPr>
          <w:p w14:paraId="24950964" w14:textId="77777777" w:rsidR="00104B83" w:rsidRPr="00707B3F" w:rsidRDefault="00104B83" w:rsidP="007637A3">
            <w:pPr>
              <w:pStyle w:val="TAL"/>
              <w:jc w:val="center"/>
              <w:rPr>
                <w:noProof/>
              </w:rPr>
            </w:pPr>
            <w:r w:rsidRPr="00707B3F">
              <w:rPr>
                <w:noProof/>
              </w:rPr>
              <w:t>YES</w:t>
            </w:r>
          </w:p>
        </w:tc>
        <w:tc>
          <w:tcPr>
            <w:tcW w:w="1077" w:type="dxa"/>
          </w:tcPr>
          <w:p w14:paraId="0495F7F4" w14:textId="77777777" w:rsidR="00104B83" w:rsidRPr="00707B3F" w:rsidRDefault="00104B83" w:rsidP="007637A3">
            <w:pPr>
              <w:pStyle w:val="TAL"/>
              <w:jc w:val="center"/>
              <w:rPr>
                <w:noProof/>
              </w:rPr>
            </w:pPr>
            <w:r w:rsidRPr="00707B3F">
              <w:rPr>
                <w:noProof/>
              </w:rPr>
              <w:t>ignore</w:t>
            </w:r>
          </w:p>
        </w:tc>
      </w:tr>
    </w:tbl>
    <w:p w14:paraId="688D3806" w14:textId="77777777" w:rsidR="00104B83" w:rsidRPr="00707B3F" w:rsidRDefault="00104B83" w:rsidP="00104B83">
      <w:pPr>
        <w:rPr>
          <w:noProof/>
        </w:rPr>
      </w:pPr>
    </w:p>
    <w:p w14:paraId="0CAB1C25" w14:textId="77777777" w:rsidR="00073A17" w:rsidRPr="00707B3F" w:rsidRDefault="00073A17" w:rsidP="00073A17">
      <w:pPr>
        <w:pStyle w:val="Heading4"/>
        <w:rPr>
          <w:noProof/>
        </w:rPr>
      </w:pPr>
      <w:bookmarkStart w:id="1780" w:name="_Toc51775994"/>
      <w:bookmarkStart w:id="1781" w:name="_Toc56773016"/>
      <w:bookmarkStart w:id="1782" w:name="_Toc64447645"/>
      <w:bookmarkStart w:id="1783" w:name="_Toc74152301"/>
      <w:bookmarkStart w:id="1784" w:name="_Toc88654154"/>
      <w:bookmarkStart w:id="1785" w:name="_Toc99056216"/>
      <w:bookmarkStart w:id="1786" w:name="_Toc99959149"/>
      <w:bookmarkStart w:id="1787" w:name="_Toc105612335"/>
      <w:bookmarkStart w:id="1788" w:name="_Toc106109551"/>
      <w:bookmarkStart w:id="1789" w:name="_Toc112766443"/>
      <w:bookmarkStart w:id="1790" w:name="_Toc113379359"/>
      <w:bookmarkStart w:id="1791" w:name="_Toc120091912"/>
      <w:bookmarkStart w:id="1792" w:name="_Toc120534829"/>
      <w:bookmarkStart w:id="1793"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1B636261"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rsidP="00FE5C96">
            <w:pPr>
              <w:pStyle w:val="TAH"/>
              <w:rPr>
                <w:noProof/>
              </w:rPr>
            </w:pPr>
            <w:r w:rsidRPr="00707B3F">
              <w:rPr>
                <w:noProof/>
              </w:rPr>
              <w:t>IE/Group Name</w:t>
            </w:r>
          </w:p>
        </w:tc>
        <w:tc>
          <w:tcPr>
            <w:tcW w:w="1078" w:type="dxa"/>
          </w:tcPr>
          <w:p w14:paraId="365B3313" w14:textId="77777777" w:rsidR="00073A17" w:rsidRPr="00707B3F" w:rsidRDefault="00073A17" w:rsidP="00FE5C96">
            <w:pPr>
              <w:pStyle w:val="TAH"/>
              <w:rPr>
                <w:noProof/>
              </w:rPr>
            </w:pPr>
            <w:r w:rsidRPr="00707B3F">
              <w:rPr>
                <w:noProof/>
              </w:rPr>
              <w:t>Presence</w:t>
            </w:r>
          </w:p>
        </w:tc>
        <w:tc>
          <w:tcPr>
            <w:tcW w:w="1078" w:type="dxa"/>
          </w:tcPr>
          <w:p w14:paraId="63C33DA3" w14:textId="77777777" w:rsidR="00073A17" w:rsidRPr="00707B3F" w:rsidRDefault="00073A17" w:rsidP="00FE5C96">
            <w:pPr>
              <w:pStyle w:val="TAH"/>
              <w:rPr>
                <w:noProof/>
              </w:rPr>
            </w:pPr>
            <w:r w:rsidRPr="00707B3F">
              <w:rPr>
                <w:noProof/>
              </w:rPr>
              <w:t>Range</w:t>
            </w:r>
          </w:p>
        </w:tc>
        <w:tc>
          <w:tcPr>
            <w:tcW w:w="1515" w:type="dxa"/>
          </w:tcPr>
          <w:p w14:paraId="542078F8" w14:textId="77777777" w:rsidR="00073A17" w:rsidRPr="00707B3F" w:rsidRDefault="00073A17" w:rsidP="00FE5C96">
            <w:pPr>
              <w:pStyle w:val="TAH"/>
              <w:rPr>
                <w:noProof/>
              </w:rPr>
            </w:pPr>
            <w:r w:rsidRPr="00707B3F">
              <w:rPr>
                <w:noProof/>
              </w:rPr>
              <w:t>IE type and reference</w:t>
            </w:r>
          </w:p>
        </w:tc>
        <w:tc>
          <w:tcPr>
            <w:tcW w:w="1730" w:type="dxa"/>
          </w:tcPr>
          <w:p w14:paraId="7CCDAB5D" w14:textId="77777777" w:rsidR="00073A17" w:rsidRPr="00707B3F" w:rsidRDefault="00073A17" w:rsidP="00FE5C96">
            <w:pPr>
              <w:pStyle w:val="TAH"/>
              <w:rPr>
                <w:noProof/>
              </w:rPr>
            </w:pPr>
            <w:r w:rsidRPr="00707B3F">
              <w:rPr>
                <w:noProof/>
              </w:rPr>
              <w:t>Semantics description</w:t>
            </w:r>
          </w:p>
        </w:tc>
        <w:tc>
          <w:tcPr>
            <w:tcW w:w="1078" w:type="dxa"/>
          </w:tcPr>
          <w:p w14:paraId="793416DA" w14:textId="77777777" w:rsidR="00073A17" w:rsidRPr="00707B3F" w:rsidRDefault="00073A17" w:rsidP="00FE5C96">
            <w:pPr>
              <w:pStyle w:val="TAH"/>
              <w:rPr>
                <w:b w:val="0"/>
                <w:noProof/>
              </w:rPr>
            </w:pPr>
            <w:r w:rsidRPr="00707B3F">
              <w:rPr>
                <w:noProof/>
              </w:rPr>
              <w:t>Criticality</w:t>
            </w:r>
          </w:p>
        </w:tc>
        <w:tc>
          <w:tcPr>
            <w:tcW w:w="1078" w:type="dxa"/>
          </w:tcPr>
          <w:p w14:paraId="5E5DA400" w14:textId="77777777" w:rsidR="00073A17" w:rsidRPr="00707B3F" w:rsidRDefault="00073A17" w:rsidP="00FE5C96">
            <w:pPr>
              <w:pStyle w:val="TAH"/>
              <w:rPr>
                <w:b w:val="0"/>
                <w:noProof/>
              </w:rPr>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rsidP="00FE5C96">
            <w:pPr>
              <w:pStyle w:val="TAL"/>
              <w:rPr>
                <w:noProof/>
              </w:rPr>
            </w:pPr>
            <w:r w:rsidRPr="00707B3F">
              <w:rPr>
                <w:noProof/>
              </w:rPr>
              <w:t>Message Type</w:t>
            </w:r>
          </w:p>
        </w:tc>
        <w:tc>
          <w:tcPr>
            <w:tcW w:w="1078" w:type="dxa"/>
          </w:tcPr>
          <w:p w14:paraId="423B15E2" w14:textId="77777777" w:rsidR="00073A17" w:rsidRPr="00707B3F" w:rsidRDefault="00073A17" w:rsidP="00FE5C96">
            <w:pPr>
              <w:pStyle w:val="TAL"/>
              <w:rPr>
                <w:noProof/>
              </w:rPr>
            </w:pPr>
            <w:r w:rsidRPr="00707B3F">
              <w:rPr>
                <w:noProof/>
              </w:rPr>
              <w:t>M</w:t>
            </w:r>
          </w:p>
        </w:tc>
        <w:tc>
          <w:tcPr>
            <w:tcW w:w="1078" w:type="dxa"/>
          </w:tcPr>
          <w:p w14:paraId="6FC362AE" w14:textId="77777777" w:rsidR="00073A17" w:rsidRPr="00707B3F" w:rsidRDefault="00073A17" w:rsidP="00FE5C96">
            <w:pPr>
              <w:pStyle w:val="TAL"/>
              <w:rPr>
                <w:noProof/>
              </w:rPr>
            </w:pPr>
          </w:p>
        </w:tc>
        <w:tc>
          <w:tcPr>
            <w:tcW w:w="1515" w:type="dxa"/>
          </w:tcPr>
          <w:p w14:paraId="35AD9669" w14:textId="77777777" w:rsidR="00073A17" w:rsidRPr="00707B3F" w:rsidRDefault="00073A17" w:rsidP="00FE5C96">
            <w:pPr>
              <w:pStyle w:val="TAL"/>
              <w:rPr>
                <w:noProof/>
              </w:rPr>
            </w:pPr>
            <w:r w:rsidRPr="00707B3F">
              <w:rPr>
                <w:noProof/>
              </w:rPr>
              <w:t>9.2.3</w:t>
            </w:r>
          </w:p>
        </w:tc>
        <w:tc>
          <w:tcPr>
            <w:tcW w:w="1730" w:type="dxa"/>
          </w:tcPr>
          <w:p w14:paraId="5F7014E2" w14:textId="77777777" w:rsidR="00073A17" w:rsidRPr="00707B3F" w:rsidRDefault="00073A17" w:rsidP="00FE5C96">
            <w:pPr>
              <w:pStyle w:val="TAL"/>
              <w:rPr>
                <w:noProof/>
              </w:rPr>
            </w:pPr>
          </w:p>
        </w:tc>
        <w:tc>
          <w:tcPr>
            <w:tcW w:w="1078" w:type="dxa"/>
          </w:tcPr>
          <w:p w14:paraId="69DDFAAA" w14:textId="77777777" w:rsidR="00073A17" w:rsidRPr="00707B3F" w:rsidRDefault="00073A17" w:rsidP="00FE5C96">
            <w:pPr>
              <w:pStyle w:val="TAC"/>
              <w:rPr>
                <w:noProof/>
              </w:rPr>
            </w:pPr>
            <w:r w:rsidRPr="00707B3F">
              <w:rPr>
                <w:noProof/>
              </w:rPr>
              <w:t>YES</w:t>
            </w:r>
          </w:p>
        </w:tc>
        <w:tc>
          <w:tcPr>
            <w:tcW w:w="1078" w:type="dxa"/>
          </w:tcPr>
          <w:p w14:paraId="03E6406D" w14:textId="77777777" w:rsidR="00073A17" w:rsidRPr="00707B3F" w:rsidRDefault="00073A17" w:rsidP="00FE5C96">
            <w:pPr>
              <w:pStyle w:val="TAC"/>
              <w:rPr>
                <w:noProof/>
              </w:rPr>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rsidP="00FE5C96">
            <w:pPr>
              <w:pStyle w:val="TAL"/>
              <w:rPr>
                <w:noProof/>
              </w:rPr>
            </w:pPr>
            <w:r w:rsidRPr="00707B3F">
              <w:rPr>
                <w:noProof/>
              </w:rPr>
              <w:t>NRPPa Transaction ID</w:t>
            </w:r>
          </w:p>
        </w:tc>
        <w:tc>
          <w:tcPr>
            <w:tcW w:w="1078" w:type="dxa"/>
          </w:tcPr>
          <w:p w14:paraId="7CDEA82D" w14:textId="77777777" w:rsidR="00073A17" w:rsidRPr="00707B3F" w:rsidRDefault="00073A17" w:rsidP="00FE5C96">
            <w:pPr>
              <w:pStyle w:val="TAL"/>
              <w:rPr>
                <w:noProof/>
              </w:rPr>
            </w:pPr>
            <w:r w:rsidRPr="00707B3F">
              <w:rPr>
                <w:noProof/>
              </w:rPr>
              <w:t>M</w:t>
            </w:r>
          </w:p>
        </w:tc>
        <w:tc>
          <w:tcPr>
            <w:tcW w:w="1078" w:type="dxa"/>
          </w:tcPr>
          <w:p w14:paraId="04E6BDB6" w14:textId="77777777" w:rsidR="00073A17" w:rsidRPr="00707B3F" w:rsidRDefault="00073A17" w:rsidP="00FE5C96">
            <w:pPr>
              <w:pStyle w:val="TAL"/>
              <w:rPr>
                <w:noProof/>
              </w:rPr>
            </w:pPr>
          </w:p>
        </w:tc>
        <w:tc>
          <w:tcPr>
            <w:tcW w:w="1515" w:type="dxa"/>
          </w:tcPr>
          <w:p w14:paraId="2308B03B" w14:textId="77777777" w:rsidR="00073A17" w:rsidRPr="00707B3F" w:rsidRDefault="00073A17" w:rsidP="00FE5C96">
            <w:pPr>
              <w:pStyle w:val="TAL"/>
              <w:rPr>
                <w:noProof/>
              </w:rPr>
            </w:pPr>
            <w:r w:rsidRPr="00707B3F">
              <w:rPr>
                <w:noProof/>
              </w:rPr>
              <w:t>9.2.4</w:t>
            </w:r>
          </w:p>
        </w:tc>
        <w:tc>
          <w:tcPr>
            <w:tcW w:w="1730" w:type="dxa"/>
          </w:tcPr>
          <w:p w14:paraId="1F5D9B5B" w14:textId="77777777" w:rsidR="00073A17" w:rsidRPr="00707B3F" w:rsidRDefault="00073A17" w:rsidP="00FE5C96">
            <w:pPr>
              <w:pStyle w:val="TAL"/>
              <w:rPr>
                <w:noProof/>
              </w:rPr>
            </w:pPr>
          </w:p>
        </w:tc>
        <w:tc>
          <w:tcPr>
            <w:tcW w:w="1078" w:type="dxa"/>
          </w:tcPr>
          <w:p w14:paraId="651DB651" w14:textId="77777777" w:rsidR="00073A17" w:rsidRPr="00707B3F" w:rsidRDefault="00073A17" w:rsidP="00FE5C96">
            <w:pPr>
              <w:pStyle w:val="TAC"/>
              <w:rPr>
                <w:noProof/>
              </w:rPr>
            </w:pPr>
            <w:r w:rsidRPr="00707B3F">
              <w:rPr>
                <w:noProof/>
              </w:rPr>
              <w:t>-</w:t>
            </w:r>
          </w:p>
        </w:tc>
        <w:tc>
          <w:tcPr>
            <w:tcW w:w="1078" w:type="dxa"/>
          </w:tcPr>
          <w:p w14:paraId="3FE82D79" w14:textId="77777777" w:rsidR="00073A17" w:rsidRPr="00707B3F" w:rsidRDefault="00073A17" w:rsidP="00FE5C96">
            <w:pPr>
              <w:pStyle w:val="TAC"/>
              <w:rPr>
                <w:noProof/>
              </w:rPr>
            </w:pPr>
          </w:p>
        </w:tc>
      </w:tr>
      <w:tr w:rsidR="00073A17" w:rsidRPr="00707B3F" w14:paraId="00EC5898" w14:textId="77777777" w:rsidTr="003771A6">
        <w:tc>
          <w:tcPr>
            <w:tcW w:w="2161" w:type="dxa"/>
          </w:tcPr>
          <w:p w14:paraId="37C5ACB2" w14:textId="77777777" w:rsidR="00073A17" w:rsidRPr="00DC4837" w:rsidRDefault="00073A17" w:rsidP="00FE5C96">
            <w:pPr>
              <w:pStyle w:val="TAL"/>
              <w:rPr>
                <w:bCs/>
                <w:noProof/>
              </w:rPr>
            </w:pPr>
            <w:r>
              <w:rPr>
                <w:bCs/>
                <w:noProof/>
              </w:rPr>
              <w:t>Requested SRS Transmission Characteristics</w:t>
            </w:r>
          </w:p>
        </w:tc>
        <w:tc>
          <w:tcPr>
            <w:tcW w:w="1078" w:type="dxa"/>
          </w:tcPr>
          <w:p w14:paraId="357F0534" w14:textId="77777777" w:rsidR="00073A17" w:rsidRPr="00707B3F" w:rsidRDefault="00073A17" w:rsidP="00FE5C96">
            <w:pPr>
              <w:pStyle w:val="TAL"/>
              <w:rPr>
                <w:noProof/>
              </w:rPr>
            </w:pPr>
            <w:r>
              <w:rPr>
                <w:noProof/>
              </w:rPr>
              <w:t>O</w:t>
            </w:r>
          </w:p>
        </w:tc>
        <w:tc>
          <w:tcPr>
            <w:tcW w:w="1078" w:type="dxa"/>
          </w:tcPr>
          <w:p w14:paraId="64F75BE1" w14:textId="77777777" w:rsidR="00073A17" w:rsidRPr="00707B3F" w:rsidRDefault="00073A17" w:rsidP="00FE5C96">
            <w:pPr>
              <w:pStyle w:val="TAL"/>
              <w:rPr>
                <w:noProof/>
              </w:rPr>
            </w:pPr>
          </w:p>
        </w:tc>
        <w:tc>
          <w:tcPr>
            <w:tcW w:w="1515" w:type="dxa"/>
          </w:tcPr>
          <w:p w14:paraId="008CA53A" w14:textId="77777777" w:rsidR="00073A17" w:rsidRPr="00707B3F" w:rsidRDefault="00073A17" w:rsidP="00FE5C96">
            <w:pPr>
              <w:pStyle w:val="TAL"/>
              <w:rPr>
                <w:noProof/>
              </w:rPr>
            </w:pPr>
            <w:r>
              <w:rPr>
                <w:noProof/>
              </w:rPr>
              <w:t>9.2.27</w:t>
            </w:r>
          </w:p>
        </w:tc>
        <w:tc>
          <w:tcPr>
            <w:tcW w:w="1730" w:type="dxa"/>
          </w:tcPr>
          <w:p w14:paraId="2EAB576C" w14:textId="77777777" w:rsidR="00073A17" w:rsidRPr="00707B3F" w:rsidRDefault="00073A17" w:rsidP="00FE5C96">
            <w:pPr>
              <w:pStyle w:val="TAL"/>
              <w:rPr>
                <w:noProof/>
              </w:rPr>
            </w:pPr>
          </w:p>
        </w:tc>
        <w:tc>
          <w:tcPr>
            <w:tcW w:w="1078" w:type="dxa"/>
          </w:tcPr>
          <w:p w14:paraId="7E458A4C" w14:textId="77777777" w:rsidR="00073A17" w:rsidRPr="00707B3F" w:rsidRDefault="00073A17" w:rsidP="00FE5C96">
            <w:pPr>
              <w:pStyle w:val="TAC"/>
              <w:rPr>
                <w:noProof/>
              </w:rPr>
            </w:pPr>
            <w:r>
              <w:rPr>
                <w:noProof/>
              </w:rPr>
              <w:t>YES</w:t>
            </w:r>
          </w:p>
        </w:tc>
        <w:tc>
          <w:tcPr>
            <w:tcW w:w="1078" w:type="dxa"/>
          </w:tcPr>
          <w:p w14:paraId="4CD77690" w14:textId="77777777" w:rsidR="00073A17" w:rsidRPr="00707B3F" w:rsidRDefault="00073A17" w:rsidP="00FE5C96">
            <w:pPr>
              <w:pStyle w:val="TAC"/>
              <w:rPr>
                <w:noProof/>
              </w:rPr>
            </w:pPr>
            <w:r>
              <w:rPr>
                <w:noProof/>
              </w:rPr>
              <w:t>ignore</w:t>
            </w:r>
          </w:p>
        </w:tc>
      </w:tr>
      <w:tr w:rsidR="003771A6" w:rsidRPr="00707B3F" w14:paraId="4B30C707" w14:textId="77777777" w:rsidTr="003771A6">
        <w:tc>
          <w:tcPr>
            <w:tcW w:w="2161" w:type="dxa"/>
          </w:tcPr>
          <w:p w14:paraId="060F7060" w14:textId="77777777" w:rsidR="003771A6" w:rsidRDefault="003771A6" w:rsidP="003771A6">
            <w:pPr>
              <w:pStyle w:val="TAL"/>
              <w:rPr>
                <w:bCs/>
                <w:noProof/>
              </w:rPr>
            </w:pPr>
            <w:r w:rsidRPr="00B114C7">
              <w:rPr>
                <w:bCs/>
                <w:noProof/>
                <w:lang w:eastAsia="en-GB"/>
              </w:rPr>
              <w:t>UE Reporting Information</w:t>
            </w:r>
          </w:p>
        </w:tc>
        <w:tc>
          <w:tcPr>
            <w:tcW w:w="1078" w:type="dxa"/>
          </w:tcPr>
          <w:p w14:paraId="1956CC59" w14:textId="77777777" w:rsidR="003771A6" w:rsidRDefault="003771A6" w:rsidP="003771A6">
            <w:pPr>
              <w:pStyle w:val="TAL"/>
              <w:rPr>
                <w:noProof/>
              </w:rPr>
            </w:pPr>
            <w:r w:rsidRPr="00B114C7">
              <w:rPr>
                <w:noProof/>
                <w:lang w:eastAsia="en-GB"/>
              </w:rPr>
              <w:t>O</w:t>
            </w:r>
          </w:p>
        </w:tc>
        <w:tc>
          <w:tcPr>
            <w:tcW w:w="1078" w:type="dxa"/>
          </w:tcPr>
          <w:p w14:paraId="31EA3D85" w14:textId="77777777" w:rsidR="003771A6" w:rsidRPr="00707B3F" w:rsidRDefault="003771A6" w:rsidP="003771A6">
            <w:pPr>
              <w:pStyle w:val="TAL"/>
              <w:rPr>
                <w:noProof/>
              </w:rPr>
            </w:pPr>
          </w:p>
        </w:tc>
        <w:tc>
          <w:tcPr>
            <w:tcW w:w="1515" w:type="dxa"/>
          </w:tcPr>
          <w:p w14:paraId="0246E0F5" w14:textId="77777777" w:rsidR="003771A6" w:rsidRDefault="00A75A27" w:rsidP="003771A6">
            <w:pPr>
              <w:pStyle w:val="TAL"/>
              <w:rPr>
                <w:noProof/>
              </w:rPr>
            </w:pPr>
            <w:r w:rsidRPr="00A75A27">
              <w:rPr>
                <w:noProof/>
                <w:lang w:eastAsia="en-GB"/>
              </w:rPr>
              <w:t>9.2.70</w:t>
            </w:r>
          </w:p>
        </w:tc>
        <w:tc>
          <w:tcPr>
            <w:tcW w:w="1730" w:type="dxa"/>
          </w:tcPr>
          <w:p w14:paraId="7430C130" w14:textId="77777777" w:rsidR="003771A6" w:rsidRPr="00707B3F" w:rsidRDefault="003771A6" w:rsidP="003771A6">
            <w:pPr>
              <w:pStyle w:val="TAL"/>
              <w:rPr>
                <w:noProof/>
              </w:rPr>
            </w:pPr>
          </w:p>
        </w:tc>
        <w:tc>
          <w:tcPr>
            <w:tcW w:w="1078" w:type="dxa"/>
          </w:tcPr>
          <w:p w14:paraId="0D703266" w14:textId="77777777" w:rsidR="003771A6" w:rsidRDefault="003771A6" w:rsidP="003771A6">
            <w:pPr>
              <w:pStyle w:val="TAC"/>
              <w:rPr>
                <w:noProof/>
              </w:rPr>
            </w:pPr>
            <w:r w:rsidRPr="00B114C7">
              <w:rPr>
                <w:noProof/>
                <w:lang w:eastAsia="en-GB"/>
              </w:rPr>
              <w:t>YES</w:t>
            </w:r>
          </w:p>
        </w:tc>
        <w:tc>
          <w:tcPr>
            <w:tcW w:w="1078" w:type="dxa"/>
          </w:tcPr>
          <w:p w14:paraId="244A2316" w14:textId="77777777" w:rsidR="003771A6" w:rsidRDefault="003771A6" w:rsidP="003771A6">
            <w:pPr>
              <w:pStyle w:val="TAC"/>
              <w:rPr>
                <w:noProof/>
              </w:rPr>
            </w:pPr>
            <w:r w:rsidRPr="00B114C7">
              <w:rPr>
                <w:noProof/>
                <w:lang w:eastAsia="en-GB"/>
              </w:rPr>
              <w:t>ignore</w:t>
            </w:r>
          </w:p>
        </w:tc>
      </w:tr>
      <w:tr w:rsidR="003771A6" w:rsidRPr="00707B3F" w14:paraId="518D2736" w14:textId="77777777" w:rsidTr="003771A6">
        <w:tc>
          <w:tcPr>
            <w:tcW w:w="2161" w:type="dxa"/>
          </w:tcPr>
          <w:p w14:paraId="29502EB0" w14:textId="4A2C3208" w:rsidR="003771A6" w:rsidRDefault="003771A6" w:rsidP="003771A6">
            <w:pPr>
              <w:pStyle w:val="TAL"/>
              <w:rPr>
                <w:bCs/>
                <w:noProof/>
              </w:rPr>
            </w:pPr>
            <w:r w:rsidRPr="00CC0389">
              <w:rPr>
                <w:bCs/>
                <w:noProof/>
                <w:lang w:eastAsia="en-GB"/>
              </w:rPr>
              <w:t>UE TEG Information Request</w:t>
            </w:r>
          </w:p>
        </w:tc>
        <w:tc>
          <w:tcPr>
            <w:tcW w:w="1078" w:type="dxa"/>
          </w:tcPr>
          <w:p w14:paraId="041BD2EF" w14:textId="77777777" w:rsidR="003771A6" w:rsidRDefault="003771A6" w:rsidP="003771A6">
            <w:pPr>
              <w:pStyle w:val="TAL"/>
              <w:rPr>
                <w:noProof/>
              </w:rPr>
            </w:pPr>
            <w:r w:rsidRPr="00CC0389">
              <w:rPr>
                <w:noProof/>
                <w:lang w:eastAsia="en-GB"/>
              </w:rPr>
              <w:t>O</w:t>
            </w:r>
          </w:p>
        </w:tc>
        <w:tc>
          <w:tcPr>
            <w:tcW w:w="1078" w:type="dxa"/>
          </w:tcPr>
          <w:p w14:paraId="3A77C8C2" w14:textId="77777777" w:rsidR="003771A6" w:rsidRPr="00707B3F" w:rsidRDefault="003771A6" w:rsidP="003771A6">
            <w:pPr>
              <w:pStyle w:val="TAL"/>
              <w:rPr>
                <w:noProof/>
              </w:rPr>
            </w:pPr>
          </w:p>
        </w:tc>
        <w:tc>
          <w:tcPr>
            <w:tcW w:w="1515" w:type="dxa"/>
          </w:tcPr>
          <w:p w14:paraId="205D7B38" w14:textId="1B4C5C08" w:rsidR="003771A6" w:rsidRDefault="003771A6" w:rsidP="003771A6">
            <w:pPr>
              <w:pStyle w:val="TAL"/>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30" w:type="dxa"/>
          </w:tcPr>
          <w:p w14:paraId="3D4CC46C" w14:textId="77777777" w:rsidR="003771A6" w:rsidRPr="00707B3F" w:rsidRDefault="003771A6" w:rsidP="003771A6">
            <w:pPr>
              <w:pStyle w:val="TAL"/>
              <w:rPr>
                <w:noProof/>
              </w:rPr>
            </w:pPr>
          </w:p>
        </w:tc>
        <w:tc>
          <w:tcPr>
            <w:tcW w:w="1078" w:type="dxa"/>
          </w:tcPr>
          <w:p w14:paraId="45183C19" w14:textId="77777777" w:rsidR="003771A6" w:rsidRDefault="003771A6" w:rsidP="003771A6">
            <w:pPr>
              <w:pStyle w:val="TAC"/>
              <w:rPr>
                <w:noProof/>
              </w:rPr>
            </w:pPr>
            <w:r w:rsidRPr="00CC0389">
              <w:rPr>
                <w:noProof/>
                <w:lang w:eastAsia="en-GB"/>
              </w:rPr>
              <w:t>YES</w:t>
            </w:r>
          </w:p>
        </w:tc>
        <w:tc>
          <w:tcPr>
            <w:tcW w:w="1078" w:type="dxa"/>
          </w:tcPr>
          <w:p w14:paraId="4DC67541" w14:textId="77777777" w:rsidR="003771A6" w:rsidRDefault="003771A6" w:rsidP="003771A6">
            <w:pPr>
              <w:pStyle w:val="TAC"/>
              <w:rPr>
                <w:noProof/>
              </w:rPr>
            </w:pPr>
            <w:r w:rsidRPr="00CC0389">
              <w:rPr>
                <w:noProof/>
                <w:lang w:eastAsia="en-GB"/>
              </w:rPr>
              <w:t>ignore</w:t>
            </w:r>
          </w:p>
        </w:tc>
      </w:tr>
      <w:tr w:rsidR="00BD2AA9" w:rsidRPr="00707B3F" w14:paraId="71B9B063" w14:textId="77777777" w:rsidTr="003771A6">
        <w:tc>
          <w:tcPr>
            <w:tcW w:w="2161" w:type="dxa"/>
          </w:tcPr>
          <w:p w14:paraId="4E86E79D" w14:textId="362B0586" w:rsidR="00BD2AA9" w:rsidRPr="00CC0389" w:rsidRDefault="00BD2AA9" w:rsidP="00BD2AA9">
            <w:pPr>
              <w:pStyle w:val="TAL"/>
              <w:rPr>
                <w:bCs/>
                <w:noProof/>
                <w:lang w:eastAsia="en-GB"/>
              </w:rPr>
            </w:pPr>
            <w:r>
              <w:rPr>
                <w:bCs/>
                <w:noProof/>
                <w:lang w:eastAsia="en-GB"/>
              </w:rPr>
              <w:t>UE TEG Reporting Periodicity</w:t>
            </w:r>
          </w:p>
        </w:tc>
        <w:tc>
          <w:tcPr>
            <w:tcW w:w="1078" w:type="dxa"/>
          </w:tcPr>
          <w:p w14:paraId="28705AF0" w14:textId="2B7FB15C" w:rsidR="00BD2AA9" w:rsidRPr="00CC0389" w:rsidRDefault="00BD2AA9" w:rsidP="00BD2AA9">
            <w:pPr>
              <w:pStyle w:val="TAL"/>
              <w:rPr>
                <w:noProof/>
                <w:lang w:eastAsia="en-GB"/>
              </w:rPr>
            </w:pPr>
            <w:r w:rsidRPr="00707B3F">
              <w:rPr>
                <w:noProof/>
              </w:rPr>
              <w:t>C-if</w:t>
            </w:r>
            <w:r>
              <w:rPr>
                <w:noProof/>
              </w:rPr>
              <w:t>UeTegInfoReq</w:t>
            </w:r>
            <w:r w:rsidRPr="00707B3F">
              <w:rPr>
                <w:noProof/>
              </w:rPr>
              <w:t>Periodic</w:t>
            </w:r>
          </w:p>
        </w:tc>
        <w:tc>
          <w:tcPr>
            <w:tcW w:w="1078" w:type="dxa"/>
          </w:tcPr>
          <w:p w14:paraId="795D680D" w14:textId="77777777" w:rsidR="00BD2AA9" w:rsidRPr="00707B3F" w:rsidRDefault="00BD2AA9" w:rsidP="00BD2AA9">
            <w:pPr>
              <w:pStyle w:val="TAL"/>
              <w:rPr>
                <w:noProof/>
              </w:rPr>
            </w:pPr>
          </w:p>
        </w:tc>
        <w:tc>
          <w:tcPr>
            <w:tcW w:w="1515" w:type="dxa"/>
          </w:tcPr>
          <w:p w14:paraId="0F6DA3C7" w14:textId="5CC3DB6E" w:rsidR="00BD2AA9" w:rsidRPr="00CC0389" w:rsidRDefault="00BD2AA9" w:rsidP="00BD2AA9">
            <w:pPr>
              <w:pStyle w:val="TAL"/>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30" w:type="dxa"/>
          </w:tcPr>
          <w:p w14:paraId="7C30AFE1" w14:textId="77777777" w:rsidR="00BD2AA9" w:rsidRPr="00707B3F" w:rsidRDefault="00BD2AA9" w:rsidP="00BD2AA9">
            <w:pPr>
              <w:pStyle w:val="TAL"/>
              <w:rPr>
                <w:noProof/>
              </w:rPr>
            </w:pPr>
          </w:p>
        </w:tc>
        <w:tc>
          <w:tcPr>
            <w:tcW w:w="1078" w:type="dxa"/>
          </w:tcPr>
          <w:p w14:paraId="72D8397B" w14:textId="60C5EFF6" w:rsidR="00BD2AA9" w:rsidRPr="00CC0389" w:rsidRDefault="00BD2AA9" w:rsidP="00BD2AA9">
            <w:pPr>
              <w:pStyle w:val="TAC"/>
              <w:rPr>
                <w:noProof/>
                <w:lang w:eastAsia="en-GB"/>
              </w:rPr>
            </w:pPr>
            <w:r>
              <w:rPr>
                <w:noProof/>
                <w:lang w:eastAsia="en-GB"/>
              </w:rPr>
              <w:t>YES</w:t>
            </w:r>
          </w:p>
        </w:tc>
        <w:tc>
          <w:tcPr>
            <w:tcW w:w="1078" w:type="dxa"/>
          </w:tcPr>
          <w:p w14:paraId="6C220F81" w14:textId="2493AAE0" w:rsidR="00BD2AA9" w:rsidRPr="00CC0389" w:rsidRDefault="00BD2AA9" w:rsidP="00BD2AA9">
            <w:pPr>
              <w:pStyle w:val="TAC"/>
              <w:rPr>
                <w:noProof/>
                <w:lang w:eastAsia="en-GB"/>
              </w:rPr>
            </w:pPr>
            <w:r>
              <w:rPr>
                <w:noProof/>
                <w:lang w:eastAsia="en-GB"/>
              </w:rPr>
              <w:t>reject</w:t>
            </w:r>
          </w:p>
        </w:tc>
      </w:tr>
    </w:tbl>
    <w:p w14:paraId="77842CBA" w14:textId="77777777" w:rsidR="00BD2AA9" w:rsidRDefault="00BD2AA9" w:rsidP="00BD2AA9">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2431F2">
            <w:pPr>
              <w:pStyle w:val="TAH"/>
              <w:rPr>
                <w:noProof/>
              </w:rPr>
            </w:pPr>
            <w:r w:rsidRPr="00707B3F">
              <w:rPr>
                <w:noProof/>
              </w:rPr>
              <w:t>Condition</w:t>
            </w:r>
          </w:p>
        </w:tc>
        <w:tc>
          <w:tcPr>
            <w:tcW w:w="5670" w:type="dxa"/>
          </w:tcPr>
          <w:p w14:paraId="4685ED86" w14:textId="77777777" w:rsidR="00BD2AA9" w:rsidRPr="00707B3F" w:rsidRDefault="00BD2AA9" w:rsidP="002431F2">
            <w:pPr>
              <w:pStyle w:val="TAH"/>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7E6371">
            <w:pPr>
              <w:pStyle w:val="TAL"/>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2431F2">
            <w:pPr>
              <w:pStyle w:val="TAL"/>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073A17">
      <w:pPr>
        <w:rPr>
          <w:noProof/>
        </w:rPr>
      </w:pPr>
    </w:p>
    <w:p w14:paraId="6765E069" w14:textId="77777777" w:rsidR="00073A17" w:rsidRPr="00707B3F" w:rsidRDefault="00073A17" w:rsidP="00073A17">
      <w:pPr>
        <w:pStyle w:val="Heading4"/>
        <w:rPr>
          <w:noProof/>
        </w:rPr>
      </w:pPr>
      <w:bookmarkStart w:id="1794" w:name="_Toc51775995"/>
      <w:bookmarkStart w:id="1795" w:name="_Toc56773017"/>
      <w:bookmarkStart w:id="1796" w:name="_Toc64447646"/>
      <w:bookmarkStart w:id="1797" w:name="_Toc74152302"/>
      <w:bookmarkStart w:id="1798" w:name="_Toc88654155"/>
      <w:bookmarkStart w:id="1799" w:name="_Toc99056217"/>
      <w:bookmarkStart w:id="1800" w:name="_Toc99959150"/>
      <w:bookmarkStart w:id="1801" w:name="_Toc105612336"/>
      <w:bookmarkStart w:id="1802" w:name="_Toc106109552"/>
      <w:bookmarkStart w:id="1803" w:name="_Toc112766444"/>
      <w:bookmarkStart w:id="1804" w:name="_Toc113379360"/>
      <w:bookmarkStart w:id="1805" w:name="_Toc120091913"/>
      <w:bookmarkStart w:id="1806" w:name="_Toc120534830"/>
      <w:r w:rsidRPr="00707B3F">
        <w:rPr>
          <w:noProof/>
        </w:rPr>
        <w:t>9.1.1.</w:t>
      </w:r>
      <w:r>
        <w:rPr>
          <w:noProof/>
        </w:rPr>
        <w:t>11</w:t>
      </w:r>
      <w:r w:rsidRPr="00707B3F">
        <w:rPr>
          <w:noProof/>
        </w:rPr>
        <w:tab/>
      </w:r>
      <w:r>
        <w:rPr>
          <w:noProof/>
        </w:rPr>
        <w:t>POSITIONING</w:t>
      </w:r>
      <w:r w:rsidRPr="00707B3F">
        <w:rPr>
          <w:noProof/>
        </w:rPr>
        <w:t xml:space="preserve"> INFORMATION RESPONSE</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4A5F0DCF"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rsidP="00FE5C96">
            <w:pPr>
              <w:pStyle w:val="TAH"/>
              <w:rPr>
                <w:noProof/>
              </w:rPr>
            </w:pPr>
            <w:r w:rsidRPr="00707B3F">
              <w:rPr>
                <w:noProof/>
              </w:rPr>
              <w:t>IE/Group Name</w:t>
            </w:r>
          </w:p>
        </w:tc>
        <w:tc>
          <w:tcPr>
            <w:tcW w:w="1078" w:type="dxa"/>
          </w:tcPr>
          <w:p w14:paraId="21B48A01" w14:textId="77777777" w:rsidR="00073A17" w:rsidRPr="00707B3F" w:rsidRDefault="00073A17" w:rsidP="00FE5C96">
            <w:pPr>
              <w:pStyle w:val="TAH"/>
              <w:rPr>
                <w:noProof/>
              </w:rPr>
            </w:pPr>
            <w:r w:rsidRPr="00707B3F">
              <w:rPr>
                <w:noProof/>
              </w:rPr>
              <w:t>Presence</w:t>
            </w:r>
          </w:p>
        </w:tc>
        <w:tc>
          <w:tcPr>
            <w:tcW w:w="1078" w:type="dxa"/>
          </w:tcPr>
          <w:p w14:paraId="261F0CC6" w14:textId="77777777" w:rsidR="00073A17" w:rsidRPr="00707B3F" w:rsidRDefault="00073A17" w:rsidP="00FE5C96">
            <w:pPr>
              <w:pStyle w:val="TAH"/>
              <w:rPr>
                <w:noProof/>
              </w:rPr>
            </w:pPr>
            <w:r w:rsidRPr="00707B3F">
              <w:rPr>
                <w:noProof/>
              </w:rPr>
              <w:t>Range</w:t>
            </w:r>
          </w:p>
        </w:tc>
        <w:tc>
          <w:tcPr>
            <w:tcW w:w="1515" w:type="dxa"/>
          </w:tcPr>
          <w:p w14:paraId="1039DB8E" w14:textId="77777777" w:rsidR="00073A17" w:rsidRPr="00707B3F" w:rsidRDefault="00073A17" w:rsidP="00FE5C96">
            <w:pPr>
              <w:pStyle w:val="TAH"/>
              <w:rPr>
                <w:noProof/>
              </w:rPr>
            </w:pPr>
            <w:r w:rsidRPr="00707B3F">
              <w:rPr>
                <w:noProof/>
              </w:rPr>
              <w:t>IE type and reference</w:t>
            </w:r>
          </w:p>
        </w:tc>
        <w:tc>
          <w:tcPr>
            <w:tcW w:w="1730" w:type="dxa"/>
          </w:tcPr>
          <w:p w14:paraId="16A87EFA" w14:textId="77777777" w:rsidR="00073A17" w:rsidRPr="00707B3F" w:rsidRDefault="00073A17" w:rsidP="00FE5C96">
            <w:pPr>
              <w:pStyle w:val="TAH"/>
              <w:rPr>
                <w:noProof/>
              </w:rPr>
            </w:pPr>
            <w:r w:rsidRPr="00707B3F">
              <w:rPr>
                <w:noProof/>
              </w:rPr>
              <w:t>Semantics description</w:t>
            </w:r>
          </w:p>
        </w:tc>
        <w:tc>
          <w:tcPr>
            <w:tcW w:w="1078" w:type="dxa"/>
          </w:tcPr>
          <w:p w14:paraId="591BECA0" w14:textId="77777777" w:rsidR="00073A17" w:rsidRPr="00707B3F" w:rsidRDefault="00073A17" w:rsidP="00FE5C96">
            <w:pPr>
              <w:pStyle w:val="TAH"/>
              <w:rPr>
                <w:b w:val="0"/>
                <w:noProof/>
              </w:rPr>
            </w:pPr>
            <w:r w:rsidRPr="00707B3F">
              <w:rPr>
                <w:noProof/>
              </w:rPr>
              <w:t>Criticality</w:t>
            </w:r>
          </w:p>
        </w:tc>
        <w:tc>
          <w:tcPr>
            <w:tcW w:w="1078" w:type="dxa"/>
          </w:tcPr>
          <w:p w14:paraId="1F518B9F" w14:textId="77777777" w:rsidR="00073A17" w:rsidRPr="00707B3F" w:rsidRDefault="00073A17" w:rsidP="00FE5C96">
            <w:pPr>
              <w:pStyle w:val="TAH"/>
              <w:rPr>
                <w:b w:val="0"/>
                <w:noProof/>
              </w:rPr>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rsidP="00FE5C96">
            <w:pPr>
              <w:pStyle w:val="TAL"/>
              <w:rPr>
                <w:noProof/>
              </w:rPr>
            </w:pPr>
            <w:r w:rsidRPr="00707B3F">
              <w:rPr>
                <w:noProof/>
              </w:rPr>
              <w:t>Message Type</w:t>
            </w:r>
          </w:p>
        </w:tc>
        <w:tc>
          <w:tcPr>
            <w:tcW w:w="1078" w:type="dxa"/>
          </w:tcPr>
          <w:p w14:paraId="2888D7AA" w14:textId="77777777" w:rsidR="00073A17" w:rsidRPr="00707B3F" w:rsidRDefault="00073A17" w:rsidP="00FE5C96">
            <w:pPr>
              <w:pStyle w:val="TAL"/>
              <w:rPr>
                <w:noProof/>
              </w:rPr>
            </w:pPr>
            <w:r w:rsidRPr="00707B3F">
              <w:rPr>
                <w:noProof/>
              </w:rPr>
              <w:t>M</w:t>
            </w:r>
          </w:p>
        </w:tc>
        <w:tc>
          <w:tcPr>
            <w:tcW w:w="1078" w:type="dxa"/>
          </w:tcPr>
          <w:p w14:paraId="24C66CF3" w14:textId="77777777" w:rsidR="00073A17" w:rsidRPr="00707B3F" w:rsidRDefault="00073A17" w:rsidP="00FE5C96">
            <w:pPr>
              <w:pStyle w:val="TAL"/>
              <w:rPr>
                <w:noProof/>
              </w:rPr>
            </w:pPr>
          </w:p>
        </w:tc>
        <w:tc>
          <w:tcPr>
            <w:tcW w:w="1515" w:type="dxa"/>
          </w:tcPr>
          <w:p w14:paraId="6B4E7819" w14:textId="77777777" w:rsidR="00073A17" w:rsidRPr="00707B3F" w:rsidRDefault="00073A17" w:rsidP="00FE5C96">
            <w:pPr>
              <w:pStyle w:val="TAL"/>
              <w:rPr>
                <w:noProof/>
              </w:rPr>
            </w:pPr>
            <w:r w:rsidRPr="00707B3F">
              <w:rPr>
                <w:noProof/>
              </w:rPr>
              <w:t>9.2.3</w:t>
            </w:r>
          </w:p>
        </w:tc>
        <w:tc>
          <w:tcPr>
            <w:tcW w:w="1730" w:type="dxa"/>
          </w:tcPr>
          <w:p w14:paraId="3C623E69" w14:textId="77777777" w:rsidR="00073A17" w:rsidRPr="00707B3F" w:rsidRDefault="00073A17" w:rsidP="00FE5C96">
            <w:pPr>
              <w:pStyle w:val="TAL"/>
              <w:rPr>
                <w:noProof/>
              </w:rPr>
            </w:pPr>
          </w:p>
        </w:tc>
        <w:tc>
          <w:tcPr>
            <w:tcW w:w="1078" w:type="dxa"/>
          </w:tcPr>
          <w:p w14:paraId="20010834" w14:textId="77777777" w:rsidR="00073A17" w:rsidRPr="00707B3F" w:rsidRDefault="00073A17" w:rsidP="00FE5C96">
            <w:pPr>
              <w:pStyle w:val="TAC"/>
              <w:rPr>
                <w:noProof/>
              </w:rPr>
            </w:pPr>
            <w:r w:rsidRPr="00707B3F">
              <w:rPr>
                <w:noProof/>
              </w:rPr>
              <w:t>YES</w:t>
            </w:r>
          </w:p>
        </w:tc>
        <w:tc>
          <w:tcPr>
            <w:tcW w:w="1078" w:type="dxa"/>
          </w:tcPr>
          <w:p w14:paraId="62A4865C" w14:textId="77777777" w:rsidR="00073A17" w:rsidRPr="00707B3F" w:rsidRDefault="00073A17" w:rsidP="00FE5C96">
            <w:pPr>
              <w:pStyle w:val="TAC"/>
              <w:rPr>
                <w:noProof/>
              </w:rPr>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rsidP="00FE5C96">
            <w:pPr>
              <w:pStyle w:val="TAL"/>
              <w:rPr>
                <w:noProof/>
              </w:rPr>
            </w:pPr>
            <w:r w:rsidRPr="00707B3F">
              <w:rPr>
                <w:noProof/>
              </w:rPr>
              <w:t>NRPPa Transaction ID</w:t>
            </w:r>
          </w:p>
        </w:tc>
        <w:tc>
          <w:tcPr>
            <w:tcW w:w="1078" w:type="dxa"/>
          </w:tcPr>
          <w:p w14:paraId="7B207204" w14:textId="77777777" w:rsidR="00073A17" w:rsidRPr="00707B3F" w:rsidRDefault="00073A17" w:rsidP="00FE5C96">
            <w:pPr>
              <w:pStyle w:val="TAL"/>
              <w:rPr>
                <w:noProof/>
              </w:rPr>
            </w:pPr>
            <w:r w:rsidRPr="00707B3F">
              <w:rPr>
                <w:noProof/>
              </w:rPr>
              <w:t>M</w:t>
            </w:r>
          </w:p>
        </w:tc>
        <w:tc>
          <w:tcPr>
            <w:tcW w:w="1078" w:type="dxa"/>
          </w:tcPr>
          <w:p w14:paraId="26C2EE01" w14:textId="77777777" w:rsidR="00073A17" w:rsidRPr="00707B3F" w:rsidRDefault="00073A17" w:rsidP="00FE5C96">
            <w:pPr>
              <w:pStyle w:val="TAL"/>
              <w:rPr>
                <w:noProof/>
              </w:rPr>
            </w:pPr>
          </w:p>
        </w:tc>
        <w:tc>
          <w:tcPr>
            <w:tcW w:w="1515" w:type="dxa"/>
          </w:tcPr>
          <w:p w14:paraId="1F315B3B" w14:textId="77777777" w:rsidR="00073A17" w:rsidRPr="00707B3F" w:rsidRDefault="00073A17" w:rsidP="00FE5C96">
            <w:pPr>
              <w:pStyle w:val="TAL"/>
              <w:rPr>
                <w:noProof/>
              </w:rPr>
            </w:pPr>
            <w:r w:rsidRPr="00707B3F">
              <w:rPr>
                <w:noProof/>
              </w:rPr>
              <w:t>9.2.4</w:t>
            </w:r>
          </w:p>
        </w:tc>
        <w:tc>
          <w:tcPr>
            <w:tcW w:w="1730" w:type="dxa"/>
          </w:tcPr>
          <w:p w14:paraId="4385A91F" w14:textId="77777777" w:rsidR="00073A17" w:rsidRPr="00707B3F" w:rsidRDefault="00073A17" w:rsidP="00FE5C96">
            <w:pPr>
              <w:pStyle w:val="TAL"/>
              <w:rPr>
                <w:noProof/>
              </w:rPr>
            </w:pPr>
          </w:p>
        </w:tc>
        <w:tc>
          <w:tcPr>
            <w:tcW w:w="1078" w:type="dxa"/>
          </w:tcPr>
          <w:p w14:paraId="79B5D70F" w14:textId="77777777" w:rsidR="00073A17" w:rsidRPr="00707B3F" w:rsidRDefault="00073A17" w:rsidP="00FE5C96">
            <w:pPr>
              <w:pStyle w:val="TAC"/>
              <w:rPr>
                <w:noProof/>
              </w:rPr>
            </w:pPr>
            <w:r w:rsidRPr="00707B3F">
              <w:rPr>
                <w:noProof/>
              </w:rPr>
              <w:t>-</w:t>
            </w:r>
          </w:p>
        </w:tc>
        <w:tc>
          <w:tcPr>
            <w:tcW w:w="1078" w:type="dxa"/>
          </w:tcPr>
          <w:p w14:paraId="5008619F" w14:textId="77777777" w:rsidR="00073A17" w:rsidRPr="00707B3F" w:rsidRDefault="00073A17" w:rsidP="00FE5C96">
            <w:pPr>
              <w:pStyle w:val="TAC"/>
              <w:rPr>
                <w:noProof/>
              </w:rPr>
            </w:pPr>
          </w:p>
        </w:tc>
      </w:tr>
      <w:tr w:rsidR="00073A17" w:rsidRPr="00707B3F" w14:paraId="467588BE" w14:textId="77777777" w:rsidTr="003771A6">
        <w:tc>
          <w:tcPr>
            <w:tcW w:w="2161" w:type="dxa"/>
          </w:tcPr>
          <w:p w14:paraId="4C7E7CD4" w14:textId="77777777" w:rsidR="00073A17" w:rsidRPr="00707B3F" w:rsidRDefault="00073A17" w:rsidP="00FE5C96">
            <w:pPr>
              <w:pStyle w:val="TAL"/>
              <w:rPr>
                <w:noProof/>
              </w:rPr>
            </w:pPr>
            <w:bookmarkStart w:id="1807" w:name="_Hlk50141307"/>
            <w:r>
              <w:rPr>
                <w:noProof/>
              </w:rPr>
              <w:t>SRS Configuration</w:t>
            </w:r>
            <w:bookmarkEnd w:id="1807"/>
          </w:p>
        </w:tc>
        <w:tc>
          <w:tcPr>
            <w:tcW w:w="1078" w:type="dxa"/>
          </w:tcPr>
          <w:p w14:paraId="2B879BDF" w14:textId="77777777" w:rsidR="00073A17" w:rsidRPr="00707B3F" w:rsidRDefault="00073A17" w:rsidP="00FE5C96">
            <w:pPr>
              <w:pStyle w:val="TAL"/>
              <w:rPr>
                <w:noProof/>
              </w:rPr>
            </w:pPr>
            <w:r>
              <w:rPr>
                <w:noProof/>
              </w:rPr>
              <w:t>O</w:t>
            </w:r>
          </w:p>
        </w:tc>
        <w:tc>
          <w:tcPr>
            <w:tcW w:w="1078" w:type="dxa"/>
          </w:tcPr>
          <w:p w14:paraId="0C737F19" w14:textId="77777777" w:rsidR="00073A17" w:rsidRPr="00707B3F" w:rsidRDefault="00073A17" w:rsidP="00FE5C96">
            <w:pPr>
              <w:pStyle w:val="TAL"/>
              <w:rPr>
                <w:noProof/>
              </w:rPr>
            </w:pPr>
          </w:p>
        </w:tc>
        <w:tc>
          <w:tcPr>
            <w:tcW w:w="1515" w:type="dxa"/>
          </w:tcPr>
          <w:p w14:paraId="45DFA7B1" w14:textId="77777777" w:rsidR="00073A17" w:rsidRPr="00707B3F" w:rsidRDefault="00073A17" w:rsidP="00FE5C96">
            <w:pPr>
              <w:pStyle w:val="TAL"/>
              <w:rPr>
                <w:noProof/>
              </w:rPr>
            </w:pPr>
            <w:r>
              <w:rPr>
                <w:noProof/>
              </w:rPr>
              <w:t>9.2.28</w:t>
            </w:r>
          </w:p>
        </w:tc>
        <w:tc>
          <w:tcPr>
            <w:tcW w:w="1730" w:type="dxa"/>
          </w:tcPr>
          <w:p w14:paraId="30310153" w14:textId="77777777" w:rsidR="00073A17" w:rsidRPr="00707B3F" w:rsidRDefault="00073A17" w:rsidP="00FE5C96">
            <w:pPr>
              <w:pStyle w:val="TAL"/>
              <w:rPr>
                <w:noProof/>
              </w:rPr>
            </w:pPr>
          </w:p>
        </w:tc>
        <w:tc>
          <w:tcPr>
            <w:tcW w:w="1078" w:type="dxa"/>
          </w:tcPr>
          <w:p w14:paraId="630CA6B1" w14:textId="77777777" w:rsidR="00073A17" w:rsidRPr="00707B3F" w:rsidRDefault="00073A17" w:rsidP="00FE5C96">
            <w:pPr>
              <w:pStyle w:val="TAC"/>
              <w:rPr>
                <w:noProof/>
              </w:rPr>
            </w:pPr>
            <w:r w:rsidRPr="00707B3F">
              <w:rPr>
                <w:noProof/>
              </w:rPr>
              <w:t>YES</w:t>
            </w:r>
          </w:p>
        </w:tc>
        <w:tc>
          <w:tcPr>
            <w:tcW w:w="1078" w:type="dxa"/>
          </w:tcPr>
          <w:p w14:paraId="7763B076" w14:textId="77777777" w:rsidR="00073A17" w:rsidRPr="00707B3F" w:rsidRDefault="00073A17" w:rsidP="00FE5C96">
            <w:pPr>
              <w:pStyle w:val="TAC"/>
              <w:rPr>
                <w:noProof/>
              </w:rPr>
            </w:pPr>
            <w:r w:rsidRPr="00707B3F">
              <w:rPr>
                <w:noProof/>
              </w:rPr>
              <w:t>ignore</w:t>
            </w:r>
          </w:p>
        </w:tc>
      </w:tr>
      <w:tr w:rsidR="00073A17" w:rsidRPr="00707B3F" w14:paraId="6BC690BD" w14:textId="77777777" w:rsidTr="003771A6">
        <w:tc>
          <w:tcPr>
            <w:tcW w:w="2161" w:type="dxa"/>
          </w:tcPr>
          <w:p w14:paraId="260BADD4" w14:textId="77777777" w:rsidR="00073A17" w:rsidRDefault="00073A17" w:rsidP="00FE5C96">
            <w:pPr>
              <w:pStyle w:val="TAL"/>
              <w:rPr>
                <w:noProof/>
              </w:rPr>
            </w:pPr>
            <w:r w:rsidRPr="00C66C31">
              <w:t>SFN Initiali</w:t>
            </w:r>
            <w:r>
              <w:t>s</w:t>
            </w:r>
            <w:r w:rsidRPr="00C66C31">
              <w:t>ation Time</w:t>
            </w:r>
          </w:p>
        </w:tc>
        <w:tc>
          <w:tcPr>
            <w:tcW w:w="1078" w:type="dxa"/>
          </w:tcPr>
          <w:p w14:paraId="29185876" w14:textId="77777777" w:rsidR="00073A17" w:rsidRDefault="00073A17" w:rsidP="00FE5C96">
            <w:pPr>
              <w:pStyle w:val="TAL"/>
              <w:rPr>
                <w:noProof/>
              </w:rPr>
            </w:pPr>
            <w:r w:rsidRPr="00C66C31">
              <w:t>O</w:t>
            </w:r>
          </w:p>
        </w:tc>
        <w:tc>
          <w:tcPr>
            <w:tcW w:w="1078" w:type="dxa"/>
          </w:tcPr>
          <w:p w14:paraId="2606746B" w14:textId="77777777" w:rsidR="00073A17" w:rsidRPr="00707B3F" w:rsidRDefault="00073A17" w:rsidP="00FE5C96">
            <w:pPr>
              <w:pStyle w:val="TAL"/>
              <w:rPr>
                <w:noProof/>
              </w:rPr>
            </w:pPr>
          </w:p>
        </w:tc>
        <w:tc>
          <w:tcPr>
            <w:tcW w:w="1515" w:type="dxa"/>
          </w:tcPr>
          <w:p w14:paraId="60AD06A2" w14:textId="77777777" w:rsidR="00F776F1" w:rsidRDefault="00F776F1" w:rsidP="00F776F1">
            <w:pPr>
              <w:pStyle w:val="TAL"/>
            </w:pPr>
            <w:r>
              <w:t xml:space="preserve">Relative Time </w:t>
            </w:r>
            <w:r w:rsidRPr="00C9396D">
              <w:t xml:space="preserve">1900 </w:t>
            </w:r>
          </w:p>
          <w:p w14:paraId="68E465EB" w14:textId="77777777" w:rsidR="00073A17" w:rsidRDefault="00073A17" w:rsidP="00FE5C96">
            <w:pPr>
              <w:pStyle w:val="TAL"/>
              <w:rPr>
                <w:noProof/>
              </w:rPr>
            </w:pPr>
            <w:r w:rsidRPr="00C66C31">
              <w:t>9.2.</w:t>
            </w:r>
            <w:r>
              <w:t>36</w:t>
            </w:r>
          </w:p>
        </w:tc>
        <w:tc>
          <w:tcPr>
            <w:tcW w:w="1730" w:type="dxa"/>
          </w:tcPr>
          <w:p w14:paraId="1D26C5E2" w14:textId="77777777" w:rsidR="00073A17" w:rsidRPr="00707B3F" w:rsidRDefault="00073A17" w:rsidP="00FE5C96">
            <w:pPr>
              <w:pStyle w:val="TAL"/>
              <w:rPr>
                <w:noProof/>
              </w:rPr>
            </w:pPr>
          </w:p>
        </w:tc>
        <w:tc>
          <w:tcPr>
            <w:tcW w:w="1078" w:type="dxa"/>
          </w:tcPr>
          <w:p w14:paraId="73823CF3" w14:textId="77777777" w:rsidR="00073A17" w:rsidRPr="00707B3F" w:rsidRDefault="00073A17" w:rsidP="00FE5C96">
            <w:pPr>
              <w:pStyle w:val="TAC"/>
              <w:rPr>
                <w:noProof/>
              </w:rPr>
            </w:pPr>
            <w:r w:rsidRPr="00C66C31">
              <w:t>YES</w:t>
            </w:r>
          </w:p>
        </w:tc>
        <w:tc>
          <w:tcPr>
            <w:tcW w:w="1078" w:type="dxa"/>
          </w:tcPr>
          <w:p w14:paraId="66692BEA" w14:textId="77777777" w:rsidR="00073A17" w:rsidRPr="00707B3F" w:rsidRDefault="00073A17" w:rsidP="00FE5C96">
            <w:pPr>
              <w:pStyle w:val="TAC"/>
              <w:rPr>
                <w:noProof/>
              </w:rPr>
            </w:pPr>
            <w:r w:rsidRPr="00C66C31">
              <w:t>ignore</w:t>
            </w:r>
          </w:p>
        </w:tc>
      </w:tr>
      <w:tr w:rsidR="00073A17" w:rsidRPr="00707B3F" w14:paraId="2533A39C" w14:textId="77777777" w:rsidTr="003771A6">
        <w:tc>
          <w:tcPr>
            <w:tcW w:w="2161" w:type="dxa"/>
          </w:tcPr>
          <w:p w14:paraId="3BAB8F9B" w14:textId="77777777" w:rsidR="00073A17" w:rsidRPr="00707B3F" w:rsidRDefault="00073A17" w:rsidP="00FE5C96">
            <w:pPr>
              <w:pStyle w:val="TAL"/>
              <w:rPr>
                <w:noProof/>
              </w:rPr>
            </w:pPr>
            <w:r w:rsidRPr="00707B3F">
              <w:rPr>
                <w:noProof/>
              </w:rPr>
              <w:t>Criticality Diagnostics</w:t>
            </w:r>
          </w:p>
        </w:tc>
        <w:tc>
          <w:tcPr>
            <w:tcW w:w="1078" w:type="dxa"/>
          </w:tcPr>
          <w:p w14:paraId="3FB10B58" w14:textId="77777777" w:rsidR="00073A17" w:rsidRPr="00707B3F" w:rsidRDefault="00073A17" w:rsidP="00FE5C96">
            <w:pPr>
              <w:pStyle w:val="TAL"/>
              <w:rPr>
                <w:noProof/>
              </w:rPr>
            </w:pPr>
            <w:r w:rsidRPr="00707B3F">
              <w:rPr>
                <w:noProof/>
              </w:rPr>
              <w:t>O</w:t>
            </w:r>
          </w:p>
        </w:tc>
        <w:tc>
          <w:tcPr>
            <w:tcW w:w="1078" w:type="dxa"/>
          </w:tcPr>
          <w:p w14:paraId="060D073D" w14:textId="77777777" w:rsidR="00073A17" w:rsidRPr="00707B3F" w:rsidRDefault="00073A17" w:rsidP="00FE5C96">
            <w:pPr>
              <w:pStyle w:val="TAL"/>
              <w:rPr>
                <w:noProof/>
              </w:rPr>
            </w:pPr>
          </w:p>
        </w:tc>
        <w:tc>
          <w:tcPr>
            <w:tcW w:w="1515" w:type="dxa"/>
          </w:tcPr>
          <w:p w14:paraId="3CDB6196" w14:textId="77777777" w:rsidR="00073A17" w:rsidRPr="00707B3F" w:rsidRDefault="00073A17" w:rsidP="00FE5C96">
            <w:pPr>
              <w:pStyle w:val="TAL"/>
              <w:rPr>
                <w:noProof/>
              </w:rPr>
            </w:pPr>
            <w:r w:rsidRPr="00707B3F">
              <w:rPr>
                <w:noProof/>
              </w:rPr>
              <w:t>9.2.2</w:t>
            </w:r>
          </w:p>
        </w:tc>
        <w:tc>
          <w:tcPr>
            <w:tcW w:w="1730" w:type="dxa"/>
          </w:tcPr>
          <w:p w14:paraId="473B9AB2" w14:textId="77777777" w:rsidR="00073A17" w:rsidRPr="00707B3F" w:rsidRDefault="00073A17" w:rsidP="00FE5C96">
            <w:pPr>
              <w:pStyle w:val="TAL"/>
              <w:rPr>
                <w:noProof/>
              </w:rPr>
            </w:pPr>
          </w:p>
        </w:tc>
        <w:tc>
          <w:tcPr>
            <w:tcW w:w="1078" w:type="dxa"/>
          </w:tcPr>
          <w:p w14:paraId="54AA8B62" w14:textId="77777777" w:rsidR="00073A17" w:rsidRPr="00707B3F" w:rsidRDefault="00073A17" w:rsidP="00FE5C96">
            <w:pPr>
              <w:pStyle w:val="TAL"/>
              <w:jc w:val="center"/>
              <w:rPr>
                <w:noProof/>
              </w:rPr>
            </w:pPr>
            <w:r w:rsidRPr="00707B3F">
              <w:rPr>
                <w:noProof/>
              </w:rPr>
              <w:t>YES</w:t>
            </w:r>
          </w:p>
        </w:tc>
        <w:tc>
          <w:tcPr>
            <w:tcW w:w="1078" w:type="dxa"/>
          </w:tcPr>
          <w:p w14:paraId="2DB21DF2" w14:textId="77777777" w:rsidR="00073A17" w:rsidRPr="00707B3F" w:rsidRDefault="00073A17" w:rsidP="00FE5C96">
            <w:pPr>
              <w:pStyle w:val="TAL"/>
              <w:jc w:val="center"/>
              <w:rPr>
                <w:noProof/>
              </w:rPr>
            </w:pPr>
            <w:r w:rsidRPr="00707B3F">
              <w:rPr>
                <w:noProof/>
              </w:rPr>
              <w:t>ignore</w:t>
            </w:r>
          </w:p>
        </w:tc>
      </w:tr>
      <w:tr w:rsidR="003771A6" w:rsidRPr="00707B3F" w14:paraId="44874098" w14:textId="77777777" w:rsidTr="003771A6">
        <w:tc>
          <w:tcPr>
            <w:tcW w:w="2161" w:type="dxa"/>
          </w:tcPr>
          <w:p w14:paraId="49185137" w14:textId="6CE83A24" w:rsidR="003771A6" w:rsidRPr="00707B3F" w:rsidRDefault="003771A6" w:rsidP="003771A6">
            <w:pPr>
              <w:pStyle w:val="TAL"/>
              <w:rPr>
                <w:noProof/>
              </w:rPr>
            </w:pPr>
            <w:r w:rsidRPr="00CC0389">
              <w:rPr>
                <w:noProof/>
              </w:rPr>
              <w:t>UE Tx TEG Association</w:t>
            </w:r>
            <w:r w:rsidR="00BD2AA9">
              <w:rPr>
                <w:noProof/>
              </w:rPr>
              <w:t xml:space="preserve"> List</w:t>
            </w:r>
          </w:p>
        </w:tc>
        <w:tc>
          <w:tcPr>
            <w:tcW w:w="1078" w:type="dxa"/>
          </w:tcPr>
          <w:p w14:paraId="44F09800" w14:textId="77777777" w:rsidR="003771A6" w:rsidRPr="00707B3F" w:rsidRDefault="003771A6" w:rsidP="003771A6">
            <w:pPr>
              <w:pStyle w:val="TAL"/>
              <w:rPr>
                <w:noProof/>
              </w:rPr>
            </w:pPr>
            <w:r w:rsidRPr="00CC0389">
              <w:rPr>
                <w:noProof/>
              </w:rPr>
              <w:t>O</w:t>
            </w:r>
          </w:p>
        </w:tc>
        <w:tc>
          <w:tcPr>
            <w:tcW w:w="1078" w:type="dxa"/>
          </w:tcPr>
          <w:p w14:paraId="5D041CDA" w14:textId="77777777" w:rsidR="003771A6" w:rsidRPr="00707B3F" w:rsidRDefault="003771A6" w:rsidP="003771A6">
            <w:pPr>
              <w:pStyle w:val="TAL"/>
              <w:rPr>
                <w:noProof/>
              </w:rPr>
            </w:pPr>
          </w:p>
        </w:tc>
        <w:tc>
          <w:tcPr>
            <w:tcW w:w="1515" w:type="dxa"/>
          </w:tcPr>
          <w:p w14:paraId="01D3C3C5" w14:textId="77777777" w:rsidR="003771A6" w:rsidRPr="00707B3F" w:rsidRDefault="00A75A27" w:rsidP="003771A6">
            <w:pPr>
              <w:pStyle w:val="TAL"/>
              <w:rPr>
                <w:noProof/>
              </w:rPr>
            </w:pPr>
            <w:r w:rsidRPr="00A75A27">
              <w:rPr>
                <w:noProof/>
              </w:rPr>
              <w:t>9.2.78</w:t>
            </w:r>
          </w:p>
        </w:tc>
        <w:tc>
          <w:tcPr>
            <w:tcW w:w="1730" w:type="dxa"/>
          </w:tcPr>
          <w:p w14:paraId="340A179C" w14:textId="77777777" w:rsidR="003771A6" w:rsidRPr="00707B3F" w:rsidRDefault="003771A6" w:rsidP="003771A6">
            <w:pPr>
              <w:pStyle w:val="TAL"/>
              <w:rPr>
                <w:noProof/>
              </w:rPr>
            </w:pPr>
          </w:p>
        </w:tc>
        <w:tc>
          <w:tcPr>
            <w:tcW w:w="1078" w:type="dxa"/>
          </w:tcPr>
          <w:p w14:paraId="02389A9D" w14:textId="77777777" w:rsidR="003771A6" w:rsidRPr="00707B3F" w:rsidRDefault="003771A6" w:rsidP="003771A6">
            <w:pPr>
              <w:pStyle w:val="TAL"/>
              <w:jc w:val="center"/>
              <w:rPr>
                <w:noProof/>
              </w:rPr>
            </w:pPr>
            <w:r w:rsidRPr="00CC0389">
              <w:rPr>
                <w:noProof/>
              </w:rPr>
              <w:t>YES</w:t>
            </w:r>
          </w:p>
        </w:tc>
        <w:tc>
          <w:tcPr>
            <w:tcW w:w="1078" w:type="dxa"/>
          </w:tcPr>
          <w:p w14:paraId="50902278" w14:textId="77777777" w:rsidR="003771A6" w:rsidRPr="00707B3F" w:rsidRDefault="003771A6" w:rsidP="003771A6">
            <w:pPr>
              <w:pStyle w:val="TAL"/>
              <w:jc w:val="center"/>
              <w:rPr>
                <w:noProof/>
              </w:rPr>
            </w:pPr>
            <w:r w:rsidRPr="00CC0389">
              <w:rPr>
                <w:noProof/>
              </w:rPr>
              <w:t>ignore</w:t>
            </w:r>
          </w:p>
        </w:tc>
      </w:tr>
    </w:tbl>
    <w:p w14:paraId="13C5E063" w14:textId="77777777" w:rsidR="00073A17" w:rsidRPr="00707B3F" w:rsidRDefault="00073A17" w:rsidP="00073A17">
      <w:pPr>
        <w:rPr>
          <w:noProof/>
        </w:rPr>
      </w:pPr>
    </w:p>
    <w:p w14:paraId="293DEF49" w14:textId="77777777" w:rsidR="00073A17" w:rsidRPr="00707B3F" w:rsidRDefault="00073A17" w:rsidP="00073A17">
      <w:pPr>
        <w:pStyle w:val="Heading4"/>
        <w:rPr>
          <w:noProof/>
        </w:rPr>
      </w:pPr>
      <w:bookmarkStart w:id="1808" w:name="_Toc51775996"/>
      <w:bookmarkStart w:id="1809" w:name="_Toc56773018"/>
      <w:bookmarkStart w:id="1810" w:name="_Toc64447647"/>
      <w:bookmarkStart w:id="1811" w:name="_Toc74152303"/>
      <w:bookmarkStart w:id="1812" w:name="_Toc88654156"/>
      <w:bookmarkStart w:id="1813" w:name="_Toc99056218"/>
      <w:bookmarkStart w:id="1814" w:name="_Toc99959151"/>
      <w:bookmarkStart w:id="1815" w:name="_Toc105612337"/>
      <w:bookmarkStart w:id="1816" w:name="_Toc106109553"/>
      <w:bookmarkStart w:id="1817" w:name="_Toc112766445"/>
      <w:bookmarkStart w:id="1818" w:name="_Toc113379361"/>
      <w:bookmarkStart w:id="1819" w:name="_Toc120091914"/>
      <w:bookmarkStart w:id="1820" w:name="_Toc120534831"/>
      <w:r w:rsidRPr="00707B3F">
        <w:rPr>
          <w:noProof/>
        </w:rPr>
        <w:t>9.1.1.</w:t>
      </w:r>
      <w:r>
        <w:rPr>
          <w:noProof/>
        </w:rPr>
        <w:t>12</w:t>
      </w:r>
      <w:r w:rsidRPr="00707B3F">
        <w:rPr>
          <w:noProof/>
        </w:rPr>
        <w:tab/>
      </w:r>
      <w:r>
        <w:rPr>
          <w:noProof/>
        </w:rPr>
        <w:t>POSITIONING</w:t>
      </w:r>
      <w:r w:rsidRPr="00707B3F">
        <w:rPr>
          <w:noProof/>
        </w:rPr>
        <w:t xml:space="preserve"> INFORMATION FAILURE</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48119BA3"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rsidP="00FE5C96">
            <w:pPr>
              <w:pStyle w:val="TAH"/>
              <w:rPr>
                <w:noProof/>
              </w:rPr>
            </w:pPr>
            <w:r w:rsidRPr="00707B3F">
              <w:rPr>
                <w:noProof/>
              </w:rPr>
              <w:t>IE/Group Name</w:t>
            </w:r>
          </w:p>
        </w:tc>
        <w:tc>
          <w:tcPr>
            <w:tcW w:w="1077" w:type="dxa"/>
          </w:tcPr>
          <w:p w14:paraId="386DF9BC" w14:textId="77777777" w:rsidR="00073A17" w:rsidRPr="00707B3F" w:rsidRDefault="00073A17" w:rsidP="00FE5C96">
            <w:pPr>
              <w:pStyle w:val="TAH"/>
              <w:rPr>
                <w:noProof/>
              </w:rPr>
            </w:pPr>
            <w:r w:rsidRPr="00707B3F">
              <w:rPr>
                <w:noProof/>
              </w:rPr>
              <w:t>Presence</w:t>
            </w:r>
          </w:p>
        </w:tc>
        <w:tc>
          <w:tcPr>
            <w:tcW w:w="1077" w:type="dxa"/>
          </w:tcPr>
          <w:p w14:paraId="6E127151" w14:textId="77777777" w:rsidR="00073A17" w:rsidRPr="00707B3F" w:rsidRDefault="00073A17" w:rsidP="00FE5C96">
            <w:pPr>
              <w:pStyle w:val="TAH"/>
              <w:rPr>
                <w:noProof/>
              </w:rPr>
            </w:pPr>
            <w:r w:rsidRPr="00707B3F">
              <w:rPr>
                <w:noProof/>
              </w:rPr>
              <w:t>Range</w:t>
            </w:r>
          </w:p>
        </w:tc>
        <w:tc>
          <w:tcPr>
            <w:tcW w:w="1514" w:type="dxa"/>
          </w:tcPr>
          <w:p w14:paraId="54923054" w14:textId="77777777" w:rsidR="00073A17" w:rsidRPr="00707B3F" w:rsidRDefault="00073A17" w:rsidP="00FE5C96">
            <w:pPr>
              <w:pStyle w:val="TAH"/>
              <w:rPr>
                <w:noProof/>
              </w:rPr>
            </w:pPr>
            <w:r w:rsidRPr="00707B3F">
              <w:rPr>
                <w:noProof/>
              </w:rPr>
              <w:t>IE type and reference</w:t>
            </w:r>
          </w:p>
        </w:tc>
        <w:tc>
          <w:tcPr>
            <w:tcW w:w="1729" w:type="dxa"/>
          </w:tcPr>
          <w:p w14:paraId="0754E2C2" w14:textId="77777777" w:rsidR="00073A17" w:rsidRPr="00707B3F" w:rsidRDefault="00073A17" w:rsidP="00FE5C96">
            <w:pPr>
              <w:pStyle w:val="TAH"/>
              <w:rPr>
                <w:noProof/>
              </w:rPr>
            </w:pPr>
            <w:r w:rsidRPr="00707B3F">
              <w:rPr>
                <w:noProof/>
              </w:rPr>
              <w:t>Semantics description</w:t>
            </w:r>
          </w:p>
        </w:tc>
        <w:tc>
          <w:tcPr>
            <w:tcW w:w="1077" w:type="dxa"/>
          </w:tcPr>
          <w:p w14:paraId="5E8BD097" w14:textId="77777777" w:rsidR="00073A17" w:rsidRPr="00707B3F" w:rsidRDefault="00073A17" w:rsidP="00FE5C96">
            <w:pPr>
              <w:pStyle w:val="TAH"/>
              <w:rPr>
                <w:b w:val="0"/>
                <w:noProof/>
              </w:rPr>
            </w:pPr>
            <w:r w:rsidRPr="00707B3F">
              <w:rPr>
                <w:noProof/>
              </w:rPr>
              <w:t>Criticality</w:t>
            </w:r>
          </w:p>
        </w:tc>
        <w:tc>
          <w:tcPr>
            <w:tcW w:w="1077" w:type="dxa"/>
          </w:tcPr>
          <w:p w14:paraId="34CE1FD3" w14:textId="77777777" w:rsidR="00073A17" w:rsidRPr="00707B3F" w:rsidRDefault="00073A17" w:rsidP="00FE5C96">
            <w:pPr>
              <w:pStyle w:val="TAH"/>
              <w:rPr>
                <w:b w:val="0"/>
                <w:noProof/>
              </w:rPr>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rsidP="00FE5C96">
            <w:pPr>
              <w:pStyle w:val="TAL"/>
              <w:rPr>
                <w:noProof/>
              </w:rPr>
            </w:pPr>
            <w:r w:rsidRPr="00707B3F">
              <w:rPr>
                <w:noProof/>
              </w:rPr>
              <w:t>Message Type</w:t>
            </w:r>
          </w:p>
        </w:tc>
        <w:tc>
          <w:tcPr>
            <w:tcW w:w="1077" w:type="dxa"/>
          </w:tcPr>
          <w:p w14:paraId="2154DA42" w14:textId="77777777" w:rsidR="00073A17" w:rsidRPr="00707B3F" w:rsidRDefault="00073A17" w:rsidP="00FE5C96">
            <w:pPr>
              <w:pStyle w:val="TAL"/>
              <w:rPr>
                <w:noProof/>
              </w:rPr>
            </w:pPr>
            <w:r w:rsidRPr="00707B3F">
              <w:rPr>
                <w:noProof/>
              </w:rPr>
              <w:t>M</w:t>
            </w:r>
          </w:p>
        </w:tc>
        <w:tc>
          <w:tcPr>
            <w:tcW w:w="1077" w:type="dxa"/>
          </w:tcPr>
          <w:p w14:paraId="4F45E613" w14:textId="77777777" w:rsidR="00073A17" w:rsidRPr="00707B3F" w:rsidRDefault="00073A17" w:rsidP="00FE5C96">
            <w:pPr>
              <w:pStyle w:val="TAL"/>
              <w:rPr>
                <w:noProof/>
              </w:rPr>
            </w:pPr>
          </w:p>
        </w:tc>
        <w:tc>
          <w:tcPr>
            <w:tcW w:w="1514" w:type="dxa"/>
          </w:tcPr>
          <w:p w14:paraId="47984769" w14:textId="77777777" w:rsidR="00073A17" w:rsidRPr="00707B3F" w:rsidRDefault="00073A17" w:rsidP="00FE5C96">
            <w:pPr>
              <w:pStyle w:val="TAL"/>
              <w:rPr>
                <w:noProof/>
              </w:rPr>
            </w:pPr>
            <w:r w:rsidRPr="00707B3F">
              <w:rPr>
                <w:noProof/>
              </w:rPr>
              <w:t>9.2.3</w:t>
            </w:r>
          </w:p>
        </w:tc>
        <w:tc>
          <w:tcPr>
            <w:tcW w:w="1729" w:type="dxa"/>
          </w:tcPr>
          <w:p w14:paraId="37F85F30" w14:textId="77777777" w:rsidR="00073A17" w:rsidRPr="00707B3F" w:rsidRDefault="00073A17" w:rsidP="00FE5C96">
            <w:pPr>
              <w:pStyle w:val="TAL"/>
              <w:rPr>
                <w:noProof/>
              </w:rPr>
            </w:pPr>
          </w:p>
        </w:tc>
        <w:tc>
          <w:tcPr>
            <w:tcW w:w="1077" w:type="dxa"/>
          </w:tcPr>
          <w:p w14:paraId="4E687852" w14:textId="77777777" w:rsidR="00073A17" w:rsidRPr="00707B3F" w:rsidRDefault="00073A17" w:rsidP="00FE5C96">
            <w:pPr>
              <w:pStyle w:val="TAC"/>
              <w:rPr>
                <w:noProof/>
              </w:rPr>
            </w:pPr>
            <w:r w:rsidRPr="00707B3F">
              <w:rPr>
                <w:noProof/>
              </w:rPr>
              <w:t>YES</w:t>
            </w:r>
          </w:p>
        </w:tc>
        <w:tc>
          <w:tcPr>
            <w:tcW w:w="1077" w:type="dxa"/>
          </w:tcPr>
          <w:p w14:paraId="18DCD15C" w14:textId="77777777" w:rsidR="00073A17" w:rsidRPr="00707B3F" w:rsidRDefault="00073A17" w:rsidP="00FE5C96">
            <w:pPr>
              <w:pStyle w:val="TAC"/>
              <w:rPr>
                <w:noProof/>
              </w:rPr>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rsidP="00FE5C96">
            <w:pPr>
              <w:pStyle w:val="TAL"/>
              <w:rPr>
                <w:noProof/>
              </w:rPr>
            </w:pPr>
            <w:r w:rsidRPr="00707B3F">
              <w:rPr>
                <w:noProof/>
              </w:rPr>
              <w:t>NRPPa Transaction ID</w:t>
            </w:r>
          </w:p>
        </w:tc>
        <w:tc>
          <w:tcPr>
            <w:tcW w:w="1077" w:type="dxa"/>
          </w:tcPr>
          <w:p w14:paraId="3338888C" w14:textId="77777777" w:rsidR="00073A17" w:rsidRPr="00707B3F" w:rsidRDefault="00073A17" w:rsidP="00FE5C96">
            <w:pPr>
              <w:pStyle w:val="TAL"/>
              <w:rPr>
                <w:noProof/>
              </w:rPr>
            </w:pPr>
            <w:r w:rsidRPr="00707B3F">
              <w:rPr>
                <w:noProof/>
              </w:rPr>
              <w:t>M</w:t>
            </w:r>
          </w:p>
        </w:tc>
        <w:tc>
          <w:tcPr>
            <w:tcW w:w="1077" w:type="dxa"/>
          </w:tcPr>
          <w:p w14:paraId="1ADB3D27" w14:textId="77777777" w:rsidR="00073A17" w:rsidRPr="00707B3F" w:rsidRDefault="00073A17" w:rsidP="00FE5C96">
            <w:pPr>
              <w:pStyle w:val="TAL"/>
              <w:rPr>
                <w:noProof/>
              </w:rPr>
            </w:pPr>
          </w:p>
        </w:tc>
        <w:tc>
          <w:tcPr>
            <w:tcW w:w="1514" w:type="dxa"/>
          </w:tcPr>
          <w:p w14:paraId="67C5AFEC" w14:textId="77777777" w:rsidR="00073A17" w:rsidRPr="00707B3F" w:rsidRDefault="00073A17" w:rsidP="00FE5C96">
            <w:pPr>
              <w:pStyle w:val="TAL"/>
              <w:rPr>
                <w:noProof/>
              </w:rPr>
            </w:pPr>
            <w:r w:rsidRPr="00707B3F">
              <w:rPr>
                <w:noProof/>
              </w:rPr>
              <w:t>9.2.4</w:t>
            </w:r>
          </w:p>
        </w:tc>
        <w:tc>
          <w:tcPr>
            <w:tcW w:w="1729" w:type="dxa"/>
          </w:tcPr>
          <w:p w14:paraId="25FAD7C3" w14:textId="77777777" w:rsidR="00073A17" w:rsidRPr="00707B3F" w:rsidRDefault="00073A17" w:rsidP="00FE5C96">
            <w:pPr>
              <w:pStyle w:val="TAL"/>
              <w:rPr>
                <w:noProof/>
              </w:rPr>
            </w:pPr>
          </w:p>
        </w:tc>
        <w:tc>
          <w:tcPr>
            <w:tcW w:w="1077" w:type="dxa"/>
          </w:tcPr>
          <w:p w14:paraId="23342451" w14:textId="77777777" w:rsidR="00073A17" w:rsidRPr="00707B3F" w:rsidRDefault="00073A17" w:rsidP="00FE5C96">
            <w:pPr>
              <w:pStyle w:val="TAC"/>
              <w:rPr>
                <w:noProof/>
              </w:rPr>
            </w:pPr>
            <w:r w:rsidRPr="00707B3F">
              <w:rPr>
                <w:noProof/>
              </w:rPr>
              <w:t>-</w:t>
            </w:r>
          </w:p>
        </w:tc>
        <w:tc>
          <w:tcPr>
            <w:tcW w:w="1077" w:type="dxa"/>
          </w:tcPr>
          <w:p w14:paraId="2261EE0D" w14:textId="77777777" w:rsidR="00073A17" w:rsidRPr="00707B3F" w:rsidRDefault="00073A17" w:rsidP="00FE5C96">
            <w:pPr>
              <w:pStyle w:val="TAC"/>
              <w:rPr>
                <w:noProof/>
              </w:rPr>
            </w:pPr>
          </w:p>
        </w:tc>
      </w:tr>
      <w:tr w:rsidR="00073A17" w:rsidRPr="00707B3F" w14:paraId="4911189E" w14:textId="77777777" w:rsidTr="00C13000">
        <w:trPr>
          <w:trHeight w:val="236"/>
        </w:trPr>
        <w:tc>
          <w:tcPr>
            <w:tcW w:w="2160" w:type="dxa"/>
          </w:tcPr>
          <w:p w14:paraId="7C08E6A6" w14:textId="77777777" w:rsidR="00073A17" w:rsidRPr="00707B3F" w:rsidRDefault="00073A17" w:rsidP="00FE5C96">
            <w:pPr>
              <w:pStyle w:val="TAL"/>
              <w:rPr>
                <w:noProof/>
              </w:rPr>
            </w:pPr>
            <w:r w:rsidRPr="00707B3F">
              <w:rPr>
                <w:noProof/>
              </w:rPr>
              <w:t>Cause</w:t>
            </w:r>
          </w:p>
        </w:tc>
        <w:tc>
          <w:tcPr>
            <w:tcW w:w="1077" w:type="dxa"/>
          </w:tcPr>
          <w:p w14:paraId="7C8572A0" w14:textId="77777777" w:rsidR="00073A17" w:rsidRPr="00707B3F" w:rsidRDefault="00073A17" w:rsidP="00FE5C96">
            <w:pPr>
              <w:pStyle w:val="TAL"/>
              <w:rPr>
                <w:noProof/>
              </w:rPr>
            </w:pPr>
            <w:r w:rsidRPr="00707B3F">
              <w:rPr>
                <w:noProof/>
              </w:rPr>
              <w:t>M</w:t>
            </w:r>
          </w:p>
        </w:tc>
        <w:tc>
          <w:tcPr>
            <w:tcW w:w="1077" w:type="dxa"/>
          </w:tcPr>
          <w:p w14:paraId="268B5BF0" w14:textId="77777777" w:rsidR="00073A17" w:rsidRPr="00707B3F" w:rsidRDefault="00073A17" w:rsidP="00FE5C96">
            <w:pPr>
              <w:pStyle w:val="TAL"/>
              <w:rPr>
                <w:noProof/>
              </w:rPr>
            </w:pPr>
          </w:p>
        </w:tc>
        <w:tc>
          <w:tcPr>
            <w:tcW w:w="1514" w:type="dxa"/>
          </w:tcPr>
          <w:p w14:paraId="4B52CABF" w14:textId="77777777" w:rsidR="00073A17" w:rsidRPr="00707B3F" w:rsidRDefault="00073A17" w:rsidP="00FE5C96">
            <w:pPr>
              <w:pStyle w:val="TAL"/>
              <w:rPr>
                <w:noProof/>
                <w:snapToGrid w:val="0"/>
              </w:rPr>
            </w:pPr>
            <w:r w:rsidRPr="00707B3F">
              <w:rPr>
                <w:noProof/>
                <w:snapToGrid w:val="0"/>
              </w:rPr>
              <w:t>9.2.1</w:t>
            </w:r>
          </w:p>
        </w:tc>
        <w:tc>
          <w:tcPr>
            <w:tcW w:w="1729" w:type="dxa"/>
          </w:tcPr>
          <w:p w14:paraId="4238E2F2" w14:textId="77777777" w:rsidR="00073A17" w:rsidRPr="00707B3F" w:rsidRDefault="00073A17" w:rsidP="00FE5C96">
            <w:pPr>
              <w:pStyle w:val="TAL"/>
              <w:rPr>
                <w:i/>
                <w:noProof/>
              </w:rPr>
            </w:pPr>
          </w:p>
        </w:tc>
        <w:tc>
          <w:tcPr>
            <w:tcW w:w="1077" w:type="dxa"/>
          </w:tcPr>
          <w:p w14:paraId="1B67246D" w14:textId="77777777" w:rsidR="00073A17" w:rsidRPr="00707B3F" w:rsidRDefault="00073A17" w:rsidP="00FE5C96">
            <w:pPr>
              <w:pStyle w:val="TAC"/>
              <w:rPr>
                <w:noProof/>
              </w:rPr>
            </w:pPr>
            <w:r w:rsidRPr="00707B3F">
              <w:rPr>
                <w:noProof/>
              </w:rPr>
              <w:t>YES</w:t>
            </w:r>
          </w:p>
        </w:tc>
        <w:tc>
          <w:tcPr>
            <w:tcW w:w="1077" w:type="dxa"/>
          </w:tcPr>
          <w:p w14:paraId="5EED1A26" w14:textId="77777777" w:rsidR="00073A17" w:rsidRPr="00707B3F" w:rsidRDefault="00073A17" w:rsidP="00FE5C96">
            <w:pPr>
              <w:pStyle w:val="TAC"/>
              <w:rPr>
                <w:noProof/>
              </w:rPr>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rsidP="00FE5C96">
            <w:pPr>
              <w:pStyle w:val="TAL"/>
              <w:rPr>
                <w:noProof/>
              </w:rPr>
            </w:pPr>
            <w:r w:rsidRPr="00707B3F">
              <w:rPr>
                <w:noProof/>
              </w:rPr>
              <w:t>Criticality Diagnostics</w:t>
            </w:r>
          </w:p>
        </w:tc>
        <w:tc>
          <w:tcPr>
            <w:tcW w:w="1077" w:type="dxa"/>
          </w:tcPr>
          <w:p w14:paraId="498E6D10" w14:textId="77777777" w:rsidR="00073A17" w:rsidRPr="00707B3F" w:rsidRDefault="00073A17" w:rsidP="00FE5C96">
            <w:pPr>
              <w:pStyle w:val="TAL"/>
              <w:rPr>
                <w:noProof/>
              </w:rPr>
            </w:pPr>
            <w:r w:rsidRPr="00707B3F">
              <w:rPr>
                <w:noProof/>
              </w:rPr>
              <w:t>O</w:t>
            </w:r>
          </w:p>
        </w:tc>
        <w:tc>
          <w:tcPr>
            <w:tcW w:w="1077" w:type="dxa"/>
          </w:tcPr>
          <w:p w14:paraId="77FAE0D1" w14:textId="77777777" w:rsidR="00073A17" w:rsidRPr="00707B3F" w:rsidRDefault="00073A17" w:rsidP="00FE5C96">
            <w:pPr>
              <w:pStyle w:val="TAL"/>
              <w:rPr>
                <w:noProof/>
              </w:rPr>
            </w:pPr>
          </w:p>
        </w:tc>
        <w:tc>
          <w:tcPr>
            <w:tcW w:w="1514" w:type="dxa"/>
          </w:tcPr>
          <w:p w14:paraId="6E8FA23E" w14:textId="77777777" w:rsidR="00073A17" w:rsidRPr="00707B3F" w:rsidRDefault="00073A17" w:rsidP="00FE5C96">
            <w:pPr>
              <w:pStyle w:val="TAL"/>
              <w:rPr>
                <w:noProof/>
              </w:rPr>
            </w:pPr>
            <w:r w:rsidRPr="00707B3F">
              <w:rPr>
                <w:noProof/>
              </w:rPr>
              <w:t>9.2.2</w:t>
            </w:r>
          </w:p>
        </w:tc>
        <w:tc>
          <w:tcPr>
            <w:tcW w:w="1729" w:type="dxa"/>
          </w:tcPr>
          <w:p w14:paraId="17500928" w14:textId="77777777" w:rsidR="00073A17" w:rsidRPr="00707B3F" w:rsidRDefault="00073A17" w:rsidP="00FE5C96">
            <w:pPr>
              <w:pStyle w:val="TAL"/>
              <w:rPr>
                <w:noProof/>
              </w:rPr>
            </w:pPr>
          </w:p>
        </w:tc>
        <w:tc>
          <w:tcPr>
            <w:tcW w:w="1077" w:type="dxa"/>
          </w:tcPr>
          <w:p w14:paraId="747BF4E8" w14:textId="77777777" w:rsidR="00073A17" w:rsidRPr="00707B3F" w:rsidRDefault="00073A17" w:rsidP="00FE5C96">
            <w:pPr>
              <w:pStyle w:val="TAL"/>
              <w:jc w:val="center"/>
              <w:rPr>
                <w:noProof/>
              </w:rPr>
            </w:pPr>
            <w:r w:rsidRPr="00707B3F">
              <w:rPr>
                <w:noProof/>
              </w:rPr>
              <w:t>YES</w:t>
            </w:r>
          </w:p>
        </w:tc>
        <w:tc>
          <w:tcPr>
            <w:tcW w:w="1077" w:type="dxa"/>
          </w:tcPr>
          <w:p w14:paraId="526F5D05" w14:textId="77777777" w:rsidR="00073A17" w:rsidRPr="00707B3F" w:rsidRDefault="00073A17" w:rsidP="00FE5C96">
            <w:pPr>
              <w:pStyle w:val="TAL"/>
              <w:jc w:val="center"/>
              <w:rPr>
                <w:noProof/>
              </w:rPr>
            </w:pPr>
            <w:r w:rsidRPr="00707B3F">
              <w:rPr>
                <w:noProof/>
              </w:rPr>
              <w:t>ignore</w:t>
            </w:r>
          </w:p>
        </w:tc>
      </w:tr>
    </w:tbl>
    <w:p w14:paraId="47E598B4" w14:textId="77777777" w:rsidR="00073A17" w:rsidRDefault="00073A17" w:rsidP="00073A17">
      <w:pPr>
        <w:rPr>
          <w:noProof/>
        </w:rPr>
      </w:pPr>
    </w:p>
    <w:p w14:paraId="4E200AC8" w14:textId="77777777" w:rsidR="00073A17" w:rsidRPr="00707B3F" w:rsidRDefault="00073A17" w:rsidP="00073A17">
      <w:pPr>
        <w:pStyle w:val="Heading4"/>
        <w:rPr>
          <w:noProof/>
        </w:rPr>
      </w:pPr>
      <w:bookmarkStart w:id="1821" w:name="_Toc51775997"/>
      <w:bookmarkStart w:id="1822" w:name="_Toc56773019"/>
      <w:bookmarkStart w:id="1823" w:name="_Toc64447648"/>
      <w:bookmarkStart w:id="1824" w:name="_Toc74152304"/>
      <w:bookmarkStart w:id="1825" w:name="_Toc88654157"/>
      <w:bookmarkStart w:id="1826" w:name="_Toc99056219"/>
      <w:bookmarkStart w:id="1827" w:name="_Toc99959152"/>
      <w:bookmarkStart w:id="1828" w:name="_Toc105612338"/>
      <w:bookmarkStart w:id="1829" w:name="_Toc106109554"/>
      <w:bookmarkStart w:id="1830" w:name="_Toc112766446"/>
      <w:bookmarkStart w:id="1831" w:name="_Toc113379362"/>
      <w:bookmarkStart w:id="1832" w:name="_Toc120091915"/>
      <w:bookmarkStart w:id="1833" w:name="_Toc1205348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3E4A68E2" w14:textId="77777777" w:rsidR="00073A17" w:rsidRPr="00707B3F" w:rsidRDefault="00073A17" w:rsidP="00073A17">
      <w:pPr>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7A671DB"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3F47B0DF" w14:textId="77777777" w:rsidTr="003771A6">
        <w:tc>
          <w:tcPr>
            <w:tcW w:w="2161" w:type="dxa"/>
          </w:tcPr>
          <w:p w14:paraId="576AAA89" w14:textId="77777777" w:rsidR="00073A17" w:rsidRPr="00707B3F" w:rsidRDefault="00073A17" w:rsidP="00FE5C96">
            <w:pPr>
              <w:pStyle w:val="TAH"/>
              <w:rPr>
                <w:noProof/>
              </w:rPr>
            </w:pPr>
            <w:r w:rsidRPr="00707B3F">
              <w:rPr>
                <w:noProof/>
              </w:rPr>
              <w:t>IE/Group Name</w:t>
            </w:r>
          </w:p>
        </w:tc>
        <w:tc>
          <w:tcPr>
            <w:tcW w:w="1078" w:type="dxa"/>
          </w:tcPr>
          <w:p w14:paraId="321D2AA7" w14:textId="77777777" w:rsidR="00073A17" w:rsidRPr="00707B3F" w:rsidRDefault="00073A17" w:rsidP="00FE5C96">
            <w:pPr>
              <w:pStyle w:val="TAH"/>
              <w:rPr>
                <w:noProof/>
              </w:rPr>
            </w:pPr>
            <w:r w:rsidRPr="00707B3F">
              <w:rPr>
                <w:noProof/>
              </w:rPr>
              <w:t>Presence</w:t>
            </w:r>
          </w:p>
        </w:tc>
        <w:tc>
          <w:tcPr>
            <w:tcW w:w="1078" w:type="dxa"/>
          </w:tcPr>
          <w:p w14:paraId="23FA1D30" w14:textId="77777777" w:rsidR="00073A17" w:rsidRPr="00707B3F" w:rsidRDefault="00073A17" w:rsidP="00FE5C96">
            <w:pPr>
              <w:pStyle w:val="TAH"/>
              <w:rPr>
                <w:noProof/>
              </w:rPr>
            </w:pPr>
            <w:r w:rsidRPr="00707B3F">
              <w:rPr>
                <w:noProof/>
              </w:rPr>
              <w:t>Range</w:t>
            </w:r>
          </w:p>
        </w:tc>
        <w:tc>
          <w:tcPr>
            <w:tcW w:w="1515" w:type="dxa"/>
          </w:tcPr>
          <w:p w14:paraId="4D3E9014" w14:textId="77777777" w:rsidR="00073A17" w:rsidRPr="00707B3F" w:rsidRDefault="00073A17" w:rsidP="00FE5C96">
            <w:pPr>
              <w:pStyle w:val="TAH"/>
              <w:rPr>
                <w:noProof/>
              </w:rPr>
            </w:pPr>
            <w:r w:rsidRPr="00707B3F">
              <w:rPr>
                <w:noProof/>
              </w:rPr>
              <w:t>IE type and reference</w:t>
            </w:r>
          </w:p>
        </w:tc>
        <w:tc>
          <w:tcPr>
            <w:tcW w:w="1730" w:type="dxa"/>
          </w:tcPr>
          <w:p w14:paraId="742A40B4" w14:textId="77777777" w:rsidR="00073A17" w:rsidRPr="00707B3F" w:rsidRDefault="00073A17" w:rsidP="00FE5C96">
            <w:pPr>
              <w:pStyle w:val="TAH"/>
              <w:rPr>
                <w:noProof/>
              </w:rPr>
            </w:pPr>
            <w:r w:rsidRPr="00707B3F">
              <w:rPr>
                <w:noProof/>
              </w:rPr>
              <w:t>Semantics description</w:t>
            </w:r>
          </w:p>
        </w:tc>
        <w:tc>
          <w:tcPr>
            <w:tcW w:w="1078" w:type="dxa"/>
          </w:tcPr>
          <w:p w14:paraId="140139BF" w14:textId="77777777" w:rsidR="00073A17" w:rsidRPr="00707B3F" w:rsidRDefault="00073A17" w:rsidP="00FE5C96">
            <w:pPr>
              <w:pStyle w:val="TAH"/>
              <w:rPr>
                <w:b w:val="0"/>
                <w:noProof/>
              </w:rPr>
            </w:pPr>
            <w:r w:rsidRPr="00707B3F">
              <w:rPr>
                <w:noProof/>
              </w:rPr>
              <w:t>Criticality</w:t>
            </w:r>
          </w:p>
        </w:tc>
        <w:tc>
          <w:tcPr>
            <w:tcW w:w="1078" w:type="dxa"/>
          </w:tcPr>
          <w:p w14:paraId="0E110DB6" w14:textId="77777777" w:rsidR="00073A17" w:rsidRPr="00707B3F" w:rsidRDefault="00073A17" w:rsidP="00FE5C96">
            <w:pPr>
              <w:pStyle w:val="TAH"/>
              <w:rPr>
                <w:b w:val="0"/>
                <w:noProof/>
              </w:rPr>
            </w:pPr>
            <w:r w:rsidRPr="00707B3F">
              <w:rPr>
                <w:noProof/>
              </w:rPr>
              <w:t>Assigned Criticality</w:t>
            </w:r>
          </w:p>
        </w:tc>
      </w:tr>
      <w:tr w:rsidR="00073A17" w:rsidRPr="00707B3F" w14:paraId="0751B0BF" w14:textId="77777777" w:rsidTr="003771A6">
        <w:tc>
          <w:tcPr>
            <w:tcW w:w="2161" w:type="dxa"/>
          </w:tcPr>
          <w:p w14:paraId="3C5925DE" w14:textId="77777777" w:rsidR="00073A17" w:rsidRPr="00707B3F" w:rsidRDefault="00073A17" w:rsidP="00FE5C96">
            <w:pPr>
              <w:pStyle w:val="TAL"/>
              <w:rPr>
                <w:noProof/>
              </w:rPr>
            </w:pPr>
            <w:r w:rsidRPr="00707B3F">
              <w:rPr>
                <w:noProof/>
              </w:rPr>
              <w:t>Message Type</w:t>
            </w:r>
          </w:p>
        </w:tc>
        <w:tc>
          <w:tcPr>
            <w:tcW w:w="1078" w:type="dxa"/>
          </w:tcPr>
          <w:p w14:paraId="430E7ABC" w14:textId="77777777" w:rsidR="00073A17" w:rsidRPr="00707B3F" w:rsidRDefault="00073A17" w:rsidP="00FE5C96">
            <w:pPr>
              <w:pStyle w:val="TAL"/>
              <w:rPr>
                <w:noProof/>
              </w:rPr>
            </w:pPr>
            <w:r w:rsidRPr="00707B3F">
              <w:rPr>
                <w:noProof/>
              </w:rPr>
              <w:t>M</w:t>
            </w:r>
          </w:p>
        </w:tc>
        <w:tc>
          <w:tcPr>
            <w:tcW w:w="1078" w:type="dxa"/>
          </w:tcPr>
          <w:p w14:paraId="1D8743E8" w14:textId="77777777" w:rsidR="00073A17" w:rsidRPr="00707B3F" w:rsidRDefault="00073A17" w:rsidP="00FE5C96">
            <w:pPr>
              <w:pStyle w:val="TAL"/>
              <w:rPr>
                <w:noProof/>
              </w:rPr>
            </w:pPr>
          </w:p>
        </w:tc>
        <w:tc>
          <w:tcPr>
            <w:tcW w:w="1515" w:type="dxa"/>
          </w:tcPr>
          <w:p w14:paraId="6944EB4D" w14:textId="77777777" w:rsidR="00073A17" w:rsidRPr="00707B3F" w:rsidRDefault="00073A17" w:rsidP="00FE5C96">
            <w:pPr>
              <w:pStyle w:val="TAL"/>
              <w:rPr>
                <w:noProof/>
              </w:rPr>
            </w:pPr>
            <w:r w:rsidRPr="00707B3F">
              <w:rPr>
                <w:noProof/>
              </w:rPr>
              <w:t>9.2.3</w:t>
            </w:r>
          </w:p>
        </w:tc>
        <w:tc>
          <w:tcPr>
            <w:tcW w:w="1730" w:type="dxa"/>
          </w:tcPr>
          <w:p w14:paraId="1403E8E1" w14:textId="77777777" w:rsidR="00073A17" w:rsidRPr="00707B3F" w:rsidRDefault="00073A17" w:rsidP="00FE5C96">
            <w:pPr>
              <w:pStyle w:val="TAL"/>
              <w:rPr>
                <w:noProof/>
              </w:rPr>
            </w:pPr>
          </w:p>
        </w:tc>
        <w:tc>
          <w:tcPr>
            <w:tcW w:w="1078" w:type="dxa"/>
          </w:tcPr>
          <w:p w14:paraId="7509B589" w14:textId="77777777" w:rsidR="00073A17" w:rsidRPr="00707B3F" w:rsidRDefault="00073A17" w:rsidP="00FE5C96">
            <w:pPr>
              <w:pStyle w:val="TAC"/>
              <w:rPr>
                <w:noProof/>
              </w:rPr>
            </w:pPr>
            <w:r w:rsidRPr="00707B3F">
              <w:rPr>
                <w:noProof/>
              </w:rPr>
              <w:t>YES</w:t>
            </w:r>
          </w:p>
        </w:tc>
        <w:tc>
          <w:tcPr>
            <w:tcW w:w="1078" w:type="dxa"/>
          </w:tcPr>
          <w:p w14:paraId="108632A5" w14:textId="77777777" w:rsidR="00073A17" w:rsidRPr="00707B3F" w:rsidRDefault="00073A17" w:rsidP="00FE5C96">
            <w:pPr>
              <w:pStyle w:val="TAC"/>
              <w:rPr>
                <w:noProof/>
              </w:rPr>
            </w:pPr>
            <w:r>
              <w:rPr>
                <w:noProof/>
              </w:rPr>
              <w:t>ignore</w:t>
            </w:r>
          </w:p>
        </w:tc>
      </w:tr>
      <w:tr w:rsidR="00073A17" w:rsidRPr="00707B3F" w14:paraId="31395D1F" w14:textId="77777777" w:rsidTr="003771A6">
        <w:tc>
          <w:tcPr>
            <w:tcW w:w="2161" w:type="dxa"/>
          </w:tcPr>
          <w:p w14:paraId="63F649D4" w14:textId="77777777" w:rsidR="00073A17" w:rsidRPr="00707B3F" w:rsidRDefault="00073A17" w:rsidP="00FE5C96">
            <w:pPr>
              <w:pStyle w:val="TAL"/>
              <w:rPr>
                <w:noProof/>
              </w:rPr>
            </w:pPr>
            <w:r w:rsidRPr="00707B3F">
              <w:rPr>
                <w:noProof/>
              </w:rPr>
              <w:t>NRPPa Transaction ID</w:t>
            </w:r>
          </w:p>
        </w:tc>
        <w:tc>
          <w:tcPr>
            <w:tcW w:w="1078" w:type="dxa"/>
          </w:tcPr>
          <w:p w14:paraId="7A7B3DED" w14:textId="77777777" w:rsidR="00073A17" w:rsidRPr="00707B3F" w:rsidRDefault="00073A17" w:rsidP="00FE5C96">
            <w:pPr>
              <w:pStyle w:val="TAL"/>
              <w:rPr>
                <w:noProof/>
              </w:rPr>
            </w:pPr>
            <w:r w:rsidRPr="00707B3F">
              <w:rPr>
                <w:noProof/>
              </w:rPr>
              <w:t>M</w:t>
            </w:r>
          </w:p>
        </w:tc>
        <w:tc>
          <w:tcPr>
            <w:tcW w:w="1078" w:type="dxa"/>
          </w:tcPr>
          <w:p w14:paraId="6503AD39" w14:textId="77777777" w:rsidR="00073A17" w:rsidRPr="00707B3F" w:rsidRDefault="00073A17" w:rsidP="00FE5C96">
            <w:pPr>
              <w:pStyle w:val="TAL"/>
              <w:rPr>
                <w:noProof/>
              </w:rPr>
            </w:pPr>
          </w:p>
        </w:tc>
        <w:tc>
          <w:tcPr>
            <w:tcW w:w="1515" w:type="dxa"/>
          </w:tcPr>
          <w:p w14:paraId="591954EC" w14:textId="77777777" w:rsidR="00073A17" w:rsidRPr="00707B3F" w:rsidRDefault="00073A17" w:rsidP="00FE5C96">
            <w:pPr>
              <w:pStyle w:val="TAL"/>
              <w:rPr>
                <w:noProof/>
              </w:rPr>
            </w:pPr>
            <w:r w:rsidRPr="00707B3F">
              <w:rPr>
                <w:noProof/>
              </w:rPr>
              <w:t>9.2.4</w:t>
            </w:r>
          </w:p>
        </w:tc>
        <w:tc>
          <w:tcPr>
            <w:tcW w:w="1730" w:type="dxa"/>
          </w:tcPr>
          <w:p w14:paraId="3BDBCD2F" w14:textId="77777777" w:rsidR="00073A17" w:rsidRPr="00707B3F" w:rsidRDefault="00073A17" w:rsidP="00FE5C96">
            <w:pPr>
              <w:pStyle w:val="TAL"/>
              <w:rPr>
                <w:noProof/>
              </w:rPr>
            </w:pPr>
          </w:p>
        </w:tc>
        <w:tc>
          <w:tcPr>
            <w:tcW w:w="1078" w:type="dxa"/>
          </w:tcPr>
          <w:p w14:paraId="7A5B49AE" w14:textId="77777777" w:rsidR="00073A17" w:rsidRPr="00707B3F" w:rsidRDefault="00073A17" w:rsidP="00FE5C96">
            <w:pPr>
              <w:pStyle w:val="TAC"/>
              <w:rPr>
                <w:noProof/>
              </w:rPr>
            </w:pPr>
            <w:r w:rsidRPr="00707B3F">
              <w:rPr>
                <w:noProof/>
              </w:rPr>
              <w:t>-</w:t>
            </w:r>
          </w:p>
        </w:tc>
        <w:tc>
          <w:tcPr>
            <w:tcW w:w="1078" w:type="dxa"/>
          </w:tcPr>
          <w:p w14:paraId="1B268E9A" w14:textId="77777777" w:rsidR="00073A17" w:rsidRPr="00707B3F" w:rsidRDefault="00073A17" w:rsidP="00FE5C96">
            <w:pPr>
              <w:pStyle w:val="TAC"/>
              <w:rPr>
                <w:noProof/>
              </w:rPr>
            </w:pPr>
          </w:p>
        </w:tc>
      </w:tr>
      <w:tr w:rsidR="00073A17" w:rsidRPr="00707B3F" w14:paraId="73CB9CFA" w14:textId="77777777" w:rsidTr="003771A6">
        <w:tc>
          <w:tcPr>
            <w:tcW w:w="2161" w:type="dxa"/>
          </w:tcPr>
          <w:p w14:paraId="00B64A6D" w14:textId="77777777" w:rsidR="00073A17" w:rsidRPr="00707B3F" w:rsidRDefault="00073A17" w:rsidP="00FE5C96">
            <w:pPr>
              <w:pStyle w:val="TAL"/>
              <w:rPr>
                <w:noProof/>
              </w:rPr>
            </w:pPr>
            <w:r>
              <w:rPr>
                <w:noProof/>
              </w:rPr>
              <w:t>SRS Configuration</w:t>
            </w:r>
          </w:p>
        </w:tc>
        <w:tc>
          <w:tcPr>
            <w:tcW w:w="1078" w:type="dxa"/>
          </w:tcPr>
          <w:p w14:paraId="6C51FB1B" w14:textId="77777777" w:rsidR="00073A17" w:rsidRPr="00707B3F" w:rsidRDefault="00073A17" w:rsidP="00FE5C96">
            <w:pPr>
              <w:pStyle w:val="TAL"/>
              <w:rPr>
                <w:noProof/>
              </w:rPr>
            </w:pPr>
            <w:r>
              <w:rPr>
                <w:noProof/>
              </w:rPr>
              <w:t>O</w:t>
            </w:r>
          </w:p>
        </w:tc>
        <w:tc>
          <w:tcPr>
            <w:tcW w:w="1078" w:type="dxa"/>
          </w:tcPr>
          <w:p w14:paraId="201B2DE7" w14:textId="77777777" w:rsidR="00073A17" w:rsidRPr="00707B3F" w:rsidRDefault="00073A17" w:rsidP="00FE5C96">
            <w:pPr>
              <w:pStyle w:val="TAL"/>
              <w:rPr>
                <w:noProof/>
              </w:rPr>
            </w:pPr>
          </w:p>
        </w:tc>
        <w:tc>
          <w:tcPr>
            <w:tcW w:w="1515" w:type="dxa"/>
          </w:tcPr>
          <w:p w14:paraId="4DBCB5EF" w14:textId="77777777" w:rsidR="00073A17" w:rsidRPr="00707B3F" w:rsidRDefault="00073A17" w:rsidP="00FE5C96">
            <w:pPr>
              <w:pStyle w:val="TAL"/>
              <w:rPr>
                <w:noProof/>
              </w:rPr>
            </w:pPr>
            <w:r>
              <w:rPr>
                <w:noProof/>
              </w:rPr>
              <w:t>9.2.28</w:t>
            </w:r>
          </w:p>
        </w:tc>
        <w:tc>
          <w:tcPr>
            <w:tcW w:w="1730" w:type="dxa"/>
          </w:tcPr>
          <w:p w14:paraId="5B9C6272" w14:textId="77777777" w:rsidR="00073A17" w:rsidRPr="00707B3F" w:rsidRDefault="00073A17" w:rsidP="00FE5C96">
            <w:pPr>
              <w:pStyle w:val="TAL"/>
              <w:rPr>
                <w:noProof/>
              </w:rPr>
            </w:pPr>
          </w:p>
        </w:tc>
        <w:tc>
          <w:tcPr>
            <w:tcW w:w="1078" w:type="dxa"/>
          </w:tcPr>
          <w:p w14:paraId="19799A57" w14:textId="77777777" w:rsidR="00073A17" w:rsidRPr="00707B3F" w:rsidRDefault="00073A17" w:rsidP="00FE5C96">
            <w:pPr>
              <w:pStyle w:val="TAC"/>
              <w:rPr>
                <w:noProof/>
              </w:rPr>
            </w:pPr>
            <w:r w:rsidRPr="00707B3F">
              <w:rPr>
                <w:noProof/>
              </w:rPr>
              <w:t>YES</w:t>
            </w:r>
          </w:p>
        </w:tc>
        <w:tc>
          <w:tcPr>
            <w:tcW w:w="1078" w:type="dxa"/>
          </w:tcPr>
          <w:p w14:paraId="6922B6CC" w14:textId="77777777" w:rsidR="00073A17" w:rsidRPr="00707B3F" w:rsidRDefault="00073A17" w:rsidP="00FE5C96">
            <w:pPr>
              <w:pStyle w:val="TAC"/>
              <w:rPr>
                <w:noProof/>
              </w:rPr>
            </w:pPr>
            <w:r w:rsidRPr="00707B3F">
              <w:rPr>
                <w:noProof/>
              </w:rPr>
              <w:t>ignore</w:t>
            </w:r>
          </w:p>
        </w:tc>
      </w:tr>
      <w:tr w:rsidR="00073A17" w:rsidRPr="00087C7A" w14:paraId="2BCFB09A" w14:textId="77777777" w:rsidTr="003771A6">
        <w:tc>
          <w:tcPr>
            <w:tcW w:w="2161" w:type="dxa"/>
            <w:tcBorders>
              <w:top w:val="single" w:sz="4" w:space="0" w:color="auto"/>
              <w:left w:val="single" w:sz="4" w:space="0" w:color="auto"/>
              <w:bottom w:val="single" w:sz="4" w:space="0" w:color="auto"/>
              <w:right w:val="single" w:sz="4" w:space="0" w:color="auto"/>
            </w:tcBorders>
          </w:tcPr>
          <w:p w14:paraId="65522019"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1AA653E6" w14:textId="77777777" w:rsidR="00073A17" w:rsidRPr="00C418C8" w:rsidRDefault="00073A17" w:rsidP="00FE5C96">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79ED58D8" w14:textId="77777777" w:rsidR="00073A17" w:rsidRPr="00C418C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7662D0" w14:textId="77777777" w:rsidR="00F776F1" w:rsidRDefault="00F776F1" w:rsidP="00F776F1">
            <w:pPr>
              <w:pStyle w:val="TAL"/>
              <w:rPr>
                <w:noProof/>
              </w:rPr>
            </w:pPr>
            <w:r>
              <w:t xml:space="preserve">Relative Time </w:t>
            </w:r>
            <w:r w:rsidRPr="00C9396D">
              <w:t>1900</w:t>
            </w:r>
          </w:p>
          <w:p w14:paraId="55B98148" w14:textId="77777777" w:rsidR="00073A17" w:rsidRPr="00C418C8" w:rsidRDefault="00073A17" w:rsidP="00FE5C96">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48A17814" w14:textId="77777777" w:rsidR="00073A17" w:rsidRPr="00C418C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58877B2" w14:textId="77777777" w:rsidR="00073A17" w:rsidRPr="00C418C8" w:rsidRDefault="00073A17" w:rsidP="00FE5C96">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0F64DF1A" w14:textId="77777777" w:rsidR="00073A17" w:rsidRPr="00C418C8" w:rsidRDefault="00073A17" w:rsidP="00FE5C96">
            <w:pPr>
              <w:pStyle w:val="TAC"/>
              <w:rPr>
                <w:noProof/>
              </w:rPr>
            </w:pPr>
            <w:r w:rsidRPr="00C418C8">
              <w:rPr>
                <w:noProof/>
              </w:rPr>
              <w:t>ignore</w:t>
            </w:r>
          </w:p>
        </w:tc>
      </w:tr>
      <w:tr w:rsidR="003771A6" w:rsidRPr="00087C7A" w14:paraId="345EB40C" w14:textId="77777777" w:rsidTr="003771A6">
        <w:tc>
          <w:tcPr>
            <w:tcW w:w="2161" w:type="dxa"/>
            <w:tcBorders>
              <w:top w:val="single" w:sz="4" w:space="0" w:color="auto"/>
              <w:left w:val="single" w:sz="4" w:space="0" w:color="auto"/>
              <w:bottom w:val="single" w:sz="4" w:space="0" w:color="auto"/>
              <w:right w:val="single" w:sz="4" w:space="0" w:color="auto"/>
            </w:tcBorders>
          </w:tcPr>
          <w:p w14:paraId="59B6DAB6" w14:textId="3D4F1039" w:rsidR="003771A6" w:rsidRPr="00C418C8" w:rsidRDefault="003771A6" w:rsidP="003771A6">
            <w:pPr>
              <w:pStyle w:val="TAL"/>
              <w:rPr>
                <w:noProof/>
              </w:rPr>
            </w:pPr>
            <w:r w:rsidRPr="000161C7">
              <w:rPr>
                <w:noProof/>
              </w:rPr>
              <w:t>UE Tx TEG Association</w:t>
            </w:r>
            <w:r w:rsidR="00BD2AA9">
              <w:rPr>
                <w:noProof/>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56F15EFE" w14:textId="77777777" w:rsidR="003771A6" w:rsidRPr="00C418C8" w:rsidRDefault="003771A6" w:rsidP="003771A6">
            <w:pPr>
              <w:pStyle w:val="TAL"/>
              <w:rPr>
                <w:noProof/>
              </w:rPr>
            </w:pPr>
            <w:r w:rsidRPr="000161C7">
              <w:rPr>
                <w:noProof/>
              </w:rPr>
              <w:t>O</w:t>
            </w:r>
          </w:p>
        </w:tc>
        <w:tc>
          <w:tcPr>
            <w:tcW w:w="1078" w:type="dxa"/>
            <w:tcBorders>
              <w:top w:val="single" w:sz="4" w:space="0" w:color="auto"/>
              <w:left w:val="single" w:sz="4" w:space="0" w:color="auto"/>
              <w:bottom w:val="single" w:sz="4" w:space="0" w:color="auto"/>
              <w:right w:val="single" w:sz="4" w:space="0" w:color="auto"/>
            </w:tcBorders>
          </w:tcPr>
          <w:p w14:paraId="04D61F2D" w14:textId="77777777" w:rsidR="003771A6" w:rsidRPr="00C418C8" w:rsidRDefault="003771A6" w:rsidP="003771A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576C037" w14:textId="77777777" w:rsidR="003771A6" w:rsidRDefault="00A75A27" w:rsidP="003771A6">
            <w:pPr>
              <w:pStyle w:val="TAL"/>
            </w:pPr>
            <w:r w:rsidRPr="00A75A27">
              <w:rPr>
                <w:noProof/>
              </w:rPr>
              <w:t>9.2.78</w:t>
            </w:r>
          </w:p>
        </w:tc>
        <w:tc>
          <w:tcPr>
            <w:tcW w:w="1730" w:type="dxa"/>
            <w:tcBorders>
              <w:top w:val="single" w:sz="4" w:space="0" w:color="auto"/>
              <w:left w:val="single" w:sz="4" w:space="0" w:color="auto"/>
              <w:bottom w:val="single" w:sz="4" w:space="0" w:color="auto"/>
              <w:right w:val="single" w:sz="4" w:space="0" w:color="auto"/>
            </w:tcBorders>
          </w:tcPr>
          <w:p w14:paraId="57B8C0AA" w14:textId="77777777" w:rsidR="003771A6" w:rsidRPr="00C418C8" w:rsidRDefault="003771A6" w:rsidP="003771A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5C42CEC" w14:textId="77777777" w:rsidR="003771A6" w:rsidRPr="00C418C8" w:rsidRDefault="003771A6" w:rsidP="003771A6">
            <w:pPr>
              <w:pStyle w:val="TAC"/>
              <w:rPr>
                <w:noProof/>
              </w:rPr>
            </w:pPr>
            <w:r w:rsidRPr="000161C7">
              <w:rPr>
                <w:noProof/>
              </w:rPr>
              <w:t>YES</w:t>
            </w:r>
          </w:p>
        </w:tc>
        <w:tc>
          <w:tcPr>
            <w:tcW w:w="1078" w:type="dxa"/>
            <w:tcBorders>
              <w:top w:val="single" w:sz="4" w:space="0" w:color="auto"/>
              <w:left w:val="single" w:sz="4" w:space="0" w:color="auto"/>
              <w:bottom w:val="single" w:sz="4" w:space="0" w:color="auto"/>
              <w:right w:val="single" w:sz="4" w:space="0" w:color="auto"/>
            </w:tcBorders>
          </w:tcPr>
          <w:p w14:paraId="31FC3A8B" w14:textId="77777777" w:rsidR="003771A6" w:rsidRPr="00C418C8" w:rsidRDefault="003771A6" w:rsidP="003771A6">
            <w:pPr>
              <w:pStyle w:val="TAC"/>
              <w:rPr>
                <w:noProof/>
              </w:rPr>
            </w:pPr>
            <w:r w:rsidRPr="000161C7">
              <w:rPr>
                <w:noProof/>
              </w:rPr>
              <w:t>ignore</w:t>
            </w:r>
          </w:p>
        </w:tc>
      </w:tr>
    </w:tbl>
    <w:p w14:paraId="302E0A20" w14:textId="77777777" w:rsidR="00073A17" w:rsidRPr="00680947" w:rsidRDefault="00073A17" w:rsidP="00073A17">
      <w:pPr>
        <w:rPr>
          <w:b/>
        </w:rPr>
      </w:pPr>
    </w:p>
    <w:p w14:paraId="71473853" w14:textId="77777777" w:rsidR="00073A17" w:rsidRPr="00707B3F" w:rsidRDefault="00073A17" w:rsidP="00073A17">
      <w:pPr>
        <w:pStyle w:val="Heading4"/>
        <w:rPr>
          <w:noProof/>
        </w:rPr>
      </w:pPr>
      <w:bookmarkStart w:id="1834" w:name="_Toc51775998"/>
      <w:bookmarkStart w:id="1835" w:name="_Toc56773020"/>
      <w:bookmarkStart w:id="1836" w:name="_Toc64447649"/>
      <w:bookmarkStart w:id="1837" w:name="_Toc74152305"/>
      <w:bookmarkStart w:id="1838" w:name="_Toc88654158"/>
      <w:bookmarkStart w:id="1839" w:name="_Toc99056220"/>
      <w:bookmarkStart w:id="1840" w:name="_Toc99959153"/>
      <w:bookmarkStart w:id="1841" w:name="_Toc105612339"/>
      <w:bookmarkStart w:id="1842" w:name="_Toc106109555"/>
      <w:bookmarkStart w:id="1843" w:name="_Toc112766447"/>
      <w:bookmarkStart w:id="1844" w:name="_Toc113379363"/>
      <w:bookmarkStart w:id="1845" w:name="_Toc120091916"/>
      <w:bookmarkStart w:id="1846" w:name="_Toc120534833"/>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448CC06"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966282F" w14:textId="77777777" w:rsidTr="007737FB">
        <w:tc>
          <w:tcPr>
            <w:tcW w:w="2162" w:type="dxa"/>
          </w:tcPr>
          <w:p w14:paraId="1D444FF8" w14:textId="77777777" w:rsidR="00073A17" w:rsidRPr="00707B3F" w:rsidRDefault="00073A17" w:rsidP="00FE5C96">
            <w:pPr>
              <w:pStyle w:val="TAH"/>
              <w:rPr>
                <w:noProof/>
              </w:rPr>
            </w:pPr>
            <w:r w:rsidRPr="00707B3F">
              <w:rPr>
                <w:noProof/>
              </w:rPr>
              <w:t>IE/Group Name</w:t>
            </w:r>
          </w:p>
        </w:tc>
        <w:tc>
          <w:tcPr>
            <w:tcW w:w="1080" w:type="dxa"/>
          </w:tcPr>
          <w:p w14:paraId="60BC9750" w14:textId="77777777" w:rsidR="00073A17" w:rsidRPr="00707B3F" w:rsidRDefault="00073A17" w:rsidP="00FE5C96">
            <w:pPr>
              <w:pStyle w:val="TAH"/>
              <w:rPr>
                <w:noProof/>
              </w:rPr>
            </w:pPr>
            <w:r w:rsidRPr="00707B3F">
              <w:rPr>
                <w:noProof/>
              </w:rPr>
              <w:t>Presence</w:t>
            </w:r>
          </w:p>
        </w:tc>
        <w:tc>
          <w:tcPr>
            <w:tcW w:w="1077" w:type="dxa"/>
          </w:tcPr>
          <w:p w14:paraId="3E05B712" w14:textId="77777777" w:rsidR="00073A17" w:rsidRPr="00707B3F" w:rsidRDefault="00073A17" w:rsidP="00FE5C96">
            <w:pPr>
              <w:pStyle w:val="TAH"/>
              <w:rPr>
                <w:noProof/>
              </w:rPr>
            </w:pPr>
            <w:r w:rsidRPr="00707B3F">
              <w:rPr>
                <w:noProof/>
              </w:rPr>
              <w:t>Range</w:t>
            </w:r>
          </w:p>
        </w:tc>
        <w:tc>
          <w:tcPr>
            <w:tcW w:w="1515" w:type="dxa"/>
          </w:tcPr>
          <w:p w14:paraId="7C4D13AA" w14:textId="77777777" w:rsidR="00073A17" w:rsidRPr="00707B3F" w:rsidRDefault="00073A17" w:rsidP="00FE5C96">
            <w:pPr>
              <w:pStyle w:val="TAH"/>
              <w:rPr>
                <w:noProof/>
              </w:rPr>
            </w:pPr>
            <w:r w:rsidRPr="00707B3F">
              <w:rPr>
                <w:noProof/>
              </w:rPr>
              <w:t>IE type and reference</w:t>
            </w:r>
          </w:p>
        </w:tc>
        <w:tc>
          <w:tcPr>
            <w:tcW w:w="1730" w:type="dxa"/>
          </w:tcPr>
          <w:p w14:paraId="33F850B4" w14:textId="77777777" w:rsidR="00073A17" w:rsidRPr="00707B3F" w:rsidRDefault="00073A17" w:rsidP="00FE5C96">
            <w:pPr>
              <w:pStyle w:val="TAH"/>
              <w:rPr>
                <w:noProof/>
              </w:rPr>
            </w:pPr>
            <w:r w:rsidRPr="00707B3F">
              <w:rPr>
                <w:noProof/>
              </w:rPr>
              <w:t>Semantics description</w:t>
            </w:r>
          </w:p>
        </w:tc>
        <w:tc>
          <w:tcPr>
            <w:tcW w:w="1077" w:type="dxa"/>
          </w:tcPr>
          <w:p w14:paraId="583CCB40" w14:textId="77777777" w:rsidR="00073A17" w:rsidRPr="00707B3F" w:rsidRDefault="00073A17" w:rsidP="00FE5C96">
            <w:pPr>
              <w:pStyle w:val="TAH"/>
              <w:rPr>
                <w:b w:val="0"/>
                <w:noProof/>
              </w:rPr>
            </w:pPr>
            <w:r w:rsidRPr="00707B3F">
              <w:rPr>
                <w:noProof/>
              </w:rPr>
              <w:t>Criticality</w:t>
            </w:r>
          </w:p>
        </w:tc>
        <w:tc>
          <w:tcPr>
            <w:tcW w:w="1077" w:type="dxa"/>
          </w:tcPr>
          <w:p w14:paraId="2F4E497E" w14:textId="77777777" w:rsidR="00073A17" w:rsidRPr="00707B3F" w:rsidRDefault="00073A17" w:rsidP="00FE5C96">
            <w:pPr>
              <w:pStyle w:val="TAH"/>
              <w:rPr>
                <w:b w:val="0"/>
                <w:noProof/>
              </w:rPr>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rsidP="00FE5C96">
            <w:pPr>
              <w:pStyle w:val="TAL"/>
              <w:rPr>
                <w:noProof/>
              </w:rPr>
            </w:pPr>
            <w:r w:rsidRPr="00707B3F">
              <w:rPr>
                <w:noProof/>
              </w:rPr>
              <w:t>Message Type</w:t>
            </w:r>
          </w:p>
        </w:tc>
        <w:tc>
          <w:tcPr>
            <w:tcW w:w="1080" w:type="dxa"/>
          </w:tcPr>
          <w:p w14:paraId="6D4958C9" w14:textId="77777777" w:rsidR="00073A17" w:rsidRPr="00707B3F" w:rsidRDefault="00073A17" w:rsidP="00FE5C96">
            <w:pPr>
              <w:pStyle w:val="TAL"/>
              <w:rPr>
                <w:noProof/>
              </w:rPr>
            </w:pPr>
            <w:r w:rsidRPr="00707B3F">
              <w:rPr>
                <w:noProof/>
              </w:rPr>
              <w:t>M</w:t>
            </w:r>
          </w:p>
        </w:tc>
        <w:tc>
          <w:tcPr>
            <w:tcW w:w="1077" w:type="dxa"/>
          </w:tcPr>
          <w:p w14:paraId="31E00491" w14:textId="77777777" w:rsidR="00073A17" w:rsidRPr="00707B3F" w:rsidRDefault="00073A17" w:rsidP="00FE5C96">
            <w:pPr>
              <w:pStyle w:val="TAL"/>
              <w:rPr>
                <w:noProof/>
              </w:rPr>
            </w:pPr>
          </w:p>
        </w:tc>
        <w:tc>
          <w:tcPr>
            <w:tcW w:w="1515" w:type="dxa"/>
          </w:tcPr>
          <w:p w14:paraId="7A1BF7BA" w14:textId="77777777" w:rsidR="00073A17" w:rsidRPr="00707B3F" w:rsidRDefault="00073A17" w:rsidP="00FE5C96">
            <w:pPr>
              <w:pStyle w:val="TAL"/>
              <w:rPr>
                <w:noProof/>
              </w:rPr>
            </w:pPr>
            <w:r w:rsidRPr="00707B3F">
              <w:rPr>
                <w:noProof/>
              </w:rPr>
              <w:t>9.2.3</w:t>
            </w:r>
          </w:p>
        </w:tc>
        <w:tc>
          <w:tcPr>
            <w:tcW w:w="1730" w:type="dxa"/>
          </w:tcPr>
          <w:p w14:paraId="1DFB9E99" w14:textId="77777777" w:rsidR="00073A17" w:rsidRPr="00707B3F" w:rsidRDefault="00073A17" w:rsidP="00FE5C96">
            <w:pPr>
              <w:pStyle w:val="TAL"/>
              <w:rPr>
                <w:noProof/>
              </w:rPr>
            </w:pPr>
          </w:p>
        </w:tc>
        <w:tc>
          <w:tcPr>
            <w:tcW w:w="1077" w:type="dxa"/>
          </w:tcPr>
          <w:p w14:paraId="59000928" w14:textId="77777777" w:rsidR="00073A17" w:rsidRPr="00707B3F" w:rsidRDefault="00073A17" w:rsidP="00FE5C96">
            <w:pPr>
              <w:pStyle w:val="TAC"/>
              <w:rPr>
                <w:noProof/>
              </w:rPr>
            </w:pPr>
            <w:r w:rsidRPr="00707B3F">
              <w:rPr>
                <w:noProof/>
              </w:rPr>
              <w:t>YES</w:t>
            </w:r>
          </w:p>
        </w:tc>
        <w:tc>
          <w:tcPr>
            <w:tcW w:w="1077" w:type="dxa"/>
          </w:tcPr>
          <w:p w14:paraId="716C187F" w14:textId="77777777" w:rsidR="00073A17" w:rsidRPr="00707B3F" w:rsidRDefault="00073A17" w:rsidP="00FE5C96">
            <w:pPr>
              <w:pStyle w:val="TAC"/>
              <w:rPr>
                <w:noProof/>
              </w:rPr>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rsidP="00FE5C96">
            <w:pPr>
              <w:pStyle w:val="TAL"/>
              <w:rPr>
                <w:noProof/>
              </w:rPr>
            </w:pPr>
            <w:r w:rsidRPr="00707B3F">
              <w:rPr>
                <w:noProof/>
              </w:rPr>
              <w:t>NRPPa Transaction ID</w:t>
            </w:r>
          </w:p>
        </w:tc>
        <w:tc>
          <w:tcPr>
            <w:tcW w:w="1080" w:type="dxa"/>
          </w:tcPr>
          <w:p w14:paraId="572B8925" w14:textId="77777777" w:rsidR="00073A17" w:rsidRPr="00707B3F" w:rsidRDefault="00073A17" w:rsidP="00FE5C96">
            <w:pPr>
              <w:pStyle w:val="TAL"/>
              <w:rPr>
                <w:noProof/>
              </w:rPr>
            </w:pPr>
            <w:r w:rsidRPr="00707B3F">
              <w:rPr>
                <w:noProof/>
              </w:rPr>
              <w:t>M</w:t>
            </w:r>
          </w:p>
        </w:tc>
        <w:tc>
          <w:tcPr>
            <w:tcW w:w="1077" w:type="dxa"/>
          </w:tcPr>
          <w:p w14:paraId="3C393D2A" w14:textId="77777777" w:rsidR="00073A17" w:rsidRPr="00707B3F" w:rsidRDefault="00073A17" w:rsidP="00FE5C96">
            <w:pPr>
              <w:pStyle w:val="TAL"/>
              <w:rPr>
                <w:noProof/>
              </w:rPr>
            </w:pPr>
          </w:p>
        </w:tc>
        <w:tc>
          <w:tcPr>
            <w:tcW w:w="1515" w:type="dxa"/>
          </w:tcPr>
          <w:p w14:paraId="7AEC3D3C" w14:textId="77777777" w:rsidR="00073A17" w:rsidRPr="00707B3F" w:rsidRDefault="00073A17" w:rsidP="00FE5C96">
            <w:pPr>
              <w:pStyle w:val="TAL"/>
              <w:rPr>
                <w:noProof/>
              </w:rPr>
            </w:pPr>
            <w:r w:rsidRPr="00707B3F">
              <w:rPr>
                <w:noProof/>
              </w:rPr>
              <w:t>9.2.4</w:t>
            </w:r>
          </w:p>
        </w:tc>
        <w:tc>
          <w:tcPr>
            <w:tcW w:w="1730" w:type="dxa"/>
          </w:tcPr>
          <w:p w14:paraId="53F623DA" w14:textId="77777777" w:rsidR="00073A17" w:rsidRPr="00707B3F" w:rsidRDefault="00073A17" w:rsidP="00FE5C96">
            <w:pPr>
              <w:pStyle w:val="TAL"/>
              <w:rPr>
                <w:noProof/>
              </w:rPr>
            </w:pPr>
          </w:p>
        </w:tc>
        <w:tc>
          <w:tcPr>
            <w:tcW w:w="1077" w:type="dxa"/>
          </w:tcPr>
          <w:p w14:paraId="24CA422E" w14:textId="77777777" w:rsidR="00073A17" w:rsidRPr="00707B3F" w:rsidRDefault="00073A17" w:rsidP="00FE5C96">
            <w:pPr>
              <w:pStyle w:val="TAC"/>
              <w:rPr>
                <w:noProof/>
              </w:rPr>
            </w:pPr>
            <w:r w:rsidRPr="00707B3F">
              <w:rPr>
                <w:noProof/>
              </w:rPr>
              <w:t>-</w:t>
            </w:r>
          </w:p>
        </w:tc>
        <w:tc>
          <w:tcPr>
            <w:tcW w:w="1077" w:type="dxa"/>
          </w:tcPr>
          <w:p w14:paraId="7E59AC55" w14:textId="77777777" w:rsidR="00073A17" w:rsidRPr="00707B3F" w:rsidRDefault="00073A17" w:rsidP="00FE5C96">
            <w:pPr>
              <w:pStyle w:val="TAC"/>
              <w:rPr>
                <w:noProof/>
              </w:rPr>
            </w:pPr>
          </w:p>
        </w:tc>
      </w:tr>
      <w:tr w:rsidR="007737FB" w:rsidRPr="00707B3F" w14:paraId="72078F5C" w14:textId="77777777" w:rsidTr="007737FB">
        <w:tc>
          <w:tcPr>
            <w:tcW w:w="2162" w:type="dxa"/>
          </w:tcPr>
          <w:p w14:paraId="02E4207B" w14:textId="77777777" w:rsidR="007737FB" w:rsidRPr="00AF2D8F" w:rsidRDefault="007737FB" w:rsidP="007737FB">
            <w:pPr>
              <w:pStyle w:val="TAL"/>
              <w:rPr>
                <w:b/>
                <w:bCs/>
                <w:noProof/>
              </w:rPr>
            </w:pPr>
            <w:r w:rsidRPr="00AF2D8F">
              <w:rPr>
                <w:b/>
                <w:bCs/>
              </w:rPr>
              <w:t>TRP List</w:t>
            </w:r>
          </w:p>
        </w:tc>
        <w:tc>
          <w:tcPr>
            <w:tcW w:w="1080" w:type="dxa"/>
          </w:tcPr>
          <w:p w14:paraId="04BECD2E" w14:textId="77777777" w:rsidR="007737FB" w:rsidRPr="00707B3F" w:rsidRDefault="007737FB" w:rsidP="007737FB">
            <w:pPr>
              <w:pStyle w:val="TAL"/>
              <w:rPr>
                <w:noProof/>
              </w:rPr>
            </w:pPr>
          </w:p>
        </w:tc>
        <w:tc>
          <w:tcPr>
            <w:tcW w:w="1077" w:type="dxa"/>
          </w:tcPr>
          <w:p w14:paraId="26D1FD8F" w14:textId="77777777" w:rsidR="007737FB" w:rsidRPr="00707B3F" w:rsidRDefault="007737FB" w:rsidP="007737FB">
            <w:pPr>
              <w:pStyle w:val="TAL"/>
              <w:rPr>
                <w:noProof/>
              </w:rPr>
            </w:pPr>
            <w:r w:rsidRPr="00FF5905">
              <w:rPr>
                <w:i/>
                <w:iCs/>
              </w:rPr>
              <w:t>0 ..</w:t>
            </w:r>
            <w:r>
              <w:rPr>
                <w:i/>
                <w:iCs/>
              </w:rPr>
              <w:t>1</w:t>
            </w:r>
          </w:p>
        </w:tc>
        <w:tc>
          <w:tcPr>
            <w:tcW w:w="1515" w:type="dxa"/>
          </w:tcPr>
          <w:p w14:paraId="60F928FC" w14:textId="77777777" w:rsidR="007737FB" w:rsidRPr="00707B3F" w:rsidRDefault="007737FB" w:rsidP="007737FB">
            <w:pPr>
              <w:pStyle w:val="TAL"/>
              <w:rPr>
                <w:noProof/>
              </w:rPr>
            </w:pPr>
          </w:p>
        </w:tc>
        <w:tc>
          <w:tcPr>
            <w:tcW w:w="1730" w:type="dxa"/>
          </w:tcPr>
          <w:p w14:paraId="51A63888" w14:textId="77777777" w:rsidR="007737FB" w:rsidRPr="00707B3F" w:rsidRDefault="007737FB" w:rsidP="007737FB">
            <w:pPr>
              <w:pStyle w:val="TAL"/>
              <w:rPr>
                <w:noProof/>
              </w:rPr>
            </w:pPr>
          </w:p>
        </w:tc>
        <w:tc>
          <w:tcPr>
            <w:tcW w:w="1077" w:type="dxa"/>
          </w:tcPr>
          <w:p w14:paraId="70D387A1" w14:textId="77777777" w:rsidR="007737FB" w:rsidRPr="00707B3F" w:rsidRDefault="007737FB" w:rsidP="007737FB">
            <w:pPr>
              <w:pStyle w:val="TAC"/>
              <w:rPr>
                <w:noProof/>
              </w:rPr>
            </w:pPr>
            <w:r w:rsidRPr="00E17648">
              <w:rPr>
                <w:noProof/>
              </w:rPr>
              <w:t>YES</w:t>
            </w:r>
          </w:p>
        </w:tc>
        <w:tc>
          <w:tcPr>
            <w:tcW w:w="1077" w:type="dxa"/>
          </w:tcPr>
          <w:p w14:paraId="7E071D9A" w14:textId="77777777" w:rsidR="007737FB" w:rsidRPr="00707B3F" w:rsidRDefault="007737FB" w:rsidP="007737FB">
            <w:pPr>
              <w:pStyle w:val="TAC"/>
              <w:rPr>
                <w:noProof/>
              </w:rPr>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rsidP="00C13000">
            <w:pPr>
              <w:pStyle w:val="TAL"/>
              <w:ind w:left="142"/>
              <w:rPr>
                <w:b/>
                <w:bCs/>
                <w:noProof/>
              </w:rPr>
            </w:pPr>
            <w:r w:rsidRPr="00AF2D8F">
              <w:rPr>
                <w:b/>
                <w:bCs/>
              </w:rPr>
              <w:t>&gt;TRP Item</w:t>
            </w:r>
          </w:p>
        </w:tc>
        <w:tc>
          <w:tcPr>
            <w:tcW w:w="1080" w:type="dxa"/>
          </w:tcPr>
          <w:p w14:paraId="3794C1C6" w14:textId="77777777" w:rsidR="00073A17" w:rsidRPr="00707B3F" w:rsidRDefault="00073A17" w:rsidP="00FE5C96">
            <w:pPr>
              <w:pStyle w:val="TAL"/>
              <w:rPr>
                <w:noProof/>
              </w:rPr>
            </w:pPr>
          </w:p>
        </w:tc>
        <w:tc>
          <w:tcPr>
            <w:tcW w:w="1077" w:type="dxa"/>
          </w:tcPr>
          <w:p w14:paraId="60DAA1C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3E7DD2EB" w14:textId="77777777" w:rsidR="00073A17" w:rsidRPr="00707B3F" w:rsidRDefault="00073A17" w:rsidP="00FE5C96">
            <w:pPr>
              <w:pStyle w:val="TAL"/>
              <w:rPr>
                <w:noProof/>
              </w:rPr>
            </w:pPr>
          </w:p>
        </w:tc>
        <w:tc>
          <w:tcPr>
            <w:tcW w:w="1730" w:type="dxa"/>
          </w:tcPr>
          <w:p w14:paraId="7C1169F8" w14:textId="77777777" w:rsidR="00073A17" w:rsidRPr="00707B3F" w:rsidRDefault="00073A17" w:rsidP="00FE5C96">
            <w:pPr>
              <w:pStyle w:val="TAL"/>
              <w:rPr>
                <w:noProof/>
              </w:rPr>
            </w:pPr>
          </w:p>
        </w:tc>
        <w:tc>
          <w:tcPr>
            <w:tcW w:w="1077" w:type="dxa"/>
          </w:tcPr>
          <w:p w14:paraId="431B3ED0" w14:textId="77777777" w:rsidR="00073A17" w:rsidRPr="00707B3F" w:rsidRDefault="00073A17" w:rsidP="00FE5C96">
            <w:pPr>
              <w:pStyle w:val="TAC"/>
              <w:rPr>
                <w:noProof/>
              </w:rPr>
            </w:pPr>
            <w:r w:rsidRPr="00142A04">
              <w:t>EACH</w:t>
            </w:r>
          </w:p>
        </w:tc>
        <w:tc>
          <w:tcPr>
            <w:tcW w:w="1077" w:type="dxa"/>
          </w:tcPr>
          <w:p w14:paraId="074584D0" w14:textId="77777777" w:rsidR="00073A17" w:rsidRPr="00707B3F" w:rsidRDefault="00073A17" w:rsidP="00FE5C96">
            <w:pPr>
              <w:pStyle w:val="TAC"/>
              <w:rPr>
                <w:noProof/>
              </w:rPr>
            </w:pPr>
            <w:r w:rsidRPr="00142A04">
              <w:t>ignore</w:t>
            </w:r>
          </w:p>
        </w:tc>
      </w:tr>
      <w:tr w:rsidR="00073A17" w:rsidRPr="00707B3F" w14:paraId="2BF74422" w14:textId="77777777" w:rsidTr="007737FB">
        <w:tc>
          <w:tcPr>
            <w:tcW w:w="2162" w:type="dxa"/>
          </w:tcPr>
          <w:p w14:paraId="7FFEA55D"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E5C96">
            <w:pPr>
              <w:pStyle w:val="TAL"/>
              <w:rPr>
                <w:noProof/>
              </w:rPr>
            </w:pPr>
            <w:r w:rsidRPr="00142A04">
              <w:t>M</w:t>
            </w:r>
          </w:p>
        </w:tc>
        <w:tc>
          <w:tcPr>
            <w:tcW w:w="1077" w:type="dxa"/>
          </w:tcPr>
          <w:p w14:paraId="0C478652" w14:textId="77777777" w:rsidR="00073A17" w:rsidRPr="00707B3F" w:rsidRDefault="00073A17" w:rsidP="00FE5C96">
            <w:pPr>
              <w:pStyle w:val="TAL"/>
              <w:rPr>
                <w:noProof/>
              </w:rPr>
            </w:pPr>
          </w:p>
        </w:tc>
        <w:tc>
          <w:tcPr>
            <w:tcW w:w="1515" w:type="dxa"/>
          </w:tcPr>
          <w:p w14:paraId="2EF8A798" w14:textId="77777777" w:rsidR="00073A17" w:rsidRPr="00707B3F" w:rsidRDefault="00073A17" w:rsidP="00FE5C96">
            <w:pPr>
              <w:pStyle w:val="TAL"/>
              <w:rPr>
                <w:noProof/>
              </w:rPr>
            </w:pPr>
            <w:r w:rsidRPr="00142A04">
              <w:t>9.2.</w:t>
            </w:r>
            <w:r>
              <w:t>24</w:t>
            </w:r>
          </w:p>
        </w:tc>
        <w:tc>
          <w:tcPr>
            <w:tcW w:w="1730" w:type="dxa"/>
          </w:tcPr>
          <w:p w14:paraId="144247B7" w14:textId="77777777" w:rsidR="00073A17" w:rsidRPr="00707B3F" w:rsidRDefault="00073A17" w:rsidP="00FE5C96">
            <w:pPr>
              <w:pStyle w:val="TAL"/>
              <w:rPr>
                <w:noProof/>
              </w:rPr>
            </w:pPr>
          </w:p>
        </w:tc>
        <w:tc>
          <w:tcPr>
            <w:tcW w:w="1077" w:type="dxa"/>
          </w:tcPr>
          <w:p w14:paraId="4DC5F49F" w14:textId="77777777" w:rsidR="00073A17" w:rsidRPr="00707B3F" w:rsidRDefault="007737FB" w:rsidP="00FE5C96">
            <w:pPr>
              <w:pStyle w:val="TAC"/>
              <w:rPr>
                <w:noProof/>
              </w:rPr>
            </w:pPr>
            <w:r w:rsidRPr="00E17648">
              <w:rPr>
                <w:noProof/>
              </w:rPr>
              <w:t>-</w:t>
            </w:r>
          </w:p>
        </w:tc>
        <w:tc>
          <w:tcPr>
            <w:tcW w:w="1077" w:type="dxa"/>
          </w:tcPr>
          <w:p w14:paraId="3E4659FE" w14:textId="77777777" w:rsidR="00073A17" w:rsidRPr="00707B3F" w:rsidRDefault="00073A17" w:rsidP="00FE5C96">
            <w:pPr>
              <w:pStyle w:val="TAC"/>
              <w:rPr>
                <w:noProof/>
              </w:rPr>
            </w:pPr>
          </w:p>
        </w:tc>
      </w:tr>
      <w:tr w:rsidR="00073A17" w:rsidRPr="00707B3F" w14:paraId="062F1232" w14:textId="77777777" w:rsidTr="007737FB">
        <w:tc>
          <w:tcPr>
            <w:tcW w:w="2162" w:type="dxa"/>
          </w:tcPr>
          <w:p w14:paraId="47FDA48B"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E5C96">
            <w:pPr>
              <w:pStyle w:val="TAL"/>
            </w:pPr>
          </w:p>
        </w:tc>
        <w:tc>
          <w:tcPr>
            <w:tcW w:w="1077" w:type="dxa"/>
          </w:tcPr>
          <w:p w14:paraId="19301CC1" w14:textId="77777777" w:rsidR="00073A17" w:rsidRPr="00707B3F" w:rsidRDefault="00073A17" w:rsidP="00FE5C96">
            <w:pPr>
              <w:pStyle w:val="TAL"/>
              <w:rPr>
                <w:noProof/>
              </w:rPr>
            </w:pPr>
            <w:r w:rsidRPr="00707B3F">
              <w:rPr>
                <w:i/>
                <w:iCs/>
                <w:noProof/>
              </w:rPr>
              <w:t>1</w:t>
            </w:r>
          </w:p>
        </w:tc>
        <w:tc>
          <w:tcPr>
            <w:tcW w:w="1515" w:type="dxa"/>
          </w:tcPr>
          <w:p w14:paraId="65CBDE18" w14:textId="77777777" w:rsidR="00073A17" w:rsidRPr="00142A04" w:rsidRDefault="00073A17" w:rsidP="00FE5C96">
            <w:pPr>
              <w:pStyle w:val="TAL"/>
            </w:pPr>
          </w:p>
        </w:tc>
        <w:tc>
          <w:tcPr>
            <w:tcW w:w="1730" w:type="dxa"/>
          </w:tcPr>
          <w:p w14:paraId="59143195" w14:textId="77777777" w:rsidR="00073A17" w:rsidRPr="00707B3F" w:rsidRDefault="00073A17" w:rsidP="00FE5C96">
            <w:pPr>
              <w:pStyle w:val="TAL"/>
              <w:rPr>
                <w:noProof/>
              </w:rPr>
            </w:pPr>
          </w:p>
        </w:tc>
        <w:tc>
          <w:tcPr>
            <w:tcW w:w="1077" w:type="dxa"/>
          </w:tcPr>
          <w:p w14:paraId="76BF0C6C" w14:textId="77777777" w:rsidR="00073A17" w:rsidRPr="00707B3F" w:rsidRDefault="00073A17" w:rsidP="00FE5C96">
            <w:pPr>
              <w:pStyle w:val="TAC"/>
              <w:rPr>
                <w:noProof/>
              </w:rPr>
            </w:pPr>
          </w:p>
        </w:tc>
        <w:tc>
          <w:tcPr>
            <w:tcW w:w="1077" w:type="dxa"/>
          </w:tcPr>
          <w:p w14:paraId="1A4C8FA3" w14:textId="77777777" w:rsidR="00073A17" w:rsidRPr="00707B3F" w:rsidRDefault="00073A17" w:rsidP="00FE5C96">
            <w:pPr>
              <w:pStyle w:val="TAC"/>
              <w:rPr>
                <w:noProof/>
              </w:rPr>
            </w:pPr>
          </w:p>
        </w:tc>
      </w:tr>
      <w:tr w:rsidR="00073A17" w:rsidRPr="00707B3F" w14:paraId="40E63DF2" w14:textId="77777777" w:rsidTr="007737FB">
        <w:tc>
          <w:tcPr>
            <w:tcW w:w="2162" w:type="dxa"/>
          </w:tcPr>
          <w:p w14:paraId="56D9C18F"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E5C96">
            <w:pPr>
              <w:pStyle w:val="TAL"/>
              <w:rPr>
                <w:noProof/>
              </w:rPr>
            </w:pPr>
          </w:p>
        </w:tc>
        <w:tc>
          <w:tcPr>
            <w:tcW w:w="1077" w:type="dxa"/>
          </w:tcPr>
          <w:p w14:paraId="0167A202"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rsidP="00FE5C96">
            <w:pPr>
              <w:pStyle w:val="TAL"/>
              <w:rPr>
                <w:noProof/>
              </w:rPr>
            </w:pPr>
          </w:p>
        </w:tc>
        <w:tc>
          <w:tcPr>
            <w:tcW w:w="1730" w:type="dxa"/>
          </w:tcPr>
          <w:p w14:paraId="54B7F1BD" w14:textId="77777777" w:rsidR="00073A17" w:rsidRPr="00707B3F" w:rsidRDefault="00073A17" w:rsidP="00FE5C96">
            <w:pPr>
              <w:pStyle w:val="TAL"/>
              <w:rPr>
                <w:noProof/>
              </w:rPr>
            </w:pPr>
          </w:p>
        </w:tc>
        <w:tc>
          <w:tcPr>
            <w:tcW w:w="1077" w:type="dxa"/>
          </w:tcPr>
          <w:p w14:paraId="2FC1CCFB" w14:textId="77777777" w:rsidR="00073A17" w:rsidRPr="00707B3F" w:rsidRDefault="00073A17" w:rsidP="00FE5C96">
            <w:pPr>
              <w:pStyle w:val="TAC"/>
              <w:rPr>
                <w:noProof/>
              </w:rPr>
            </w:pPr>
            <w:r>
              <w:rPr>
                <w:noProof/>
              </w:rPr>
              <w:t>EACH</w:t>
            </w:r>
          </w:p>
        </w:tc>
        <w:tc>
          <w:tcPr>
            <w:tcW w:w="1077" w:type="dxa"/>
          </w:tcPr>
          <w:p w14:paraId="38E1938C" w14:textId="77777777" w:rsidR="00073A17" w:rsidRPr="00707B3F" w:rsidRDefault="00073A17" w:rsidP="00FE5C96">
            <w:pPr>
              <w:pStyle w:val="TAC"/>
              <w:rPr>
                <w:noProof/>
              </w:rPr>
            </w:pPr>
            <w:r>
              <w:rPr>
                <w:noProof/>
              </w:rPr>
              <w:t>reject</w:t>
            </w:r>
          </w:p>
        </w:tc>
      </w:tr>
      <w:tr w:rsidR="00073A17" w:rsidRPr="00707B3F" w14:paraId="4D9F9623" w14:textId="77777777" w:rsidTr="007737FB">
        <w:tc>
          <w:tcPr>
            <w:tcW w:w="2162" w:type="dxa"/>
          </w:tcPr>
          <w:p w14:paraId="5BE34FD1"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E5C96">
            <w:pPr>
              <w:pStyle w:val="TAL"/>
              <w:rPr>
                <w:noProof/>
              </w:rPr>
            </w:pPr>
            <w:r>
              <w:rPr>
                <w:noProof/>
              </w:rPr>
              <w:t>M</w:t>
            </w:r>
          </w:p>
        </w:tc>
        <w:tc>
          <w:tcPr>
            <w:tcW w:w="1077" w:type="dxa"/>
          </w:tcPr>
          <w:p w14:paraId="74CAA42D" w14:textId="77777777" w:rsidR="00073A17" w:rsidRPr="00707B3F" w:rsidRDefault="00073A17" w:rsidP="00FE5C96">
            <w:pPr>
              <w:pStyle w:val="TAL"/>
              <w:rPr>
                <w:noProof/>
              </w:rPr>
            </w:pPr>
          </w:p>
        </w:tc>
        <w:tc>
          <w:tcPr>
            <w:tcW w:w="1515" w:type="dxa"/>
          </w:tcPr>
          <w:p w14:paraId="1D094DE8" w14:textId="39345D4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30" w:type="dxa"/>
          </w:tcPr>
          <w:p w14:paraId="08FE84FE" w14:textId="77777777" w:rsidR="00073A17" w:rsidRPr="00707B3F" w:rsidRDefault="00073A17" w:rsidP="00FE5C96">
            <w:pPr>
              <w:pStyle w:val="TAL"/>
              <w:rPr>
                <w:noProof/>
              </w:rPr>
            </w:pPr>
          </w:p>
        </w:tc>
        <w:tc>
          <w:tcPr>
            <w:tcW w:w="1077" w:type="dxa"/>
          </w:tcPr>
          <w:p w14:paraId="2740B13B" w14:textId="77777777" w:rsidR="00073A17" w:rsidRPr="00707B3F" w:rsidRDefault="00073A17" w:rsidP="00FE5C96">
            <w:pPr>
              <w:pStyle w:val="TAC"/>
              <w:rPr>
                <w:noProof/>
              </w:rPr>
            </w:pPr>
          </w:p>
        </w:tc>
        <w:tc>
          <w:tcPr>
            <w:tcW w:w="1077" w:type="dxa"/>
          </w:tcPr>
          <w:p w14:paraId="77DBFDAC" w14:textId="77777777" w:rsidR="00073A17" w:rsidRPr="00707B3F" w:rsidRDefault="00073A17" w:rsidP="00FE5C96">
            <w:pPr>
              <w:pStyle w:val="TAC"/>
              <w:rPr>
                <w:noProof/>
              </w:rPr>
            </w:pPr>
          </w:p>
        </w:tc>
      </w:tr>
    </w:tbl>
    <w:p w14:paraId="7E4F90DB"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E5C96">
            <w:pPr>
              <w:pStyle w:val="TAH"/>
              <w:rPr>
                <w:noProof/>
              </w:rPr>
            </w:pPr>
            <w:r w:rsidRPr="00707B3F">
              <w:rPr>
                <w:noProof/>
              </w:rPr>
              <w:t>Range bound</w:t>
            </w:r>
          </w:p>
        </w:tc>
        <w:tc>
          <w:tcPr>
            <w:tcW w:w="5670" w:type="dxa"/>
          </w:tcPr>
          <w:p w14:paraId="218328D4" w14:textId="77777777" w:rsidR="00073A17" w:rsidRPr="00707B3F" w:rsidRDefault="00073A17" w:rsidP="00FE5C96">
            <w:pPr>
              <w:pStyle w:val="TAH"/>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E5C96">
            <w:pPr>
              <w:pStyle w:val="TAL"/>
              <w:rPr>
                <w:noProof/>
              </w:rPr>
            </w:pPr>
            <w:r>
              <w:rPr>
                <w:noProof/>
              </w:rPr>
              <w:t>maxnoTRPs</w:t>
            </w:r>
          </w:p>
        </w:tc>
        <w:tc>
          <w:tcPr>
            <w:tcW w:w="5670" w:type="dxa"/>
          </w:tcPr>
          <w:p w14:paraId="2A5B61FC" w14:textId="77777777" w:rsidR="00073A17" w:rsidRDefault="00073A17" w:rsidP="00FE5C96">
            <w:pPr>
              <w:pStyle w:val="TAL"/>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2AFC3436" w14:textId="77777777" w:rsidR="00073A17" w:rsidRDefault="00073A17" w:rsidP="00073A17">
      <w:pPr>
        <w:rPr>
          <w:noProof/>
        </w:rPr>
      </w:pPr>
    </w:p>
    <w:p w14:paraId="286BB4B7" w14:textId="77777777" w:rsidR="00073A17" w:rsidRPr="00707B3F" w:rsidRDefault="00073A17" w:rsidP="00073A17">
      <w:pPr>
        <w:pStyle w:val="Heading4"/>
        <w:rPr>
          <w:noProof/>
        </w:rPr>
      </w:pPr>
      <w:bookmarkStart w:id="1847" w:name="_Toc51775999"/>
      <w:bookmarkStart w:id="1848" w:name="_Toc56773021"/>
      <w:bookmarkStart w:id="1849" w:name="_Toc64447650"/>
      <w:bookmarkStart w:id="1850" w:name="_Toc74152306"/>
      <w:bookmarkStart w:id="1851" w:name="_Toc88654159"/>
      <w:bookmarkStart w:id="1852" w:name="_Toc99056221"/>
      <w:bookmarkStart w:id="1853" w:name="_Toc99959154"/>
      <w:bookmarkStart w:id="1854" w:name="_Toc105612340"/>
      <w:bookmarkStart w:id="1855" w:name="_Toc106109556"/>
      <w:bookmarkStart w:id="1856" w:name="_Toc112766448"/>
      <w:bookmarkStart w:id="1857" w:name="_Toc113379364"/>
      <w:bookmarkStart w:id="1858" w:name="_Toc120091917"/>
      <w:bookmarkStart w:id="1859" w:name="_Toc12053483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470093B1"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rsidP="00FE5C96">
            <w:pPr>
              <w:pStyle w:val="TAH"/>
              <w:rPr>
                <w:noProof/>
              </w:rPr>
            </w:pPr>
            <w:r w:rsidRPr="00707B3F">
              <w:rPr>
                <w:noProof/>
              </w:rPr>
              <w:t>IE/Group Name</w:t>
            </w:r>
          </w:p>
        </w:tc>
        <w:tc>
          <w:tcPr>
            <w:tcW w:w="1080" w:type="dxa"/>
          </w:tcPr>
          <w:p w14:paraId="13D0020B" w14:textId="77777777" w:rsidR="00073A17" w:rsidRPr="00707B3F" w:rsidRDefault="00073A17" w:rsidP="00FE5C96">
            <w:pPr>
              <w:pStyle w:val="TAH"/>
              <w:rPr>
                <w:noProof/>
              </w:rPr>
            </w:pPr>
            <w:r w:rsidRPr="00707B3F">
              <w:rPr>
                <w:noProof/>
              </w:rPr>
              <w:t>Presence</w:t>
            </w:r>
          </w:p>
        </w:tc>
        <w:tc>
          <w:tcPr>
            <w:tcW w:w="1077" w:type="dxa"/>
          </w:tcPr>
          <w:p w14:paraId="2DEB2814" w14:textId="77777777" w:rsidR="00073A17" w:rsidRPr="00707B3F" w:rsidRDefault="00073A17" w:rsidP="00FE5C96">
            <w:pPr>
              <w:pStyle w:val="TAH"/>
              <w:rPr>
                <w:noProof/>
              </w:rPr>
            </w:pPr>
            <w:r w:rsidRPr="00707B3F">
              <w:rPr>
                <w:noProof/>
              </w:rPr>
              <w:t>Range</w:t>
            </w:r>
          </w:p>
        </w:tc>
        <w:tc>
          <w:tcPr>
            <w:tcW w:w="1514" w:type="dxa"/>
          </w:tcPr>
          <w:p w14:paraId="316D5711" w14:textId="77777777" w:rsidR="00073A17" w:rsidRPr="00707B3F" w:rsidRDefault="00073A17" w:rsidP="00FE5C96">
            <w:pPr>
              <w:pStyle w:val="TAH"/>
              <w:rPr>
                <w:noProof/>
              </w:rPr>
            </w:pPr>
            <w:r w:rsidRPr="00707B3F">
              <w:rPr>
                <w:noProof/>
              </w:rPr>
              <w:t>IE type and reference</w:t>
            </w:r>
          </w:p>
        </w:tc>
        <w:tc>
          <w:tcPr>
            <w:tcW w:w="1729" w:type="dxa"/>
          </w:tcPr>
          <w:p w14:paraId="4AB1EBCF" w14:textId="77777777" w:rsidR="00073A17" w:rsidRPr="00707B3F" w:rsidRDefault="00073A17" w:rsidP="00FE5C96">
            <w:pPr>
              <w:pStyle w:val="TAH"/>
              <w:rPr>
                <w:noProof/>
              </w:rPr>
            </w:pPr>
            <w:r w:rsidRPr="00707B3F">
              <w:rPr>
                <w:noProof/>
              </w:rPr>
              <w:t>Semantics description</w:t>
            </w:r>
          </w:p>
        </w:tc>
        <w:tc>
          <w:tcPr>
            <w:tcW w:w="1077" w:type="dxa"/>
          </w:tcPr>
          <w:p w14:paraId="26B04CBA" w14:textId="77777777" w:rsidR="00073A17" w:rsidRPr="00707B3F" w:rsidRDefault="00073A17" w:rsidP="00FE5C96">
            <w:pPr>
              <w:pStyle w:val="TAH"/>
              <w:rPr>
                <w:b w:val="0"/>
                <w:noProof/>
              </w:rPr>
            </w:pPr>
            <w:r w:rsidRPr="00707B3F">
              <w:rPr>
                <w:noProof/>
              </w:rPr>
              <w:t>Criticality</w:t>
            </w:r>
          </w:p>
        </w:tc>
        <w:tc>
          <w:tcPr>
            <w:tcW w:w="1077" w:type="dxa"/>
          </w:tcPr>
          <w:p w14:paraId="547C3DF5" w14:textId="77777777" w:rsidR="00073A17" w:rsidRPr="00707B3F" w:rsidRDefault="00073A17" w:rsidP="00FE5C96">
            <w:pPr>
              <w:pStyle w:val="TAH"/>
              <w:rPr>
                <w:b w:val="0"/>
                <w:noProof/>
              </w:rPr>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rsidP="00FE5C96">
            <w:pPr>
              <w:pStyle w:val="TAL"/>
              <w:rPr>
                <w:noProof/>
              </w:rPr>
            </w:pPr>
            <w:r w:rsidRPr="00707B3F">
              <w:rPr>
                <w:noProof/>
              </w:rPr>
              <w:t>Message Type</w:t>
            </w:r>
          </w:p>
        </w:tc>
        <w:tc>
          <w:tcPr>
            <w:tcW w:w="1080" w:type="dxa"/>
          </w:tcPr>
          <w:p w14:paraId="6891DF2F" w14:textId="77777777" w:rsidR="00073A17" w:rsidRPr="00707B3F" w:rsidRDefault="00073A17" w:rsidP="00FE5C96">
            <w:pPr>
              <w:pStyle w:val="TAL"/>
              <w:rPr>
                <w:noProof/>
              </w:rPr>
            </w:pPr>
            <w:r w:rsidRPr="00707B3F">
              <w:rPr>
                <w:noProof/>
              </w:rPr>
              <w:t>M</w:t>
            </w:r>
          </w:p>
        </w:tc>
        <w:tc>
          <w:tcPr>
            <w:tcW w:w="1077" w:type="dxa"/>
          </w:tcPr>
          <w:p w14:paraId="3F2BF5ED" w14:textId="77777777" w:rsidR="00073A17" w:rsidRPr="00707B3F" w:rsidRDefault="00073A17" w:rsidP="00FE5C96">
            <w:pPr>
              <w:pStyle w:val="TAL"/>
              <w:rPr>
                <w:noProof/>
              </w:rPr>
            </w:pPr>
          </w:p>
        </w:tc>
        <w:tc>
          <w:tcPr>
            <w:tcW w:w="1514" w:type="dxa"/>
          </w:tcPr>
          <w:p w14:paraId="14865580" w14:textId="77777777" w:rsidR="00073A17" w:rsidRPr="00707B3F" w:rsidRDefault="00073A17" w:rsidP="00FE5C96">
            <w:pPr>
              <w:pStyle w:val="TAL"/>
              <w:rPr>
                <w:noProof/>
              </w:rPr>
            </w:pPr>
            <w:r w:rsidRPr="00707B3F">
              <w:rPr>
                <w:noProof/>
              </w:rPr>
              <w:t>9.2.3</w:t>
            </w:r>
          </w:p>
        </w:tc>
        <w:tc>
          <w:tcPr>
            <w:tcW w:w="1729" w:type="dxa"/>
          </w:tcPr>
          <w:p w14:paraId="008ABF29" w14:textId="77777777" w:rsidR="00073A17" w:rsidRPr="00707B3F" w:rsidRDefault="00073A17" w:rsidP="00FE5C96">
            <w:pPr>
              <w:pStyle w:val="TAL"/>
              <w:rPr>
                <w:noProof/>
              </w:rPr>
            </w:pPr>
          </w:p>
        </w:tc>
        <w:tc>
          <w:tcPr>
            <w:tcW w:w="1077" w:type="dxa"/>
          </w:tcPr>
          <w:p w14:paraId="65D42916" w14:textId="77777777" w:rsidR="00073A17" w:rsidRPr="00707B3F" w:rsidRDefault="00073A17" w:rsidP="00FE5C96">
            <w:pPr>
              <w:pStyle w:val="TAC"/>
              <w:rPr>
                <w:noProof/>
              </w:rPr>
            </w:pPr>
            <w:r w:rsidRPr="00707B3F">
              <w:rPr>
                <w:noProof/>
              </w:rPr>
              <w:t>YES</w:t>
            </w:r>
          </w:p>
        </w:tc>
        <w:tc>
          <w:tcPr>
            <w:tcW w:w="1077" w:type="dxa"/>
          </w:tcPr>
          <w:p w14:paraId="17391CBE" w14:textId="77777777" w:rsidR="00073A17" w:rsidRPr="00707B3F" w:rsidRDefault="00073A17" w:rsidP="00FE5C96">
            <w:pPr>
              <w:pStyle w:val="TAC"/>
              <w:rPr>
                <w:noProof/>
              </w:rPr>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rsidP="00FE5C96">
            <w:pPr>
              <w:pStyle w:val="TAL"/>
              <w:rPr>
                <w:noProof/>
              </w:rPr>
            </w:pPr>
            <w:r w:rsidRPr="00707B3F">
              <w:rPr>
                <w:noProof/>
              </w:rPr>
              <w:t>NRPPa Transaction ID</w:t>
            </w:r>
          </w:p>
        </w:tc>
        <w:tc>
          <w:tcPr>
            <w:tcW w:w="1080" w:type="dxa"/>
          </w:tcPr>
          <w:p w14:paraId="40A4037E" w14:textId="77777777" w:rsidR="00073A17" w:rsidRPr="00707B3F" w:rsidRDefault="00073A17" w:rsidP="00FE5C96">
            <w:pPr>
              <w:pStyle w:val="TAL"/>
              <w:rPr>
                <w:noProof/>
              </w:rPr>
            </w:pPr>
            <w:r w:rsidRPr="00707B3F">
              <w:rPr>
                <w:noProof/>
              </w:rPr>
              <w:t>M</w:t>
            </w:r>
          </w:p>
        </w:tc>
        <w:tc>
          <w:tcPr>
            <w:tcW w:w="1077" w:type="dxa"/>
          </w:tcPr>
          <w:p w14:paraId="6F26D9CE" w14:textId="77777777" w:rsidR="00073A17" w:rsidRPr="00707B3F" w:rsidRDefault="00073A17" w:rsidP="00FE5C96">
            <w:pPr>
              <w:pStyle w:val="TAL"/>
              <w:rPr>
                <w:noProof/>
              </w:rPr>
            </w:pPr>
          </w:p>
        </w:tc>
        <w:tc>
          <w:tcPr>
            <w:tcW w:w="1514" w:type="dxa"/>
          </w:tcPr>
          <w:p w14:paraId="407E964B" w14:textId="77777777" w:rsidR="00073A17" w:rsidRPr="00707B3F" w:rsidRDefault="00073A17" w:rsidP="00FE5C96">
            <w:pPr>
              <w:pStyle w:val="TAL"/>
              <w:rPr>
                <w:noProof/>
              </w:rPr>
            </w:pPr>
            <w:r w:rsidRPr="00707B3F">
              <w:rPr>
                <w:noProof/>
              </w:rPr>
              <w:t>9.2.4</w:t>
            </w:r>
          </w:p>
        </w:tc>
        <w:tc>
          <w:tcPr>
            <w:tcW w:w="1729" w:type="dxa"/>
          </w:tcPr>
          <w:p w14:paraId="535888CC" w14:textId="77777777" w:rsidR="00073A17" w:rsidRPr="00707B3F" w:rsidRDefault="00073A17" w:rsidP="00FE5C96">
            <w:pPr>
              <w:pStyle w:val="TAL"/>
              <w:rPr>
                <w:noProof/>
              </w:rPr>
            </w:pPr>
          </w:p>
        </w:tc>
        <w:tc>
          <w:tcPr>
            <w:tcW w:w="1077" w:type="dxa"/>
          </w:tcPr>
          <w:p w14:paraId="0684D3E1" w14:textId="77777777" w:rsidR="00073A17" w:rsidRPr="00707B3F" w:rsidRDefault="00073A17" w:rsidP="00FE5C96">
            <w:pPr>
              <w:pStyle w:val="TAC"/>
              <w:rPr>
                <w:noProof/>
              </w:rPr>
            </w:pPr>
            <w:r w:rsidRPr="00707B3F">
              <w:rPr>
                <w:noProof/>
              </w:rPr>
              <w:t>-</w:t>
            </w:r>
          </w:p>
        </w:tc>
        <w:tc>
          <w:tcPr>
            <w:tcW w:w="1077" w:type="dxa"/>
          </w:tcPr>
          <w:p w14:paraId="30C10314" w14:textId="77777777" w:rsidR="00073A17" w:rsidRPr="00707B3F" w:rsidRDefault="00073A17" w:rsidP="00FE5C96">
            <w:pPr>
              <w:pStyle w:val="TAC"/>
              <w:rPr>
                <w:noProof/>
              </w:rPr>
            </w:pPr>
          </w:p>
        </w:tc>
      </w:tr>
      <w:tr w:rsidR="00073A17" w:rsidRPr="00707B3F" w14:paraId="710CE39D" w14:textId="77777777" w:rsidTr="00C13000">
        <w:tc>
          <w:tcPr>
            <w:tcW w:w="2160" w:type="dxa"/>
          </w:tcPr>
          <w:p w14:paraId="4E57E725"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E5C96">
            <w:pPr>
              <w:pStyle w:val="TAL"/>
              <w:rPr>
                <w:noProof/>
              </w:rPr>
            </w:pPr>
          </w:p>
        </w:tc>
        <w:tc>
          <w:tcPr>
            <w:tcW w:w="1077" w:type="dxa"/>
          </w:tcPr>
          <w:p w14:paraId="6BC13DEE" w14:textId="77777777" w:rsidR="00073A17" w:rsidRPr="00707B3F" w:rsidRDefault="00073A17" w:rsidP="00FE5C96">
            <w:pPr>
              <w:pStyle w:val="TAL"/>
              <w:rPr>
                <w:noProof/>
              </w:rPr>
            </w:pPr>
            <w:r w:rsidRPr="00707B3F">
              <w:rPr>
                <w:i/>
                <w:iCs/>
                <w:noProof/>
              </w:rPr>
              <w:t>1</w:t>
            </w:r>
          </w:p>
        </w:tc>
        <w:tc>
          <w:tcPr>
            <w:tcW w:w="1514" w:type="dxa"/>
          </w:tcPr>
          <w:p w14:paraId="6F71D4B6" w14:textId="77777777" w:rsidR="00073A17" w:rsidRPr="00707B3F" w:rsidRDefault="00073A17" w:rsidP="00FE5C96">
            <w:pPr>
              <w:pStyle w:val="TAL"/>
              <w:rPr>
                <w:noProof/>
              </w:rPr>
            </w:pPr>
          </w:p>
        </w:tc>
        <w:tc>
          <w:tcPr>
            <w:tcW w:w="1729" w:type="dxa"/>
          </w:tcPr>
          <w:p w14:paraId="7CFA30B1" w14:textId="77777777" w:rsidR="00073A17" w:rsidRPr="00707B3F" w:rsidRDefault="00073A17" w:rsidP="00FE5C96">
            <w:pPr>
              <w:pStyle w:val="TAL"/>
              <w:rPr>
                <w:noProof/>
              </w:rPr>
            </w:pPr>
          </w:p>
        </w:tc>
        <w:tc>
          <w:tcPr>
            <w:tcW w:w="1077" w:type="dxa"/>
          </w:tcPr>
          <w:p w14:paraId="252AE9C4" w14:textId="77777777" w:rsidR="00073A17" w:rsidRPr="00707B3F" w:rsidRDefault="00073A17" w:rsidP="00FE5C96">
            <w:pPr>
              <w:pStyle w:val="TAC"/>
              <w:rPr>
                <w:noProof/>
              </w:rPr>
            </w:pPr>
            <w:r>
              <w:rPr>
                <w:noProof/>
              </w:rPr>
              <w:t>YES</w:t>
            </w:r>
          </w:p>
        </w:tc>
        <w:tc>
          <w:tcPr>
            <w:tcW w:w="1077" w:type="dxa"/>
          </w:tcPr>
          <w:p w14:paraId="7A56DA98" w14:textId="77777777" w:rsidR="00073A17" w:rsidRPr="00707B3F" w:rsidRDefault="00073A17" w:rsidP="00FE5C96">
            <w:pPr>
              <w:pStyle w:val="TAC"/>
              <w:rPr>
                <w:noProof/>
              </w:rPr>
            </w:pPr>
            <w:r>
              <w:rPr>
                <w:noProof/>
              </w:rPr>
              <w:t>ignore</w:t>
            </w:r>
          </w:p>
        </w:tc>
      </w:tr>
      <w:tr w:rsidR="00073A17" w:rsidRPr="00707B3F" w14:paraId="0DAE4A56" w14:textId="77777777" w:rsidTr="00C13000">
        <w:tc>
          <w:tcPr>
            <w:tcW w:w="2160" w:type="dxa"/>
          </w:tcPr>
          <w:p w14:paraId="1684FB8B"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E5C96">
            <w:pPr>
              <w:pStyle w:val="TAL"/>
              <w:rPr>
                <w:noProof/>
              </w:rPr>
            </w:pPr>
            <w:r>
              <w:rPr>
                <w:noProof/>
              </w:rPr>
              <w:t>M</w:t>
            </w:r>
          </w:p>
        </w:tc>
        <w:tc>
          <w:tcPr>
            <w:tcW w:w="1077" w:type="dxa"/>
          </w:tcPr>
          <w:p w14:paraId="12922F94"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rsidP="00FE5C96">
            <w:pPr>
              <w:pStyle w:val="TAL"/>
              <w:rPr>
                <w:noProof/>
              </w:rPr>
            </w:pPr>
          </w:p>
        </w:tc>
        <w:tc>
          <w:tcPr>
            <w:tcW w:w="1729" w:type="dxa"/>
          </w:tcPr>
          <w:p w14:paraId="3800706B" w14:textId="77777777" w:rsidR="00073A17" w:rsidRPr="00707B3F" w:rsidRDefault="00073A17" w:rsidP="00FE5C96">
            <w:pPr>
              <w:pStyle w:val="TAL"/>
              <w:rPr>
                <w:noProof/>
              </w:rPr>
            </w:pPr>
          </w:p>
        </w:tc>
        <w:tc>
          <w:tcPr>
            <w:tcW w:w="1077" w:type="dxa"/>
          </w:tcPr>
          <w:p w14:paraId="03E58E38" w14:textId="77777777" w:rsidR="00073A17" w:rsidRPr="00AF6C9F" w:rsidRDefault="00073A17" w:rsidP="00FE5C96">
            <w:pPr>
              <w:pStyle w:val="TAC"/>
              <w:rPr>
                <w:noProof/>
              </w:rPr>
            </w:pPr>
            <w:r w:rsidRPr="00FF5905">
              <w:rPr>
                <w:noProof/>
              </w:rPr>
              <w:t>EACH</w:t>
            </w:r>
          </w:p>
        </w:tc>
        <w:tc>
          <w:tcPr>
            <w:tcW w:w="1077" w:type="dxa"/>
          </w:tcPr>
          <w:p w14:paraId="188DA98D" w14:textId="77777777" w:rsidR="00073A17" w:rsidRPr="00AF6C9F" w:rsidRDefault="00073A17" w:rsidP="00FE5C96">
            <w:pPr>
              <w:pStyle w:val="TAC"/>
              <w:rPr>
                <w:noProof/>
              </w:rPr>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E5C96">
            <w:pPr>
              <w:pStyle w:val="TAL"/>
              <w:rPr>
                <w:noProof/>
              </w:rPr>
            </w:pPr>
            <w:r>
              <w:rPr>
                <w:noProof/>
              </w:rPr>
              <w:t>M</w:t>
            </w:r>
          </w:p>
        </w:tc>
        <w:tc>
          <w:tcPr>
            <w:tcW w:w="1077" w:type="dxa"/>
          </w:tcPr>
          <w:p w14:paraId="065EC130" w14:textId="77777777" w:rsidR="00073A17" w:rsidRPr="00707B3F" w:rsidRDefault="00073A17" w:rsidP="00FE5C96">
            <w:pPr>
              <w:pStyle w:val="TAL"/>
              <w:rPr>
                <w:noProof/>
              </w:rPr>
            </w:pPr>
          </w:p>
        </w:tc>
        <w:tc>
          <w:tcPr>
            <w:tcW w:w="1514" w:type="dxa"/>
          </w:tcPr>
          <w:p w14:paraId="7C26129E" w14:textId="77777777" w:rsidR="00073A17" w:rsidRDefault="00073A17" w:rsidP="00FE5C96">
            <w:pPr>
              <w:pStyle w:val="TAL"/>
              <w:rPr>
                <w:noProof/>
              </w:rPr>
            </w:pPr>
            <w:r>
              <w:rPr>
                <w:noProof/>
              </w:rPr>
              <w:t>9.2.25</w:t>
            </w:r>
          </w:p>
        </w:tc>
        <w:tc>
          <w:tcPr>
            <w:tcW w:w="1729" w:type="dxa"/>
          </w:tcPr>
          <w:p w14:paraId="5BA542D7" w14:textId="77777777" w:rsidR="00073A17" w:rsidRPr="00707B3F" w:rsidRDefault="00073A17" w:rsidP="00FE5C96">
            <w:pPr>
              <w:pStyle w:val="TAL"/>
              <w:rPr>
                <w:noProof/>
              </w:rPr>
            </w:pPr>
          </w:p>
        </w:tc>
        <w:tc>
          <w:tcPr>
            <w:tcW w:w="1077" w:type="dxa"/>
          </w:tcPr>
          <w:p w14:paraId="6E020D4A" w14:textId="77777777" w:rsidR="00073A17" w:rsidRDefault="007737FB" w:rsidP="00FE5C96">
            <w:pPr>
              <w:pStyle w:val="TAC"/>
              <w:rPr>
                <w:noProof/>
              </w:rPr>
            </w:pPr>
            <w:r w:rsidRPr="00E17648">
              <w:rPr>
                <w:noProof/>
              </w:rPr>
              <w:t>-</w:t>
            </w:r>
          </w:p>
        </w:tc>
        <w:tc>
          <w:tcPr>
            <w:tcW w:w="1077" w:type="dxa"/>
          </w:tcPr>
          <w:p w14:paraId="5FC4D242" w14:textId="77777777" w:rsidR="00073A17" w:rsidRDefault="00073A17" w:rsidP="00FE5C96">
            <w:pPr>
              <w:pStyle w:val="TAC"/>
              <w:rPr>
                <w:noProof/>
              </w:rPr>
            </w:pPr>
          </w:p>
        </w:tc>
      </w:tr>
      <w:tr w:rsidR="00073A17" w:rsidRPr="00707B3F" w14:paraId="3A3DE0BD" w14:textId="77777777" w:rsidTr="00C13000">
        <w:tc>
          <w:tcPr>
            <w:tcW w:w="2160" w:type="dxa"/>
          </w:tcPr>
          <w:p w14:paraId="01602AFB" w14:textId="77777777" w:rsidR="00073A17" w:rsidRDefault="00073A17" w:rsidP="00FE5C96">
            <w:pPr>
              <w:pStyle w:val="TAL"/>
              <w:rPr>
                <w:bCs/>
                <w:noProof/>
              </w:rPr>
            </w:pPr>
            <w:r w:rsidRPr="00707B3F">
              <w:rPr>
                <w:noProof/>
              </w:rPr>
              <w:t>Criticality Diagnostics</w:t>
            </w:r>
          </w:p>
        </w:tc>
        <w:tc>
          <w:tcPr>
            <w:tcW w:w="1080" w:type="dxa"/>
          </w:tcPr>
          <w:p w14:paraId="615D91E9" w14:textId="77777777" w:rsidR="00073A17" w:rsidRDefault="00073A17" w:rsidP="00FE5C96">
            <w:pPr>
              <w:pStyle w:val="TAL"/>
              <w:rPr>
                <w:noProof/>
              </w:rPr>
            </w:pPr>
            <w:r w:rsidRPr="00707B3F">
              <w:rPr>
                <w:noProof/>
              </w:rPr>
              <w:t>O</w:t>
            </w:r>
          </w:p>
        </w:tc>
        <w:tc>
          <w:tcPr>
            <w:tcW w:w="1077" w:type="dxa"/>
          </w:tcPr>
          <w:p w14:paraId="5DB3705C" w14:textId="77777777" w:rsidR="00073A17" w:rsidRPr="00707B3F" w:rsidRDefault="00073A17" w:rsidP="00FE5C96">
            <w:pPr>
              <w:pStyle w:val="TAL"/>
              <w:rPr>
                <w:noProof/>
              </w:rPr>
            </w:pPr>
          </w:p>
        </w:tc>
        <w:tc>
          <w:tcPr>
            <w:tcW w:w="1514" w:type="dxa"/>
          </w:tcPr>
          <w:p w14:paraId="47EA611F" w14:textId="77777777" w:rsidR="00073A17" w:rsidRDefault="00073A17" w:rsidP="00FE5C96">
            <w:pPr>
              <w:pStyle w:val="TAL"/>
              <w:rPr>
                <w:noProof/>
              </w:rPr>
            </w:pPr>
            <w:r w:rsidRPr="00707B3F">
              <w:rPr>
                <w:noProof/>
              </w:rPr>
              <w:t>9.2.2</w:t>
            </w:r>
          </w:p>
        </w:tc>
        <w:tc>
          <w:tcPr>
            <w:tcW w:w="1729" w:type="dxa"/>
          </w:tcPr>
          <w:p w14:paraId="059CCB17" w14:textId="77777777" w:rsidR="00073A17" w:rsidRPr="00707B3F" w:rsidRDefault="00073A17" w:rsidP="00FE5C96">
            <w:pPr>
              <w:pStyle w:val="TAL"/>
              <w:rPr>
                <w:noProof/>
              </w:rPr>
            </w:pPr>
          </w:p>
        </w:tc>
        <w:tc>
          <w:tcPr>
            <w:tcW w:w="1077" w:type="dxa"/>
          </w:tcPr>
          <w:p w14:paraId="6B27E940" w14:textId="77777777" w:rsidR="00073A17" w:rsidRDefault="00073A17" w:rsidP="00FE5C96">
            <w:pPr>
              <w:pStyle w:val="TAC"/>
              <w:rPr>
                <w:noProof/>
              </w:rPr>
            </w:pPr>
            <w:r w:rsidRPr="00707B3F">
              <w:rPr>
                <w:noProof/>
              </w:rPr>
              <w:t>YES</w:t>
            </w:r>
          </w:p>
        </w:tc>
        <w:tc>
          <w:tcPr>
            <w:tcW w:w="1077" w:type="dxa"/>
          </w:tcPr>
          <w:p w14:paraId="752C296B" w14:textId="77777777" w:rsidR="00073A17" w:rsidRDefault="00073A17" w:rsidP="00FE5C96">
            <w:pPr>
              <w:pStyle w:val="TAC"/>
              <w:rPr>
                <w:noProof/>
              </w:rPr>
            </w:pPr>
            <w:r w:rsidRPr="00707B3F">
              <w:rPr>
                <w:noProof/>
              </w:rPr>
              <w:t>ignore</w:t>
            </w:r>
          </w:p>
        </w:tc>
      </w:tr>
    </w:tbl>
    <w:p w14:paraId="72E377AB"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E5C96">
            <w:pPr>
              <w:pStyle w:val="TAH"/>
              <w:rPr>
                <w:noProof/>
              </w:rPr>
            </w:pPr>
            <w:r w:rsidRPr="00707B3F">
              <w:rPr>
                <w:noProof/>
              </w:rPr>
              <w:t>Range bound</w:t>
            </w:r>
          </w:p>
        </w:tc>
        <w:tc>
          <w:tcPr>
            <w:tcW w:w="5670" w:type="dxa"/>
          </w:tcPr>
          <w:p w14:paraId="1C415FC6" w14:textId="77777777" w:rsidR="00073A17" w:rsidRPr="00707B3F" w:rsidRDefault="00073A17" w:rsidP="00FE5C96">
            <w:pPr>
              <w:pStyle w:val="TAH"/>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E5C96">
            <w:pPr>
              <w:pStyle w:val="TAL"/>
              <w:rPr>
                <w:noProof/>
              </w:rPr>
            </w:pPr>
            <w:r w:rsidRPr="00707B3F">
              <w:rPr>
                <w:noProof/>
              </w:rPr>
              <w:t>maxno</w:t>
            </w:r>
            <w:r>
              <w:rPr>
                <w:noProof/>
              </w:rPr>
              <w:t>TRPs</w:t>
            </w:r>
          </w:p>
        </w:tc>
        <w:tc>
          <w:tcPr>
            <w:tcW w:w="5670" w:type="dxa"/>
          </w:tcPr>
          <w:p w14:paraId="35265F84"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073A17">
      <w:pPr>
        <w:rPr>
          <w:noProof/>
        </w:rPr>
      </w:pPr>
    </w:p>
    <w:p w14:paraId="11509522" w14:textId="77777777" w:rsidR="00073A17" w:rsidRPr="00707B3F" w:rsidRDefault="00073A17" w:rsidP="00073A17">
      <w:pPr>
        <w:pStyle w:val="Heading4"/>
        <w:rPr>
          <w:noProof/>
        </w:rPr>
      </w:pPr>
      <w:bookmarkStart w:id="1860" w:name="_Toc51776000"/>
      <w:bookmarkStart w:id="1861" w:name="_Toc56773022"/>
      <w:bookmarkStart w:id="1862" w:name="_Toc64447651"/>
      <w:bookmarkStart w:id="1863" w:name="_Toc74152307"/>
      <w:bookmarkStart w:id="1864" w:name="_Toc88654160"/>
      <w:bookmarkStart w:id="1865" w:name="_Toc99056222"/>
      <w:bookmarkStart w:id="1866" w:name="_Toc99959155"/>
      <w:bookmarkStart w:id="1867" w:name="_Toc105612341"/>
      <w:bookmarkStart w:id="1868" w:name="_Toc106109557"/>
      <w:bookmarkStart w:id="1869" w:name="_Toc112766449"/>
      <w:bookmarkStart w:id="1870" w:name="_Toc113379365"/>
      <w:bookmarkStart w:id="1871" w:name="_Toc120091918"/>
      <w:bookmarkStart w:id="1872" w:name="_Toc120534835"/>
      <w:r w:rsidRPr="00707B3F">
        <w:rPr>
          <w:noProof/>
        </w:rPr>
        <w:t>9.1.</w:t>
      </w:r>
      <w:r>
        <w:rPr>
          <w:noProof/>
        </w:rPr>
        <w:t>1</w:t>
      </w:r>
      <w:r w:rsidRPr="00707B3F">
        <w:rPr>
          <w:noProof/>
        </w:rPr>
        <w:t>.</w:t>
      </w:r>
      <w:r>
        <w:rPr>
          <w:noProof/>
        </w:rPr>
        <w:t>16</w:t>
      </w:r>
      <w:r w:rsidRPr="00707B3F">
        <w:rPr>
          <w:noProof/>
        </w:rPr>
        <w:tab/>
      </w:r>
      <w:r>
        <w:rPr>
          <w:noProof/>
        </w:rPr>
        <w:t>TRP INFORMATION FAILURE</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B75E303"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rsidP="00FE5C96">
            <w:pPr>
              <w:pStyle w:val="TAH"/>
              <w:rPr>
                <w:noProof/>
              </w:rPr>
            </w:pPr>
            <w:r w:rsidRPr="00707B3F">
              <w:rPr>
                <w:noProof/>
              </w:rPr>
              <w:t>IE/Group Name</w:t>
            </w:r>
          </w:p>
        </w:tc>
        <w:tc>
          <w:tcPr>
            <w:tcW w:w="1080" w:type="dxa"/>
          </w:tcPr>
          <w:p w14:paraId="332F712E" w14:textId="77777777" w:rsidR="00073A17" w:rsidRPr="00707B3F" w:rsidRDefault="00073A17" w:rsidP="00FE5C96">
            <w:pPr>
              <w:pStyle w:val="TAH"/>
              <w:rPr>
                <w:noProof/>
              </w:rPr>
            </w:pPr>
            <w:r w:rsidRPr="00707B3F">
              <w:rPr>
                <w:noProof/>
              </w:rPr>
              <w:t>Presence</w:t>
            </w:r>
          </w:p>
        </w:tc>
        <w:tc>
          <w:tcPr>
            <w:tcW w:w="1077" w:type="dxa"/>
          </w:tcPr>
          <w:p w14:paraId="3E15BE70" w14:textId="77777777" w:rsidR="00073A17" w:rsidRPr="00707B3F" w:rsidRDefault="00073A17" w:rsidP="00FE5C96">
            <w:pPr>
              <w:pStyle w:val="TAH"/>
              <w:rPr>
                <w:noProof/>
              </w:rPr>
            </w:pPr>
            <w:r w:rsidRPr="00707B3F">
              <w:rPr>
                <w:noProof/>
              </w:rPr>
              <w:t>Range</w:t>
            </w:r>
          </w:p>
        </w:tc>
        <w:tc>
          <w:tcPr>
            <w:tcW w:w="1514" w:type="dxa"/>
          </w:tcPr>
          <w:p w14:paraId="6337A886" w14:textId="77777777" w:rsidR="00073A17" w:rsidRPr="00707B3F" w:rsidRDefault="00073A17" w:rsidP="00FE5C96">
            <w:pPr>
              <w:pStyle w:val="TAH"/>
              <w:rPr>
                <w:noProof/>
              </w:rPr>
            </w:pPr>
            <w:r w:rsidRPr="00707B3F">
              <w:rPr>
                <w:noProof/>
              </w:rPr>
              <w:t>IE type and reference</w:t>
            </w:r>
          </w:p>
        </w:tc>
        <w:tc>
          <w:tcPr>
            <w:tcW w:w="1729" w:type="dxa"/>
          </w:tcPr>
          <w:p w14:paraId="694914B6" w14:textId="77777777" w:rsidR="00073A17" w:rsidRPr="00707B3F" w:rsidRDefault="00073A17" w:rsidP="00FE5C96">
            <w:pPr>
              <w:pStyle w:val="TAH"/>
              <w:rPr>
                <w:noProof/>
              </w:rPr>
            </w:pPr>
            <w:r w:rsidRPr="00707B3F">
              <w:rPr>
                <w:noProof/>
              </w:rPr>
              <w:t>Semantics description</w:t>
            </w:r>
          </w:p>
        </w:tc>
        <w:tc>
          <w:tcPr>
            <w:tcW w:w="1077" w:type="dxa"/>
          </w:tcPr>
          <w:p w14:paraId="33AC89DF" w14:textId="77777777" w:rsidR="00073A17" w:rsidRPr="00707B3F" w:rsidRDefault="00073A17" w:rsidP="00FE5C96">
            <w:pPr>
              <w:pStyle w:val="TAH"/>
              <w:rPr>
                <w:b w:val="0"/>
                <w:noProof/>
              </w:rPr>
            </w:pPr>
            <w:r w:rsidRPr="00707B3F">
              <w:rPr>
                <w:noProof/>
              </w:rPr>
              <w:t>Criticality</w:t>
            </w:r>
          </w:p>
        </w:tc>
        <w:tc>
          <w:tcPr>
            <w:tcW w:w="1077" w:type="dxa"/>
          </w:tcPr>
          <w:p w14:paraId="7D31FE3C" w14:textId="77777777" w:rsidR="00073A17" w:rsidRPr="00707B3F" w:rsidRDefault="00073A17" w:rsidP="00FE5C96">
            <w:pPr>
              <w:pStyle w:val="TAH"/>
              <w:rPr>
                <w:b w:val="0"/>
                <w:noProof/>
              </w:rPr>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rsidP="00FE5C96">
            <w:pPr>
              <w:pStyle w:val="TAL"/>
              <w:rPr>
                <w:noProof/>
              </w:rPr>
            </w:pPr>
            <w:r w:rsidRPr="00707B3F">
              <w:rPr>
                <w:noProof/>
              </w:rPr>
              <w:t>Message Type</w:t>
            </w:r>
          </w:p>
        </w:tc>
        <w:tc>
          <w:tcPr>
            <w:tcW w:w="1080" w:type="dxa"/>
          </w:tcPr>
          <w:p w14:paraId="37560D4E" w14:textId="77777777" w:rsidR="00073A17" w:rsidRPr="00707B3F" w:rsidRDefault="00073A17" w:rsidP="00FE5C96">
            <w:pPr>
              <w:pStyle w:val="TAL"/>
              <w:rPr>
                <w:noProof/>
              </w:rPr>
            </w:pPr>
            <w:r w:rsidRPr="00707B3F">
              <w:rPr>
                <w:noProof/>
              </w:rPr>
              <w:t>M</w:t>
            </w:r>
          </w:p>
        </w:tc>
        <w:tc>
          <w:tcPr>
            <w:tcW w:w="1077" w:type="dxa"/>
          </w:tcPr>
          <w:p w14:paraId="7B492A5F" w14:textId="77777777" w:rsidR="00073A17" w:rsidRPr="00707B3F" w:rsidRDefault="00073A17" w:rsidP="00FE5C96">
            <w:pPr>
              <w:pStyle w:val="TAL"/>
              <w:rPr>
                <w:noProof/>
              </w:rPr>
            </w:pPr>
          </w:p>
        </w:tc>
        <w:tc>
          <w:tcPr>
            <w:tcW w:w="1514" w:type="dxa"/>
          </w:tcPr>
          <w:p w14:paraId="40EB71D4" w14:textId="77777777" w:rsidR="00073A17" w:rsidRPr="00707B3F" w:rsidRDefault="00073A17" w:rsidP="00FE5C96">
            <w:pPr>
              <w:pStyle w:val="TAL"/>
              <w:rPr>
                <w:noProof/>
              </w:rPr>
            </w:pPr>
            <w:r w:rsidRPr="00707B3F">
              <w:rPr>
                <w:noProof/>
              </w:rPr>
              <w:t>9.2.3</w:t>
            </w:r>
          </w:p>
        </w:tc>
        <w:tc>
          <w:tcPr>
            <w:tcW w:w="1729" w:type="dxa"/>
          </w:tcPr>
          <w:p w14:paraId="237A9A79" w14:textId="77777777" w:rsidR="00073A17" w:rsidRPr="00707B3F" w:rsidRDefault="00073A17" w:rsidP="00FE5C96">
            <w:pPr>
              <w:pStyle w:val="TAL"/>
              <w:rPr>
                <w:noProof/>
              </w:rPr>
            </w:pPr>
          </w:p>
        </w:tc>
        <w:tc>
          <w:tcPr>
            <w:tcW w:w="1077" w:type="dxa"/>
          </w:tcPr>
          <w:p w14:paraId="3184E03C" w14:textId="77777777" w:rsidR="00073A17" w:rsidRPr="00707B3F" w:rsidRDefault="00073A17" w:rsidP="00FE5C96">
            <w:pPr>
              <w:pStyle w:val="TAC"/>
              <w:rPr>
                <w:noProof/>
              </w:rPr>
            </w:pPr>
            <w:r w:rsidRPr="00707B3F">
              <w:rPr>
                <w:noProof/>
              </w:rPr>
              <w:t>YES</w:t>
            </w:r>
          </w:p>
        </w:tc>
        <w:tc>
          <w:tcPr>
            <w:tcW w:w="1077" w:type="dxa"/>
          </w:tcPr>
          <w:p w14:paraId="519B3430" w14:textId="77777777" w:rsidR="00073A17" w:rsidRPr="00707B3F" w:rsidRDefault="00073A17" w:rsidP="00FE5C96">
            <w:pPr>
              <w:pStyle w:val="TAC"/>
              <w:rPr>
                <w:noProof/>
              </w:rPr>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rsidP="00FE5C96">
            <w:pPr>
              <w:pStyle w:val="TAL"/>
              <w:rPr>
                <w:noProof/>
              </w:rPr>
            </w:pPr>
            <w:r w:rsidRPr="00707B3F">
              <w:rPr>
                <w:noProof/>
              </w:rPr>
              <w:t>NRPPa Transaction ID</w:t>
            </w:r>
          </w:p>
        </w:tc>
        <w:tc>
          <w:tcPr>
            <w:tcW w:w="1080" w:type="dxa"/>
          </w:tcPr>
          <w:p w14:paraId="194F4076" w14:textId="77777777" w:rsidR="00073A17" w:rsidRPr="00707B3F" w:rsidRDefault="00073A17" w:rsidP="00FE5C96">
            <w:pPr>
              <w:pStyle w:val="TAL"/>
              <w:rPr>
                <w:noProof/>
              </w:rPr>
            </w:pPr>
            <w:r w:rsidRPr="00707B3F">
              <w:rPr>
                <w:noProof/>
              </w:rPr>
              <w:t>M</w:t>
            </w:r>
          </w:p>
        </w:tc>
        <w:tc>
          <w:tcPr>
            <w:tcW w:w="1077" w:type="dxa"/>
          </w:tcPr>
          <w:p w14:paraId="10689CCD" w14:textId="77777777" w:rsidR="00073A17" w:rsidRPr="00707B3F" w:rsidRDefault="00073A17" w:rsidP="00FE5C96">
            <w:pPr>
              <w:pStyle w:val="TAL"/>
              <w:rPr>
                <w:noProof/>
              </w:rPr>
            </w:pPr>
          </w:p>
        </w:tc>
        <w:tc>
          <w:tcPr>
            <w:tcW w:w="1514" w:type="dxa"/>
          </w:tcPr>
          <w:p w14:paraId="18542537" w14:textId="77777777" w:rsidR="00073A17" w:rsidRPr="00707B3F" w:rsidRDefault="00073A17" w:rsidP="00FE5C96">
            <w:pPr>
              <w:pStyle w:val="TAL"/>
              <w:rPr>
                <w:noProof/>
              </w:rPr>
            </w:pPr>
            <w:r w:rsidRPr="00707B3F">
              <w:rPr>
                <w:noProof/>
              </w:rPr>
              <w:t>9.2.4</w:t>
            </w:r>
          </w:p>
        </w:tc>
        <w:tc>
          <w:tcPr>
            <w:tcW w:w="1729" w:type="dxa"/>
          </w:tcPr>
          <w:p w14:paraId="6F24600E" w14:textId="77777777" w:rsidR="00073A17" w:rsidRPr="00707B3F" w:rsidRDefault="00073A17" w:rsidP="00FE5C96">
            <w:pPr>
              <w:pStyle w:val="TAL"/>
              <w:rPr>
                <w:noProof/>
              </w:rPr>
            </w:pPr>
          </w:p>
        </w:tc>
        <w:tc>
          <w:tcPr>
            <w:tcW w:w="1077" w:type="dxa"/>
          </w:tcPr>
          <w:p w14:paraId="6185F850" w14:textId="77777777" w:rsidR="00073A17" w:rsidRPr="00707B3F" w:rsidRDefault="00073A17" w:rsidP="00FE5C96">
            <w:pPr>
              <w:pStyle w:val="TAC"/>
              <w:rPr>
                <w:noProof/>
              </w:rPr>
            </w:pPr>
            <w:r w:rsidRPr="00707B3F">
              <w:rPr>
                <w:noProof/>
              </w:rPr>
              <w:t>-</w:t>
            </w:r>
          </w:p>
        </w:tc>
        <w:tc>
          <w:tcPr>
            <w:tcW w:w="1077" w:type="dxa"/>
          </w:tcPr>
          <w:p w14:paraId="6B93FF62" w14:textId="77777777" w:rsidR="00073A17" w:rsidRPr="00707B3F" w:rsidRDefault="00073A17" w:rsidP="00FE5C96">
            <w:pPr>
              <w:pStyle w:val="TAC"/>
              <w:rPr>
                <w:noProof/>
              </w:rPr>
            </w:pPr>
          </w:p>
        </w:tc>
      </w:tr>
      <w:tr w:rsidR="00073A17" w:rsidRPr="00707B3F" w14:paraId="0732A0EB" w14:textId="77777777" w:rsidTr="00C13000">
        <w:tc>
          <w:tcPr>
            <w:tcW w:w="2160" w:type="dxa"/>
          </w:tcPr>
          <w:p w14:paraId="0A37AB58" w14:textId="77777777" w:rsidR="00073A17" w:rsidRPr="00707B3F" w:rsidRDefault="00073A17" w:rsidP="00FE5C96">
            <w:pPr>
              <w:pStyle w:val="TAL"/>
              <w:rPr>
                <w:noProof/>
              </w:rPr>
            </w:pPr>
            <w:r w:rsidRPr="00707B3F">
              <w:rPr>
                <w:noProof/>
              </w:rPr>
              <w:t>Cause</w:t>
            </w:r>
          </w:p>
        </w:tc>
        <w:tc>
          <w:tcPr>
            <w:tcW w:w="1080" w:type="dxa"/>
          </w:tcPr>
          <w:p w14:paraId="14B50A77" w14:textId="77777777" w:rsidR="00073A17" w:rsidRPr="00707B3F" w:rsidRDefault="00073A17" w:rsidP="00FE5C96">
            <w:pPr>
              <w:pStyle w:val="TAL"/>
              <w:rPr>
                <w:noProof/>
              </w:rPr>
            </w:pPr>
            <w:r w:rsidRPr="00707B3F">
              <w:rPr>
                <w:noProof/>
              </w:rPr>
              <w:t>M</w:t>
            </w:r>
          </w:p>
        </w:tc>
        <w:tc>
          <w:tcPr>
            <w:tcW w:w="1077" w:type="dxa"/>
          </w:tcPr>
          <w:p w14:paraId="005F3341" w14:textId="77777777" w:rsidR="00073A17" w:rsidRPr="00707B3F" w:rsidRDefault="00073A17" w:rsidP="00FE5C96">
            <w:pPr>
              <w:pStyle w:val="TAL"/>
              <w:rPr>
                <w:noProof/>
              </w:rPr>
            </w:pPr>
          </w:p>
        </w:tc>
        <w:tc>
          <w:tcPr>
            <w:tcW w:w="1514" w:type="dxa"/>
          </w:tcPr>
          <w:p w14:paraId="5F3DE4AE" w14:textId="77777777" w:rsidR="00073A17" w:rsidRPr="00707B3F" w:rsidRDefault="00073A17" w:rsidP="00FE5C96">
            <w:pPr>
              <w:pStyle w:val="TAL"/>
              <w:rPr>
                <w:noProof/>
              </w:rPr>
            </w:pPr>
            <w:r w:rsidRPr="00707B3F">
              <w:rPr>
                <w:noProof/>
                <w:snapToGrid w:val="0"/>
              </w:rPr>
              <w:t>9.2.1</w:t>
            </w:r>
          </w:p>
        </w:tc>
        <w:tc>
          <w:tcPr>
            <w:tcW w:w="1729" w:type="dxa"/>
          </w:tcPr>
          <w:p w14:paraId="647ADD86" w14:textId="77777777" w:rsidR="00073A17" w:rsidRPr="00707B3F" w:rsidRDefault="00073A17" w:rsidP="00FE5C96">
            <w:pPr>
              <w:pStyle w:val="TAL"/>
              <w:rPr>
                <w:noProof/>
              </w:rPr>
            </w:pPr>
          </w:p>
        </w:tc>
        <w:tc>
          <w:tcPr>
            <w:tcW w:w="1077" w:type="dxa"/>
          </w:tcPr>
          <w:p w14:paraId="58913EA3" w14:textId="77777777" w:rsidR="00073A17" w:rsidRPr="00707B3F" w:rsidRDefault="00073A17" w:rsidP="00FE5C96">
            <w:pPr>
              <w:pStyle w:val="TAC"/>
              <w:rPr>
                <w:noProof/>
              </w:rPr>
            </w:pPr>
            <w:r w:rsidRPr="00707B3F">
              <w:rPr>
                <w:noProof/>
              </w:rPr>
              <w:t>YES</w:t>
            </w:r>
          </w:p>
        </w:tc>
        <w:tc>
          <w:tcPr>
            <w:tcW w:w="1077" w:type="dxa"/>
          </w:tcPr>
          <w:p w14:paraId="571CCEB4" w14:textId="77777777" w:rsidR="00073A17" w:rsidRPr="00707B3F" w:rsidRDefault="00073A17" w:rsidP="00FE5C96">
            <w:pPr>
              <w:pStyle w:val="TAC"/>
              <w:rPr>
                <w:noProof/>
              </w:rPr>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rsidP="00FE5C96">
            <w:pPr>
              <w:pStyle w:val="TAL"/>
              <w:rPr>
                <w:noProof/>
              </w:rPr>
            </w:pPr>
            <w:r w:rsidRPr="00707B3F">
              <w:rPr>
                <w:noProof/>
              </w:rPr>
              <w:t>Criticality Diagnostics</w:t>
            </w:r>
          </w:p>
        </w:tc>
        <w:tc>
          <w:tcPr>
            <w:tcW w:w="1080" w:type="dxa"/>
          </w:tcPr>
          <w:p w14:paraId="7D091155" w14:textId="77777777" w:rsidR="00073A17" w:rsidRPr="00707B3F" w:rsidRDefault="00073A17" w:rsidP="00FE5C96">
            <w:pPr>
              <w:pStyle w:val="TAL"/>
              <w:rPr>
                <w:noProof/>
              </w:rPr>
            </w:pPr>
            <w:r w:rsidRPr="00707B3F">
              <w:rPr>
                <w:noProof/>
              </w:rPr>
              <w:t>O</w:t>
            </w:r>
          </w:p>
        </w:tc>
        <w:tc>
          <w:tcPr>
            <w:tcW w:w="1077" w:type="dxa"/>
          </w:tcPr>
          <w:p w14:paraId="5FEADB3E" w14:textId="77777777" w:rsidR="00073A17" w:rsidRPr="00707B3F" w:rsidRDefault="00073A17" w:rsidP="00FE5C96">
            <w:pPr>
              <w:pStyle w:val="TAL"/>
              <w:rPr>
                <w:noProof/>
              </w:rPr>
            </w:pPr>
          </w:p>
        </w:tc>
        <w:tc>
          <w:tcPr>
            <w:tcW w:w="1514" w:type="dxa"/>
          </w:tcPr>
          <w:p w14:paraId="4FE9D2FB" w14:textId="77777777" w:rsidR="00073A17" w:rsidRPr="00707B3F" w:rsidRDefault="00073A17" w:rsidP="00FE5C96">
            <w:pPr>
              <w:pStyle w:val="TAL"/>
              <w:rPr>
                <w:noProof/>
                <w:snapToGrid w:val="0"/>
              </w:rPr>
            </w:pPr>
            <w:r w:rsidRPr="00707B3F">
              <w:rPr>
                <w:noProof/>
              </w:rPr>
              <w:t>9.2.2</w:t>
            </w:r>
          </w:p>
        </w:tc>
        <w:tc>
          <w:tcPr>
            <w:tcW w:w="1729" w:type="dxa"/>
          </w:tcPr>
          <w:p w14:paraId="584FD1E1" w14:textId="77777777" w:rsidR="00073A17" w:rsidRPr="00707B3F" w:rsidRDefault="00073A17" w:rsidP="00FE5C96">
            <w:pPr>
              <w:pStyle w:val="TAL"/>
              <w:rPr>
                <w:noProof/>
              </w:rPr>
            </w:pPr>
          </w:p>
        </w:tc>
        <w:tc>
          <w:tcPr>
            <w:tcW w:w="1077" w:type="dxa"/>
          </w:tcPr>
          <w:p w14:paraId="093397C2" w14:textId="77777777" w:rsidR="00073A17" w:rsidRPr="00707B3F" w:rsidRDefault="00073A17" w:rsidP="00FE5C96">
            <w:pPr>
              <w:pStyle w:val="TAC"/>
              <w:rPr>
                <w:noProof/>
              </w:rPr>
            </w:pPr>
            <w:r w:rsidRPr="00707B3F">
              <w:rPr>
                <w:noProof/>
              </w:rPr>
              <w:t>YES</w:t>
            </w:r>
          </w:p>
        </w:tc>
        <w:tc>
          <w:tcPr>
            <w:tcW w:w="1077" w:type="dxa"/>
          </w:tcPr>
          <w:p w14:paraId="1B5199FD" w14:textId="77777777" w:rsidR="00073A17" w:rsidRPr="00707B3F" w:rsidRDefault="00073A17" w:rsidP="00FE5C96">
            <w:pPr>
              <w:pStyle w:val="TAC"/>
              <w:rPr>
                <w:noProof/>
              </w:rPr>
            </w:pPr>
            <w:r w:rsidRPr="00707B3F">
              <w:rPr>
                <w:noProof/>
              </w:rPr>
              <w:t>ignore</w:t>
            </w:r>
          </w:p>
        </w:tc>
      </w:tr>
    </w:tbl>
    <w:p w14:paraId="5737989F" w14:textId="77777777" w:rsidR="00073A17" w:rsidRPr="002A1C8D" w:rsidRDefault="00073A17" w:rsidP="00073A17">
      <w:pPr>
        <w:rPr>
          <w:b/>
        </w:rPr>
      </w:pPr>
    </w:p>
    <w:p w14:paraId="0AE6DD83" w14:textId="77777777" w:rsidR="00073A17" w:rsidRPr="00707B3F" w:rsidRDefault="00073A17" w:rsidP="00073A17">
      <w:pPr>
        <w:pStyle w:val="Heading4"/>
        <w:rPr>
          <w:noProof/>
        </w:rPr>
      </w:pPr>
      <w:bookmarkStart w:id="1873" w:name="_Toc51776001"/>
      <w:bookmarkStart w:id="1874" w:name="_Toc56773023"/>
      <w:bookmarkStart w:id="1875" w:name="_Toc64447652"/>
      <w:bookmarkStart w:id="1876" w:name="_Toc74152308"/>
      <w:bookmarkStart w:id="1877" w:name="_Toc88654161"/>
      <w:bookmarkStart w:id="1878" w:name="_Toc99056223"/>
      <w:bookmarkStart w:id="1879" w:name="_Toc99959156"/>
      <w:bookmarkStart w:id="1880" w:name="_Toc105612342"/>
      <w:bookmarkStart w:id="1881" w:name="_Toc106109558"/>
      <w:bookmarkStart w:id="1882" w:name="_Toc112766450"/>
      <w:bookmarkStart w:id="1883" w:name="_Toc113379366"/>
      <w:bookmarkStart w:id="1884" w:name="_Toc120091919"/>
      <w:bookmarkStart w:id="1885" w:name="_Toc120534836"/>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5CCA495"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4237C883" w14:textId="77777777" w:rsidTr="007737FB">
        <w:tc>
          <w:tcPr>
            <w:tcW w:w="2164" w:type="dxa"/>
          </w:tcPr>
          <w:p w14:paraId="01CC31B7" w14:textId="77777777" w:rsidR="00073A17" w:rsidRPr="00707B3F" w:rsidRDefault="00073A17" w:rsidP="00FE5C96">
            <w:pPr>
              <w:pStyle w:val="TAH"/>
              <w:rPr>
                <w:noProof/>
              </w:rPr>
            </w:pPr>
            <w:r w:rsidRPr="00707B3F">
              <w:rPr>
                <w:noProof/>
              </w:rPr>
              <w:t>IE/Group Name</w:t>
            </w:r>
          </w:p>
        </w:tc>
        <w:tc>
          <w:tcPr>
            <w:tcW w:w="1080" w:type="dxa"/>
          </w:tcPr>
          <w:p w14:paraId="119BDB93" w14:textId="77777777" w:rsidR="00073A17" w:rsidRPr="00707B3F" w:rsidRDefault="00073A17" w:rsidP="00FE5C96">
            <w:pPr>
              <w:pStyle w:val="TAH"/>
              <w:rPr>
                <w:noProof/>
              </w:rPr>
            </w:pPr>
            <w:r w:rsidRPr="00707B3F">
              <w:rPr>
                <w:noProof/>
              </w:rPr>
              <w:t>Presence</w:t>
            </w:r>
          </w:p>
        </w:tc>
        <w:tc>
          <w:tcPr>
            <w:tcW w:w="1080" w:type="dxa"/>
          </w:tcPr>
          <w:p w14:paraId="234362AF" w14:textId="77777777" w:rsidR="00073A17" w:rsidRPr="00707B3F" w:rsidRDefault="00073A17" w:rsidP="00FE5C96">
            <w:pPr>
              <w:pStyle w:val="TAH"/>
              <w:rPr>
                <w:noProof/>
              </w:rPr>
            </w:pPr>
            <w:r w:rsidRPr="00707B3F">
              <w:rPr>
                <w:noProof/>
              </w:rPr>
              <w:t>Range</w:t>
            </w:r>
          </w:p>
        </w:tc>
        <w:tc>
          <w:tcPr>
            <w:tcW w:w="1518" w:type="dxa"/>
          </w:tcPr>
          <w:p w14:paraId="6B2D9A9B" w14:textId="77777777" w:rsidR="00073A17" w:rsidRPr="00707B3F" w:rsidRDefault="00073A17" w:rsidP="00FE5C96">
            <w:pPr>
              <w:pStyle w:val="TAH"/>
              <w:rPr>
                <w:noProof/>
              </w:rPr>
            </w:pPr>
            <w:r w:rsidRPr="00707B3F">
              <w:rPr>
                <w:noProof/>
              </w:rPr>
              <w:t>IE type and reference</w:t>
            </w:r>
          </w:p>
        </w:tc>
        <w:tc>
          <w:tcPr>
            <w:tcW w:w="1733" w:type="dxa"/>
          </w:tcPr>
          <w:p w14:paraId="4F910DA4" w14:textId="77777777" w:rsidR="00073A17" w:rsidRPr="00707B3F" w:rsidRDefault="00073A17" w:rsidP="00FE5C96">
            <w:pPr>
              <w:pStyle w:val="TAH"/>
              <w:rPr>
                <w:noProof/>
              </w:rPr>
            </w:pPr>
            <w:r w:rsidRPr="00707B3F">
              <w:rPr>
                <w:noProof/>
              </w:rPr>
              <w:t>Semantics description</w:t>
            </w:r>
          </w:p>
        </w:tc>
        <w:tc>
          <w:tcPr>
            <w:tcW w:w="1080" w:type="dxa"/>
          </w:tcPr>
          <w:p w14:paraId="0AC5249F" w14:textId="77777777" w:rsidR="00073A17" w:rsidRPr="00707B3F" w:rsidRDefault="00073A17" w:rsidP="00FE5C96">
            <w:pPr>
              <w:pStyle w:val="TAH"/>
              <w:rPr>
                <w:b w:val="0"/>
                <w:noProof/>
              </w:rPr>
            </w:pPr>
            <w:r w:rsidRPr="00707B3F">
              <w:rPr>
                <w:noProof/>
              </w:rPr>
              <w:t>Criticality</w:t>
            </w:r>
          </w:p>
        </w:tc>
        <w:tc>
          <w:tcPr>
            <w:tcW w:w="1080" w:type="dxa"/>
          </w:tcPr>
          <w:p w14:paraId="481AABA6" w14:textId="77777777" w:rsidR="00073A17" w:rsidRPr="00707B3F" w:rsidRDefault="00073A17" w:rsidP="00FE5C96">
            <w:pPr>
              <w:pStyle w:val="TAH"/>
              <w:rPr>
                <w:b w:val="0"/>
                <w:noProof/>
              </w:rPr>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rsidP="00FE5C96">
            <w:pPr>
              <w:pStyle w:val="TAL"/>
              <w:rPr>
                <w:noProof/>
              </w:rPr>
            </w:pPr>
            <w:r w:rsidRPr="00707B3F">
              <w:rPr>
                <w:noProof/>
              </w:rPr>
              <w:t>Message Type</w:t>
            </w:r>
          </w:p>
        </w:tc>
        <w:tc>
          <w:tcPr>
            <w:tcW w:w="1080" w:type="dxa"/>
          </w:tcPr>
          <w:p w14:paraId="29898833" w14:textId="77777777" w:rsidR="00073A17" w:rsidRPr="00707B3F" w:rsidRDefault="00073A17" w:rsidP="00FE5C96">
            <w:pPr>
              <w:pStyle w:val="TAL"/>
              <w:rPr>
                <w:noProof/>
              </w:rPr>
            </w:pPr>
            <w:r w:rsidRPr="00707B3F">
              <w:rPr>
                <w:noProof/>
              </w:rPr>
              <w:t>M</w:t>
            </w:r>
          </w:p>
        </w:tc>
        <w:tc>
          <w:tcPr>
            <w:tcW w:w="1080" w:type="dxa"/>
          </w:tcPr>
          <w:p w14:paraId="1C3AD463" w14:textId="77777777" w:rsidR="00073A17" w:rsidRPr="00707B3F" w:rsidRDefault="00073A17" w:rsidP="00FE5C96">
            <w:pPr>
              <w:pStyle w:val="TAL"/>
              <w:rPr>
                <w:noProof/>
              </w:rPr>
            </w:pPr>
          </w:p>
        </w:tc>
        <w:tc>
          <w:tcPr>
            <w:tcW w:w="1518" w:type="dxa"/>
          </w:tcPr>
          <w:p w14:paraId="17F294DC" w14:textId="77777777" w:rsidR="00073A17" w:rsidRPr="00707B3F" w:rsidRDefault="00073A17" w:rsidP="00FE5C96">
            <w:pPr>
              <w:pStyle w:val="TAL"/>
              <w:rPr>
                <w:noProof/>
              </w:rPr>
            </w:pPr>
            <w:r w:rsidRPr="00707B3F">
              <w:rPr>
                <w:noProof/>
              </w:rPr>
              <w:t>9.2.3</w:t>
            </w:r>
          </w:p>
        </w:tc>
        <w:tc>
          <w:tcPr>
            <w:tcW w:w="1733" w:type="dxa"/>
          </w:tcPr>
          <w:p w14:paraId="50458CEB" w14:textId="77777777" w:rsidR="00073A17" w:rsidRPr="00707B3F" w:rsidRDefault="00073A17" w:rsidP="00FE5C96">
            <w:pPr>
              <w:pStyle w:val="TAL"/>
              <w:rPr>
                <w:noProof/>
              </w:rPr>
            </w:pPr>
          </w:p>
        </w:tc>
        <w:tc>
          <w:tcPr>
            <w:tcW w:w="1080" w:type="dxa"/>
          </w:tcPr>
          <w:p w14:paraId="173BFAC6" w14:textId="77777777" w:rsidR="00073A17" w:rsidRPr="00707B3F" w:rsidRDefault="00073A17" w:rsidP="00FE5C96">
            <w:pPr>
              <w:pStyle w:val="TAC"/>
              <w:rPr>
                <w:noProof/>
              </w:rPr>
            </w:pPr>
            <w:r w:rsidRPr="00707B3F">
              <w:rPr>
                <w:noProof/>
              </w:rPr>
              <w:t>YES</w:t>
            </w:r>
          </w:p>
        </w:tc>
        <w:tc>
          <w:tcPr>
            <w:tcW w:w="1080" w:type="dxa"/>
          </w:tcPr>
          <w:p w14:paraId="73104AE1" w14:textId="77777777" w:rsidR="00073A17" w:rsidRPr="00707B3F" w:rsidRDefault="00073A17" w:rsidP="00FE5C96">
            <w:pPr>
              <w:pStyle w:val="TAC"/>
              <w:rPr>
                <w:noProof/>
              </w:rPr>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rsidP="00FE5C96">
            <w:pPr>
              <w:pStyle w:val="TAL"/>
              <w:rPr>
                <w:noProof/>
              </w:rPr>
            </w:pPr>
            <w:r w:rsidRPr="00707B3F">
              <w:rPr>
                <w:noProof/>
              </w:rPr>
              <w:t>NRPPa Transaction ID</w:t>
            </w:r>
          </w:p>
        </w:tc>
        <w:tc>
          <w:tcPr>
            <w:tcW w:w="1080" w:type="dxa"/>
          </w:tcPr>
          <w:p w14:paraId="362FB750" w14:textId="77777777" w:rsidR="00073A17" w:rsidRPr="00707B3F" w:rsidRDefault="00073A17" w:rsidP="00FE5C96">
            <w:pPr>
              <w:pStyle w:val="TAL"/>
              <w:rPr>
                <w:noProof/>
              </w:rPr>
            </w:pPr>
            <w:r w:rsidRPr="00707B3F">
              <w:rPr>
                <w:noProof/>
              </w:rPr>
              <w:t>M</w:t>
            </w:r>
          </w:p>
        </w:tc>
        <w:tc>
          <w:tcPr>
            <w:tcW w:w="1080" w:type="dxa"/>
          </w:tcPr>
          <w:p w14:paraId="5F9859FE" w14:textId="77777777" w:rsidR="00073A17" w:rsidRPr="00707B3F" w:rsidRDefault="00073A17" w:rsidP="00FE5C96">
            <w:pPr>
              <w:pStyle w:val="TAL"/>
              <w:rPr>
                <w:noProof/>
              </w:rPr>
            </w:pPr>
          </w:p>
        </w:tc>
        <w:tc>
          <w:tcPr>
            <w:tcW w:w="1518" w:type="dxa"/>
          </w:tcPr>
          <w:p w14:paraId="72C14E9F" w14:textId="77777777" w:rsidR="00073A17" w:rsidRPr="00707B3F" w:rsidRDefault="00073A17" w:rsidP="00FE5C96">
            <w:pPr>
              <w:pStyle w:val="TAL"/>
              <w:rPr>
                <w:noProof/>
              </w:rPr>
            </w:pPr>
            <w:r w:rsidRPr="00707B3F">
              <w:rPr>
                <w:noProof/>
              </w:rPr>
              <w:t>9.2.4</w:t>
            </w:r>
          </w:p>
        </w:tc>
        <w:tc>
          <w:tcPr>
            <w:tcW w:w="1733" w:type="dxa"/>
          </w:tcPr>
          <w:p w14:paraId="7CF2126F" w14:textId="77777777" w:rsidR="00073A17" w:rsidRPr="00707B3F" w:rsidRDefault="00073A17" w:rsidP="00FE5C96">
            <w:pPr>
              <w:pStyle w:val="TAL"/>
              <w:rPr>
                <w:noProof/>
              </w:rPr>
            </w:pPr>
          </w:p>
        </w:tc>
        <w:tc>
          <w:tcPr>
            <w:tcW w:w="1080" w:type="dxa"/>
          </w:tcPr>
          <w:p w14:paraId="6DBA2315" w14:textId="77777777" w:rsidR="00073A17" w:rsidRPr="00707B3F" w:rsidRDefault="007737FB" w:rsidP="00FE5C96">
            <w:pPr>
              <w:pStyle w:val="TAC"/>
              <w:rPr>
                <w:noProof/>
              </w:rPr>
            </w:pPr>
            <w:r w:rsidRPr="00E17648">
              <w:rPr>
                <w:noProof/>
              </w:rPr>
              <w:t>-</w:t>
            </w:r>
          </w:p>
        </w:tc>
        <w:tc>
          <w:tcPr>
            <w:tcW w:w="1080" w:type="dxa"/>
          </w:tcPr>
          <w:p w14:paraId="18E0D916" w14:textId="77777777" w:rsidR="00073A17" w:rsidRPr="00707B3F" w:rsidRDefault="00073A17" w:rsidP="00FE5C96">
            <w:pPr>
              <w:pStyle w:val="TAC"/>
              <w:rPr>
                <w:noProof/>
              </w:rPr>
            </w:pPr>
          </w:p>
        </w:tc>
      </w:tr>
      <w:tr w:rsidR="00073A17" w:rsidRPr="00707B3F" w14:paraId="785EADB5" w14:textId="77777777" w:rsidTr="007737FB">
        <w:tc>
          <w:tcPr>
            <w:tcW w:w="2164" w:type="dxa"/>
          </w:tcPr>
          <w:p w14:paraId="43986273"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E5C96">
            <w:pPr>
              <w:pStyle w:val="TAL"/>
              <w:rPr>
                <w:noProof/>
              </w:rPr>
            </w:pPr>
            <w:r>
              <w:rPr>
                <w:noProof/>
              </w:rPr>
              <w:t>M</w:t>
            </w:r>
          </w:p>
        </w:tc>
        <w:tc>
          <w:tcPr>
            <w:tcW w:w="1080" w:type="dxa"/>
          </w:tcPr>
          <w:p w14:paraId="1DC48B59" w14:textId="77777777" w:rsidR="00073A17" w:rsidRPr="00707B3F" w:rsidRDefault="00073A17" w:rsidP="00FE5C96">
            <w:pPr>
              <w:pStyle w:val="TAL"/>
              <w:rPr>
                <w:noProof/>
              </w:rPr>
            </w:pPr>
          </w:p>
        </w:tc>
        <w:tc>
          <w:tcPr>
            <w:tcW w:w="1518" w:type="dxa"/>
          </w:tcPr>
          <w:p w14:paraId="1822983F" w14:textId="77777777" w:rsidR="00073A17" w:rsidRPr="00707B3F" w:rsidRDefault="00073A17" w:rsidP="00FE5C96">
            <w:pPr>
              <w:pStyle w:val="TAL"/>
              <w:rPr>
                <w:noProof/>
              </w:rPr>
            </w:pPr>
          </w:p>
        </w:tc>
        <w:tc>
          <w:tcPr>
            <w:tcW w:w="1733" w:type="dxa"/>
          </w:tcPr>
          <w:p w14:paraId="0237643C" w14:textId="77777777" w:rsidR="00073A17" w:rsidRPr="00707B3F" w:rsidRDefault="00073A17" w:rsidP="00FE5C96">
            <w:pPr>
              <w:pStyle w:val="TAL"/>
              <w:rPr>
                <w:noProof/>
              </w:rPr>
            </w:pPr>
          </w:p>
        </w:tc>
        <w:tc>
          <w:tcPr>
            <w:tcW w:w="1080" w:type="dxa"/>
          </w:tcPr>
          <w:p w14:paraId="220CFFE1" w14:textId="77777777" w:rsidR="00073A17" w:rsidRPr="00707B3F" w:rsidRDefault="00073A17" w:rsidP="00FE5C96">
            <w:pPr>
              <w:pStyle w:val="TAC"/>
              <w:rPr>
                <w:noProof/>
              </w:rPr>
            </w:pPr>
            <w:r>
              <w:rPr>
                <w:noProof/>
              </w:rPr>
              <w:t>YES</w:t>
            </w:r>
          </w:p>
        </w:tc>
        <w:tc>
          <w:tcPr>
            <w:tcW w:w="1080" w:type="dxa"/>
          </w:tcPr>
          <w:p w14:paraId="67C1296A" w14:textId="77777777" w:rsidR="00073A17" w:rsidRPr="00707B3F" w:rsidRDefault="00073A17" w:rsidP="00FE5C96">
            <w:pPr>
              <w:pStyle w:val="TAC"/>
              <w:rPr>
                <w:noProof/>
              </w:rPr>
            </w:pPr>
            <w:r>
              <w:rPr>
                <w:noProof/>
              </w:rPr>
              <w:t>reject</w:t>
            </w:r>
          </w:p>
        </w:tc>
      </w:tr>
      <w:tr w:rsidR="00073A17" w:rsidRPr="00707B3F" w14:paraId="07973232" w14:textId="77777777" w:rsidTr="007737FB">
        <w:tc>
          <w:tcPr>
            <w:tcW w:w="2164" w:type="dxa"/>
          </w:tcPr>
          <w:p w14:paraId="633AEFAA"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FE5C96">
            <w:pPr>
              <w:pStyle w:val="TAL"/>
              <w:rPr>
                <w:noProof/>
              </w:rPr>
            </w:pPr>
          </w:p>
        </w:tc>
        <w:tc>
          <w:tcPr>
            <w:tcW w:w="1080" w:type="dxa"/>
          </w:tcPr>
          <w:p w14:paraId="66A17BAA" w14:textId="77777777" w:rsidR="00073A17" w:rsidRPr="00F47A56" w:rsidRDefault="00073A17" w:rsidP="00FE5C96">
            <w:pPr>
              <w:pStyle w:val="TAL"/>
              <w:rPr>
                <w:i/>
                <w:iCs/>
                <w:noProof/>
              </w:rPr>
            </w:pPr>
          </w:p>
        </w:tc>
        <w:tc>
          <w:tcPr>
            <w:tcW w:w="1518" w:type="dxa"/>
          </w:tcPr>
          <w:p w14:paraId="5C121122" w14:textId="77777777" w:rsidR="00073A17" w:rsidRPr="00707B3F" w:rsidRDefault="00073A17" w:rsidP="00FE5C96">
            <w:pPr>
              <w:pStyle w:val="TAL"/>
              <w:rPr>
                <w:noProof/>
              </w:rPr>
            </w:pPr>
          </w:p>
        </w:tc>
        <w:tc>
          <w:tcPr>
            <w:tcW w:w="1733" w:type="dxa"/>
          </w:tcPr>
          <w:p w14:paraId="3C28202A" w14:textId="77777777" w:rsidR="00073A17" w:rsidRPr="00707B3F" w:rsidRDefault="00073A17" w:rsidP="00FE5C96">
            <w:pPr>
              <w:pStyle w:val="TAL"/>
              <w:rPr>
                <w:noProof/>
              </w:rPr>
            </w:pPr>
          </w:p>
        </w:tc>
        <w:tc>
          <w:tcPr>
            <w:tcW w:w="1080" w:type="dxa"/>
          </w:tcPr>
          <w:p w14:paraId="6A66CACA" w14:textId="77777777" w:rsidR="00073A17" w:rsidRPr="00707B3F" w:rsidRDefault="00073A17" w:rsidP="00FE5C96">
            <w:pPr>
              <w:pStyle w:val="TAC"/>
              <w:rPr>
                <w:noProof/>
              </w:rPr>
            </w:pPr>
          </w:p>
        </w:tc>
        <w:tc>
          <w:tcPr>
            <w:tcW w:w="1080" w:type="dxa"/>
          </w:tcPr>
          <w:p w14:paraId="047E97EE" w14:textId="77777777" w:rsidR="00073A17" w:rsidRPr="00707B3F" w:rsidRDefault="00073A17" w:rsidP="00FE5C96">
            <w:pPr>
              <w:pStyle w:val="TAC"/>
              <w:rPr>
                <w:noProof/>
              </w:rPr>
            </w:pPr>
          </w:p>
        </w:tc>
      </w:tr>
      <w:tr w:rsidR="00073A17" w:rsidRPr="00707B3F" w14:paraId="16F7498F" w14:textId="77777777" w:rsidTr="007737FB">
        <w:tc>
          <w:tcPr>
            <w:tcW w:w="2164" w:type="dxa"/>
          </w:tcPr>
          <w:p w14:paraId="4E6D6C80" w14:textId="77777777" w:rsidR="00073A17" w:rsidRPr="00DC4837" w:rsidRDefault="00073A17" w:rsidP="00C13000">
            <w:pPr>
              <w:pStyle w:val="TALLeft02cm"/>
              <w:ind w:left="283"/>
            </w:pPr>
            <w:r>
              <w:t>&gt;&gt;SRS Resource Set ID</w:t>
            </w:r>
          </w:p>
        </w:tc>
        <w:tc>
          <w:tcPr>
            <w:tcW w:w="1080" w:type="dxa"/>
          </w:tcPr>
          <w:p w14:paraId="56E83727" w14:textId="77777777" w:rsidR="00073A17" w:rsidRPr="00707B3F" w:rsidRDefault="00073A17" w:rsidP="00FE5C96">
            <w:pPr>
              <w:pStyle w:val="TAL"/>
              <w:rPr>
                <w:noProof/>
              </w:rPr>
            </w:pPr>
            <w:r>
              <w:rPr>
                <w:noProof/>
              </w:rPr>
              <w:t xml:space="preserve">M </w:t>
            </w:r>
          </w:p>
        </w:tc>
        <w:tc>
          <w:tcPr>
            <w:tcW w:w="1080" w:type="dxa"/>
          </w:tcPr>
          <w:p w14:paraId="2598A60A" w14:textId="77777777" w:rsidR="00073A17" w:rsidRPr="00707B3F" w:rsidRDefault="00073A17" w:rsidP="00FE5C96">
            <w:pPr>
              <w:pStyle w:val="TAL"/>
              <w:rPr>
                <w:noProof/>
              </w:rPr>
            </w:pPr>
          </w:p>
        </w:tc>
        <w:tc>
          <w:tcPr>
            <w:tcW w:w="1518" w:type="dxa"/>
          </w:tcPr>
          <w:p w14:paraId="6C26A36C" w14:textId="77777777" w:rsidR="00073A17" w:rsidRPr="00707B3F" w:rsidRDefault="00073A17" w:rsidP="00FE5C96">
            <w:pPr>
              <w:pStyle w:val="TAL"/>
              <w:rPr>
                <w:noProof/>
              </w:rPr>
            </w:pPr>
            <w:r>
              <w:rPr>
                <w:noProof/>
              </w:rPr>
              <w:t>9.2.33</w:t>
            </w:r>
          </w:p>
        </w:tc>
        <w:tc>
          <w:tcPr>
            <w:tcW w:w="1733" w:type="dxa"/>
          </w:tcPr>
          <w:p w14:paraId="2158659D" w14:textId="77777777" w:rsidR="00073A17" w:rsidRPr="00707B3F" w:rsidRDefault="00073A17" w:rsidP="00FE5C96">
            <w:pPr>
              <w:pStyle w:val="TAL"/>
              <w:rPr>
                <w:noProof/>
              </w:rPr>
            </w:pPr>
          </w:p>
        </w:tc>
        <w:tc>
          <w:tcPr>
            <w:tcW w:w="1080" w:type="dxa"/>
          </w:tcPr>
          <w:p w14:paraId="573F09C8" w14:textId="77777777" w:rsidR="00073A17" w:rsidRPr="00707B3F" w:rsidRDefault="00073A17" w:rsidP="00FE5C96">
            <w:pPr>
              <w:pStyle w:val="TAC"/>
              <w:rPr>
                <w:noProof/>
              </w:rPr>
            </w:pPr>
            <w:r>
              <w:rPr>
                <w:noProof/>
              </w:rPr>
              <w:t>-</w:t>
            </w:r>
          </w:p>
        </w:tc>
        <w:tc>
          <w:tcPr>
            <w:tcW w:w="1080" w:type="dxa"/>
          </w:tcPr>
          <w:p w14:paraId="28671E04" w14:textId="77777777" w:rsidR="00073A17" w:rsidRPr="00707B3F" w:rsidRDefault="00073A17" w:rsidP="00FE5C96">
            <w:pPr>
              <w:pStyle w:val="TAC"/>
              <w:rPr>
                <w:noProof/>
              </w:rPr>
            </w:pPr>
            <w:r>
              <w:rPr>
                <w:noProof/>
              </w:rPr>
              <w:t>-</w:t>
            </w:r>
          </w:p>
        </w:tc>
      </w:tr>
      <w:tr w:rsidR="007737FB" w:rsidRPr="00707B3F" w14:paraId="5FB591D4" w14:textId="77777777" w:rsidTr="007737FB">
        <w:tc>
          <w:tcPr>
            <w:tcW w:w="2164" w:type="dxa"/>
          </w:tcPr>
          <w:p w14:paraId="27CDBF14" w14:textId="77777777" w:rsidR="007737FB" w:rsidRDefault="007737FB" w:rsidP="007737FB">
            <w:pPr>
              <w:pStyle w:val="TALLeft02cm"/>
              <w:ind w:left="283"/>
            </w:pPr>
            <w:r>
              <w:t>&gt;&gt;SRS Spatial Relation</w:t>
            </w:r>
          </w:p>
        </w:tc>
        <w:tc>
          <w:tcPr>
            <w:tcW w:w="1080" w:type="dxa"/>
          </w:tcPr>
          <w:p w14:paraId="1B282AB9" w14:textId="77777777" w:rsidR="007737FB" w:rsidRDefault="007737FB" w:rsidP="007737FB">
            <w:pPr>
              <w:pStyle w:val="TAL"/>
              <w:rPr>
                <w:noProof/>
              </w:rPr>
            </w:pPr>
            <w:r>
              <w:rPr>
                <w:noProof/>
              </w:rPr>
              <w:t>O</w:t>
            </w:r>
          </w:p>
        </w:tc>
        <w:tc>
          <w:tcPr>
            <w:tcW w:w="1080" w:type="dxa"/>
          </w:tcPr>
          <w:p w14:paraId="6EFBC77B" w14:textId="77777777" w:rsidR="007737FB" w:rsidRPr="00707B3F" w:rsidRDefault="007737FB" w:rsidP="007737FB">
            <w:pPr>
              <w:pStyle w:val="TAL"/>
              <w:rPr>
                <w:noProof/>
              </w:rPr>
            </w:pPr>
          </w:p>
        </w:tc>
        <w:tc>
          <w:tcPr>
            <w:tcW w:w="1518" w:type="dxa"/>
          </w:tcPr>
          <w:p w14:paraId="4C20B670" w14:textId="77777777" w:rsidR="007737FB" w:rsidRDefault="007737FB" w:rsidP="007737FB">
            <w:pPr>
              <w:pStyle w:val="TAL"/>
              <w:rPr>
                <w:noProof/>
              </w:rPr>
            </w:pPr>
            <w:r>
              <w:rPr>
                <w:noProof/>
              </w:rPr>
              <w:t>Spatial Relation Information</w:t>
            </w:r>
          </w:p>
          <w:p w14:paraId="1E03D12A" w14:textId="77777777" w:rsidR="007737FB" w:rsidRDefault="007737FB" w:rsidP="007737FB">
            <w:pPr>
              <w:pStyle w:val="TAL"/>
              <w:rPr>
                <w:noProof/>
              </w:rPr>
            </w:pPr>
            <w:r>
              <w:rPr>
                <w:noProof/>
              </w:rPr>
              <w:t>9.2.34</w:t>
            </w:r>
          </w:p>
        </w:tc>
        <w:tc>
          <w:tcPr>
            <w:tcW w:w="1733" w:type="dxa"/>
          </w:tcPr>
          <w:p w14:paraId="137BF002"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7737FB">
            <w:pPr>
              <w:pStyle w:val="TAC"/>
              <w:rPr>
                <w:noProof/>
              </w:rPr>
            </w:pPr>
            <w:r w:rsidRPr="00E17648">
              <w:rPr>
                <w:noProof/>
              </w:rPr>
              <w:t>YES</w:t>
            </w:r>
          </w:p>
        </w:tc>
        <w:tc>
          <w:tcPr>
            <w:tcW w:w="1080" w:type="dxa"/>
          </w:tcPr>
          <w:p w14:paraId="3A1C0340" w14:textId="77777777" w:rsidR="007737FB" w:rsidRDefault="007737FB" w:rsidP="007737FB">
            <w:pPr>
              <w:pStyle w:val="TAC"/>
              <w:rPr>
                <w:noProof/>
              </w:rPr>
            </w:pPr>
            <w:r w:rsidRPr="00E17648">
              <w:rPr>
                <w:noProof/>
              </w:rPr>
              <w:t>ignore</w:t>
            </w:r>
          </w:p>
        </w:tc>
      </w:tr>
      <w:tr w:rsidR="00426287" w:rsidRPr="00707B3F" w14:paraId="52C2738C" w14:textId="77777777" w:rsidTr="007737FB">
        <w:tc>
          <w:tcPr>
            <w:tcW w:w="2164" w:type="dxa"/>
          </w:tcPr>
          <w:p w14:paraId="53A85B37"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26287">
            <w:pPr>
              <w:pStyle w:val="TAL"/>
              <w:rPr>
                <w:noProof/>
              </w:rPr>
            </w:pPr>
            <w:r>
              <w:rPr>
                <w:rFonts w:hint="eastAsia"/>
                <w:lang w:eastAsia="zh-CN"/>
              </w:rPr>
              <w:t>O</w:t>
            </w:r>
          </w:p>
        </w:tc>
        <w:tc>
          <w:tcPr>
            <w:tcW w:w="1080" w:type="dxa"/>
          </w:tcPr>
          <w:p w14:paraId="72C09668" w14:textId="77777777" w:rsidR="00426287" w:rsidRPr="00707B3F" w:rsidRDefault="00426287" w:rsidP="00426287">
            <w:pPr>
              <w:pStyle w:val="TAL"/>
              <w:rPr>
                <w:noProof/>
              </w:rPr>
            </w:pPr>
          </w:p>
        </w:tc>
        <w:tc>
          <w:tcPr>
            <w:tcW w:w="1518" w:type="dxa"/>
          </w:tcPr>
          <w:p w14:paraId="61570898"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62F18FF3" w14:textId="77777777" w:rsidR="00426287" w:rsidRDefault="00426287" w:rsidP="00426287">
            <w:pPr>
              <w:pStyle w:val="TAL"/>
              <w:rPr>
                <w:rFonts w:eastAsia="SimSun"/>
              </w:rPr>
            </w:pPr>
          </w:p>
        </w:tc>
        <w:tc>
          <w:tcPr>
            <w:tcW w:w="1080" w:type="dxa"/>
          </w:tcPr>
          <w:p w14:paraId="682C4A39" w14:textId="77777777" w:rsidR="00426287" w:rsidRPr="00E17648" w:rsidRDefault="00426287" w:rsidP="00426287">
            <w:pPr>
              <w:pStyle w:val="TAC"/>
              <w:rPr>
                <w:noProof/>
              </w:rPr>
            </w:pPr>
            <w:r w:rsidRPr="00E17648">
              <w:rPr>
                <w:noProof/>
              </w:rPr>
              <w:t>YES</w:t>
            </w:r>
          </w:p>
        </w:tc>
        <w:tc>
          <w:tcPr>
            <w:tcW w:w="1080" w:type="dxa"/>
          </w:tcPr>
          <w:p w14:paraId="06284A99" w14:textId="77777777" w:rsidR="00426287" w:rsidRPr="00E17648" w:rsidRDefault="00426287" w:rsidP="00426287">
            <w:pPr>
              <w:pStyle w:val="TAC"/>
              <w:rPr>
                <w:noProof/>
              </w:rPr>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5390E748" w14:textId="77777777" w:rsidR="00073A17" w:rsidDel="00FD2227" w:rsidRDefault="00073A17" w:rsidP="00FE5C96">
            <w:pPr>
              <w:pStyle w:val="TAL"/>
              <w:rPr>
                <w:noProof/>
              </w:rPr>
            </w:pPr>
          </w:p>
        </w:tc>
        <w:tc>
          <w:tcPr>
            <w:tcW w:w="1080" w:type="dxa"/>
          </w:tcPr>
          <w:p w14:paraId="7905A8EB" w14:textId="77777777" w:rsidR="00073A17" w:rsidRPr="00CC19BF" w:rsidRDefault="00073A17" w:rsidP="00FE5C96">
            <w:pPr>
              <w:pStyle w:val="TAL"/>
              <w:rPr>
                <w:i/>
                <w:iCs/>
                <w:noProof/>
              </w:rPr>
            </w:pPr>
          </w:p>
        </w:tc>
        <w:tc>
          <w:tcPr>
            <w:tcW w:w="1518" w:type="dxa"/>
          </w:tcPr>
          <w:p w14:paraId="692E318F" w14:textId="77777777" w:rsidR="00073A17" w:rsidRDefault="00073A17" w:rsidP="00FE5C96">
            <w:pPr>
              <w:pStyle w:val="TAL"/>
              <w:rPr>
                <w:noProof/>
              </w:rPr>
            </w:pPr>
          </w:p>
        </w:tc>
        <w:tc>
          <w:tcPr>
            <w:tcW w:w="1733" w:type="dxa"/>
          </w:tcPr>
          <w:p w14:paraId="2C303442" w14:textId="77777777" w:rsidR="00073A17" w:rsidRPr="00707B3F" w:rsidRDefault="00073A17" w:rsidP="00FE5C96">
            <w:pPr>
              <w:pStyle w:val="TAL"/>
              <w:rPr>
                <w:noProof/>
              </w:rPr>
            </w:pPr>
          </w:p>
        </w:tc>
        <w:tc>
          <w:tcPr>
            <w:tcW w:w="1080" w:type="dxa"/>
          </w:tcPr>
          <w:p w14:paraId="5051A4BD" w14:textId="77777777" w:rsidR="00073A17" w:rsidRDefault="00073A17" w:rsidP="00FE5C96">
            <w:pPr>
              <w:pStyle w:val="TAC"/>
              <w:rPr>
                <w:noProof/>
              </w:rPr>
            </w:pPr>
          </w:p>
        </w:tc>
        <w:tc>
          <w:tcPr>
            <w:tcW w:w="1080" w:type="dxa"/>
          </w:tcPr>
          <w:p w14:paraId="6729BB8D" w14:textId="77777777" w:rsidR="00073A17" w:rsidDel="00531834" w:rsidRDefault="00073A17" w:rsidP="00FE5C96">
            <w:pPr>
              <w:pStyle w:val="TAC"/>
              <w:rPr>
                <w:noProof/>
              </w:rPr>
            </w:pPr>
          </w:p>
        </w:tc>
      </w:tr>
      <w:tr w:rsidR="00073A17" w:rsidRPr="00707B3F" w14:paraId="3EA85B8A" w14:textId="77777777" w:rsidTr="007737FB">
        <w:tc>
          <w:tcPr>
            <w:tcW w:w="2164" w:type="dxa"/>
          </w:tcPr>
          <w:p w14:paraId="5A13E497" w14:textId="77777777" w:rsidR="00073A17" w:rsidRDefault="00073A17" w:rsidP="00C13000">
            <w:pPr>
              <w:pStyle w:val="TALLeft02cm"/>
              <w:ind w:left="283"/>
              <w:rPr>
                <w:b/>
                <w:bCs w:val="0"/>
              </w:rPr>
            </w:pPr>
            <w:r w:rsidRPr="00777023">
              <w:t>&gt;&gt;Aperiodic</w:t>
            </w:r>
          </w:p>
        </w:tc>
        <w:tc>
          <w:tcPr>
            <w:tcW w:w="1080" w:type="dxa"/>
          </w:tcPr>
          <w:p w14:paraId="483550B8" w14:textId="77777777" w:rsidR="00073A17" w:rsidDel="00FD2227" w:rsidRDefault="00073A17" w:rsidP="00FE5C96">
            <w:pPr>
              <w:pStyle w:val="TAL"/>
              <w:rPr>
                <w:noProof/>
              </w:rPr>
            </w:pPr>
            <w:r w:rsidRPr="00777023">
              <w:t>M</w:t>
            </w:r>
          </w:p>
        </w:tc>
        <w:tc>
          <w:tcPr>
            <w:tcW w:w="1080" w:type="dxa"/>
          </w:tcPr>
          <w:p w14:paraId="406670D8" w14:textId="77777777" w:rsidR="00073A17" w:rsidRPr="00CC19BF" w:rsidRDefault="00073A17" w:rsidP="00FE5C96">
            <w:pPr>
              <w:pStyle w:val="TAL"/>
              <w:rPr>
                <w:i/>
                <w:iCs/>
                <w:noProof/>
              </w:rPr>
            </w:pPr>
          </w:p>
        </w:tc>
        <w:tc>
          <w:tcPr>
            <w:tcW w:w="1518" w:type="dxa"/>
          </w:tcPr>
          <w:p w14:paraId="3503EBAE" w14:textId="77777777" w:rsidR="00073A17" w:rsidRDefault="00073A17" w:rsidP="00FE5C96">
            <w:pPr>
              <w:pStyle w:val="TAL"/>
              <w:rPr>
                <w:noProof/>
              </w:rPr>
            </w:pPr>
            <w:r w:rsidRPr="00777023">
              <w:t>ENUMERATED(true,…)</w:t>
            </w:r>
          </w:p>
        </w:tc>
        <w:tc>
          <w:tcPr>
            <w:tcW w:w="1733" w:type="dxa"/>
          </w:tcPr>
          <w:p w14:paraId="72754A8C" w14:textId="77777777" w:rsidR="00073A17" w:rsidRPr="00707B3F" w:rsidRDefault="00073A17" w:rsidP="00FE5C96">
            <w:pPr>
              <w:pStyle w:val="TAL"/>
              <w:rPr>
                <w:noProof/>
              </w:rPr>
            </w:pPr>
          </w:p>
        </w:tc>
        <w:tc>
          <w:tcPr>
            <w:tcW w:w="1080" w:type="dxa"/>
          </w:tcPr>
          <w:p w14:paraId="18B9E2FC" w14:textId="77777777" w:rsidR="00073A17" w:rsidRDefault="00073A17" w:rsidP="00FE5C96">
            <w:pPr>
              <w:pStyle w:val="TAC"/>
              <w:rPr>
                <w:noProof/>
              </w:rPr>
            </w:pPr>
            <w:r>
              <w:rPr>
                <w:noProof/>
              </w:rPr>
              <w:t>-</w:t>
            </w:r>
          </w:p>
        </w:tc>
        <w:tc>
          <w:tcPr>
            <w:tcW w:w="1080" w:type="dxa"/>
          </w:tcPr>
          <w:p w14:paraId="2E45966B" w14:textId="77777777" w:rsidR="00073A17" w:rsidDel="00531834" w:rsidRDefault="00073A17" w:rsidP="00FE5C96">
            <w:pPr>
              <w:pStyle w:val="TAC"/>
              <w:rPr>
                <w:noProof/>
              </w:rPr>
            </w:pPr>
            <w:r>
              <w:rPr>
                <w:noProof/>
              </w:rPr>
              <w:t>-</w:t>
            </w:r>
          </w:p>
        </w:tc>
      </w:tr>
      <w:tr w:rsidR="00073A17" w:rsidRPr="00707B3F" w14:paraId="066396FC" w14:textId="77777777" w:rsidTr="007737FB">
        <w:tc>
          <w:tcPr>
            <w:tcW w:w="2164" w:type="dxa"/>
          </w:tcPr>
          <w:p w14:paraId="5BCCA0B6" w14:textId="77777777" w:rsidR="00073A17" w:rsidRDefault="00073A17" w:rsidP="00C13000">
            <w:pPr>
              <w:pStyle w:val="TALLeft02cm"/>
              <w:ind w:left="283"/>
            </w:pPr>
            <w:r>
              <w:t>&gt;&gt;SRS Resource Trigger</w:t>
            </w:r>
          </w:p>
        </w:tc>
        <w:tc>
          <w:tcPr>
            <w:tcW w:w="1080" w:type="dxa"/>
          </w:tcPr>
          <w:p w14:paraId="543E4F51" w14:textId="77777777" w:rsidR="00073A17" w:rsidDel="00FD2227" w:rsidRDefault="00073A17" w:rsidP="00FE5C96">
            <w:pPr>
              <w:pStyle w:val="TAL"/>
              <w:rPr>
                <w:noProof/>
              </w:rPr>
            </w:pPr>
            <w:r>
              <w:rPr>
                <w:noProof/>
              </w:rPr>
              <w:t>O</w:t>
            </w:r>
          </w:p>
        </w:tc>
        <w:tc>
          <w:tcPr>
            <w:tcW w:w="1080" w:type="dxa"/>
          </w:tcPr>
          <w:p w14:paraId="7575B129" w14:textId="77777777" w:rsidR="00073A17" w:rsidRPr="00CC19BF" w:rsidRDefault="00073A17" w:rsidP="00FE5C96">
            <w:pPr>
              <w:pStyle w:val="TAL"/>
              <w:rPr>
                <w:i/>
                <w:iCs/>
                <w:noProof/>
              </w:rPr>
            </w:pPr>
          </w:p>
        </w:tc>
        <w:tc>
          <w:tcPr>
            <w:tcW w:w="1518" w:type="dxa"/>
          </w:tcPr>
          <w:p w14:paraId="3F1A70D3" w14:textId="77777777" w:rsidR="00073A17" w:rsidRDefault="00073A17" w:rsidP="00FE5C96">
            <w:pPr>
              <w:pStyle w:val="TAL"/>
              <w:rPr>
                <w:noProof/>
              </w:rPr>
            </w:pPr>
            <w:r>
              <w:rPr>
                <w:noProof/>
              </w:rPr>
              <w:t>9.2.35</w:t>
            </w:r>
          </w:p>
        </w:tc>
        <w:tc>
          <w:tcPr>
            <w:tcW w:w="1733" w:type="dxa"/>
          </w:tcPr>
          <w:p w14:paraId="74671D19" w14:textId="77777777" w:rsidR="00073A17" w:rsidRPr="00707B3F" w:rsidRDefault="00073A17" w:rsidP="00FE5C96">
            <w:pPr>
              <w:pStyle w:val="TAL"/>
              <w:rPr>
                <w:noProof/>
              </w:rPr>
            </w:pPr>
          </w:p>
        </w:tc>
        <w:tc>
          <w:tcPr>
            <w:tcW w:w="1080" w:type="dxa"/>
          </w:tcPr>
          <w:p w14:paraId="32D44F1B" w14:textId="77777777" w:rsidR="00073A17" w:rsidRDefault="00073A17" w:rsidP="00FE5C96">
            <w:pPr>
              <w:pStyle w:val="TAC"/>
              <w:rPr>
                <w:noProof/>
              </w:rPr>
            </w:pPr>
            <w:r>
              <w:rPr>
                <w:noProof/>
              </w:rPr>
              <w:t>-</w:t>
            </w:r>
          </w:p>
        </w:tc>
        <w:tc>
          <w:tcPr>
            <w:tcW w:w="1080" w:type="dxa"/>
          </w:tcPr>
          <w:p w14:paraId="15EB7E93" w14:textId="77777777" w:rsidR="00073A17" w:rsidRDefault="00073A17" w:rsidP="00FE5C96">
            <w:pPr>
              <w:pStyle w:val="TAC"/>
              <w:rPr>
                <w:noProof/>
              </w:rPr>
            </w:pPr>
            <w:r>
              <w:rPr>
                <w:noProof/>
              </w:rPr>
              <w:t>-</w:t>
            </w:r>
          </w:p>
        </w:tc>
      </w:tr>
      <w:tr w:rsidR="00073A17" w:rsidRPr="00707B3F" w14:paraId="4AC635FD" w14:textId="77777777" w:rsidTr="007737FB">
        <w:tc>
          <w:tcPr>
            <w:tcW w:w="2164" w:type="dxa"/>
          </w:tcPr>
          <w:p w14:paraId="35A40343" w14:textId="77777777" w:rsidR="00073A17" w:rsidRDefault="00073A17" w:rsidP="00FE5C96">
            <w:pPr>
              <w:pStyle w:val="TAL"/>
            </w:pPr>
            <w:r>
              <w:t>Activation Time</w:t>
            </w:r>
          </w:p>
        </w:tc>
        <w:tc>
          <w:tcPr>
            <w:tcW w:w="1080" w:type="dxa"/>
          </w:tcPr>
          <w:p w14:paraId="701DE047" w14:textId="77777777" w:rsidR="00073A17" w:rsidRDefault="00073A17" w:rsidP="00FE5C96">
            <w:pPr>
              <w:pStyle w:val="TAL"/>
              <w:rPr>
                <w:noProof/>
              </w:rPr>
            </w:pPr>
            <w:r>
              <w:rPr>
                <w:noProof/>
              </w:rPr>
              <w:t>O</w:t>
            </w:r>
          </w:p>
        </w:tc>
        <w:tc>
          <w:tcPr>
            <w:tcW w:w="1080" w:type="dxa"/>
          </w:tcPr>
          <w:p w14:paraId="4531F3D0" w14:textId="77777777" w:rsidR="00073A17" w:rsidRPr="00CC19BF" w:rsidRDefault="00073A17" w:rsidP="00FE5C96">
            <w:pPr>
              <w:pStyle w:val="TAL"/>
              <w:rPr>
                <w:i/>
                <w:iCs/>
                <w:noProof/>
              </w:rPr>
            </w:pPr>
          </w:p>
        </w:tc>
        <w:tc>
          <w:tcPr>
            <w:tcW w:w="1518" w:type="dxa"/>
          </w:tcPr>
          <w:p w14:paraId="28633B52" w14:textId="77777777" w:rsidR="00073A17" w:rsidRDefault="00F776F1" w:rsidP="00FE5C96">
            <w:pPr>
              <w:pStyle w:val="TAL"/>
              <w:rPr>
                <w:noProof/>
              </w:rPr>
            </w:pPr>
            <w:r>
              <w:t xml:space="preserve">Relative Time </w:t>
            </w:r>
            <w:r w:rsidRPr="00C9396D">
              <w:t>1900</w:t>
            </w:r>
          </w:p>
          <w:p w14:paraId="01E77A95" w14:textId="77777777" w:rsidR="00073A17" w:rsidRDefault="00073A17" w:rsidP="00FE5C96">
            <w:pPr>
              <w:pStyle w:val="TAL"/>
              <w:rPr>
                <w:noProof/>
              </w:rPr>
            </w:pPr>
            <w:r>
              <w:rPr>
                <w:noProof/>
              </w:rPr>
              <w:t>9.2.36</w:t>
            </w:r>
          </w:p>
        </w:tc>
        <w:tc>
          <w:tcPr>
            <w:tcW w:w="1733" w:type="dxa"/>
          </w:tcPr>
          <w:p w14:paraId="285645AD"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E5C96">
            <w:pPr>
              <w:pStyle w:val="TAC"/>
              <w:rPr>
                <w:noProof/>
              </w:rPr>
            </w:pPr>
            <w:r>
              <w:rPr>
                <w:noProof/>
              </w:rPr>
              <w:t>YES</w:t>
            </w:r>
          </w:p>
        </w:tc>
        <w:tc>
          <w:tcPr>
            <w:tcW w:w="1080" w:type="dxa"/>
          </w:tcPr>
          <w:p w14:paraId="0E4366AA" w14:textId="77777777" w:rsidR="00073A17" w:rsidRDefault="00073A17" w:rsidP="00FE5C96">
            <w:pPr>
              <w:pStyle w:val="TAC"/>
              <w:rPr>
                <w:noProof/>
              </w:rPr>
            </w:pPr>
            <w:r>
              <w:rPr>
                <w:noProof/>
              </w:rPr>
              <w:t>ignore</w:t>
            </w:r>
          </w:p>
        </w:tc>
      </w:tr>
    </w:tbl>
    <w:p w14:paraId="31120786" w14:textId="77777777" w:rsidR="00073A17" w:rsidRDefault="00073A17" w:rsidP="00073A17">
      <w:pPr>
        <w:rPr>
          <w:noProof/>
        </w:rPr>
      </w:pPr>
    </w:p>
    <w:p w14:paraId="1BB766A4" w14:textId="77777777" w:rsidR="00073A17" w:rsidRPr="00707B3F" w:rsidRDefault="00073A17" w:rsidP="00073A17">
      <w:pPr>
        <w:pStyle w:val="Heading4"/>
        <w:rPr>
          <w:noProof/>
        </w:rPr>
      </w:pPr>
      <w:bookmarkStart w:id="1886" w:name="_Toc51776002"/>
      <w:bookmarkStart w:id="1887" w:name="_Toc56773024"/>
      <w:bookmarkStart w:id="1888" w:name="_Toc64447653"/>
      <w:bookmarkStart w:id="1889" w:name="_Toc74152309"/>
      <w:bookmarkStart w:id="1890" w:name="_Toc88654162"/>
      <w:bookmarkStart w:id="1891" w:name="_Toc99056224"/>
      <w:bookmarkStart w:id="1892" w:name="_Toc99959157"/>
      <w:bookmarkStart w:id="1893" w:name="_Toc105612343"/>
      <w:bookmarkStart w:id="1894" w:name="_Toc106109559"/>
      <w:bookmarkStart w:id="1895" w:name="_Toc112766451"/>
      <w:bookmarkStart w:id="1896" w:name="_Toc113379367"/>
      <w:bookmarkStart w:id="1897" w:name="_Toc120091920"/>
      <w:bookmarkStart w:id="1898" w:name="_Toc12053483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65E95594"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rsidP="00FE5C96">
            <w:pPr>
              <w:pStyle w:val="TAH"/>
              <w:rPr>
                <w:noProof/>
              </w:rPr>
            </w:pPr>
            <w:r w:rsidRPr="00707B3F">
              <w:rPr>
                <w:noProof/>
              </w:rPr>
              <w:t>IE/Group Name</w:t>
            </w:r>
          </w:p>
        </w:tc>
        <w:tc>
          <w:tcPr>
            <w:tcW w:w="1077" w:type="dxa"/>
          </w:tcPr>
          <w:p w14:paraId="77CF064A" w14:textId="77777777" w:rsidR="00073A17" w:rsidRPr="00707B3F" w:rsidRDefault="00073A17" w:rsidP="00FE5C96">
            <w:pPr>
              <w:pStyle w:val="TAH"/>
              <w:rPr>
                <w:noProof/>
              </w:rPr>
            </w:pPr>
            <w:r w:rsidRPr="00707B3F">
              <w:rPr>
                <w:noProof/>
              </w:rPr>
              <w:t>Presence</w:t>
            </w:r>
          </w:p>
        </w:tc>
        <w:tc>
          <w:tcPr>
            <w:tcW w:w="1077" w:type="dxa"/>
          </w:tcPr>
          <w:p w14:paraId="5C3144B6" w14:textId="77777777" w:rsidR="00073A17" w:rsidRPr="00707B3F" w:rsidRDefault="00073A17" w:rsidP="00FE5C96">
            <w:pPr>
              <w:pStyle w:val="TAH"/>
              <w:rPr>
                <w:noProof/>
              </w:rPr>
            </w:pPr>
            <w:r w:rsidRPr="00707B3F">
              <w:rPr>
                <w:noProof/>
              </w:rPr>
              <w:t>Range</w:t>
            </w:r>
          </w:p>
        </w:tc>
        <w:tc>
          <w:tcPr>
            <w:tcW w:w="1514" w:type="dxa"/>
          </w:tcPr>
          <w:p w14:paraId="6925CF75" w14:textId="77777777" w:rsidR="00073A17" w:rsidRPr="00707B3F" w:rsidRDefault="00073A17" w:rsidP="00FE5C96">
            <w:pPr>
              <w:pStyle w:val="TAH"/>
              <w:rPr>
                <w:noProof/>
              </w:rPr>
            </w:pPr>
            <w:r w:rsidRPr="00707B3F">
              <w:rPr>
                <w:noProof/>
              </w:rPr>
              <w:t>IE type and reference</w:t>
            </w:r>
          </w:p>
        </w:tc>
        <w:tc>
          <w:tcPr>
            <w:tcW w:w="1729" w:type="dxa"/>
          </w:tcPr>
          <w:p w14:paraId="6A94B76F" w14:textId="77777777" w:rsidR="00073A17" w:rsidRPr="00707B3F" w:rsidRDefault="00073A17" w:rsidP="00FE5C96">
            <w:pPr>
              <w:pStyle w:val="TAH"/>
              <w:rPr>
                <w:noProof/>
              </w:rPr>
            </w:pPr>
            <w:r w:rsidRPr="00707B3F">
              <w:rPr>
                <w:noProof/>
              </w:rPr>
              <w:t>Semantics description</w:t>
            </w:r>
          </w:p>
        </w:tc>
        <w:tc>
          <w:tcPr>
            <w:tcW w:w="1077" w:type="dxa"/>
          </w:tcPr>
          <w:p w14:paraId="664E07CC" w14:textId="77777777" w:rsidR="00073A17" w:rsidRPr="00707B3F" w:rsidRDefault="00073A17" w:rsidP="00FE5C96">
            <w:pPr>
              <w:pStyle w:val="TAH"/>
              <w:rPr>
                <w:b w:val="0"/>
                <w:noProof/>
              </w:rPr>
            </w:pPr>
            <w:r w:rsidRPr="00707B3F">
              <w:rPr>
                <w:noProof/>
              </w:rPr>
              <w:t>Criticality</w:t>
            </w:r>
          </w:p>
        </w:tc>
        <w:tc>
          <w:tcPr>
            <w:tcW w:w="1077" w:type="dxa"/>
          </w:tcPr>
          <w:p w14:paraId="5A8DFB38" w14:textId="77777777" w:rsidR="00073A17" w:rsidRPr="00707B3F" w:rsidRDefault="00073A17" w:rsidP="00FE5C96">
            <w:pPr>
              <w:pStyle w:val="TAH"/>
              <w:rPr>
                <w:b w:val="0"/>
                <w:noProof/>
              </w:rPr>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rsidP="00FE5C96">
            <w:pPr>
              <w:pStyle w:val="TAL"/>
              <w:rPr>
                <w:noProof/>
              </w:rPr>
            </w:pPr>
            <w:r w:rsidRPr="00707B3F">
              <w:rPr>
                <w:noProof/>
              </w:rPr>
              <w:t>Message Type</w:t>
            </w:r>
          </w:p>
        </w:tc>
        <w:tc>
          <w:tcPr>
            <w:tcW w:w="1077" w:type="dxa"/>
          </w:tcPr>
          <w:p w14:paraId="2E27C1E8" w14:textId="77777777" w:rsidR="00073A17" w:rsidRPr="00707B3F" w:rsidRDefault="00073A17" w:rsidP="00FE5C96">
            <w:pPr>
              <w:pStyle w:val="TAL"/>
              <w:rPr>
                <w:noProof/>
              </w:rPr>
            </w:pPr>
            <w:r w:rsidRPr="00707B3F">
              <w:rPr>
                <w:noProof/>
              </w:rPr>
              <w:t>M</w:t>
            </w:r>
          </w:p>
        </w:tc>
        <w:tc>
          <w:tcPr>
            <w:tcW w:w="1077" w:type="dxa"/>
          </w:tcPr>
          <w:p w14:paraId="4646A41E" w14:textId="77777777" w:rsidR="00073A17" w:rsidRPr="00707B3F" w:rsidRDefault="00073A17" w:rsidP="00FE5C96">
            <w:pPr>
              <w:pStyle w:val="TAL"/>
              <w:rPr>
                <w:noProof/>
              </w:rPr>
            </w:pPr>
          </w:p>
        </w:tc>
        <w:tc>
          <w:tcPr>
            <w:tcW w:w="1514" w:type="dxa"/>
          </w:tcPr>
          <w:p w14:paraId="1F12EDA4" w14:textId="77777777" w:rsidR="00073A17" w:rsidRPr="00707B3F" w:rsidRDefault="00073A17" w:rsidP="00FE5C96">
            <w:pPr>
              <w:pStyle w:val="TAL"/>
              <w:rPr>
                <w:noProof/>
              </w:rPr>
            </w:pPr>
            <w:r w:rsidRPr="00707B3F">
              <w:rPr>
                <w:noProof/>
              </w:rPr>
              <w:t>9.2.3</w:t>
            </w:r>
          </w:p>
        </w:tc>
        <w:tc>
          <w:tcPr>
            <w:tcW w:w="1729" w:type="dxa"/>
          </w:tcPr>
          <w:p w14:paraId="34335EC8" w14:textId="77777777" w:rsidR="00073A17" w:rsidRPr="00707B3F" w:rsidRDefault="00073A17" w:rsidP="00FE5C96">
            <w:pPr>
              <w:pStyle w:val="TAL"/>
              <w:rPr>
                <w:noProof/>
              </w:rPr>
            </w:pPr>
          </w:p>
        </w:tc>
        <w:tc>
          <w:tcPr>
            <w:tcW w:w="1077" w:type="dxa"/>
          </w:tcPr>
          <w:p w14:paraId="31C7ECF5" w14:textId="77777777" w:rsidR="00073A17" w:rsidRPr="00707B3F" w:rsidRDefault="00073A17" w:rsidP="00FE5C96">
            <w:pPr>
              <w:pStyle w:val="TAC"/>
              <w:rPr>
                <w:noProof/>
              </w:rPr>
            </w:pPr>
            <w:r w:rsidRPr="00707B3F">
              <w:rPr>
                <w:noProof/>
              </w:rPr>
              <w:t>YES</w:t>
            </w:r>
          </w:p>
        </w:tc>
        <w:tc>
          <w:tcPr>
            <w:tcW w:w="1077" w:type="dxa"/>
          </w:tcPr>
          <w:p w14:paraId="5DDA45B9" w14:textId="77777777" w:rsidR="00073A17" w:rsidRPr="00707B3F" w:rsidRDefault="00073A17" w:rsidP="00FE5C96">
            <w:pPr>
              <w:pStyle w:val="TAC"/>
              <w:rPr>
                <w:noProof/>
              </w:rPr>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rsidP="00FE5C96">
            <w:pPr>
              <w:pStyle w:val="TAL"/>
              <w:rPr>
                <w:noProof/>
              </w:rPr>
            </w:pPr>
            <w:r w:rsidRPr="00707B3F">
              <w:rPr>
                <w:noProof/>
              </w:rPr>
              <w:t>NRPPa Transaction ID</w:t>
            </w:r>
          </w:p>
        </w:tc>
        <w:tc>
          <w:tcPr>
            <w:tcW w:w="1077" w:type="dxa"/>
          </w:tcPr>
          <w:p w14:paraId="742FB88E" w14:textId="77777777" w:rsidR="00073A17" w:rsidRPr="00707B3F" w:rsidRDefault="00073A17" w:rsidP="00FE5C96">
            <w:pPr>
              <w:pStyle w:val="TAL"/>
              <w:rPr>
                <w:noProof/>
              </w:rPr>
            </w:pPr>
            <w:r w:rsidRPr="00707B3F">
              <w:rPr>
                <w:noProof/>
              </w:rPr>
              <w:t>M</w:t>
            </w:r>
          </w:p>
        </w:tc>
        <w:tc>
          <w:tcPr>
            <w:tcW w:w="1077" w:type="dxa"/>
          </w:tcPr>
          <w:p w14:paraId="65C806FC" w14:textId="77777777" w:rsidR="00073A17" w:rsidRPr="00707B3F" w:rsidRDefault="00073A17" w:rsidP="00FE5C96">
            <w:pPr>
              <w:pStyle w:val="TAL"/>
              <w:rPr>
                <w:noProof/>
              </w:rPr>
            </w:pPr>
          </w:p>
        </w:tc>
        <w:tc>
          <w:tcPr>
            <w:tcW w:w="1514" w:type="dxa"/>
          </w:tcPr>
          <w:p w14:paraId="45C0E4DD" w14:textId="77777777" w:rsidR="00073A17" w:rsidRPr="00707B3F" w:rsidRDefault="00073A17" w:rsidP="00FE5C96">
            <w:pPr>
              <w:pStyle w:val="TAL"/>
              <w:rPr>
                <w:noProof/>
              </w:rPr>
            </w:pPr>
            <w:r w:rsidRPr="00707B3F">
              <w:rPr>
                <w:noProof/>
              </w:rPr>
              <w:t>9.2.4</w:t>
            </w:r>
          </w:p>
        </w:tc>
        <w:tc>
          <w:tcPr>
            <w:tcW w:w="1729" w:type="dxa"/>
          </w:tcPr>
          <w:p w14:paraId="1418BAAB" w14:textId="77777777" w:rsidR="00073A17" w:rsidRPr="00707B3F" w:rsidRDefault="00073A17" w:rsidP="00FE5C96">
            <w:pPr>
              <w:pStyle w:val="TAL"/>
              <w:rPr>
                <w:noProof/>
              </w:rPr>
            </w:pPr>
          </w:p>
        </w:tc>
        <w:tc>
          <w:tcPr>
            <w:tcW w:w="1077" w:type="dxa"/>
          </w:tcPr>
          <w:p w14:paraId="13BDF76F" w14:textId="77777777" w:rsidR="00073A17" w:rsidRPr="00707B3F" w:rsidRDefault="007737FB" w:rsidP="00FE5C96">
            <w:pPr>
              <w:pStyle w:val="TAC"/>
              <w:rPr>
                <w:noProof/>
              </w:rPr>
            </w:pPr>
            <w:r w:rsidRPr="00E17648">
              <w:rPr>
                <w:noProof/>
              </w:rPr>
              <w:t>-</w:t>
            </w:r>
          </w:p>
        </w:tc>
        <w:tc>
          <w:tcPr>
            <w:tcW w:w="1077" w:type="dxa"/>
          </w:tcPr>
          <w:p w14:paraId="79CA1179" w14:textId="77777777" w:rsidR="00073A17" w:rsidRPr="00707B3F" w:rsidRDefault="00073A17" w:rsidP="00FE5C96">
            <w:pPr>
              <w:pStyle w:val="TAC"/>
              <w:rPr>
                <w:noProof/>
              </w:rPr>
            </w:pPr>
          </w:p>
        </w:tc>
      </w:tr>
      <w:tr w:rsidR="00073A17" w:rsidRPr="00707B3F" w14:paraId="251B1DFA" w14:textId="77777777" w:rsidTr="00C13000">
        <w:tc>
          <w:tcPr>
            <w:tcW w:w="2160" w:type="dxa"/>
          </w:tcPr>
          <w:p w14:paraId="0E4FCFED" w14:textId="77777777" w:rsidR="00073A17" w:rsidRPr="00707B3F" w:rsidRDefault="00073A17" w:rsidP="00FE5C96">
            <w:pPr>
              <w:pStyle w:val="TAL"/>
              <w:rPr>
                <w:noProof/>
              </w:rPr>
            </w:pPr>
            <w:r w:rsidRPr="00707B3F">
              <w:rPr>
                <w:noProof/>
              </w:rPr>
              <w:t>Criticality Diagnostics</w:t>
            </w:r>
          </w:p>
        </w:tc>
        <w:tc>
          <w:tcPr>
            <w:tcW w:w="1077" w:type="dxa"/>
          </w:tcPr>
          <w:p w14:paraId="26E8694D" w14:textId="77777777" w:rsidR="00073A17" w:rsidRPr="00707B3F" w:rsidRDefault="00073A17" w:rsidP="00FE5C96">
            <w:pPr>
              <w:pStyle w:val="TAL"/>
              <w:rPr>
                <w:noProof/>
              </w:rPr>
            </w:pPr>
            <w:r w:rsidRPr="00707B3F">
              <w:rPr>
                <w:noProof/>
              </w:rPr>
              <w:t>O</w:t>
            </w:r>
          </w:p>
        </w:tc>
        <w:tc>
          <w:tcPr>
            <w:tcW w:w="1077" w:type="dxa"/>
          </w:tcPr>
          <w:p w14:paraId="3D1C7D46" w14:textId="77777777" w:rsidR="00073A17" w:rsidRPr="00707B3F" w:rsidRDefault="00073A17" w:rsidP="00FE5C96">
            <w:pPr>
              <w:pStyle w:val="TAL"/>
              <w:rPr>
                <w:noProof/>
              </w:rPr>
            </w:pPr>
          </w:p>
        </w:tc>
        <w:tc>
          <w:tcPr>
            <w:tcW w:w="1514" w:type="dxa"/>
          </w:tcPr>
          <w:p w14:paraId="08FEB927" w14:textId="77777777" w:rsidR="00073A17" w:rsidRPr="00707B3F" w:rsidRDefault="00073A17" w:rsidP="00FE5C96">
            <w:pPr>
              <w:pStyle w:val="TAL"/>
              <w:rPr>
                <w:noProof/>
              </w:rPr>
            </w:pPr>
            <w:r w:rsidRPr="00707B3F">
              <w:rPr>
                <w:noProof/>
              </w:rPr>
              <w:t>9.2.2</w:t>
            </w:r>
          </w:p>
        </w:tc>
        <w:tc>
          <w:tcPr>
            <w:tcW w:w="1729" w:type="dxa"/>
          </w:tcPr>
          <w:p w14:paraId="2F11D507" w14:textId="77777777" w:rsidR="00073A17" w:rsidRPr="00707B3F" w:rsidRDefault="00073A17" w:rsidP="00FE5C96">
            <w:pPr>
              <w:pStyle w:val="TAL"/>
              <w:rPr>
                <w:noProof/>
              </w:rPr>
            </w:pPr>
          </w:p>
        </w:tc>
        <w:tc>
          <w:tcPr>
            <w:tcW w:w="1077" w:type="dxa"/>
          </w:tcPr>
          <w:p w14:paraId="5A26286F" w14:textId="77777777" w:rsidR="00073A17" w:rsidRPr="00707B3F" w:rsidRDefault="00073A17" w:rsidP="00FE5C96">
            <w:pPr>
              <w:pStyle w:val="TAL"/>
              <w:jc w:val="center"/>
              <w:rPr>
                <w:noProof/>
              </w:rPr>
            </w:pPr>
            <w:r w:rsidRPr="00707B3F">
              <w:rPr>
                <w:noProof/>
              </w:rPr>
              <w:t>YES</w:t>
            </w:r>
          </w:p>
        </w:tc>
        <w:tc>
          <w:tcPr>
            <w:tcW w:w="1077" w:type="dxa"/>
          </w:tcPr>
          <w:p w14:paraId="04EA21B0" w14:textId="77777777" w:rsidR="00073A17" w:rsidRPr="00707B3F" w:rsidRDefault="00073A17" w:rsidP="00FE5C96">
            <w:pPr>
              <w:pStyle w:val="TAL"/>
              <w:jc w:val="center"/>
              <w:rPr>
                <w:noProof/>
              </w:rPr>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rsidP="00FE5C96">
            <w:pPr>
              <w:pStyle w:val="TAL"/>
              <w:rPr>
                <w:noProof/>
              </w:rPr>
            </w:pPr>
            <w:r w:rsidRPr="00F72F55">
              <w:t>System Frame Number</w:t>
            </w:r>
          </w:p>
        </w:tc>
        <w:tc>
          <w:tcPr>
            <w:tcW w:w="1077" w:type="dxa"/>
          </w:tcPr>
          <w:p w14:paraId="3C119050" w14:textId="77777777" w:rsidR="00073A17" w:rsidRPr="00F72F55" w:rsidRDefault="00073A17" w:rsidP="00FE5C96">
            <w:pPr>
              <w:pStyle w:val="TAL"/>
              <w:rPr>
                <w:noProof/>
              </w:rPr>
            </w:pPr>
            <w:r w:rsidRPr="00F72F55">
              <w:t>O</w:t>
            </w:r>
          </w:p>
        </w:tc>
        <w:tc>
          <w:tcPr>
            <w:tcW w:w="1077" w:type="dxa"/>
          </w:tcPr>
          <w:p w14:paraId="08DA1260" w14:textId="77777777" w:rsidR="00073A17" w:rsidRPr="00F72F55" w:rsidRDefault="00073A17" w:rsidP="00FE5C96">
            <w:pPr>
              <w:pStyle w:val="TAL"/>
              <w:rPr>
                <w:noProof/>
              </w:rPr>
            </w:pPr>
          </w:p>
        </w:tc>
        <w:tc>
          <w:tcPr>
            <w:tcW w:w="1514" w:type="dxa"/>
          </w:tcPr>
          <w:p w14:paraId="30FFA107" w14:textId="77777777" w:rsidR="00073A17" w:rsidRPr="00F72F55" w:rsidRDefault="00073A17" w:rsidP="00FE5C96">
            <w:pPr>
              <w:pStyle w:val="TAL"/>
              <w:rPr>
                <w:noProof/>
              </w:rPr>
            </w:pPr>
            <w:r w:rsidRPr="00F72F55">
              <w:t>INTEGER(0..1023)</w:t>
            </w:r>
          </w:p>
        </w:tc>
        <w:tc>
          <w:tcPr>
            <w:tcW w:w="1729" w:type="dxa"/>
          </w:tcPr>
          <w:p w14:paraId="59D14D34" w14:textId="77777777" w:rsidR="00073A17" w:rsidRPr="00F72F55" w:rsidRDefault="00073A17" w:rsidP="00FE5C96">
            <w:pPr>
              <w:pStyle w:val="TAL"/>
              <w:rPr>
                <w:noProof/>
              </w:rPr>
            </w:pPr>
          </w:p>
        </w:tc>
        <w:tc>
          <w:tcPr>
            <w:tcW w:w="1077" w:type="dxa"/>
          </w:tcPr>
          <w:p w14:paraId="4D8B9E8E" w14:textId="77777777" w:rsidR="00073A17" w:rsidRPr="00F72F55" w:rsidRDefault="00073A17" w:rsidP="00FE5C96">
            <w:pPr>
              <w:pStyle w:val="TAL"/>
              <w:jc w:val="center"/>
              <w:rPr>
                <w:noProof/>
              </w:rPr>
            </w:pPr>
            <w:r w:rsidRPr="00F72F55">
              <w:t>YES</w:t>
            </w:r>
          </w:p>
        </w:tc>
        <w:tc>
          <w:tcPr>
            <w:tcW w:w="1077" w:type="dxa"/>
          </w:tcPr>
          <w:p w14:paraId="004E7F30" w14:textId="77777777" w:rsidR="00073A17" w:rsidRPr="00F72F55" w:rsidRDefault="00073A17" w:rsidP="00FE5C96">
            <w:pPr>
              <w:pStyle w:val="TAL"/>
              <w:jc w:val="center"/>
              <w:rPr>
                <w:noProof/>
              </w:rPr>
            </w:pPr>
            <w:r w:rsidRPr="00F72F55">
              <w:t>ignore</w:t>
            </w:r>
          </w:p>
        </w:tc>
      </w:tr>
      <w:tr w:rsidR="00073A17" w:rsidRPr="00707B3F" w14:paraId="0054AD7E" w14:textId="77777777" w:rsidTr="00C13000">
        <w:tc>
          <w:tcPr>
            <w:tcW w:w="2160" w:type="dxa"/>
          </w:tcPr>
          <w:p w14:paraId="5689DA7C" w14:textId="77777777" w:rsidR="00073A17" w:rsidRPr="00F72F55" w:rsidRDefault="00073A17" w:rsidP="00FE5C96">
            <w:pPr>
              <w:pStyle w:val="TAL"/>
              <w:rPr>
                <w:noProof/>
              </w:rPr>
            </w:pPr>
            <w:r w:rsidRPr="00F72F55">
              <w:t>Slot Number</w:t>
            </w:r>
          </w:p>
        </w:tc>
        <w:tc>
          <w:tcPr>
            <w:tcW w:w="1077" w:type="dxa"/>
          </w:tcPr>
          <w:p w14:paraId="018FA0D1" w14:textId="77777777" w:rsidR="00073A17" w:rsidRPr="00F72F55" w:rsidRDefault="00073A17" w:rsidP="00FE5C96">
            <w:pPr>
              <w:pStyle w:val="TAL"/>
              <w:rPr>
                <w:noProof/>
              </w:rPr>
            </w:pPr>
            <w:r w:rsidRPr="00F72F55">
              <w:t>O</w:t>
            </w:r>
          </w:p>
        </w:tc>
        <w:tc>
          <w:tcPr>
            <w:tcW w:w="1077" w:type="dxa"/>
          </w:tcPr>
          <w:p w14:paraId="7E191643" w14:textId="77777777" w:rsidR="00073A17" w:rsidRPr="00F72F55" w:rsidRDefault="00073A17" w:rsidP="00FE5C96">
            <w:pPr>
              <w:pStyle w:val="TAL"/>
              <w:rPr>
                <w:noProof/>
              </w:rPr>
            </w:pPr>
          </w:p>
        </w:tc>
        <w:tc>
          <w:tcPr>
            <w:tcW w:w="1514" w:type="dxa"/>
          </w:tcPr>
          <w:p w14:paraId="23780C38" w14:textId="77777777" w:rsidR="00073A17" w:rsidRPr="00F72F55" w:rsidRDefault="00073A17" w:rsidP="00FE5C96">
            <w:pPr>
              <w:pStyle w:val="TAL"/>
              <w:rPr>
                <w:noProof/>
              </w:rPr>
            </w:pPr>
            <w:r w:rsidRPr="00F72F55">
              <w:t>INTEGER(0..79)</w:t>
            </w:r>
          </w:p>
        </w:tc>
        <w:tc>
          <w:tcPr>
            <w:tcW w:w="1729" w:type="dxa"/>
          </w:tcPr>
          <w:p w14:paraId="4F79735F" w14:textId="77777777" w:rsidR="00073A17" w:rsidRPr="00F72F55" w:rsidRDefault="00073A17" w:rsidP="00FE5C96">
            <w:pPr>
              <w:pStyle w:val="TAL"/>
              <w:rPr>
                <w:noProof/>
              </w:rPr>
            </w:pPr>
          </w:p>
        </w:tc>
        <w:tc>
          <w:tcPr>
            <w:tcW w:w="1077" w:type="dxa"/>
          </w:tcPr>
          <w:p w14:paraId="014BD1BE" w14:textId="77777777" w:rsidR="00073A17" w:rsidRPr="00F72F55" w:rsidRDefault="00073A17" w:rsidP="00FE5C96">
            <w:pPr>
              <w:pStyle w:val="TAL"/>
              <w:jc w:val="center"/>
              <w:rPr>
                <w:noProof/>
              </w:rPr>
            </w:pPr>
            <w:r w:rsidRPr="00F72F55">
              <w:t>YES</w:t>
            </w:r>
          </w:p>
        </w:tc>
        <w:tc>
          <w:tcPr>
            <w:tcW w:w="1077" w:type="dxa"/>
          </w:tcPr>
          <w:p w14:paraId="54BA0B69" w14:textId="77777777" w:rsidR="00073A17" w:rsidRPr="00F72F55" w:rsidRDefault="00073A17" w:rsidP="00FE5C96">
            <w:pPr>
              <w:pStyle w:val="TAL"/>
              <w:jc w:val="center"/>
              <w:rPr>
                <w:noProof/>
              </w:rPr>
            </w:pPr>
            <w:r w:rsidRPr="00F72F55">
              <w:t>ignore</w:t>
            </w:r>
          </w:p>
        </w:tc>
      </w:tr>
    </w:tbl>
    <w:p w14:paraId="4B905A65" w14:textId="77777777" w:rsidR="00073A17" w:rsidRPr="00707B3F" w:rsidRDefault="00073A17" w:rsidP="00073A17">
      <w:pPr>
        <w:rPr>
          <w:noProof/>
        </w:rPr>
      </w:pPr>
    </w:p>
    <w:p w14:paraId="7BE8A131" w14:textId="77777777" w:rsidR="00073A17" w:rsidRPr="00707B3F" w:rsidRDefault="00073A17" w:rsidP="00073A17">
      <w:pPr>
        <w:pStyle w:val="Heading4"/>
        <w:rPr>
          <w:noProof/>
        </w:rPr>
      </w:pPr>
      <w:bookmarkStart w:id="1899" w:name="_Toc51776003"/>
      <w:bookmarkStart w:id="1900" w:name="_Toc56773025"/>
      <w:bookmarkStart w:id="1901" w:name="_Toc64447654"/>
      <w:bookmarkStart w:id="1902" w:name="_Toc74152310"/>
      <w:bookmarkStart w:id="1903" w:name="_Toc88654163"/>
      <w:bookmarkStart w:id="1904" w:name="_Toc99056225"/>
      <w:bookmarkStart w:id="1905" w:name="_Toc99959158"/>
      <w:bookmarkStart w:id="1906" w:name="_Toc105612344"/>
      <w:bookmarkStart w:id="1907" w:name="_Toc106109560"/>
      <w:bookmarkStart w:id="1908" w:name="_Toc112766452"/>
      <w:bookmarkStart w:id="1909" w:name="_Toc113379368"/>
      <w:bookmarkStart w:id="1910" w:name="_Toc120091921"/>
      <w:bookmarkStart w:id="1911" w:name="_Toc120534838"/>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67CCE7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rsidP="00FE5C96">
            <w:pPr>
              <w:pStyle w:val="TAH"/>
              <w:rPr>
                <w:noProof/>
              </w:rPr>
            </w:pPr>
            <w:r w:rsidRPr="00707B3F">
              <w:rPr>
                <w:noProof/>
              </w:rPr>
              <w:t>IE/Group Name</w:t>
            </w:r>
          </w:p>
        </w:tc>
        <w:tc>
          <w:tcPr>
            <w:tcW w:w="1077" w:type="dxa"/>
          </w:tcPr>
          <w:p w14:paraId="19E9EAFB" w14:textId="77777777" w:rsidR="00073A17" w:rsidRPr="00707B3F" w:rsidRDefault="00073A17" w:rsidP="00FE5C96">
            <w:pPr>
              <w:pStyle w:val="TAH"/>
              <w:rPr>
                <w:noProof/>
              </w:rPr>
            </w:pPr>
            <w:r w:rsidRPr="00707B3F">
              <w:rPr>
                <w:noProof/>
              </w:rPr>
              <w:t>Presence</w:t>
            </w:r>
          </w:p>
        </w:tc>
        <w:tc>
          <w:tcPr>
            <w:tcW w:w="1077" w:type="dxa"/>
          </w:tcPr>
          <w:p w14:paraId="3DE86A69" w14:textId="77777777" w:rsidR="00073A17" w:rsidRPr="00707B3F" w:rsidRDefault="00073A17" w:rsidP="00FE5C96">
            <w:pPr>
              <w:pStyle w:val="TAH"/>
              <w:rPr>
                <w:noProof/>
              </w:rPr>
            </w:pPr>
            <w:r w:rsidRPr="00707B3F">
              <w:rPr>
                <w:noProof/>
              </w:rPr>
              <w:t>Range</w:t>
            </w:r>
          </w:p>
        </w:tc>
        <w:tc>
          <w:tcPr>
            <w:tcW w:w="1514" w:type="dxa"/>
          </w:tcPr>
          <w:p w14:paraId="18472613" w14:textId="77777777" w:rsidR="00073A17" w:rsidRPr="00707B3F" w:rsidRDefault="00073A17" w:rsidP="00FE5C96">
            <w:pPr>
              <w:pStyle w:val="TAH"/>
              <w:rPr>
                <w:noProof/>
              </w:rPr>
            </w:pPr>
            <w:r w:rsidRPr="00707B3F">
              <w:rPr>
                <w:noProof/>
              </w:rPr>
              <w:t>IE type and reference</w:t>
            </w:r>
          </w:p>
        </w:tc>
        <w:tc>
          <w:tcPr>
            <w:tcW w:w="1729" w:type="dxa"/>
          </w:tcPr>
          <w:p w14:paraId="7C8C57E7" w14:textId="77777777" w:rsidR="00073A17" w:rsidRPr="00707B3F" w:rsidRDefault="00073A17" w:rsidP="00FE5C96">
            <w:pPr>
              <w:pStyle w:val="TAH"/>
              <w:rPr>
                <w:noProof/>
              </w:rPr>
            </w:pPr>
            <w:r w:rsidRPr="00707B3F">
              <w:rPr>
                <w:noProof/>
              </w:rPr>
              <w:t>Semantics description</w:t>
            </w:r>
          </w:p>
        </w:tc>
        <w:tc>
          <w:tcPr>
            <w:tcW w:w="1077" w:type="dxa"/>
          </w:tcPr>
          <w:p w14:paraId="2F15312E" w14:textId="77777777" w:rsidR="00073A17" w:rsidRPr="00707B3F" w:rsidRDefault="00073A17" w:rsidP="00FE5C96">
            <w:pPr>
              <w:pStyle w:val="TAH"/>
              <w:rPr>
                <w:b w:val="0"/>
                <w:noProof/>
              </w:rPr>
            </w:pPr>
            <w:r w:rsidRPr="00707B3F">
              <w:rPr>
                <w:noProof/>
              </w:rPr>
              <w:t>Criticality</w:t>
            </w:r>
          </w:p>
        </w:tc>
        <w:tc>
          <w:tcPr>
            <w:tcW w:w="1077" w:type="dxa"/>
          </w:tcPr>
          <w:p w14:paraId="5B0C79B7" w14:textId="77777777" w:rsidR="00073A17" w:rsidRPr="00707B3F" w:rsidRDefault="00073A17" w:rsidP="00FE5C96">
            <w:pPr>
              <w:pStyle w:val="TAH"/>
              <w:rPr>
                <w:b w:val="0"/>
                <w:noProof/>
              </w:rPr>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rsidP="00FE5C96">
            <w:pPr>
              <w:pStyle w:val="TAL"/>
              <w:rPr>
                <w:noProof/>
              </w:rPr>
            </w:pPr>
            <w:r w:rsidRPr="00707B3F">
              <w:rPr>
                <w:noProof/>
              </w:rPr>
              <w:t>Message Type</w:t>
            </w:r>
          </w:p>
        </w:tc>
        <w:tc>
          <w:tcPr>
            <w:tcW w:w="1077" w:type="dxa"/>
          </w:tcPr>
          <w:p w14:paraId="7AB68D18" w14:textId="77777777" w:rsidR="00073A17" w:rsidRPr="00707B3F" w:rsidRDefault="00073A17" w:rsidP="00FE5C96">
            <w:pPr>
              <w:pStyle w:val="TAL"/>
              <w:rPr>
                <w:noProof/>
              </w:rPr>
            </w:pPr>
            <w:r w:rsidRPr="00707B3F">
              <w:rPr>
                <w:noProof/>
              </w:rPr>
              <w:t>M</w:t>
            </w:r>
          </w:p>
        </w:tc>
        <w:tc>
          <w:tcPr>
            <w:tcW w:w="1077" w:type="dxa"/>
          </w:tcPr>
          <w:p w14:paraId="484FBE24" w14:textId="77777777" w:rsidR="00073A17" w:rsidRPr="00707B3F" w:rsidRDefault="00073A17" w:rsidP="00FE5C96">
            <w:pPr>
              <w:pStyle w:val="TAL"/>
              <w:rPr>
                <w:noProof/>
              </w:rPr>
            </w:pPr>
          </w:p>
        </w:tc>
        <w:tc>
          <w:tcPr>
            <w:tcW w:w="1514" w:type="dxa"/>
          </w:tcPr>
          <w:p w14:paraId="363E3EA0" w14:textId="77777777" w:rsidR="00073A17" w:rsidRPr="00707B3F" w:rsidRDefault="00073A17" w:rsidP="00FE5C96">
            <w:pPr>
              <w:pStyle w:val="TAL"/>
              <w:rPr>
                <w:noProof/>
              </w:rPr>
            </w:pPr>
            <w:r w:rsidRPr="00707B3F">
              <w:rPr>
                <w:noProof/>
              </w:rPr>
              <w:t>9.2.3</w:t>
            </w:r>
          </w:p>
        </w:tc>
        <w:tc>
          <w:tcPr>
            <w:tcW w:w="1729" w:type="dxa"/>
          </w:tcPr>
          <w:p w14:paraId="0CF547E9" w14:textId="77777777" w:rsidR="00073A17" w:rsidRPr="00707B3F" w:rsidRDefault="00073A17" w:rsidP="00FE5C96">
            <w:pPr>
              <w:pStyle w:val="TAL"/>
              <w:rPr>
                <w:noProof/>
              </w:rPr>
            </w:pPr>
          </w:p>
        </w:tc>
        <w:tc>
          <w:tcPr>
            <w:tcW w:w="1077" w:type="dxa"/>
          </w:tcPr>
          <w:p w14:paraId="38D46992" w14:textId="77777777" w:rsidR="00073A17" w:rsidRPr="00707B3F" w:rsidRDefault="00073A17" w:rsidP="00FE5C96">
            <w:pPr>
              <w:pStyle w:val="TAC"/>
              <w:rPr>
                <w:noProof/>
              </w:rPr>
            </w:pPr>
            <w:r w:rsidRPr="00707B3F">
              <w:rPr>
                <w:noProof/>
              </w:rPr>
              <w:t>YES</w:t>
            </w:r>
          </w:p>
        </w:tc>
        <w:tc>
          <w:tcPr>
            <w:tcW w:w="1077" w:type="dxa"/>
          </w:tcPr>
          <w:p w14:paraId="47E2DB28" w14:textId="77777777" w:rsidR="00073A17" w:rsidRPr="00707B3F" w:rsidRDefault="00073A17" w:rsidP="00FE5C96">
            <w:pPr>
              <w:pStyle w:val="TAC"/>
              <w:rPr>
                <w:noProof/>
              </w:rPr>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rsidP="00FE5C96">
            <w:pPr>
              <w:pStyle w:val="TAL"/>
              <w:rPr>
                <w:noProof/>
              </w:rPr>
            </w:pPr>
            <w:r w:rsidRPr="00707B3F">
              <w:rPr>
                <w:noProof/>
              </w:rPr>
              <w:t>NRPPa Transaction ID</w:t>
            </w:r>
          </w:p>
        </w:tc>
        <w:tc>
          <w:tcPr>
            <w:tcW w:w="1077" w:type="dxa"/>
          </w:tcPr>
          <w:p w14:paraId="3F2EA639" w14:textId="77777777" w:rsidR="00073A17" w:rsidRPr="00707B3F" w:rsidRDefault="00073A17" w:rsidP="00FE5C96">
            <w:pPr>
              <w:pStyle w:val="TAL"/>
              <w:rPr>
                <w:noProof/>
              </w:rPr>
            </w:pPr>
            <w:r w:rsidRPr="00707B3F">
              <w:rPr>
                <w:noProof/>
              </w:rPr>
              <w:t>M</w:t>
            </w:r>
          </w:p>
        </w:tc>
        <w:tc>
          <w:tcPr>
            <w:tcW w:w="1077" w:type="dxa"/>
          </w:tcPr>
          <w:p w14:paraId="7BAB9C24" w14:textId="77777777" w:rsidR="00073A17" w:rsidRPr="00707B3F" w:rsidRDefault="00073A17" w:rsidP="00FE5C96">
            <w:pPr>
              <w:pStyle w:val="TAL"/>
              <w:rPr>
                <w:noProof/>
              </w:rPr>
            </w:pPr>
          </w:p>
        </w:tc>
        <w:tc>
          <w:tcPr>
            <w:tcW w:w="1514" w:type="dxa"/>
          </w:tcPr>
          <w:p w14:paraId="0191FD34" w14:textId="77777777" w:rsidR="00073A17" w:rsidRPr="00707B3F" w:rsidRDefault="00073A17" w:rsidP="00FE5C96">
            <w:pPr>
              <w:pStyle w:val="TAL"/>
              <w:rPr>
                <w:noProof/>
              </w:rPr>
            </w:pPr>
            <w:r w:rsidRPr="00707B3F">
              <w:rPr>
                <w:noProof/>
              </w:rPr>
              <w:t>9.2.4</w:t>
            </w:r>
          </w:p>
        </w:tc>
        <w:tc>
          <w:tcPr>
            <w:tcW w:w="1729" w:type="dxa"/>
          </w:tcPr>
          <w:p w14:paraId="58AB6B90" w14:textId="77777777" w:rsidR="00073A17" w:rsidRPr="00707B3F" w:rsidRDefault="00073A17" w:rsidP="00FE5C96">
            <w:pPr>
              <w:pStyle w:val="TAL"/>
              <w:rPr>
                <w:noProof/>
              </w:rPr>
            </w:pPr>
          </w:p>
        </w:tc>
        <w:tc>
          <w:tcPr>
            <w:tcW w:w="1077" w:type="dxa"/>
          </w:tcPr>
          <w:p w14:paraId="434A4B94" w14:textId="77777777" w:rsidR="00073A17" w:rsidRPr="00707B3F" w:rsidRDefault="007737FB" w:rsidP="00FE5C96">
            <w:pPr>
              <w:pStyle w:val="TAC"/>
              <w:rPr>
                <w:noProof/>
              </w:rPr>
            </w:pPr>
            <w:r w:rsidRPr="00E17648">
              <w:rPr>
                <w:noProof/>
              </w:rPr>
              <w:t>-</w:t>
            </w:r>
          </w:p>
        </w:tc>
        <w:tc>
          <w:tcPr>
            <w:tcW w:w="1077" w:type="dxa"/>
          </w:tcPr>
          <w:p w14:paraId="14425106" w14:textId="77777777" w:rsidR="00073A17" w:rsidRPr="00707B3F" w:rsidRDefault="00073A17" w:rsidP="00FE5C96">
            <w:pPr>
              <w:pStyle w:val="TAC"/>
              <w:rPr>
                <w:noProof/>
              </w:rPr>
            </w:pPr>
          </w:p>
        </w:tc>
      </w:tr>
      <w:tr w:rsidR="00073A17" w:rsidRPr="00707B3F" w14:paraId="64A7DC71" w14:textId="77777777" w:rsidTr="00C13000">
        <w:trPr>
          <w:trHeight w:val="236"/>
        </w:trPr>
        <w:tc>
          <w:tcPr>
            <w:tcW w:w="2160" w:type="dxa"/>
          </w:tcPr>
          <w:p w14:paraId="40DEEA60" w14:textId="77777777" w:rsidR="00073A17" w:rsidRPr="00707B3F" w:rsidRDefault="00073A17" w:rsidP="00FE5C96">
            <w:pPr>
              <w:pStyle w:val="TAL"/>
              <w:rPr>
                <w:noProof/>
              </w:rPr>
            </w:pPr>
            <w:r w:rsidRPr="00707B3F">
              <w:rPr>
                <w:noProof/>
              </w:rPr>
              <w:t>Cause</w:t>
            </w:r>
          </w:p>
        </w:tc>
        <w:tc>
          <w:tcPr>
            <w:tcW w:w="1077" w:type="dxa"/>
          </w:tcPr>
          <w:p w14:paraId="42D240D0" w14:textId="77777777" w:rsidR="00073A17" w:rsidRPr="00707B3F" w:rsidRDefault="00073A17" w:rsidP="00FE5C96">
            <w:pPr>
              <w:pStyle w:val="TAL"/>
              <w:rPr>
                <w:noProof/>
              </w:rPr>
            </w:pPr>
            <w:r w:rsidRPr="00707B3F">
              <w:rPr>
                <w:noProof/>
              </w:rPr>
              <w:t>M</w:t>
            </w:r>
          </w:p>
        </w:tc>
        <w:tc>
          <w:tcPr>
            <w:tcW w:w="1077" w:type="dxa"/>
          </w:tcPr>
          <w:p w14:paraId="170D4089" w14:textId="77777777" w:rsidR="00073A17" w:rsidRPr="00707B3F" w:rsidRDefault="00073A17" w:rsidP="00FE5C96">
            <w:pPr>
              <w:pStyle w:val="TAL"/>
              <w:rPr>
                <w:noProof/>
              </w:rPr>
            </w:pPr>
          </w:p>
        </w:tc>
        <w:tc>
          <w:tcPr>
            <w:tcW w:w="1514" w:type="dxa"/>
          </w:tcPr>
          <w:p w14:paraId="72717A7E" w14:textId="77777777" w:rsidR="00073A17" w:rsidRPr="00707B3F" w:rsidRDefault="00073A17" w:rsidP="00FE5C96">
            <w:pPr>
              <w:pStyle w:val="TAL"/>
              <w:rPr>
                <w:noProof/>
                <w:snapToGrid w:val="0"/>
              </w:rPr>
            </w:pPr>
            <w:r w:rsidRPr="00707B3F">
              <w:rPr>
                <w:noProof/>
                <w:snapToGrid w:val="0"/>
              </w:rPr>
              <w:t>9.2.1</w:t>
            </w:r>
          </w:p>
        </w:tc>
        <w:tc>
          <w:tcPr>
            <w:tcW w:w="1729" w:type="dxa"/>
          </w:tcPr>
          <w:p w14:paraId="067532DB" w14:textId="77777777" w:rsidR="00073A17" w:rsidRPr="00707B3F" w:rsidRDefault="00073A17" w:rsidP="00FE5C96">
            <w:pPr>
              <w:pStyle w:val="TAL"/>
              <w:rPr>
                <w:i/>
                <w:noProof/>
              </w:rPr>
            </w:pPr>
          </w:p>
        </w:tc>
        <w:tc>
          <w:tcPr>
            <w:tcW w:w="1077" w:type="dxa"/>
          </w:tcPr>
          <w:p w14:paraId="592CB16E" w14:textId="77777777" w:rsidR="00073A17" w:rsidRPr="00707B3F" w:rsidRDefault="00073A17" w:rsidP="00FE5C96">
            <w:pPr>
              <w:pStyle w:val="TAC"/>
              <w:rPr>
                <w:noProof/>
              </w:rPr>
            </w:pPr>
            <w:r w:rsidRPr="00707B3F">
              <w:rPr>
                <w:noProof/>
              </w:rPr>
              <w:t>YES</w:t>
            </w:r>
          </w:p>
        </w:tc>
        <w:tc>
          <w:tcPr>
            <w:tcW w:w="1077" w:type="dxa"/>
          </w:tcPr>
          <w:p w14:paraId="229FB9CE" w14:textId="77777777" w:rsidR="00073A17" w:rsidRPr="00707B3F" w:rsidRDefault="00073A17" w:rsidP="00FE5C96">
            <w:pPr>
              <w:pStyle w:val="TAC"/>
              <w:rPr>
                <w:noProof/>
              </w:rPr>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rsidP="00FE5C96">
            <w:pPr>
              <w:pStyle w:val="TAL"/>
              <w:rPr>
                <w:noProof/>
              </w:rPr>
            </w:pPr>
            <w:r w:rsidRPr="00707B3F">
              <w:rPr>
                <w:noProof/>
              </w:rPr>
              <w:t>Criticality Diagnostics</w:t>
            </w:r>
          </w:p>
        </w:tc>
        <w:tc>
          <w:tcPr>
            <w:tcW w:w="1077" w:type="dxa"/>
          </w:tcPr>
          <w:p w14:paraId="79F6BFDA" w14:textId="77777777" w:rsidR="00073A17" w:rsidRPr="00707B3F" w:rsidRDefault="00073A17" w:rsidP="00FE5C96">
            <w:pPr>
              <w:pStyle w:val="TAL"/>
              <w:rPr>
                <w:noProof/>
              </w:rPr>
            </w:pPr>
            <w:r w:rsidRPr="00707B3F">
              <w:rPr>
                <w:noProof/>
              </w:rPr>
              <w:t>O</w:t>
            </w:r>
          </w:p>
        </w:tc>
        <w:tc>
          <w:tcPr>
            <w:tcW w:w="1077" w:type="dxa"/>
          </w:tcPr>
          <w:p w14:paraId="0A2AF959" w14:textId="77777777" w:rsidR="00073A17" w:rsidRPr="00707B3F" w:rsidRDefault="00073A17" w:rsidP="00FE5C96">
            <w:pPr>
              <w:pStyle w:val="TAL"/>
              <w:rPr>
                <w:noProof/>
              </w:rPr>
            </w:pPr>
          </w:p>
        </w:tc>
        <w:tc>
          <w:tcPr>
            <w:tcW w:w="1514" w:type="dxa"/>
          </w:tcPr>
          <w:p w14:paraId="2DAC7538" w14:textId="77777777" w:rsidR="00073A17" w:rsidRPr="00707B3F" w:rsidRDefault="00073A17" w:rsidP="00FE5C96">
            <w:pPr>
              <w:pStyle w:val="TAL"/>
              <w:rPr>
                <w:noProof/>
              </w:rPr>
            </w:pPr>
            <w:r w:rsidRPr="00707B3F">
              <w:rPr>
                <w:noProof/>
              </w:rPr>
              <w:t>9.2.2</w:t>
            </w:r>
          </w:p>
        </w:tc>
        <w:tc>
          <w:tcPr>
            <w:tcW w:w="1729" w:type="dxa"/>
          </w:tcPr>
          <w:p w14:paraId="4C19AD6D" w14:textId="77777777" w:rsidR="00073A17" w:rsidRPr="00707B3F" w:rsidRDefault="00073A17" w:rsidP="00FE5C96">
            <w:pPr>
              <w:pStyle w:val="TAL"/>
              <w:rPr>
                <w:noProof/>
              </w:rPr>
            </w:pPr>
          </w:p>
        </w:tc>
        <w:tc>
          <w:tcPr>
            <w:tcW w:w="1077" w:type="dxa"/>
          </w:tcPr>
          <w:p w14:paraId="101EFE66" w14:textId="77777777" w:rsidR="00073A17" w:rsidRPr="00707B3F" w:rsidRDefault="00073A17" w:rsidP="00FE5C96">
            <w:pPr>
              <w:pStyle w:val="TAL"/>
              <w:jc w:val="center"/>
              <w:rPr>
                <w:noProof/>
              </w:rPr>
            </w:pPr>
            <w:r w:rsidRPr="00707B3F">
              <w:rPr>
                <w:noProof/>
              </w:rPr>
              <w:t>YES</w:t>
            </w:r>
          </w:p>
        </w:tc>
        <w:tc>
          <w:tcPr>
            <w:tcW w:w="1077" w:type="dxa"/>
          </w:tcPr>
          <w:p w14:paraId="101253B1" w14:textId="77777777" w:rsidR="00073A17" w:rsidRPr="00707B3F" w:rsidRDefault="00073A17" w:rsidP="00FE5C96">
            <w:pPr>
              <w:pStyle w:val="TAL"/>
              <w:jc w:val="center"/>
              <w:rPr>
                <w:noProof/>
              </w:rPr>
            </w:pPr>
            <w:r w:rsidRPr="00707B3F">
              <w:rPr>
                <w:noProof/>
              </w:rPr>
              <w:t>ignore</w:t>
            </w:r>
          </w:p>
        </w:tc>
      </w:tr>
    </w:tbl>
    <w:p w14:paraId="5FBDEA9E" w14:textId="77777777" w:rsidR="00073A17" w:rsidRDefault="00073A17" w:rsidP="00073A17">
      <w:pPr>
        <w:rPr>
          <w:noProof/>
        </w:rPr>
      </w:pPr>
    </w:p>
    <w:p w14:paraId="13DE86B1" w14:textId="77777777" w:rsidR="00073A17" w:rsidRPr="00707B3F" w:rsidRDefault="00073A17" w:rsidP="00073A17">
      <w:pPr>
        <w:pStyle w:val="Heading4"/>
        <w:rPr>
          <w:noProof/>
        </w:rPr>
      </w:pPr>
      <w:bookmarkStart w:id="1912" w:name="_Toc51776004"/>
      <w:bookmarkStart w:id="1913" w:name="_Toc56773026"/>
      <w:bookmarkStart w:id="1914" w:name="_Toc64447655"/>
      <w:bookmarkStart w:id="1915" w:name="_Toc74152311"/>
      <w:bookmarkStart w:id="1916" w:name="_Toc88654164"/>
      <w:bookmarkStart w:id="1917" w:name="_Toc99056226"/>
      <w:bookmarkStart w:id="1918" w:name="_Toc99959159"/>
      <w:bookmarkStart w:id="1919" w:name="_Toc105612345"/>
      <w:bookmarkStart w:id="1920" w:name="_Toc106109561"/>
      <w:bookmarkStart w:id="1921" w:name="_Toc112766453"/>
      <w:bookmarkStart w:id="1922" w:name="_Toc113379369"/>
      <w:bookmarkStart w:id="1923" w:name="_Toc120091922"/>
      <w:bookmarkStart w:id="1924" w:name="_Toc120534839"/>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5AE1FF3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7E217D6D" w14:textId="77777777" w:rsidTr="007737FB">
        <w:tc>
          <w:tcPr>
            <w:tcW w:w="2161" w:type="dxa"/>
          </w:tcPr>
          <w:p w14:paraId="1DE1EAE6" w14:textId="77777777" w:rsidR="00073A17" w:rsidRPr="00707B3F" w:rsidRDefault="00073A17" w:rsidP="00FE5C96">
            <w:pPr>
              <w:pStyle w:val="TAH"/>
              <w:rPr>
                <w:noProof/>
              </w:rPr>
            </w:pPr>
            <w:r w:rsidRPr="00707B3F">
              <w:rPr>
                <w:noProof/>
              </w:rPr>
              <w:t>IE/Group Name</w:t>
            </w:r>
          </w:p>
        </w:tc>
        <w:tc>
          <w:tcPr>
            <w:tcW w:w="1078" w:type="dxa"/>
          </w:tcPr>
          <w:p w14:paraId="7EFD49F3" w14:textId="77777777" w:rsidR="00073A17" w:rsidRPr="00707B3F" w:rsidRDefault="00073A17" w:rsidP="00FE5C96">
            <w:pPr>
              <w:pStyle w:val="TAH"/>
              <w:rPr>
                <w:noProof/>
              </w:rPr>
            </w:pPr>
            <w:r w:rsidRPr="00707B3F">
              <w:rPr>
                <w:noProof/>
              </w:rPr>
              <w:t>Presence</w:t>
            </w:r>
          </w:p>
        </w:tc>
        <w:tc>
          <w:tcPr>
            <w:tcW w:w="1078" w:type="dxa"/>
          </w:tcPr>
          <w:p w14:paraId="560AEBA8" w14:textId="77777777" w:rsidR="00073A17" w:rsidRPr="00707B3F" w:rsidRDefault="00073A17" w:rsidP="00FE5C96">
            <w:pPr>
              <w:pStyle w:val="TAH"/>
              <w:rPr>
                <w:noProof/>
              </w:rPr>
            </w:pPr>
            <w:r w:rsidRPr="00707B3F">
              <w:rPr>
                <w:noProof/>
              </w:rPr>
              <w:t>Range</w:t>
            </w:r>
          </w:p>
        </w:tc>
        <w:tc>
          <w:tcPr>
            <w:tcW w:w="1515" w:type="dxa"/>
          </w:tcPr>
          <w:p w14:paraId="7BFF79F3" w14:textId="77777777" w:rsidR="00073A17" w:rsidRPr="00707B3F" w:rsidRDefault="00073A17" w:rsidP="00FE5C96">
            <w:pPr>
              <w:pStyle w:val="TAH"/>
              <w:rPr>
                <w:noProof/>
              </w:rPr>
            </w:pPr>
            <w:r w:rsidRPr="00707B3F">
              <w:rPr>
                <w:noProof/>
              </w:rPr>
              <w:t>IE type and reference</w:t>
            </w:r>
          </w:p>
        </w:tc>
        <w:tc>
          <w:tcPr>
            <w:tcW w:w="1730" w:type="dxa"/>
          </w:tcPr>
          <w:p w14:paraId="12F64B07" w14:textId="77777777" w:rsidR="00073A17" w:rsidRPr="00707B3F" w:rsidRDefault="00073A17" w:rsidP="00FE5C96">
            <w:pPr>
              <w:pStyle w:val="TAH"/>
              <w:rPr>
                <w:noProof/>
              </w:rPr>
            </w:pPr>
            <w:r w:rsidRPr="00707B3F">
              <w:rPr>
                <w:noProof/>
              </w:rPr>
              <w:t>Semantics description</w:t>
            </w:r>
          </w:p>
        </w:tc>
        <w:tc>
          <w:tcPr>
            <w:tcW w:w="1078" w:type="dxa"/>
          </w:tcPr>
          <w:p w14:paraId="0DA906D1" w14:textId="77777777" w:rsidR="00073A17" w:rsidRPr="00707B3F" w:rsidRDefault="00073A17" w:rsidP="00FE5C96">
            <w:pPr>
              <w:pStyle w:val="TAH"/>
              <w:rPr>
                <w:b w:val="0"/>
                <w:noProof/>
              </w:rPr>
            </w:pPr>
            <w:r w:rsidRPr="00707B3F">
              <w:rPr>
                <w:noProof/>
              </w:rPr>
              <w:t>Criticality</w:t>
            </w:r>
          </w:p>
        </w:tc>
        <w:tc>
          <w:tcPr>
            <w:tcW w:w="1078" w:type="dxa"/>
          </w:tcPr>
          <w:p w14:paraId="2877270A" w14:textId="77777777" w:rsidR="00073A17" w:rsidRPr="00707B3F" w:rsidRDefault="00073A17" w:rsidP="00FE5C96">
            <w:pPr>
              <w:pStyle w:val="TAH"/>
              <w:rPr>
                <w:b w:val="0"/>
                <w:noProof/>
              </w:rPr>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rsidP="00FE5C96">
            <w:pPr>
              <w:pStyle w:val="TAL"/>
              <w:rPr>
                <w:noProof/>
              </w:rPr>
            </w:pPr>
            <w:r w:rsidRPr="00707B3F">
              <w:rPr>
                <w:noProof/>
              </w:rPr>
              <w:t>Message Type</w:t>
            </w:r>
          </w:p>
        </w:tc>
        <w:tc>
          <w:tcPr>
            <w:tcW w:w="1078" w:type="dxa"/>
          </w:tcPr>
          <w:p w14:paraId="525F0328" w14:textId="77777777" w:rsidR="00073A17" w:rsidRPr="00707B3F" w:rsidRDefault="00073A17" w:rsidP="00FE5C96">
            <w:pPr>
              <w:pStyle w:val="TAL"/>
              <w:rPr>
                <w:noProof/>
              </w:rPr>
            </w:pPr>
            <w:r w:rsidRPr="00707B3F">
              <w:rPr>
                <w:noProof/>
              </w:rPr>
              <w:t>M</w:t>
            </w:r>
          </w:p>
        </w:tc>
        <w:tc>
          <w:tcPr>
            <w:tcW w:w="1078" w:type="dxa"/>
          </w:tcPr>
          <w:p w14:paraId="2208E6E8" w14:textId="77777777" w:rsidR="00073A17" w:rsidRPr="00707B3F" w:rsidRDefault="00073A17" w:rsidP="00FE5C96">
            <w:pPr>
              <w:pStyle w:val="TAL"/>
              <w:rPr>
                <w:noProof/>
              </w:rPr>
            </w:pPr>
          </w:p>
        </w:tc>
        <w:tc>
          <w:tcPr>
            <w:tcW w:w="1515" w:type="dxa"/>
          </w:tcPr>
          <w:p w14:paraId="4A8F0FCC" w14:textId="77777777" w:rsidR="00073A17" w:rsidRPr="00707B3F" w:rsidRDefault="00073A17" w:rsidP="00FE5C96">
            <w:pPr>
              <w:pStyle w:val="TAL"/>
              <w:rPr>
                <w:noProof/>
              </w:rPr>
            </w:pPr>
            <w:r w:rsidRPr="00707B3F">
              <w:rPr>
                <w:noProof/>
              </w:rPr>
              <w:t>9.2.3</w:t>
            </w:r>
          </w:p>
        </w:tc>
        <w:tc>
          <w:tcPr>
            <w:tcW w:w="1730" w:type="dxa"/>
          </w:tcPr>
          <w:p w14:paraId="6D5DE3D1" w14:textId="77777777" w:rsidR="00073A17" w:rsidRPr="00707B3F" w:rsidRDefault="00073A17" w:rsidP="00FE5C96">
            <w:pPr>
              <w:pStyle w:val="TAL"/>
              <w:rPr>
                <w:noProof/>
              </w:rPr>
            </w:pPr>
          </w:p>
        </w:tc>
        <w:tc>
          <w:tcPr>
            <w:tcW w:w="1078" w:type="dxa"/>
          </w:tcPr>
          <w:p w14:paraId="45F9B98B" w14:textId="77777777" w:rsidR="00073A17" w:rsidRPr="00707B3F" w:rsidRDefault="00073A17" w:rsidP="00FE5C96">
            <w:pPr>
              <w:pStyle w:val="TAC"/>
              <w:rPr>
                <w:noProof/>
              </w:rPr>
            </w:pPr>
            <w:r w:rsidRPr="00707B3F">
              <w:rPr>
                <w:noProof/>
              </w:rPr>
              <w:t>YES</w:t>
            </w:r>
          </w:p>
        </w:tc>
        <w:tc>
          <w:tcPr>
            <w:tcW w:w="1078" w:type="dxa"/>
          </w:tcPr>
          <w:p w14:paraId="184FE3A3" w14:textId="77777777" w:rsidR="00073A17" w:rsidRPr="00707B3F" w:rsidRDefault="00073A17" w:rsidP="00FE5C96">
            <w:pPr>
              <w:pStyle w:val="TAC"/>
              <w:rPr>
                <w:noProof/>
              </w:rPr>
            </w:pPr>
            <w:r>
              <w:rPr>
                <w:noProof/>
              </w:rPr>
              <w:t>ignore</w:t>
            </w:r>
          </w:p>
        </w:tc>
      </w:tr>
      <w:tr w:rsidR="00073A17" w:rsidRPr="00707B3F" w14:paraId="76BC9791" w14:textId="77777777" w:rsidTr="007737FB">
        <w:tc>
          <w:tcPr>
            <w:tcW w:w="2161" w:type="dxa"/>
          </w:tcPr>
          <w:p w14:paraId="6BA830F5" w14:textId="77777777" w:rsidR="00073A17" w:rsidRPr="00707B3F" w:rsidRDefault="00073A17" w:rsidP="00FE5C96">
            <w:pPr>
              <w:pStyle w:val="TAL"/>
              <w:rPr>
                <w:noProof/>
              </w:rPr>
            </w:pPr>
            <w:r w:rsidRPr="00707B3F">
              <w:rPr>
                <w:noProof/>
              </w:rPr>
              <w:t>NRPPa Transaction ID</w:t>
            </w:r>
          </w:p>
        </w:tc>
        <w:tc>
          <w:tcPr>
            <w:tcW w:w="1078" w:type="dxa"/>
          </w:tcPr>
          <w:p w14:paraId="2E6B1D18" w14:textId="77777777" w:rsidR="00073A17" w:rsidRPr="00707B3F" w:rsidRDefault="00073A17" w:rsidP="00FE5C96">
            <w:pPr>
              <w:pStyle w:val="TAL"/>
              <w:rPr>
                <w:noProof/>
              </w:rPr>
            </w:pPr>
            <w:r w:rsidRPr="00707B3F">
              <w:rPr>
                <w:noProof/>
              </w:rPr>
              <w:t>M</w:t>
            </w:r>
          </w:p>
        </w:tc>
        <w:tc>
          <w:tcPr>
            <w:tcW w:w="1078" w:type="dxa"/>
          </w:tcPr>
          <w:p w14:paraId="5E47DF62" w14:textId="77777777" w:rsidR="00073A17" w:rsidRPr="00707B3F" w:rsidRDefault="00073A17" w:rsidP="00FE5C96">
            <w:pPr>
              <w:pStyle w:val="TAL"/>
              <w:rPr>
                <w:noProof/>
              </w:rPr>
            </w:pPr>
          </w:p>
        </w:tc>
        <w:tc>
          <w:tcPr>
            <w:tcW w:w="1515" w:type="dxa"/>
          </w:tcPr>
          <w:p w14:paraId="06519F40" w14:textId="77777777" w:rsidR="00073A17" w:rsidRPr="00707B3F" w:rsidRDefault="00073A17" w:rsidP="00FE5C96">
            <w:pPr>
              <w:pStyle w:val="TAL"/>
              <w:rPr>
                <w:noProof/>
              </w:rPr>
            </w:pPr>
            <w:r w:rsidRPr="00707B3F">
              <w:rPr>
                <w:noProof/>
              </w:rPr>
              <w:t>9.2.4</w:t>
            </w:r>
          </w:p>
        </w:tc>
        <w:tc>
          <w:tcPr>
            <w:tcW w:w="1730" w:type="dxa"/>
          </w:tcPr>
          <w:p w14:paraId="04571C44" w14:textId="77777777" w:rsidR="00073A17" w:rsidRPr="00707B3F" w:rsidRDefault="00073A17" w:rsidP="00FE5C96">
            <w:pPr>
              <w:pStyle w:val="TAL"/>
              <w:rPr>
                <w:noProof/>
              </w:rPr>
            </w:pPr>
          </w:p>
        </w:tc>
        <w:tc>
          <w:tcPr>
            <w:tcW w:w="1078" w:type="dxa"/>
          </w:tcPr>
          <w:p w14:paraId="1CE41128" w14:textId="77777777" w:rsidR="00073A17" w:rsidRPr="00707B3F" w:rsidRDefault="007737FB" w:rsidP="00FE5C96">
            <w:pPr>
              <w:pStyle w:val="TAC"/>
              <w:rPr>
                <w:noProof/>
              </w:rPr>
            </w:pPr>
            <w:r w:rsidRPr="00E17648">
              <w:rPr>
                <w:noProof/>
              </w:rPr>
              <w:t>-</w:t>
            </w:r>
          </w:p>
        </w:tc>
        <w:tc>
          <w:tcPr>
            <w:tcW w:w="1078" w:type="dxa"/>
          </w:tcPr>
          <w:p w14:paraId="7472E4B3" w14:textId="77777777" w:rsidR="00073A17" w:rsidRPr="00707B3F" w:rsidRDefault="00073A17" w:rsidP="00FE5C96">
            <w:pPr>
              <w:pStyle w:val="TAC"/>
              <w:rPr>
                <w:noProof/>
              </w:rPr>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E5C96">
            <w:pPr>
              <w:pStyle w:val="TAC"/>
              <w:rPr>
                <w:noProof/>
              </w:rPr>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7737FB">
            <w:pPr>
              <w:pStyle w:val="TAC"/>
              <w:rPr>
                <w:noProof/>
              </w:rPr>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E5C96">
            <w:pPr>
              <w:pStyle w:val="TAC"/>
              <w:rPr>
                <w:noProof/>
              </w:rPr>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E5C96">
            <w:pPr>
              <w:pStyle w:val="TAC"/>
              <w:rPr>
                <w:noProof/>
              </w:rPr>
            </w:pPr>
          </w:p>
        </w:tc>
      </w:tr>
    </w:tbl>
    <w:p w14:paraId="3C8B91AC" w14:textId="77777777" w:rsidR="00073A17" w:rsidRDefault="00073A17" w:rsidP="003771A6"/>
    <w:p w14:paraId="516037E5" w14:textId="77777777" w:rsidR="003771A6" w:rsidRPr="00A05F82" w:rsidRDefault="003771A6" w:rsidP="00AC4B5B">
      <w:pPr>
        <w:pStyle w:val="Heading4"/>
      </w:pPr>
      <w:bookmarkStart w:id="1925" w:name="_Toc99056227"/>
      <w:bookmarkStart w:id="1926" w:name="_Toc99959160"/>
      <w:bookmarkStart w:id="1927" w:name="_Toc105612346"/>
      <w:bookmarkStart w:id="1928" w:name="_Toc106109562"/>
      <w:bookmarkStart w:id="1929" w:name="_Toc112766454"/>
      <w:bookmarkStart w:id="1930" w:name="_Toc113379370"/>
      <w:bookmarkStart w:id="1931" w:name="_Toc120091923"/>
      <w:bookmarkStart w:id="1932" w:name="_Toc120534840"/>
      <w:bookmarkStart w:id="1933" w:name="_Toc51776005"/>
      <w:bookmarkStart w:id="1934" w:name="_Toc56773027"/>
      <w:bookmarkStart w:id="1935" w:name="_Toc64447656"/>
      <w:bookmarkStart w:id="1936" w:name="_Toc74152312"/>
      <w:bookmarkStart w:id="1937" w:name="_Toc88654165"/>
      <w:r w:rsidRPr="00A05F82">
        <w:t>9.1.1.</w:t>
      </w:r>
      <w:r>
        <w:t>2</w:t>
      </w:r>
      <w:r w:rsidRPr="00A05F82">
        <w:t>1</w:t>
      </w:r>
      <w:r w:rsidRPr="00A05F82">
        <w:tab/>
        <w:t>PRS CONFIGURATION REQUEST</w:t>
      </w:r>
      <w:bookmarkEnd w:id="1925"/>
      <w:bookmarkEnd w:id="1926"/>
      <w:bookmarkEnd w:id="1927"/>
      <w:bookmarkEnd w:id="1928"/>
      <w:bookmarkEnd w:id="1929"/>
      <w:bookmarkEnd w:id="1930"/>
      <w:bookmarkEnd w:id="1931"/>
      <w:bookmarkEnd w:id="1932"/>
    </w:p>
    <w:p w14:paraId="734D1FCF" w14:textId="77777777" w:rsidR="003771A6" w:rsidRPr="00A05F82" w:rsidRDefault="003771A6" w:rsidP="003771A6">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3771A6">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rsidP="00AC4B5B">
            <w:pPr>
              <w:pStyle w:val="TAH"/>
            </w:pPr>
            <w:r w:rsidRPr="00A05F82">
              <w:t>IE/Group Name</w:t>
            </w:r>
          </w:p>
        </w:tc>
        <w:tc>
          <w:tcPr>
            <w:tcW w:w="1078" w:type="dxa"/>
          </w:tcPr>
          <w:p w14:paraId="034218E0" w14:textId="77777777" w:rsidR="003771A6" w:rsidRPr="00A05F82" w:rsidRDefault="003771A6" w:rsidP="00AC4B5B">
            <w:pPr>
              <w:pStyle w:val="TAH"/>
            </w:pPr>
            <w:r w:rsidRPr="00A05F82">
              <w:t>Presence</w:t>
            </w:r>
          </w:p>
        </w:tc>
        <w:tc>
          <w:tcPr>
            <w:tcW w:w="1078" w:type="dxa"/>
          </w:tcPr>
          <w:p w14:paraId="19C1095E" w14:textId="77777777" w:rsidR="003771A6" w:rsidRPr="00A05F82" w:rsidRDefault="003771A6" w:rsidP="00AC4B5B">
            <w:pPr>
              <w:pStyle w:val="TAH"/>
            </w:pPr>
            <w:r w:rsidRPr="00A05F82">
              <w:t>Range</w:t>
            </w:r>
          </w:p>
        </w:tc>
        <w:tc>
          <w:tcPr>
            <w:tcW w:w="1515" w:type="dxa"/>
          </w:tcPr>
          <w:p w14:paraId="1D911346" w14:textId="77777777" w:rsidR="003771A6" w:rsidRPr="00A05F82" w:rsidRDefault="003771A6" w:rsidP="00AC4B5B">
            <w:pPr>
              <w:pStyle w:val="TAH"/>
            </w:pPr>
            <w:r w:rsidRPr="00A05F82">
              <w:t>IE type and reference</w:t>
            </w:r>
          </w:p>
        </w:tc>
        <w:tc>
          <w:tcPr>
            <w:tcW w:w="1731" w:type="dxa"/>
          </w:tcPr>
          <w:p w14:paraId="619D30C8" w14:textId="77777777" w:rsidR="003771A6" w:rsidRPr="00A05F82" w:rsidRDefault="003771A6" w:rsidP="00AC4B5B">
            <w:pPr>
              <w:pStyle w:val="TAH"/>
            </w:pPr>
            <w:r w:rsidRPr="00A05F82">
              <w:t>Semantics description</w:t>
            </w:r>
          </w:p>
        </w:tc>
        <w:tc>
          <w:tcPr>
            <w:tcW w:w="1078" w:type="dxa"/>
          </w:tcPr>
          <w:p w14:paraId="66654604" w14:textId="77777777" w:rsidR="003771A6" w:rsidRPr="00A05F82" w:rsidRDefault="003771A6" w:rsidP="00AC4B5B">
            <w:pPr>
              <w:pStyle w:val="TAH"/>
            </w:pPr>
            <w:r w:rsidRPr="00A05F82">
              <w:t>Criticality</w:t>
            </w:r>
          </w:p>
        </w:tc>
        <w:tc>
          <w:tcPr>
            <w:tcW w:w="1078" w:type="dxa"/>
          </w:tcPr>
          <w:p w14:paraId="563BEDBB" w14:textId="77777777" w:rsidR="003771A6" w:rsidRPr="00A05F82" w:rsidRDefault="003771A6" w:rsidP="00AC4B5B">
            <w:pPr>
              <w:pStyle w:val="TAH"/>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rsidP="00AC4B5B">
            <w:pPr>
              <w:pStyle w:val="TAL"/>
            </w:pPr>
            <w:r w:rsidRPr="00A05F82">
              <w:t>Message Type</w:t>
            </w:r>
          </w:p>
        </w:tc>
        <w:tc>
          <w:tcPr>
            <w:tcW w:w="1078" w:type="dxa"/>
          </w:tcPr>
          <w:p w14:paraId="25A83BBA" w14:textId="77777777" w:rsidR="003771A6" w:rsidRPr="00A05F82" w:rsidRDefault="003771A6" w:rsidP="00AC4B5B">
            <w:pPr>
              <w:pStyle w:val="TAL"/>
            </w:pPr>
            <w:r w:rsidRPr="00A05F82">
              <w:t>M</w:t>
            </w:r>
          </w:p>
        </w:tc>
        <w:tc>
          <w:tcPr>
            <w:tcW w:w="1078" w:type="dxa"/>
          </w:tcPr>
          <w:p w14:paraId="4208112F" w14:textId="77777777" w:rsidR="003771A6" w:rsidRPr="00A05F82" w:rsidRDefault="003771A6" w:rsidP="00AC4B5B">
            <w:pPr>
              <w:pStyle w:val="TAL"/>
            </w:pPr>
          </w:p>
        </w:tc>
        <w:tc>
          <w:tcPr>
            <w:tcW w:w="1515" w:type="dxa"/>
          </w:tcPr>
          <w:p w14:paraId="4A87FDE8" w14:textId="77777777" w:rsidR="003771A6" w:rsidRPr="00A05F82" w:rsidRDefault="003771A6" w:rsidP="00AC4B5B">
            <w:pPr>
              <w:pStyle w:val="TAL"/>
            </w:pPr>
            <w:r w:rsidRPr="00A05F82">
              <w:t>9.2.3</w:t>
            </w:r>
          </w:p>
        </w:tc>
        <w:tc>
          <w:tcPr>
            <w:tcW w:w="1731" w:type="dxa"/>
          </w:tcPr>
          <w:p w14:paraId="5E249235" w14:textId="77777777" w:rsidR="003771A6" w:rsidRPr="00A05F82" w:rsidRDefault="003771A6" w:rsidP="00AC4B5B">
            <w:pPr>
              <w:pStyle w:val="TAL"/>
            </w:pPr>
          </w:p>
        </w:tc>
        <w:tc>
          <w:tcPr>
            <w:tcW w:w="1078" w:type="dxa"/>
          </w:tcPr>
          <w:p w14:paraId="3C09EECB" w14:textId="77777777" w:rsidR="003771A6" w:rsidRPr="00A05F82" w:rsidRDefault="003771A6" w:rsidP="00AC4B5B">
            <w:pPr>
              <w:pStyle w:val="TAC"/>
            </w:pPr>
            <w:r w:rsidRPr="00A05F82">
              <w:t>YES</w:t>
            </w:r>
          </w:p>
        </w:tc>
        <w:tc>
          <w:tcPr>
            <w:tcW w:w="1078" w:type="dxa"/>
          </w:tcPr>
          <w:p w14:paraId="641ABF08" w14:textId="77777777" w:rsidR="003771A6" w:rsidRPr="00A05F82" w:rsidRDefault="003771A6" w:rsidP="00AC4B5B">
            <w:pPr>
              <w:pStyle w:val="TAC"/>
            </w:pPr>
            <w:r w:rsidRPr="00A05F82">
              <w:t>reject</w:t>
            </w:r>
          </w:p>
        </w:tc>
      </w:tr>
      <w:tr w:rsidR="003771A6" w:rsidRPr="00A05F82" w14:paraId="01127AF2" w14:textId="77777777" w:rsidTr="00CD372D">
        <w:tc>
          <w:tcPr>
            <w:tcW w:w="2162" w:type="dxa"/>
          </w:tcPr>
          <w:p w14:paraId="5EE09A9E" w14:textId="77777777" w:rsidR="003771A6" w:rsidRPr="00A05F82" w:rsidRDefault="003771A6" w:rsidP="00AC4B5B">
            <w:pPr>
              <w:pStyle w:val="TAL"/>
            </w:pPr>
            <w:r w:rsidRPr="00A05F82">
              <w:t>NRPPa Transaction ID</w:t>
            </w:r>
          </w:p>
        </w:tc>
        <w:tc>
          <w:tcPr>
            <w:tcW w:w="1078" w:type="dxa"/>
          </w:tcPr>
          <w:p w14:paraId="69987EEE" w14:textId="77777777" w:rsidR="003771A6" w:rsidRPr="00A05F82" w:rsidRDefault="003771A6" w:rsidP="00AC4B5B">
            <w:pPr>
              <w:pStyle w:val="TAL"/>
            </w:pPr>
            <w:r w:rsidRPr="00A05F82">
              <w:t>M</w:t>
            </w:r>
          </w:p>
        </w:tc>
        <w:tc>
          <w:tcPr>
            <w:tcW w:w="1078" w:type="dxa"/>
          </w:tcPr>
          <w:p w14:paraId="1A4A6101" w14:textId="77777777" w:rsidR="003771A6" w:rsidRPr="00A05F82" w:rsidRDefault="003771A6" w:rsidP="00AC4B5B">
            <w:pPr>
              <w:pStyle w:val="TAL"/>
            </w:pPr>
          </w:p>
        </w:tc>
        <w:tc>
          <w:tcPr>
            <w:tcW w:w="1515" w:type="dxa"/>
          </w:tcPr>
          <w:p w14:paraId="32783676" w14:textId="77777777" w:rsidR="003771A6" w:rsidRPr="00A05F82" w:rsidRDefault="003771A6" w:rsidP="00AC4B5B">
            <w:pPr>
              <w:pStyle w:val="TAL"/>
            </w:pPr>
            <w:r w:rsidRPr="00A05F82">
              <w:t>9.2.4</w:t>
            </w:r>
          </w:p>
        </w:tc>
        <w:tc>
          <w:tcPr>
            <w:tcW w:w="1731" w:type="dxa"/>
          </w:tcPr>
          <w:p w14:paraId="48CE1134" w14:textId="77777777" w:rsidR="003771A6" w:rsidRPr="00A05F82" w:rsidRDefault="003771A6" w:rsidP="00AC4B5B">
            <w:pPr>
              <w:pStyle w:val="TAL"/>
            </w:pPr>
          </w:p>
        </w:tc>
        <w:tc>
          <w:tcPr>
            <w:tcW w:w="1078" w:type="dxa"/>
          </w:tcPr>
          <w:p w14:paraId="2476C48B" w14:textId="77777777" w:rsidR="003771A6" w:rsidRPr="00A05F82" w:rsidRDefault="003771A6" w:rsidP="00AC4B5B">
            <w:pPr>
              <w:pStyle w:val="TAC"/>
            </w:pPr>
            <w:r w:rsidRPr="00A05F82">
              <w:t>-</w:t>
            </w:r>
          </w:p>
        </w:tc>
        <w:tc>
          <w:tcPr>
            <w:tcW w:w="1078" w:type="dxa"/>
          </w:tcPr>
          <w:p w14:paraId="7B5EDB5D" w14:textId="77777777" w:rsidR="003771A6" w:rsidRPr="00A05F82" w:rsidRDefault="003771A6" w:rsidP="00AC4B5B">
            <w:pPr>
              <w:pStyle w:val="TAC"/>
            </w:pPr>
          </w:p>
        </w:tc>
      </w:tr>
      <w:tr w:rsidR="003771A6" w:rsidRPr="00A05F82" w14:paraId="6B5C4A10" w14:textId="77777777" w:rsidTr="00CD372D">
        <w:tc>
          <w:tcPr>
            <w:tcW w:w="2162" w:type="dxa"/>
          </w:tcPr>
          <w:p w14:paraId="3D0348A4" w14:textId="77777777" w:rsidR="003771A6" w:rsidRPr="003B3053" w:rsidRDefault="003771A6" w:rsidP="00AC4B5B">
            <w:pPr>
              <w:pStyle w:val="TAL"/>
            </w:pPr>
            <w:r w:rsidRPr="003B3053">
              <w:rPr>
                <w:rFonts w:eastAsia="SimSun"/>
              </w:rPr>
              <w:t>PRS Configuration Request Type</w:t>
            </w:r>
          </w:p>
        </w:tc>
        <w:tc>
          <w:tcPr>
            <w:tcW w:w="1078" w:type="dxa"/>
          </w:tcPr>
          <w:p w14:paraId="4206944B" w14:textId="77777777" w:rsidR="003771A6" w:rsidRPr="003B3053" w:rsidRDefault="003771A6" w:rsidP="00AC4B5B">
            <w:pPr>
              <w:pStyle w:val="TAL"/>
            </w:pPr>
            <w:r w:rsidRPr="003B3053">
              <w:t>M</w:t>
            </w:r>
          </w:p>
        </w:tc>
        <w:tc>
          <w:tcPr>
            <w:tcW w:w="1078" w:type="dxa"/>
          </w:tcPr>
          <w:p w14:paraId="1173E8F3" w14:textId="77777777" w:rsidR="003771A6" w:rsidRPr="003B3053" w:rsidRDefault="003771A6" w:rsidP="00AC4B5B">
            <w:pPr>
              <w:pStyle w:val="TAL"/>
            </w:pPr>
          </w:p>
        </w:tc>
        <w:tc>
          <w:tcPr>
            <w:tcW w:w="1515" w:type="dxa"/>
          </w:tcPr>
          <w:p w14:paraId="26BC74BE" w14:textId="77777777" w:rsidR="003771A6" w:rsidRPr="003B3053" w:rsidRDefault="003771A6" w:rsidP="00AC4B5B">
            <w:pPr>
              <w:pStyle w:val="TAL"/>
            </w:pPr>
            <w:r w:rsidRPr="003B3053">
              <w:t xml:space="preserve">ENUMERATED(configure, off, …) </w:t>
            </w:r>
          </w:p>
        </w:tc>
        <w:tc>
          <w:tcPr>
            <w:tcW w:w="1731" w:type="dxa"/>
          </w:tcPr>
          <w:p w14:paraId="26D754EC" w14:textId="77777777" w:rsidR="003771A6" w:rsidRPr="003B3053" w:rsidRDefault="003771A6" w:rsidP="00AC4B5B">
            <w:pPr>
              <w:pStyle w:val="TAL"/>
            </w:pPr>
          </w:p>
        </w:tc>
        <w:tc>
          <w:tcPr>
            <w:tcW w:w="1078" w:type="dxa"/>
          </w:tcPr>
          <w:p w14:paraId="2DE1A88B" w14:textId="77777777" w:rsidR="003771A6" w:rsidRPr="003B3053" w:rsidRDefault="003771A6" w:rsidP="00AC4B5B">
            <w:pPr>
              <w:pStyle w:val="TAC"/>
            </w:pPr>
            <w:r w:rsidRPr="003B3053">
              <w:rPr>
                <w:rFonts w:eastAsia="SimSun"/>
                <w:noProof/>
              </w:rPr>
              <w:t>YES</w:t>
            </w:r>
          </w:p>
        </w:tc>
        <w:tc>
          <w:tcPr>
            <w:tcW w:w="1078" w:type="dxa"/>
          </w:tcPr>
          <w:p w14:paraId="450BA8EC" w14:textId="77777777" w:rsidR="003771A6" w:rsidRPr="003B3053" w:rsidRDefault="003771A6" w:rsidP="00AC4B5B">
            <w:pPr>
              <w:pStyle w:val="TAC"/>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rsidP="00AC4B5B">
            <w:pPr>
              <w:pStyle w:val="TAL"/>
            </w:pPr>
            <w:bookmarkStart w:id="1938" w:name="_Hlk72345176"/>
            <w:r>
              <w:rPr>
                <w:rFonts w:eastAsia="SimSun"/>
                <w:b/>
                <w:bCs/>
              </w:rPr>
              <w:t>PRS TRP List</w:t>
            </w:r>
          </w:p>
        </w:tc>
        <w:tc>
          <w:tcPr>
            <w:tcW w:w="1078" w:type="dxa"/>
          </w:tcPr>
          <w:p w14:paraId="5860E722" w14:textId="77777777" w:rsidR="003771A6" w:rsidRPr="00A05F82" w:rsidRDefault="003771A6" w:rsidP="00AC4B5B">
            <w:pPr>
              <w:pStyle w:val="TAL"/>
            </w:pPr>
          </w:p>
        </w:tc>
        <w:tc>
          <w:tcPr>
            <w:tcW w:w="1078" w:type="dxa"/>
          </w:tcPr>
          <w:p w14:paraId="188FED9A" w14:textId="77777777" w:rsidR="003771A6" w:rsidRPr="00A05F82" w:rsidRDefault="003771A6" w:rsidP="00AC4B5B">
            <w:pPr>
              <w:pStyle w:val="TAL"/>
            </w:pPr>
            <w:r w:rsidRPr="00286FEF">
              <w:rPr>
                <w:rFonts w:eastAsia="SimSun"/>
                <w:i/>
                <w:iCs/>
              </w:rPr>
              <w:t>1</w:t>
            </w:r>
          </w:p>
        </w:tc>
        <w:tc>
          <w:tcPr>
            <w:tcW w:w="1515" w:type="dxa"/>
          </w:tcPr>
          <w:p w14:paraId="649AF626" w14:textId="77777777" w:rsidR="003771A6" w:rsidRPr="00A05F82" w:rsidRDefault="003771A6" w:rsidP="00AC4B5B">
            <w:pPr>
              <w:pStyle w:val="TAL"/>
            </w:pPr>
          </w:p>
        </w:tc>
        <w:tc>
          <w:tcPr>
            <w:tcW w:w="1731" w:type="dxa"/>
          </w:tcPr>
          <w:p w14:paraId="27E1FB67" w14:textId="77777777" w:rsidR="003771A6" w:rsidRPr="00A05F82" w:rsidRDefault="003771A6" w:rsidP="00AC4B5B">
            <w:pPr>
              <w:pStyle w:val="TAL"/>
            </w:pPr>
          </w:p>
        </w:tc>
        <w:tc>
          <w:tcPr>
            <w:tcW w:w="1078" w:type="dxa"/>
          </w:tcPr>
          <w:p w14:paraId="237671F7" w14:textId="77777777" w:rsidR="003771A6" w:rsidRPr="00A05F82" w:rsidRDefault="003771A6" w:rsidP="00AC4B5B">
            <w:pPr>
              <w:pStyle w:val="TAC"/>
            </w:pPr>
            <w:r>
              <w:rPr>
                <w:rFonts w:eastAsia="SimSun"/>
                <w:noProof/>
              </w:rPr>
              <w:t>YES</w:t>
            </w:r>
          </w:p>
        </w:tc>
        <w:tc>
          <w:tcPr>
            <w:tcW w:w="1078" w:type="dxa"/>
          </w:tcPr>
          <w:p w14:paraId="11FED884" w14:textId="77777777" w:rsidR="003771A6" w:rsidRPr="00A05F82" w:rsidRDefault="003771A6" w:rsidP="00AC4B5B">
            <w:pPr>
              <w:pStyle w:val="TAC"/>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rsidP="00AC4B5B">
            <w:pPr>
              <w:pStyle w:val="TAL"/>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rsidP="00AC4B5B">
            <w:pPr>
              <w:pStyle w:val="TAL"/>
            </w:pPr>
          </w:p>
        </w:tc>
        <w:tc>
          <w:tcPr>
            <w:tcW w:w="1078" w:type="dxa"/>
          </w:tcPr>
          <w:p w14:paraId="6FA7CDF6" w14:textId="77777777" w:rsidR="003771A6" w:rsidRPr="00A05F82" w:rsidRDefault="003771A6" w:rsidP="00AC4B5B">
            <w:pPr>
              <w:pStyle w:val="TAL"/>
            </w:pPr>
            <w:r>
              <w:rPr>
                <w:rFonts w:eastAsia="SimSun"/>
                <w:i/>
                <w:iCs/>
              </w:rPr>
              <w:t>1 .. &lt;maxnoTRPs&gt;</w:t>
            </w:r>
          </w:p>
        </w:tc>
        <w:tc>
          <w:tcPr>
            <w:tcW w:w="1515" w:type="dxa"/>
          </w:tcPr>
          <w:p w14:paraId="139559DF" w14:textId="77777777" w:rsidR="003771A6" w:rsidRPr="00A05F82" w:rsidRDefault="003771A6" w:rsidP="00AC4B5B">
            <w:pPr>
              <w:pStyle w:val="TAL"/>
            </w:pPr>
          </w:p>
        </w:tc>
        <w:tc>
          <w:tcPr>
            <w:tcW w:w="1731" w:type="dxa"/>
          </w:tcPr>
          <w:p w14:paraId="63A56B18" w14:textId="77777777" w:rsidR="003771A6" w:rsidRPr="00A05F82" w:rsidRDefault="003771A6" w:rsidP="00AC4B5B">
            <w:pPr>
              <w:pStyle w:val="TAL"/>
            </w:pPr>
          </w:p>
        </w:tc>
        <w:tc>
          <w:tcPr>
            <w:tcW w:w="1078" w:type="dxa"/>
          </w:tcPr>
          <w:p w14:paraId="5C0A6291" w14:textId="77777777" w:rsidR="003771A6" w:rsidRPr="00A05F82" w:rsidRDefault="003771A6" w:rsidP="00AC4B5B">
            <w:pPr>
              <w:pStyle w:val="TAC"/>
            </w:pPr>
            <w:r>
              <w:rPr>
                <w:rFonts w:eastAsia="SimSun"/>
              </w:rPr>
              <w:t>EACH</w:t>
            </w:r>
          </w:p>
        </w:tc>
        <w:tc>
          <w:tcPr>
            <w:tcW w:w="1078" w:type="dxa"/>
          </w:tcPr>
          <w:p w14:paraId="15742F44" w14:textId="77777777" w:rsidR="003771A6" w:rsidRPr="00A05F82" w:rsidRDefault="003771A6" w:rsidP="00AC4B5B">
            <w:pPr>
              <w:pStyle w:val="TAC"/>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rsidP="003771A6">
            <w:pPr>
              <w:pStyle w:val="TAL"/>
              <w:ind w:left="283"/>
            </w:pPr>
            <w:r w:rsidRPr="00F34BCE">
              <w:t>&gt;&gt;TRP ID</w:t>
            </w:r>
          </w:p>
        </w:tc>
        <w:tc>
          <w:tcPr>
            <w:tcW w:w="1078" w:type="dxa"/>
          </w:tcPr>
          <w:p w14:paraId="2D906635" w14:textId="77777777" w:rsidR="003771A6" w:rsidRPr="00A05F82" w:rsidRDefault="003771A6" w:rsidP="00AC4B5B">
            <w:pPr>
              <w:pStyle w:val="TAL"/>
            </w:pPr>
            <w:r>
              <w:rPr>
                <w:rFonts w:eastAsia="SimSun"/>
              </w:rPr>
              <w:t>M</w:t>
            </w:r>
          </w:p>
        </w:tc>
        <w:tc>
          <w:tcPr>
            <w:tcW w:w="1078" w:type="dxa"/>
          </w:tcPr>
          <w:p w14:paraId="17ADCE28" w14:textId="77777777" w:rsidR="003771A6" w:rsidRPr="00A05F82" w:rsidRDefault="003771A6" w:rsidP="00AC4B5B">
            <w:pPr>
              <w:pStyle w:val="TAL"/>
            </w:pPr>
          </w:p>
        </w:tc>
        <w:tc>
          <w:tcPr>
            <w:tcW w:w="1515" w:type="dxa"/>
          </w:tcPr>
          <w:p w14:paraId="01CA9247" w14:textId="77777777" w:rsidR="003771A6" w:rsidRPr="00A05F82" w:rsidRDefault="003771A6" w:rsidP="00AC4B5B">
            <w:pPr>
              <w:pStyle w:val="TAL"/>
            </w:pPr>
            <w:r>
              <w:rPr>
                <w:rFonts w:eastAsia="SimSun"/>
              </w:rPr>
              <w:t>9.2.24</w:t>
            </w:r>
          </w:p>
        </w:tc>
        <w:tc>
          <w:tcPr>
            <w:tcW w:w="1731" w:type="dxa"/>
          </w:tcPr>
          <w:p w14:paraId="535A54AE" w14:textId="77777777" w:rsidR="003771A6" w:rsidRPr="00A05F82" w:rsidRDefault="003771A6" w:rsidP="00AC4B5B">
            <w:pPr>
              <w:pStyle w:val="TAL"/>
            </w:pPr>
          </w:p>
        </w:tc>
        <w:tc>
          <w:tcPr>
            <w:tcW w:w="1078" w:type="dxa"/>
          </w:tcPr>
          <w:p w14:paraId="4B6F7B78" w14:textId="77777777" w:rsidR="003771A6" w:rsidRPr="00A05F82" w:rsidRDefault="003771A6" w:rsidP="00AC4B5B">
            <w:pPr>
              <w:pStyle w:val="TAC"/>
            </w:pPr>
            <w:r>
              <w:rPr>
                <w:rFonts w:eastAsia="SimSun"/>
                <w:noProof/>
              </w:rPr>
              <w:t>-</w:t>
            </w:r>
          </w:p>
        </w:tc>
        <w:tc>
          <w:tcPr>
            <w:tcW w:w="1078" w:type="dxa"/>
          </w:tcPr>
          <w:p w14:paraId="0EE0766D" w14:textId="77777777" w:rsidR="003771A6" w:rsidRPr="00A05F82" w:rsidRDefault="003771A6" w:rsidP="00AC4B5B">
            <w:pPr>
              <w:pStyle w:val="TAC"/>
            </w:pPr>
          </w:p>
        </w:tc>
      </w:tr>
      <w:bookmarkEnd w:id="1938"/>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3771A6">
            <w:pPr>
              <w:pStyle w:val="TAL"/>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3771A6">
            <w:pPr>
              <w:pStyle w:val="TAL"/>
            </w:pPr>
            <w:r w:rsidRPr="00FB7CCC">
              <w:t>C-ifConf</w:t>
            </w:r>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C87778">
            <w:pPr>
              <w:pStyle w:val="TAL"/>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493B53">
            <w:pPr>
              <w:pStyle w:val="TAC"/>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3771A6">
            <w:pPr>
              <w:pStyle w:val="TAL"/>
              <w:ind w:left="283"/>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3771A6">
            <w:pPr>
              <w:pStyle w:val="TAL"/>
            </w:pPr>
            <w:r w:rsidRPr="00B82CFC">
              <w:t>C-ifOff</w:t>
            </w:r>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C87778">
            <w:pPr>
              <w:pStyle w:val="TAL"/>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493B53">
            <w:pPr>
              <w:pStyle w:val="TAC"/>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493B53">
            <w:pPr>
              <w:pStyle w:val="TAC"/>
            </w:pPr>
          </w:p>
        </w:tc>
      </w:tr>
    </w:tbl>
    <w:p w14:paraId="0D79F6A8" w14:textId="77777777" w:rsidR="003771A6" w:rsidRPr="00F34BCE" w:rsidRDefault="003771A6" w:rsidP="003771A6">
      <w:pPr>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75BD63FE" w14:textId="77777777" w:rsidR="003771A6" w:rsidRDefault="003771A6" w:rsidP="003771A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AC4B5B">
            <w:pPr>
              <w:pStyle w:val="TAH"/>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AC4B5B">
            <w:pPr>
              <w:pStyle w:val="TAH"/>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AC4B5B">
            <w:pPr>
              <w:pStyle w:val="TAL"/>
              <w:rPr>
                <w:rFonts w:eastAsia="Yu Mincho"/>
                <w:noProof/>
              </w:rPr>
            </w:pPr>
            <w:r w:rsidRPr="00CB1773">
              <w:rPr>
                <w:rFonts w:eastAsia="Yu Mincho"/>
                <w:noProof/>
              </w:rPr>
              <w:t>ifConf</w:t>
            </w:r>
          </w:p>
        </w:tc>
        <w:tc>
          <w:tcPr>
            <w:tcW w:w="5670" w:type="dxa"/>
          </w:tcPr>
          <w:p w14:paraId="2691E655"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AC4B5B">
            <w:pPr>
              <w:pStyle w:val="TAL"/>
              <w:rPr>
                <w:rFonts w:eastAsia="Yu Mincho"/>
                <w:noProof/>
              </w:rPr>
            </w:pPr>
            <w:r w:rsidRPr="00CB1773">
              <w:rPr>
                <w:rFonts w:eastAsia="Yu Mincho"/>
                <w:noProof/>
              </w:rPr>
              <w:t>ifOff</w:t>
            </w:r>
          </w:p>
        </w:tc>
        <w:tc>
          <w:tcPr>
            <w:tcW w:w="5670" w:type="dxa"/>
          </w:tcPr>
          <w:p w14:paraId="61153CDA"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3771A6"/>
    <w:p w14:paraId="1A2A567E" w14:textId="77777777" w:rsidR="003771A6" w:rsidRPr="00A05F82" w:rsidRDefault="003771A6" w:rsidP="00AC4B5B">
      <w:pPr>
        <w:pStyle w:val="Heading4"/>
      </w:pPr>
      <w:bookmarkStart w:id="1939" w:name="_Toc99056228"/>
      <w:bookmarkStart w:id="1940" w:name="_Toc99959161"/>
      <w:bookmarkStart w:id="1941" w:name="_Toc105612347"/>
      <w:bookmarkStart w:id="1942" w:name="_Toc106109563"/>
      <w:bookmarkStart w:id="1943" w:name="_Toc112766455"/>
      <w:bookmarkStart w:id="1944" w:name="_Toc113379371"/>
      <w:bookmarkStart w:id="1945" w:name="_Toc120091924"/>
      <w:bookmarkStart w:id="1946" w:name="_Toc120534841"/>
      <w:r w:rsidRPr="00A05F82">
        <w:t>9.1.1.</w:t>
      </w:r>
      <w:r>
        <w:t>2</w:t>
      </w:r>
      <w:r w:rsidRPr="00A05F82">
        <w:t>2</w:t>
      </w:r>
      <w:r w:rsidRPr="00A05F82">
        <w:tab/>
        <w:t xml:space="preserve">PRS CONFIGURATION </w:t>
      </w:r>
      <w:r>
        <w:t>RESPONSE</w:t>
      </w:r>
      <w:bookmarkEnd w:id="1939"/>
      <w:bookmarkEnd w:id="1940"/>
      <w:bookmarkEnd w:id="1941"/>
      <w:bookmarkEnd w:id="1942"/>
      <w:bookmarkEnd w:id="1943"/>
      <w:bookmarkEnd w:id="1944"/>
      <w:bookmarkEnd w:id="1945"/>
      <w:bookmarkEnd w:id="1946"/>
    </w:p>
    <w:p w14:paraId="6544D0D9" w14:textId="77777777" w:rsidR="003771A6" w:rsidRPr="00A05F82" w:rsidRDefault="003771A6" w:rsidP="003771A6">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3771A6">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34B4559B" w14:textId="77777777" w:rsidTr="00CD372D">
        <w:tc>
          <w:tcPr>
            <w:tcW w:w="2162" w:type="dxa"/>
          </w:tcPr>
          <w:p w14:paraId="3CC76DA0" w14:textId="77777777" w:rsidR="003771A6" w:rsidRPr="00A05F82" w:rsidRDefault="003771A6" w:rsidP="00AC4B5B">
            <w:pPr>
              <w:pStyle w:val="TAH"/>
            </w:pPr>
            <w:r w:rsidRPr="00A05F82">
              <w:t>IE/Group Name</w:t>
            </w:r>
          </w:p>
        </w:tc>
        <w:tc>
          <w:tcPr>
            <w:tcW w:w="1078" w:type="dxa"/>
          </w:tcPr>
          <w:p w14:paraId="49C5555D" w14:textId="77777777" w:rsidR="003771A6" w:rsidRPr="00A05F82" w:rsidRDefault="003771A6" w:rsidP="00AC4B5B">
            <w:pPr>
              <w:pStyle w:val="TAH"/>
            </w:pPr>
            <w:r w:rsidRPr="00A05F82">
              <w:t>Presence</w:t>
            </w:r>
          </w:p>
        </w:tc>
        <w:tc>
          <w:tcPr>
            <w:tcW w:w="1078" w:type="dxa"/>
          </w:tcPr>
          <w:p w14:paraId="32689A24" w14:textId="77777777" w:rsidR="003771A6" w:rsidRPr="00A05F82" w:rsidRDefault="003771A6" w:rsidP="00AC4B5B">
            <w:pPr>
              <w:pStyle w:val="TAH"/>
            </w:pPr>
            <w:r w:rsidRPr="00A05F82">
              <w:t>Range</w:t>
            </w:r>
          </w:p>
        </w:tc>
        <w:tc>
          <w:tcPr>
            <w:tcW w:w="1515" w:type="dxa"/>
          </w:tcPr>
          <w:p w14:paraId="71EE2A3F" w14:textId="77777777" w:rsidR="003771A6" w:rsidRPr="00A05F82" w:rsidRDefault="003771A6" w:rsidP="00AC4B5B">
            <w:pPr>
              <w:pStyle w:val="TAH"/>
            </w:pPr>
            <w:r w:rsidRPr="00A05F82">
              <w:t>IE type and reference</w:t>
            </w:r>
          </w:p>
        </w:tc>
        <w:tc>
          <w:tcPr>
            <w:tcW w:w="1731" w:type="dxa"/>
          </w:tcPr>
          <w:p w14:paraId="58D7A48D" w14:textId="77777777" w:rsidR="003771A6" w:rsidRPr="00A05F82" w:rsidRDefault="003771A6" w:rsidP="00AC4B5B">
            <w:pPr>
              <w:pStyle w:val="TAH"/>
            </w:pPr>
            <w:r w:rsidRPr="00A05F82">
              <w:t>Semantics description</w:t>
            </w:r>
          </w:p>
        </w:tc>
        <w:tc>
          <w:tcPr>
            <w:tcW w:w="1078" w:type="dxa"/>
          </w:tcPr>
          <w:p w14:paraId="63D0A431" w14:textId="77777777" w:rsidR="003771A6" w:rsidRPr="00A05F82" w:rsidRDefault="003771A6" w:rsidP="00AC4B5B">
            <w:pPr>
              <w:pStyle w:val="TAH"/>
            </w:pPr>
            <w:r w:rsidRPr="00A05F82">
              <w:t>Criticality</w:t>
            </w:r>
          </w:p>
        </w:tc>
        <w:tc>
          <w:tcPr>
            <w:tcW w:w="1078" w:type="dxa"/>
          </w:tcPr>
          <w:p w14:paraId="5637C603" w14:textId="77777777" w:rsidR="003771A6" w:rsidRPr="00A05F82" w:rsidRDefault="003771A6" w:rsidP="00AC4B5B">
            <w:pPr>
              <w:pStyle w:val="TAH"/>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rsidP="00AC4B5B">
            <w:pPr>
              <w:pStyle w:val="TAL"/>
            </w:pPr>
            <w:r w:rsidRPr="00A05F82">
              <w:t>Message Type</w:t>
            </w:r>
          </w:p>
        </w:tc>
        <w:tc>
          <w:tcPr>
            <w:tcW w:w="1078" w:type="dxa"/>
          </w:tcPr>
          <w:p w14:paraId="3E55C8D1" w14:textId="77777777" w:rsidR="003771A6" w:rsidRPr="00A05F82" w:rsidRDefault="003771A6" w:rsidP="00AC4B5B">
            <w:pPr>
              <w:pStyle w:val="TAL"/>
            </w:pPr>
            <w:r w:rsidRPr="00A05F82">
              <w:t>M</w:t>
            </w:r>
          </w:p>
        </w:tc>
        <w:tc>
          <w:tcPr>
            <w:tcW w:w="1078" w:type="dxa"/>
          </w:tcPr>
          <w:p w14:paraId="7C05DA6E" w14:textId="77777777" w:rsidR="003771A6" w:rsidRPr="00A05F82" w:rsidRDefault="003771A6" w:rsidP="00AC4B5B">
            <w:pPr>
              <w:pStyle w:val="TAL"/>
            </w:pPr>
          </w:p>
        </w:tc>
        <w:tc>
          <w:tcPr>
            <w:tcW w:w="1515" w:type="dxa"/>
          </w:tcPr>
          <w:p w14:paraId="0799AC5E" w14:textId="77777777" w:rsidR="003771A6" w:rsidRPr="00A05F82" w:rsidRDefault="003771A6" w:rsidP="00AC4B5B">
            <w:pPr>
              <w:pStyle w:val="TAL"/>
            </w:pPr>
            <w:r w:rsidRPr="00A05F82">
              <w:t>9.2.3</w:t>
            </w:r>
          </w:p>
        </w:tc>
        <w:tc>
          <w:tcPr>
            <w:tcW w:w="1731" w:type="dxa"/>
          </w:tcPr>
          <w:p w14:paraId="2D76561C" w14:textId="77777777" w:rsidR="003771A6" w:rsidRPr="00A05F82" w:rsidRDefault="003771A6" w:rsidP="00AC4B5B">
            <w:pPr>
              <w:pStyle w:val="TAL"/>
            </w:pPr>
          </w:p>
        </w:tc>
        <w:tc>
          <w:tcPr>
            <w:tcW w:w="1078" w:type="dxa"/>
          </w:tcPr>
          <w:p w14:paraId="2FD24059" w14:textId="77777777" w:rsidR="003771A6" w:rsidRPr="00A05F82" w:rsidRDefault="003771A6" w:rsidP="00AC4B5B">
            <w:pPr>
              <w:pStyle w:val="TAC"/>
            </w:pPr>
            <w:r w:rsidRPr="00A05F82">
              <w:t>YES</w:t>
            </w:r>
          </w:p>
        </w:tc>
        <w:tc>
          <w:tcPr>
            <w:tcW w:w="1078" w:type="dxa"/>
          </w:tcPr>
          <w:p w14:paraId="2FFB5772" w14:textId="77777777" w:rsidR="003771A6" w:rsidRPr="00A05F82" w:rsidRDefault="003771A6" w:rsidP="00AC4B5B">
            <w:pPr>
              <w:pStyle w:val="TAC"/>
            </w:pPr>
            <w:r w:rsidRPr="00A05F82">
              <w:t>reject</w:t>
            </w:r>
          </w:p>
        </w:tc>
      </w:tr>
      <w:tr w:rsidR="003771A6" w:rsidRPr="00A05F82" w14:paraId="72AD7CA4" w14:textId="77777777" w:rsidTr="00CD372D">
        <w:tc>
          <w:tcPr>
            <w:tcW w:w="2162" w:type="dxa"/>
          </w:tcPr>
          <w:p w14:paraId="0A1F9B81" w14:textId="77777777" w:rsidR="003771A6" w:rsidRPr="00A05F82" w:rsidRDefault="003771A6" w:rsidP="00AC4B5B">
            <w:pPr>
              <w:pStyle w:val="TAL"/>
            </w:pPr>
            <w:r w:rsidRPr="00A05F82">
              <w:t>NRPPa Transaction ID</w:t>
            </w:r>
          </w:p>
        </w:tc>
        <w:tc>
          <w:tcPr>
            <w:tcW w:w="1078" w:type="dxa"/>
          </w:tcPr>
          <w:p w14:paraId="799D698B" w14:textId="77777777" w:rsidR="003771A6" w:rsidRPr="00A05F82" w:rsidRDefault="003771A6" w:rsidP="00AC4B5B">
            <w:pPr>
              <w:pStyle w:val="TAL"/>
            </w:pPr>
            <w:r w:rsidRPr="00A05F82">
              <w:t>M</w:t>
            </w:r>
          </w:p>
        </w:tc>
        <w:tc>
          <w:tcPr>
            <w:tcW w:w="1078" w:type="dxa"/>
          </w:tcPr>
          <w:p w14:paraId="26E6F6DA" w14:textId="77777777" w:rsidR="003771A6" w:rsidRPr="00A05F82" w:rsidRDefault="003771A6" w:rsidP="00AC4B5B">
            <w:pPr>
              <w:pStyle w:val="TAL"/>
            </w:pPr>
          </w:p>
        </w:tc>
        <w:tc>
          <w:tcPr>
            <w:tcW w:w="1515" w:type="dxa"/>
          </w:tcPr>
          <w:p w14:paraId="0598DEB1" w14:textId="77777777" w:rsidR="003771A6" w:rsidRPr="00A05F82" w:rsidRDefault="003771A6" w:rsidP="00AC4B5B">
            <w:pPr>
              <w:pStyle w:val="TAL"/>
            </w:pPr>
            <w:r w:rsidRPr="00A05F82">
              <w:t>9.2.4</w:t>
            </w:r>
          </w:p>
        </w:tc>
        <w:tc>
          <w:tcPr>
            <w:tcW w:w="1731" w:type="dxa"/>
          </w:tcPr>
          <w:p w14:paraId="54A3E971" w14:textId="77777777" w:rsidR="003771A6" w:rsidRPr="00A05F82" w:rsidRDefault="003771A6" w:rsidP="00AC4B5B">
            <w:pPr>
              <w:pStyle w:val="TAL"/>
            </w:pPr>
          </w:p>
        </w:tc>
        <w:tc>
          <w:tcPr>
            <w:tcW w:w="1078" w:type="dxa"/>
          </w:tcPr>
          <w:p w14:paraId="2F3F7648" w14:textId="77777777" w:rsidR="003771A6" w:rsidRPr="00A05F82" w:rsidRDefault="003771A6" w:rsidP="00AC4B5B">
            <w:pPr>
              <w:pStyle w:val="TAC"/>
            </w:pPr>
            <w:r w:rsidRPr="00A05F82">
              <w:t>-</w:t>
            </w:r>
          </w:p>
        </w:tc>
        <w:tc>
          <w:tcPr>
            <w:tcW w:w="1078" w:type="dxa"/>
          </w:tcPr>
          <w:p w14:paraId="30A98704" w14:textId="77777777" w:rsidR="003771A6" w:rsidRPr="00A05F82" w:rsidRDefault="003771A6" w:rsidP="00AC4B5B">
            <w:pPr>
              <w:pStyle w:val="TAC"/>
            </w:pPr>
          </w:p>
        </w:tc>
      </w:tr>
      <w:tr w:rsidR="003771A6" w:rsidRPr="00A05F82" w14:paraId="46607422" w14:textId="77777777" w:rsidTr="00CD372D">
        <w:tc>
          <w:tcPr>
            <w:tcW w:w="2162" w:type="dxa"/>
          </w:tcPr>
          <w:p w14:paraId="049397C4" w14:textId="77777777" w:rsidR="003771A6" w:rsidRPr="00A05F82" w:rsidRDefault="003771A6" w:rsidP="00AC4B5B">
            <w:pPr>
              <w:pStyle w:val="TAL"/>
            </w:pPr>
            <w:r w:rsidRPr="000E09F3">
              <w:rPr>
                <w:rFonts w:eastAsia="SimSun"/>
                <w:b/>
                <w:bCs/>
              </w:rPr>
              <w:t xml:space="preserve">PRS Transmission </w:t>
            </w:r>
            <w:r>
              <w:rPr>
                <w:rFonts w:eastAsia="SimSun"/>
                <w:b/>
                <w:bCs/>
              </w:rPr>
              <w:t>TRP List</w:t>
            </w:r>
          </w:p>
        </w:tc>
        <w:tc>
          <w:tcPr>
            <w:tcW w:w="1078" w:type="dxa"/>
          </w:tcPr>
          <w:p w14:paraId="2D31FB2B" w14:textId="77777777" w:rsidR="003771A6" w:rsidRPr="00A05F82" w:rsidRDefault="003771A6" w:rsidP="00AC4B5B">
            <w:pPr>
              <w:pStyle w:val="TAL"/>
            </w:pPr>
          </w:p>
        </w:tc>
        <w:tc>
          <w:tcPr>
            <w:tcW w:w="1078" w:type="dxa"/>
          </w:tcPr>
          <w:p w14:paraId="717D669A" w14:textId="77777777" w:rsidR="003771A6" w:rsidRPr="00A05F82" w:rsidRDefault="00BA0E30" w:rsidP="00AC4B5B">
            <w:pPr>
              <w:pStyle w:val="TAL"/>
            </w:pPr>
            <w:r>
              <w:rPr>
                <w:i/>
                <w:iCs/>
              </w:rPr>
              <w:t>0..</w:t>
            </w:r>
            <w:r w:rsidR="003771A6" w:rsidRPr="00286FEF">
              <w:rPr>
                <w:rFonts w:eastAsia="SimSun"/>
                <w:i/>
                <w:iCs/>
              </w:rPr>
              <w:t>1</w:t>
            </w:r>
          </w:p>
        </w:tc>
        <w:tc>
          <w:tcPr>
            <w:tcW w:w="1515" w:type="dxa"/>
          </w:tcPr>
          <w:p w14:paraId="72D614CF" w14:textId="77777777" w:rsidR="003771A6" w:rsidRPr="00A05F82" w:rsidRDefault="003771A6" w:rsidP="00AC4B5B">
            <w:pPr>
              <w:pStyle w:val="TAL"/>
            </w:pPr>
          </w:p>
        </w:tc>
        <w:tc>
          <w:tcPr>
            <w:tcW w:w="1731" w:type="dxa"/>
          </w:tcPr>
          <w:p w14:paraId="19E93493" w14:textId="77777777" w:rsidR="003771A6" w:rsidRPr="00A05F82" w:rsidRDefault="003771A6" w:rsidP="00AC4B5B">
            <w:pPr>
              <w:pStyle w:val="TAL"/>
            </w:pPr>
          </w:p>
        </w:tc>
        <w:tc>
          <w:tcPr>
            <w:tcW w:w="1078" w:type="dxa"/>
          </w:tcPr>
          <w:p w14:paraId="2292AA1F" w14:textId="77777777" w:rsidR="003771A6" w:rsidRPr="00A05F82" w:rsidRDefault="003771A6" w:rsidP="00AC4B5B">
            <w:pPr>
              <w:pStyle w:val="TAC"/>
            </w:pPr>
            <w:r>
              <w:rPr>
                <w:rFonts w:eastAsia="SimSun"/>
                <w:noProof/>
              </w:rPr>
              <w:t>YES</w:t>
            </w:r>
          </w:p>
        </w:tc>
        <w:tc>
          <w:tcPr>
            <w:tcW w:w="1078" w:type="dxa"/>
          </w:tcPr>
          <w:p w14:paraId="6F951C02" w14:textId="77777777" w:rsidR="003771A6" w:rsidRPr="00A05F82" w:rsidRDefault="003771A6" w:rsidP="00AC4B5B">
            <w:pPr>
              <w:pStyle w:val="TAC"/>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rsidP="00AC4B5B">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rsidP="00AC4B5B">
            <w:pPr>
              <w:pStyle w:val="TAL"/>
            </w:pPr>
          </w:p>
        </w:tc>
        <w:tc>
          <w:tcPr>
            <w:tcW w:w="1078" w:type="dxa"/>
          </w:tcPr>
          <w:p w14:paraId="03E5E551" w14:textId="77777777" w:rsidR="003771A6" w:rsidRPr="00A05F82" w:rsidRDefault="003771A6" w:rsidP="00AC4B5B">
            <w:pPr>
              <w:pStyle w:val="TAL"/>
            </w:pPr>
            <w:r>
              <w:rPr>
                <w:rFonts w:eastAsia="SimSun"/>
                <w:i/>
                <w:iCs/>
              </w:rPr>
              <w:t>1 .. &lt;maxnoTRPs&gt;</w:t>
            </w:r>
          </w:p>
        </w:tc>
        <w:tc>
          <w:tcPr>
            <w:tcW w:w="1515" w:type="dxa"/>
          </w:tcPr>
          <w:p w14:paraId="259B0355" w14:textId="77777777" w:rsidR="003771A6" w:rsidRPr="00A05F82" w:rsidRDefault="003771A6" w:rsidP="00AC4B5B">
            <w:pPr>
              <w:pStyle w:val="TAL"/>
            </w:pPr>
          </w:p>
        </w:tc>
        <w:tc>
          <w:tcPr>
            <w:tcW w:w="1731" w:type="dxa"/>
          </w:tcPr>
          <w:p w14:paraId="46DBA27B" w14:textId="77777777" w:rsidR="003771A6" w:rsidRPr="00A05F82" w:rsidRDefault="003771A6" w:rsidP="00AC4B5B">
            <w:pPr>
              <w:pStyle w:val="TAL"/>
            </w:pPr>
          </w:p>
        </w:tc>
        <w:tc>
          <w:tcPr>
            <w:tcW w:w="1078" w:type="dxa"/>
          </w:tcPr>
          <w:p w14:paraId="72F510E9" w14:textId="77777777" w:rsidR="003771A6" w:rsidRPr="00A05F82" w:rsidRDefault="003771A6" w:rsidP="00AC4B5B">
            <w:pPr>
              <w:pStyle w:val="TAC"/>
            </w:pPr>
            <w:r>
              <w:rPr>
                <w:rFonts w:eastAsia="SimSun"/>
              </w:rPr>
              <w:t>EACH</w:t>
            </w:r>
          </w:p>
        </w:tc>
        <w:tc>
          <w:tcPr>
            <w:tcW w:w="1078" w:type="dxa"/>
          </w:tcPr>
          <w:p w14:paraId="3E96BEBE" w14:textId="77777777" w:rsidR="003771A6" w:rsidRPr="00A05F82" w:rsidRDefault="003771A6" w:rsidP="00AC4B5B">
            <w:pPr>
              <w:pStyle w:val="TAC"/>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rsidP="003771A6">
            <w:pPr>
              <w:pStyle w:val="TAL"/>
              <w:ind w:left="283"/>
            </w:pPr>
            <w:r w:rsidRPr="00F34BCE">
              <w:t>&gt;&gt;TRP ID</w:t>
            </w:r>
          </w:p>
        </w:tc>
        <w:tc>
          <w:tcPr>
            <w:tcW w:w="1078" w:type="dxa"/>
          </w:tcPr>
          <w:p w14:paraId="17BA1E47" w14:textId="77777777" w:rsidR="003771A6" w:rsidRPr="00A05F82" w:rsidRDefault="003771A6" w:rsidP="00AC4B5B">
            <w:pPr>
              <w:pStyle w:val="TAL"/>
            </w:pPr>
            <w:r>
              <w:rPr>
                <w:rFonts w:eastAsia="SimSun"/>
              </w:rPr>
              <w:t>M</w:t>
            </w:r>
          </w:p>
        </w:tc>
        <w:tc>
          <w:tcPr>
            <w:tcW w:w="1078" w:type="dxa"/>
          </w:tcPr>
          <w:p w14:paraId="5A28383F" w14:textId="77777777" w:rsidR="003771A6" w:rsidRPr="00A05F82" w:rsidRDefault="003771A6" w:rsidP="00AC4B5B">
            <w:pPr>
              <w:pStyle w:val="TAL"/>
            </w:pPr>
          </w:p>
        </w:tc>
        <w:tc>
          <w:tcPr>
            <w:tcW w:w="1515" w:type="dxa"/>
          </w:tcPr>
          <w:p w14:paraId="5402BA67" w14:textId="77777777" w:rsidR="003771A6" w:rsidRPr="00A05F82" w:rsidRDefault="003771A6" w:rsidP="00AC4B5B">
            <w:pPr>
              <w:pStyle w:val="TAL"/>
            </w:pPr>
            <w:r>
              <w:rPr>
                <w:rFonts w:eastAsia="SimSun"/>
              </w:rPr>
              <w:t>9.2.24</w:t>
            </w:r>
          </w:p>
        </w:tc>
        <w:tc>
          <w:tcPr>
            <w:tcW w:w="1731" w:type="dxa"/>
          </w:tcPr>
          <w:p w14:paraId="07B5E261" w14:textId="77777777" w:rsidR="003771A6" w:rsidRPr="00A05F82" w:rsidRDefault="003771A6" w:rsidP="00AC4B5B">
            <w:pPr>
              <w:pStyle w:val="TAL"/>
            </w:pPr>
          </w:p>
        </w:tc>
        <w:tc>
          <w:tcPr>
            <w:tcW w:w="1078" w:type="dxa"/>
          </w:tcPr>
          <w:p w14:paraId="67BA585C" w14:textId="77777777" w:rsidR="003771A6" w:rsidRPr="00A05F82" w:rsidRDefault="003771A6" w:rsidP="00AC4B5B">
            <w:pPr>
              <w:pStyle w:val="TAC"/>
            </w:pPr>
            <w:r>
              <w:rPr>
                <w:rFonts w:eastAsia="SimSun"/>
                <w:noProof/>
              </w:rPr>
              <w:t>-</w:t>
            </w:r>
          </w:p>
        </w:tc>
        <w:tc>
          <w:tcPr>
            <w:tcW w:w="1078" w:type="dxa"/>
          </w:tcPr>
          <w:p w14:paraId="72DCB94E" w14:textId="77777777" w:rsidR="003771A6" w:rsidRPr="00A05F82" w:rsidRDefault="003771A6" w:rsidP="00AC4B5B">
            <w:pPr>
              <w:pStyle w:val="TAC"/>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3771A6">
            <w:pPr>
              <w:pStyle w:val="TAL"/>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3771A6">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C87778">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493B53">
            <w:pPr>
              <w:pStyle w:val="TAC"/>
            </w:pPr>
          </w:p>
        </w:tc>
      </w:tr>
      <w:tr w:rsidR="00BA0E30" w:rsidRPr="00A05F82" w14:paraId="4786B563"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0A3064">
            <w:pPr>
              <w:pStyle w:val="TAL"/>
            </w:pPr>
            <w:r>
              <w:t>Criticality Diagnostics</w:t>
            </w:r>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BA0E30">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BA0E30">
            <w:pPr>
              <w:pStyle w:val="TAL"/>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BA0E30">
            <w:pPr>
              <w:pStyle w:val="TAL"/>
            </w:pPr>
            <w:r>
              <w:t>9.2.2</w:t>
            </w:r>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BA0E30">
            <w:pPr>
              <w:pStyle w:val="TAL"/>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BA0E30">
            <w:pPr>
              <w:pStyle w:val="TAC"/>
            </w:pPr>
            <w:r>
              <w:t>YES</w:t>
            </w:r>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BA0E30">
            <w:pPr>
              <w:pStyle w:val="TAC"/>
            </w:pPr>
            <w:r>
              <w:t>ignore</w:t>
            </w:r>
          </w:p>
        </w:tc>
      </w:tr>
    </w:tbl>
    <w:p w14:paraId="15E96EB5" w14:textId="77777777" w:rsidR="003771A6" w:rsidRDefault="003771A6" w:rsidP="003771A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3771A6"/>
    <w:p w14:paraId="210191E4" w14:textId="77777777" w:rsidR="003771A6" w:rsidRPr="00A05F82" w:rsidRDefault="003771A6" w:rsidP="00AC4B5B">
      <w:pPr>
        <w:pStyle w:val="Heading4"/>
      </w:pPr>
      <w:bookmarkStart w:id="1947" w:name="_Toc99056229"/>
      <w:bookmarkStart w:id="1948" w:name="_Toc99959162"/>
      <w:bookmarkStart w:id="1949" w:name="_Toc105612348"/>
      <w:bookmarkStart w:id="1950" w:name="_Toc106109564"/>
      <w:bookmarkStart w:id="1951" w:name="_Toc112766456"/>
      <w:bookmarkStart w:id="1952" w:name="_Toc113379372"/>
      <w:bookmarkStart w:id="1953" w:name="_Toc120091925"/>
      <w:bookmarkStart w:id="1954" w:name="_Toc120534842"/>
      <w:r w:rsidRPr="00A05F82">
        <w:t>9.1.1.</w:t>
      </w:r>
      <w:r>
        <w:t>2</w:t>
      </w:r>
      <w:r w:rsidRPr="00A05F82">
        <w:t>3</w:t>
      </w:r>
      <w:r w:rsidRPr="00A05F82">
        <w:tab/>
        <w:t>PRS CONFIGURATION FAILURE</w:t>
      </w:r>
      <w:bookmarkEnd w:id="1947"/>
      <w:bookmarkEnd w:id="1948"/>
      <w:bookmarkEnd w:id="1949"/>
      <w:bookmarkEnd w:id="1950"/>
      <w:bookmarkEnd w:id="1951"/>
      <w:bookmarkEnd w:id="1952"/>
      <w:bookmarkEnd w:id="1953"/>
      <w:bookmarkEnd w:id="1954"/>
    </w:p>
    <w:p w14:paraId="5446A23B" w14:textId="77777777" w:rsidR="003771A6" w:rsidRPr="00A05F82" w:rsidRDefault="003771A6" w:rsidP="003771A6">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3771A6">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rsidP="00AC4B5B">
            <w:pPr>
              <w:pStyle w:val="TAH"/>
            </w:pPr>
            <w:r w:rsidRPr="00A05F82">
              <w:t>IE/Group Name</w:t>
            </w:r>
          </w:p>
        </w:tc>
        <w:tc>
          <w:tcPr>
            <w:tcW w:w="1077" w:type="dxa"/>
          </w:tcPr>
          <w:p w14:paraId="02E4C22D" w14:textId="77777777" w:rsidR="003771A6" w:rsidRPr="00A05F82" w:rsidRDefault="003771A6" w:rsidP="00AC4B5B">
            <w:pPr>
              <w:pStyle w:val="TAH"/>
            </w:pPr>
            <w:r w:rsidRPr="00A05F82">
              <w:t>Presence</w:t>
            </w:r>
          </w:p>
        </w:tc>
        <w:tc>
          <w:tcPr>
            <w:tcW w:w="1077" w:type="dxa"/>
          </w:tcPr>
          <w:p w14:paraId="1CF9DA4B" w14:textId="77777777" w:rsidR="003771A6" w:rsidRPr="00A05F82" w:rsidRDefault="003771A6" w:rsidP="00AC4B5B">
            <w:pPr>
              <w:pStyle w:val="TAH"/>
            </w:pPr>
            <w:r w:rsidRPr="00A05F82">
              <w:t>Range</w:t>
            </w:r>
          </w:p>
        </w:tc>
        <w:tc>
          <w:tcPr>
            <w:tcW w:w="1514" w:type="dxa"/>
          </w:tcPr>
          <w:p w14:paraId="38382D97" w14:textId="77777777" w:rsidR="003771A6" w:rsidRPr="00A05F82" w:rsidRDefault="003771A6" w:rsidP="00AC4B5B">
            <w:pPr>
              <w:pStyle w:val="TAH"/>
            </w:pPr>
            <w:r w:rsidRPr="00A05F82">
              <w:t>IE type and reference</w:t>
            </w:r>
          </w:p>
        </w:tc>
        <w:tc>
          <w:tcPr>
            <w:tcW w:w="1729" w:type="dxa"/>
          </w:tcPr>
          <w:p w14:paraId="5E39C921" w14:textId="77777777" w:rsidR="003771A6" w:rsidRPr="00A05F82" w:rsidRDefault="003771A6" w:rsidP="00AC4B5B">
            <w:pPr>
              <w:pStyle w:val="TAH"/>
            </w:pPr>
            <w:r w:rsidRPr="00A05F82">
              <w:t>Semantics description</w:t>
            </w:r>
          </w:p>
        </w:tc>
        <w:tc>
          <w:tcPr>
            <w:tcW w:w="1077" w:type="dxa"/>
          </w:tcPr>
          <w:p w14:paraId="69E5D792" w14:textId="77777777" w:rsidR="003771A6" w:rsidRPr="00A05F82" w:rsidRDefault="003771A6" w:rsidP="00AC4B5B">
            <w:pPr>
              <w:pStyle w:val="TAH"/>
            </w:pPr>
            <w:r w:rsidRPr="00A05F82">
              <w:t>Criticality</w:t>
            </w:r>
          </w:p>
        </w:tc>
        <w:tc>
          <w:tcPr>
            <w:tcW w:w="1077" w:type="dxa"/>
          </w:tcPr>
          <w:p w14:paraId="318BDB0D" w14:textId="77777777" w:rsidR="003771A6" w:rsidRPr="00A05F82" w:rsidRDefault="003771A6" w:rsidP="00AC4B5B">
            <w:pPr>
              <w:pStyle w:val="TAH"/>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rsidP="00AC4B5B">
            <w:pPr>
              <w:pStyle w:val="TAL"/>
            </w:pPr>
            <w:r w:rsidRPr="00A05F82">
              <w:t>Message Type</w:t>
            </w:r>
          </w:p>
        </w:tc>
        <w:tc>
          <w:tcPr>
            <w:tcW w:w="1077" w:type="dxa"/>
          </w:tcPr>
          <w:p w14:paraId="4504CEFC" w14:textId="77777777" w:rsidR="003771A6" w:rsidRPr="00A05F82" w:rsidRDefault="003771A6" w:rsidP="00AC4B5B">
            <w:pPr>
              <w:pStyle w:val="TAL"/>
            </w:pPr>
            <w:r w:rsidRPr="00A05F82">
              <w:t>M</w:t>
            </w:r>
          </w:p>
        </w:tc>
        <w:tc>
          <w:tcPr>
            <w:tcW w:w="1077" w:type="dxa"/>
          </w:tcPr>
          <w:p w14:paraId="64857ED9" w14:textId="77777777" w:rsidR="003771A6" w:rsidRPr="00A05F82" w:rsidRDefault="003771A6" w:rsidP="00AC4B5B">
            <w:pPr>
              <w:pStyle w:val="TAL"/>
            </w:pPr>
          </w:p>
        </w:tc>
        <w:tc>
          <w:tcPr>
            <w:tcW w:w="1514" w:type="dxa"/>
          </w:tcPr>
          <w:p w14:paraId="70603AD9" w14:textId="77777777" w:rsidR="003771A6" w:rsidRPr="00A05F82" w:rsidRDefault="003771A6" w:rsidP="00AC4B5B">
            <w:pPr>
              <w:pStyle w:val="TAL"/>
            </w:pPr>
            <w:r w:rsidRPr="00A05F82">
              <w:t>9.2.3</w:t>
            </w:r>
          </w:p>
        </w:tc>
        <w:tc>
          <w:tcPr>
            <w:tcW w:w="1729" w:type="dxa"/>
          </w:tcPr>
          <w:p w14:paraId="36BE85E0" w14:textId="77777777" w:rsidR="003771A6" w:rsidRPr="00A05F82" w:rsidRDefault="003771A6" w:rsidP="00AC4B5B">
            <w:pPr>
              <w:pStyle w:val="TAL"/>
            </w:pPr>
          </w:p>
        </w:tc>
        <w:tc>
          <w:tcPr>
            <w:tcW w:w="1077" w:type="dxa"/>
          </w:tcPr>
          <w:p w14:paraId="4622C3B5" w14:textId="77777777" w:rsidR="003771A6" w:rsidRPr="00A05F82" w:rsidRDefault="003771A6" w:rsidP="00AC4B5B">
            <w:pPr>
              <w:pStyle w:val="TAC"/>
            </w:pPr>
            <w:r w:rsidRPr="00A05F82">
              <w:t>YES</w:t>
            </w:r>
          </w:p>
        </w:tc>
        <w:tc>
          <w:tcPr>
            <w:tcW w:w="1077" w:type="dxa"/>
          </w:tcPr>
          <w:p w14:paraId="3EBACEB8" w14:textId="77777777" w:rsidR="003771A6" w:rsidRPr="00A05F82" w:rsidRDefault="003771A6" w:rsidP="00AC4B5B">
            <w:pPr>
              <w:pStyle w:val="TAC"/>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rsidP="00AC4B5B">
            <w:pPr>
              <w:pStyle w:val="TAL"/>
            </w:pPr>
            <w:r w:rsidRPr="00A05F82">
              <w:t>NRPPa Transaction ID</w:t>
            </w:r>
          </w:p>
        </w:tc>
        <w:tc>
          <w:tcPr>
            <w:tcW w:w="1077" w:type="dxa"/>
          </w:tcPr>
          <w:p w14:paraId="3D9E3980" w14:textId="77777777" w:rsidR="003771A6" w:rsidRPr="00A05F82" w:rsidRDefault="003771A6" w:rsidP="00AC4B5B">
            <w:pPr>
              <w:pStyle w:val="TAL"/>
            </w:pPr>
            <w:r w:rsidRPr="00A05F82">
              <w:t>M</w:t>
            </w:r>
          </w:p>
        </w:tc>
        <w:tc>
          <w:tcPr>
            <w:tcW w:w="1077" w:type="dxa"/>
          </w:tcPr>
          <w:p w14:paraId="7A10BA90" w14:textId="77777777" w:rsidR="003771A6" w:rsidRPr="00A05F82" w:rsidRDefault="003771A6" w:rsidP="00AC4B5B">
            <w:pPr>
              <w:pStyle w:val="TAL"/>
            </w:pPr>
          </w:p>
        </w:tc>
        <w:tc>
          <w:tcPr>
            <w:tcW w:w="1514" w:type="dxa"/>
          </w:tcPr>
          <w:p w14:paraId="6ED2290F" w14:textId="77777777" w:rsidR="003771A6" w:rsidRPr="00A05F82" w:rsidRDefault="003771A6" w:rsidP="00AC4B5B">
            <w:pPr>
              <w:pStyle w:val="TAL"/>
            </w:pPr>
            <w:r w:rsidRPr="00A05F82">
              <w:t>9.2.4</w:t>
            </w:r>
          </w:p>
        </w:tc>
        <w:tc>
          <w:tcPr>
            <w:tcW w:w="1729" w:type="dxa"/>
          </w:tcPr>
          <w:p w14:paraId="0F7E234E" w14:textId="77777777" w:rsidR="003771A6" w:rsidRPr="00A05F82" w:rsidRDefault="003771A6" w:rsidP="00AC4B5B">
            <w:pPr>
              <w:pStyle w:val="TAL"/>
            </w:pPr>
          </w:p>
        </w:tc>
        <w:tc>
          <w:tcPr>
            <w:tcW w:w="1077" w:type="dxa"/>
          </w:tcPr>
          <w:p w14:paraId="751D2EBD" w14:textId="77777777" w:rsidR="003771A6" w:rsidRPr="00A05F82" w:rsidRDefault="003771A6" w:rsidP="00AC4B5B">
            <w:pPr>
              <w:pStyle w:val="TAC"/>
            </w:pPr>
            <w:r w:rsidRPr="00A05F82">
              <w:t>-</w:t>
            </w:r>
          </w:p>
        </w:tc>
        <w:tc>
          <w:tcPr>
            <w:tcW w:w="1077" w:type="dxa"/>
          </w:tcPr>
          <w:p w14:paraId="7B970CD5" w14:textId="77777777" w:rsidR="003771A6" w:rsidRPr="00A05F82" w:rsidRDefault="003771A6" w:rsidP="00AC4B5B">
            <w:pPr>
              <w:pStyle w:val="TAC"/>
            </w:pPr>
          </w:p>
        </w:tc>
      </w:tr>
      <w:tr w:rsidR="003771A6" w:rsidRPr="00A05F82" w14:paraId="2305A2DD" w14:textId="77777777" w:rsidTr="00CD372D">
        <w:trPr>
          <w:trHeight w:val="236"/>
        </w:trPr>
        <w:tc>
          <w:tcPr>
            <w:tcW w:w="2160" w:type="dxa"/>
          </w:tcPr>
          <w:p w14:paraId="236C97AD" w14:textId="77777777" w:rsidR="003771A6" w:rsidRPr="00A05F82" w:rsidRDefault="003771A6" w:rsidP="00AC4B5B">
            <w:pPr>
              <w:pStyle w:val="TAL"/>
            </w:pPr>
            <w:r w:rsidRPr="00A05F82">
              <w:t>Cause</w:t>
            </w:r>
          </w:p>
        </w:tc>
        <w:tc>
          <w:tcPr>
            <w:tcW w:w="1077" w:type="dxa"/>
          </w:tcPr>
          <w:p w14:paraId="18038A9D" w14:textId="77777777" w:rsidR="003771A6" w:rsidRPr="00A05F82" w:rsidRDefault="003771A6" w:rsidP="00AC4B5B">
            <w:pPr>
              <w:pStyle w:val="TAL"/>
            </w:pPr>
            <w:r w:rsidRPr="00A05F82">
              <w:t>M</w:t>
            </w:r>
          </w:p>
        </w:tc>
        <w:tc>
          <w:tcPr>
            <w:tcW w:w="1077" w:type="dxa"/>
          </w:tcPr>
          <w:p w14:paraId="5AE95671" w14:textId="77777777" w:rsidR="003771A6" w:rsidRPr="00A05F82" w:rsidRDefault="003771A6" w:rsidP="00AC4B5B">
            <w:pPr>
              <w:pStyle w:val="TAL"/>
            </w:pPr>
          </w:p>
        </w:tc>
        <w:tc>
          <w:tcPr>
            <w:tcW w:w="1514" w:type="dxa"/>
          </w:tcPr>
          <w:p w14:paraId="44A609BD" w14:textId="77777777" w:rsidR="003771A6" w:rsidRPr="00A05F82" w:rsidRDefault="003771A6" w:rsidP="00AC4B5B">
            <w:pPr>
              <w:pStyle w:val="TAL"/>
              <w:rPr>
                <w:snapToGrid w:val="0"/>
              </w:rPr>
            </w:pPr>
            <w:r w:rsidRPr="00A05F82">
              <w:rPr>
                <w:snapToGrid w:val="0"/>
              </w:rPr>
              <w:t>9.2.1</w:t>
            </w:r>
          </w:p>
        </w:tc>
        <w:tc>
          <w:tcPr>
            <w:tcW w:w="1729" w:type="dxa"/>
          </w:tcPr>
          <w:p w14:paraId="30D06596" w14:textId="77777777" w:rsidR="003771A6" w:rsidRPr="00A05F82" w:rsidRDefault="003771A6" w:rsidP="00AC4B5B">
            <w:pPr>
              <w:pStyle w:val="TAL"/>
              <w:rPr>
                <w:i/>
              </w:rPr>
            </w:pPr>
          </w:p>
        </w:tc>
        <w:tc>
          <w:tcPr>
            <w:tcW w:w="1077" w:type="dxa"/>
          </w:tcPr>
          <w:p w14:paraId="45D601BC" w14:textId="77777777" w:rsidR="003771A6" w:rsidRPr="00A05F82" w:rsidRDefault="003771A6" w:rsidP="00AC4B5B">
            <w:pPr>
              <w:pStyle w:val="TAC"/>
            </w:pPr>
            <w:r w:rsidRPr="00A05F82">
              <w:t>YES</w:t>
            </w:r>
          </w:p>
        </w:tc>
        <w:tc>
          <w:tcPr>
            <w:tcW w:w="1077" w:type="dxa"/>
          </w:tcPr>
          <w:p w14:paraId="3E0D65C2" w14:textId="77777777" w:rsidR="003771A6" w:rsidRPr="00A05F82" w:rsidRDefault="003771A6" w:rsidP="00AC4B5B">
            <w:pPr>
              <w:pStyle w:val="TAC"/>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rsidP="00AC4B5B">
            <w:pPr>
              <w:pStyle w:val="TAL"/>
            </w:pPr>
            <w:r w:rsidRPr="00A05F82">
              <w:t>Criticality Diagnostics</w:t>
            </w:r>
          </w:p>
        </w:tc>
        <w:tc>
          <w:tcPr>
            <w:tcW w:w="1077" w:type="dxa"/>
          </w:tcPr>
          <w:p w14:paraId="4F2B7A61" w14:textId="77777777" w:rsidR="003771A6" w:rsidRPr="00A05F82" w:rsidRDefault="003771A6" w:rsidP="00AC4B5B">
            <w:pPr>
              <w:pStyle w:val="TAL"/>
            </w:pPr>
            <w:r w:rsidRPr="00A05F82">
              <w:t>O</w:t>
            </w:r>
          </w:p>
        </w:tc>
        <w:tc>
          <w:tcPr>
            <w:tcW w:w="1077" w:type="dxa"/>
          </w:tcPr>
          <w:p w14:paraId="5202C530" w14:textId="77777777" w:rsidR="003771A6" w:rsidRPr="00A05F82" w:rsidRDefault="003771A6" w:rsidP="00AC4B5B">
            <w:pPr>
              <w:pStyle w:val="TAL"/>
            </w:pPr>
          </w:p>
        </w:tc>
        <w:tc>
          <w:tcPr>
            <w:tcW w:w="1514" w:type="dxa"/>
          </w:tcPr>
          <w:p w14:paraId="4F539622" w14:textId="77777777" w:rsidR="003771A6" w:rsidRPr="00A05F82" w:rsidRDefault="003771A6" w:rsidP="00AC4B5B">
            <w:pPr>
              <w:pStyle w:val="TAL"/>
            </w:pPr>
            <w:r w:rsidRPr="00A05F82">
              <w:t>9.2.2</w:t>
            </w:r>
          </w:p>
        </w:tc>
        <w:tc>
          <w:tcPr>
            <w:tcW w:w="1729" w:type="dxa"/>
          </w:tcPr>
          <w:p w14:paraId="54B36C12" w14:textId="77777777" w:rsidR="003771A6" w:rsidRPr="00A05F82" w:rsidRDefault="003771A6" w:rsidP="00AC4B5B">
            <w:pPr>
              <w:pStyle w:val="TAL"/>
            </w:pPr>
          </w:p>
        </w:tc>
        <w:tc>
          <w:tcPr>
            <w:tcW w:w="1077" w:type="dxa"/>
          </w:tcPr>
          <w:p w14:paraId="0245C097" w14:textId="77777777" w:rsidR="003771A6" w:rsidRPr="00A05F82" w:rsidRDefault="003771A6" w:rsidP="00AC4B5B">
            <w:pPr>
              <w:pStyle w:val="TAC"/>
            </w:pPr>
            <w:r w:rsidRPr="00A05F82">
              <w:t>YES</w:t>
            </w:r>
          </w:p>
        </w:tc>
        <w:tc>
          <w:tcPr>
            <w:tcW w:w="1077" w:type="dxa"/>
          </w:tcPr>
          <w:p w14:paraId="48FA105C" w14:textId="77777777" w:rsidR="003771A6" w:rsidRPr="00A05F82" w:rsidRDefault="003771A6" w:rsidP="00AC4B5B">
            <w:pPr>
              <w:pStyle w:val="TAC"/>
            </w:pPr>
            <w:r w:rsidRPr="00A05F82">
              <w:t>ignore</w:t>
            </w:r>
          </w:p>
        </w:tc>
      </w:tr>
    </w:tbl>
    <w:p w14:paraId="43086F69" w14:textId="77777777" w:rsidR="003771A6" w:rsidRDefault="003771A6" w:rsidP="003771A6"/>
    <w:p w14:paraId="35A6E6D0" w14:textId="77777777" w:rsidR="003771A6" w:rsidRPr="00D13E7C" w:rsidRDefault="003771A6" w:rsidP="00AC4B5B">
      <w:pPr>
        <w:pStyle w:val="Heading4"/>
        <w:rPr>
          <w:rFonts w:eastAsia="SimSun"/>
          <w:noProof/>
        </w:rPr>
      </w:pPr>
      <w:bookmarkStart w:id="1955" w:name="_Toc99056230"/>
      <w:bookmarkStart w:id="1956" w:name="_Toc99959163"/>
      <w:bookmarkStart w:id="1957" w:name="_Toc105612349"/>
      <w:bookmarkStart w:id="1958" w:name="_Toc106109565"/>
      <w:bookmarkStart w:id="1959" w:name="_Toc112766457"/>
      <w:bookmarkStart w:id="1960" w:name="_Toc113379373"/>
      <w:bookmarkStart w:id="1961" w:name="_Toc120091926"/>
      <w:bookmarkStart w:id="1962" w:name="_Toc120534843"/>
      <w:r w:rsidRPr="00D13E7C">
        <w:rPr>
          <w:rFonts w:eastAsia="SimSun"/>
          <w:noProof/>
        </w:rPr>
        <w:t>9.1.1.</w:t>
      </w:r>
      <w:r>
        <w:rPr>
          <w:rFonts w:eastAsia="SimSun"/>
          <w:noProof/>
        </w:rPr>
        <w:t>24</w:t>
      </w:r>
      <w:r w:rsidRPr="00D13E7C">
        <w:rPr>
          <w:rFonts w:eastAsia="SimSun"/>
          <w:noProof/>
        </w:rPr>
        <w:tab/>
        <w:t>MEASUREMENT PRECONFIGURATION REQUIRED</w:t>
      </w:r>
      <w:bookmarkEnd w:id="1955"/>
      <w:bookmarkEnd w:id="1956"/>
      <w:bookmarkEnd w:id="1957"/>
      <w:bookmarkEnd w:id="1958"/>
      <w:bookmarkEnd w:id="1959"/>
      <w:bookmarkEnd w:id="1960"/>
      <w:bookmarkEnd w:id="1961"/>
      <w:bookmarkEnd w:id="1962"/>
    </w:p>
    <w:p w14:paraId="5EF180F8"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129D82CF"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3FB001E3"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5E452E44"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1F0CC783"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484EBA24"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0F47D0D8"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703097FC"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13439430" w14:textId="77777777" w:rsidR="003771A6" w:rsidRPr="00D13E7C" w:rsidRDefault="003771A6" w:rsidP="00AC4B5B">
            <w:pPr>
              <w:pStyle w:val="TAL"/>
              <w:rPr>
                <w:rFonts w:eastAsia="SimSun"/>
                <w:noProof/>
              </w:rPr>
            </w:pPr>
          </w:p>
        </w:tc>
        <w:tc>
          <w:tcPr>
            <w:tcW w:w="1515" w:type="dxa"/>
          </w:tcPr>
          <w:p w14:paraId="2298AFCF"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569D5EC8" w14:textId="77777777" w:rsidR="003771A6" w:rsidRPr="00D13E7C" w:rsidRDefault="003771A6" w:rsidP="00AC4B5B">
            <w:pPr>
              <w:pStyle w:val="TAL"/>
              <w:rPr>
                <w:rFonts w:eastAsia="SimSun"/>
                <w:noProof/>
              </w:rPr>
            </w:pPr>
          </w:p>
        </w:tc>
        <w:tc>
          <w:tcPr>
            <w:tcW w:w="1078" w:type="dxa"/>
          </w:tcPr>
          <w:p w14:paraId="6E49FC8A" w14:textId="77777777" w:rsidR="003771A6" w:rsidRPr="00D13E7C" w:rsidRDefault="003771A6" w:rsidP="00AC4B5B">
            <w:pPr>
              <w:pStyle w:val="TAC"/>
              <w:rPr>
                <w:rFonts w:eastAsia="SimSun"/>
                <w:noProof/>
              </w:rPr>
            </w:pPr>
            <w:r w:rsidRPr="00D13E7C">
              <w:rPr>
                <w:rFonts w:eastAsia="SimSun"/>
                <w:noProof/>
              </w:rPr>
              <w:t>YES</w:t>
            </w:r>
          </w:p>
        </w:tc>
        <w:tc>
          <w:tcPr>
            <w:tcW w:w="1078" w:type="dxa"/>
          </w:tcPr>
          <w:p w14:paraId="276A2AD4"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0B00B550"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35386387" w14:textId="77777777" w:rsidR="003771A6" w:rsidRPr="00D13E7C" w:rsidRDefault="003771A6" w:rsidP="00AC4B5B">
            <w:pPr>
              <w:pStyle w:val="TAL"/>
              <w:rPr>
                <w:rFonts w:eastAsia="SimSun"/>
                <w:noProof/>
              </w:rPr>
            </w:pPr>
          </w:p>
        </w:tc>
        <w:tc>
          <w:tcPr>
            <w:tcW w:w="1515" w:type="dxa"/>
          </w:tcPr>
          <w:p w14:paraId="4F4F04FD"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57F3AAC" w14:textId="77777777" w:rsidR="003771A6" w:rsidRPr="00D13E7C" w:rsidRDefault="003771A6" w:rsidP="00AC4B5B">
            <w:pPr>
              <w:pStyle w:val="TAL"/>
              <w:rPr>
                <w:rFonts w:eastAsia="SimSun"/>
                <w:noProof/>
              </w:rPr>
            </w:pPr>
          </w:p>
        </w:tc>
        <w:tc>
          <w:tcPr>
            <w:tcW w:w="1078" w:type="dxa"/>
          </w:tcPr>
          <w:p w14:paraId="1CFAAD61" w14:textId="77777777" w:rsidR="003771A6" w:rsidRPr="00D13E7C" w:rsidRDefault="003771A6" w:rsidP="00AC4B5B">
            <w:pPr>
              <w:pStyle w:val="TAC"/>
              <w:rPr>
                <w:rFonts w:eastAsia="SimSun"/>
                <w:noProof/>
              </w:rPr>
            </w:pPr>
            <w:r w:rsidRPr="00D13E7C">
              <w:rPr>
                <w:rFonts w:eastAsia="SimSun"/>
                <w:noProof/>
              </w:rPr>
              <w:t>-</w:t>
            </w:r>
          </w:p>
        </w:tc>
        <w:tc>
          <w:tcPr>
            <w:tcW w:w="1078" w:type="dxa"/>
          </w:tcPr>
          <w:p w14:paraId="57DA345C" w14:textId="77777777" w:rsidR="003771A6" w:rsidRPr="00D13E7C" w:rsidRDefault="003771A6" w:rsidP="00AC4B5B">
            <w:pPr>
              <w:pStyle w:val="TAC"/>
              <w:rPr>
                <w:rFonts w:eastAsia="SimSun"/>
                <w:noProof/>
              </w:rPr>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AC4B5B">
            <w:pPr>
              <w:pStyle w:val="TAL"/>
              <w:rPr>
                <w:rFonts w:eastAsia="SimSun"/>
                <w:bCs/>
                <w:noProof/>
              </w:rPr>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AC4B5B">
            <w:pPr>
              <w:pStyle w:val="TAL"/>
              <w:rPr>
                <w:rFonts w:eastAsia="SimSun"/>
                <w:noProof/>
              </w:rPr>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AC4B5B">
            <w:pPr>
              <w:pStyle w:val="TAC"/>
              <w:rPr>
                <w:rFonts w:eastAsia="SimSun"/>
                <w:noProof/>
              </w:rPr>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AC4B5B">
            <w:pPr>
              <w:pStyle w:val="TAL"/>
              <w:spacing w:before="6"/>
              <w:rPr>
                <w:rFonts w:eastAsia="SimSun"/>
                <w:bCs/>
                <w:noProof/>
              </w:rPr>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AC4B5B">
            <w:pPr>
              <w:pStyle w:val="TAL"/>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AC4B5B">
            <w:pPr>
              <w:pStyle w:val="TAC"/>
              <w:rPr>
                <w:rFonts w:eastAsia="SimSun"/>
                <w:noProof/>
              </w:rPr>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AC4B5B">
            <w:pPr>
              <w:pStyle w:val="TAL"/>
              <w:rPr>
                <w:rFonts w:eastAsia="SimSun"/>
                <w:noProof/>
              </w:rPr>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AC4B5B">
            <w:pPr>
              <w:pStyle w:val="TAL"/>
              <w:rPr>
                <w:rFonts w:eastAsia="SimSun"/>
                <w:noProof/>
              </w:rPr>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AC4B5B">
            <w:pPr>
              <w:pStyle w:val="TAC"/>
              <w:rPr>
                <w:rFonts w:eastAsia="SimSun"/>
                <w:noProof/>
              </w:rPr>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AC4B5B">
            <w:pPr>
              <w:pStyle w:val="TAL"/>
              <w:rPr>
                <w:rFonts w:eastAsia="SimSun"/>
                <w:noProof/>
              </w:rPr>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AC4B5B">
            <w:pPr>
              <w:pStyle w:val="TAC"/>
              <w:rPr>
                <w:rFonts w:eastAsia="SimSun"/>
                <w:noProof/>
              </w:rPr>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AC4B5B">
            <w:pPr>
              <w:pStyle w:val="TAL"/>
              <w:rPr>
                <w:rFonts w:eastAsia="SimSun"/>
                <w:noProof/>
                <w:lang w:eastAsia="zh-CN"/>
              </w:rPr>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AC4B5B">
            <w:pPr>
              <w:pStyle w:val="TAL"/>
              <w:rPr>
                <w:rFonts w:eastAsia="SimSun"/>
                <w:noProof/>
              </w:rPr>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AC4B5B">
            <w:pPr>
              <w:pStyle w:val="TAC"/>
              <w:rPr>
                <w:rFonts w:eastAsia="SimSun"/>
                <w:noProof/>
              </w:rPr>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AC4B5B">
            <w:pPr>
              <w:pStyle w:val="TAL"/>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AC4B5B">
            <w:pPr>
              <w:pStyle w:val="TAL"/>
              <w:rPr>
                <w:rFonts w:eastAsia="SimSun"/>
                <w:noProof/>
              </w:rPr>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AC4B5B">
            <w:pPr>
              <w:pStyle w:val="TAC"/>
              <w:rPr>
                <w:rFonts w:eastAsia="SimSun"/>
                <w:noProof/>
              </w:rPr>
            </w:pPr>
          </w:p>
        </w:tc>
      </w:tr>
    </w:tbl>
    <w:p w14:paraId="0D284C94" w14:textId="77777777" w:rsidR="003771A6" w:rsidRPr="00D13E7C" w:rsidRDefault="003771A6" w:rsidP="003771A6">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6D887DF3"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AC4B5B">
            <w:pPr>
              <w:pStyle w:val="TAL"/>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AC4B5B">
            <w:pPr>
              <w:pStyle w:val="TAL"/>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3771A6">
      <w:pPr>
        <w:spacing w:after="240"/>
        <w:rPr>
          <w:rFonts w:eastAsia="SimSun"/>
          <w:lang w:eastAsia="zh-CN"/>
        </w:rPr>
      </w:pPr>
    </w:p>
    <w:p w14:paraId="08D5408F" w14:textId="77777777" w:rsidR="003771A6" w:rsidRPr="00D13E7C" w:rsidRDefault="003771A6" w:rsidP="00AC4B5B">
      <w:pPr>
        <w:pStyle w:val="Heading4"/>
        <w:rPr>
          <w:rFonts w:eastAsia="SimSun"/>
          <w:noProof/>
        </w:rPr>
      </w:pPr>
      <w:bookmarkStart w:id="1963" w:name="_Toc99056231"/>
      <w:bookmarkStart w:id="1964" w:name="_Toc99959164"/>
      <w:bookmarkStart w:id="1965" w:name="_Toc105612350"/>
      <w:bookmarkStart w:id="1966" w:name="_Toc106109566"/>
      <w:bookmarkStart w:id="1967" w:name="_Toc112766458"/>
      <w:bookmarkStart w:id="1968" w:name="_Toc113379374"/>
      <w:bookmarkStart w:id="1969" w:name="_Toc120091927"/>
      <w:bookmarkStart w:id="1970" w:name="_Toc120534844"/>
      <w:r w:rsidRPr="00D13E7C">
        <w:rPr>
          <w:rFonts w:eastAsia="SimSun"/>
          <w:noProof/>
        </w:rPr>
        <w:t>9.1.1.</w:t>
      </w:r>
      <w:r>
        <w:rPr>
          <w:rFonts w:eastAsia="SimSun"/>
          <w:noProof/>
        </w:rPr>
        <w:t>25</w:t>
      </w:r>
      <w:r w:rsidRPr="00D13E7C">
        <w:rPr>
          <w:rFonts w:eastAsia="SimSun"/>
          <w:noProof/>
        </w:rPr>
        <w:tab/>
        <w:t>MEASUREMENT PRECONFIGURATION CONFIRM</w:t>
      </w:r>
      <w:bookmarkEnd w:id="1963"/>
      <w:bookmarkEnd w:id="1964"/>
      <w:bookmarkEnd w:id="1965"/>
      <w:bookmarkEnd w:id="1966"/>
      <w:bookmarkEnd w:id="1967"/>
      <w:bookmarkEnd w:id="1968"/>
      <w:bookmarkEnd w:id="1969"/>
      <w:bookmarkEnd w:id="1970"/>
    </w:p>
    <w:p w14:paraId="781A6000" w14:textId="77777777" w:rsidR="003771A6" w:rsidRPr="00D13E7C" w:rsidRDefault="003771A6" w:rsidP="003771A6">
      <w:pPr>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rsidP="00AC4B5B">
            <w:pPr>
              <w:pStyle w:val="TAH"/>
              <w:rPr>
                <w:rFonts w:eastAsia="SimSun"/>
                <w:noProof/>
              </w:rPr>
            </w:pPr>
            <w:r w:rsidRPr="00D13E7C">
              <w:rPr>
                <w:rFonts w:eastAsia="SimSun"/>
                <w:noProof/>
              </w:rPr>
              <w:t>IE/Group Name</w:t>
            </w:r>
          </w:p>
        </w:tc>
        <w:tc>
          <w:tcPr>
            <w:tcW w:w="1080" w:type="dxa"/>
          </w:tcPr>
          <w:p w14:paraId="74FE36BF"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57872191"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761F8BF8"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33499032"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282DA59B"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7A37042C"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rsidP="00AC4B5B">
            <w:pPr>
              <w:pStyle w:val="TAL"/>
              <w:rPr>
                <w:rFonts w:eastAsia="SimSun"/>
                <w:noProof/>
              </w:rPr>
            </w:pPr>
            <w:r w:rsidRPr="00D13E7C">
              <w:rPr>
                <w:rFonts w:eastAsia="SimSun"/>
                <w:noProof/>
              </w:rPr>
              <w:t>Message Type</w:t>
            </w:r>
          </w:p>
        </w:tc>
        <w:tc>
          <w:tcPr>
            <w:tcW w:w="1080" w:type="dxa"/>
          </w:tcPr>
          <w:p w14:paraId="10BAD29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A2D46D0" w14:textId="77777777" w:rsidR="003771A6" w:rsidRPr="00D13E7C" w:rsidRDefault="003771A6" w:rsidP="00AC4B5B">
            <w:pPr>
              <w:pStyle w:val="TAL"/>
              <w:rPr>
                <w:rFonts w:eastAsia="SimSun"/>
                <w:noProof/>
              </w:rPr>
            </w:pPr>
          </w:p>
        </w:tc>
        <w:tc>
          <w:tcPr>
            <w:tcW w:w="1515" w:type="dxa"/>
          </w:tcPr>
          <w:p w14:paraId="66028B9A"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0AB27E52" w14:textId="77777777" w:rsidR="003771A6" w:rsidRPr="00D13E7C" w:rsidRDefault="003771A6" w:rsidP="00AC4B5B">
            <w:pPr>
              <w:pStyle w:val="TAL"/>
              <w:rPr>
                <w:rFonts w:eastAsia="SimSun"/>
                <w:noProof/>
              </w:rPr>
            </w:pPr>
          </w:p>
        </w:tc>
        <w:tc>
          <w:tcPr>
            <w:tcW w:w="1077" w:type="dxa"/>
          </w:tcPr>
          <w:p w14:paraId="7CA4CE6D"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990261B"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rsidP="00AC4B5B">
            <w:pPr>
              <w:pStyle w:val="TAL"/>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453EC38" w14:textId="77777777" w:rsidR="003771A6" w:rsidRPr="00D13E7C" w:rsidRDefault="003771A6" w:rsidP="00AC4B5B">
            <w:pPr>
              <w:pStyle w:val="TAL"/>
              <w:rPr>
                <w:rFonts w:eastAsia="SimSun"/>
                <w:noProof/>
              </w:rPr>
            </w:pPr>
          </w:p>
        </w:tc>
        <w:tc>
          <w:tcPr>
            <w:tcW w:w="1515" w:type="dxa"/>
          </w:tcPr>
          <w:p w14:paraId="029A0846"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6A3C166E" w14:textId="77777777" w:rsidR="003771A6" w:rsidRPr="00D13E7C" w:rsidRDefault="003771A6" w:rsidP="00AC4B5B">
            <w:pPr>
              <w:pStyle w:val="TAL"/>
              <w:rPr>
                <w:rFonts w:eastAsia="SimSun"/>
                <w:noProof/>
              </w:rPr>
            </w:pPr>
          </w:p>
        </w:tc>
        <w:tc>
          <w:tcPr>
            <w:tcW w:w="1077" w:type="dxa"/>
          </w:tcPr>
          <w:p w14:paraId="1E35723A"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036BD3A5" w14:textId="77777777" w:rsidR="003771A6" w:rsidRPr="00D13E7C" w:rsidRDefault="003771A6" w:rsidP="00AC4B5B">
            <w:pPr>
              <w:pStyle w:val="TAC"/>
              <w:rPr>
                <w:rFonts w:eastAsia="SimSun"/>
                <w:noProof/>
              </w:rPr>
            </w:pPr>
          </w:p>
        </w:tc>
      </w:tr>
      <w:tr w:rsidR="00FD67D6" w:rsidRPr="00D13E7C" w14:paraId="18235558" w14:textId="77777777" w:rsidTr="00CD372D">
        <w:tc>
          <w:tcPr>
            <w:tcW w:w="2162" w:type="dxa"/>
          </w:tcPr>
          <w:p w14:paraId="3E1F355C" w14:textId="77777777" w:rsidR="00FD67D6" w:rsidRPr="00D13E7C" w:rsidRDefault="00FD67D6" w:rsidP="00FD67D6">
            <w:pPr>
              <w:pStyle w:val="TAL"/>
              <w:rPr>
                <w:rFonts w:eastAsia="SimSun"/>
                <w:noProof/>
              </w:rPr>
            </w:pPr>
            <w:r>
              <w:rPr>
                <w:noProof/>
              </w:rPr>
              <w:t>Preconfiguration Result</w:t>
            </w:r>
          </w:p>
        </w:tc>
        <w:tc>
          <w:tcPr>
            <w:tcW w:w="1080" w:type="dxa"/>
          </w:tcPr>
          <w:p w14:paraId="4E4EF21F" w14:textId="77777777" w:rsidR="00FD67D6" w:rsidRPr="00D13E7C" w:rsidRDefault="00FD67D6" w:rsidP="00FD67D6">
            <w:pPr>
              <w:pStyle w:val="TAL"/>
              <w:rPr>
                <w:rFonts w:eastAsia="SimSun"/>
                <w:noProof/>
              </w:rPr>
            </w:pPr>
            <w:r>
              <w:rPr>
                <w:noProof/>
              </w:rPr>
              <w:t>M</w:t>
            </w:r>
          </w:p>
        </w:tc>
        <w:tc>
          <w:tcPr>
            <w:tcW w:w="1077" w:type="dxa"/>
          </w:tcPr>
          <w:p w14:paraId="45AB7816" w14:textId="77777777" w:rsidR="00FD67D6" w:rsidRPr="00D13E7C" w:rsidRDefault="00FD67D6" w:rsidP="00FD67D6">
            <w:pPr>
              <w:pStyle w:val="TAL"/>
              <w:rPr>
                <w:rFonts w:eastAsia="SimSun"/>
                <w:noProof/>
              </w:rPr>
            </w:pPr>
          </w:p>
        </w:tc>
        <w:tc>
          <w:tcPr>
            <w:tcW w:w="1515" w:type="dxa"/>
          </w:tcPr>
          <w:p w14:paraId="5E2AC240" w14:textId="77777777" w:rsidR="00FD67D6" w:rsidRPr="00D13E7C" w:rsidRDefault="00FD67D6" w:rsidP="00FD67D6">
            <w:pPr>
              <w:pStyle w:val="TAL"/>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30" w:type="dxa"/>
          </w:tcPr>
          <w:p w14:paraId="296AFE6C" w14:textId="77777777" w:rsidR="00FD67D6" w:rsidRDefault="00FD67D6" w:rsidP="00FD67D6">
            <w:pPr>
              <w:pStyle w:val="TAL"/>
              <w:rPr>
                <w:noProof/>
              </w:rPr>
            </w:pPr>
            <w:r>
              <w:rPr>
                <w:noProof/>
              </w:rPr>
              <w:t>Indicates what has been preconfigured in the UE.</w:t>
            </w:r>
            <w:r>
              <w:rPr>
                <w:noProof/>
              </w:rPr>
              <w:br/>
              <w:t>first bit: measurement gaps</w:t>
            </w:r>
          </w:p>
          <w:p w14:paraId="08AF41AA" w14:textId="77777777" w:rsidR="00FD67D6" w:rsidRDefault="00FD67D6" w:rsidP="00FD67D6">
            <w:pPr>
              <w:pStyle w:val="TAL"/>
              <w:rPr>
                <w:noProof/>
              </w:rPr>
            </w:pPr>
            <w:r>
              <w:rPr>
                <w:noProof/>
              </w:rPr>
              <w:t>second bit: PRS processing windows.</w:t>
            </w:r>
          </w:p>
          <w:p w14:paraId="4676D4B9" w14:textId="77777777" w:rsidR="00FD67D6" w:rsidRDefault="00FD67D6" w:rsidP="00FD67D6">
            <w:pPr>
              <w:pStyle w:val="TAL"/>
              <w:rPr>
                <w:noProof/>
              </w:rPr>
            </w:pPr>
          </w:p>
          <w:p w14:paraId="57CB9F5D" w14:textId="77777777" w:rsidR="00FD67D6" w:rsidRPr="00D13E7C" w:rsidRDefault="00FD67D6" w:rsidP="00FD67D6">
            <w:pPr>
              <w:pStyle w:val="TAL"/>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77" w:type="dxa"/>
          </w:tcPr>
          <w:p w14:paraId="39AD8AAD" w14:textId="77777777" w:rsidR="00FD67D6" w:rsidRPr="00D13E7C" w:rsidRDefault="00FD67D6" w:rsidP="00FD67D6">
            <w:pPr>
              <w:pStyle w:val="TAC"/>
              <w:rPr>
                <w:rFonts w:eastAsia="SimSun"/>
                <w:noProof/>
              </w:rPr>
            </w:pPr>
            <w:r w:rsidRPr="00D13E7C">
              <w:rPr>
                <w:noProof/>
              </w:rPr>
              <w:t>YES</w:t>
            </w:r>
          </w:p>
        </w:tc>
        <w:tc>
          <w:tcPr>
            <w:tcW w:w="1077" w:type="dxa"/>
          </w:tcPr>
          <w:p w14:paraId="51ADEB29" w14:textId="77777777" w:rsidR="00FD67D6" w:rsidRPr="00D13E7C" w:rsidRDefault="00FD67D6" w:rsidP="00FD67D6">
            <w:pPr>
              <w:pStyle w:val="TAC"/>
              <w:rPr>
                <w:rFonts w:eastAsia="SimSun"/>
                <w:noProof/>
              </w:rPr>
            </w:pPr>
            <w:r w:rsidRPr="00D13E7C">
              <w:rPr>
                <w:noProof/>
              </w:rPr>
              <w:t>ignore</w:t>
            </w:r>
          </w:p>
        </w:tc>
      </w:tr>
      <w:tr w:rsidR="003771A6" w:rsidRPr="00D13E7C" w14:paraId="2519AE40" w14:textId="77777777" w:rsidTr="00CD372D">
        <w:tc>
          <w:tcPr>
            <w:tcW w:w="2162" w:type="dxa"/>
          </w:tcPr>
          <w:p w14:paraId="1E8DD575" w14:textId="77777777" w:rsidR="003771A6" w:rsidRPr="00D13E7C" w:rsidRDefault="003771A6" w:rsidP="00AC4B5B">
            <w:pPr>
              <w:pStyle w:val="TAL"/>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10A9D991" w14:textId="77777777" w:rsidR="003771A6" w:rsidRPr="00D13E7C" w:rsidRDefault="003771A6" w:rsidP="00AC4B5B">
            <w:pPr>
              <w:pStyle w:val="TAL"/>
              <w:rPr>
                <w:rFonts w:eastAsia="SimSun"/>
                <w:noProof/>
              </w:rPr>
            </w:pPr>
          </w:p>
        </w:tc>
        <w:tc>
          <w:tcPr>
            <w:tcW w:w="1515" w:type="dxa"/>
          </w:tcPr>
          <w:p w14:paraId="5F0C3FDA" w14:textId="77777777" w:rsidR="003771A6" w:rsidRPr="00D13E7C" w:rsidRDefault="003771A6" w:rsidP="00AC4B5B">
            <w:pPr>
              <w:pStyle w:val="TAL"/>
              <w:rPr>
                <w:rFonts w:eastAsia="SimSun"/>
                <w:noProof/>
              </w:rPr>
            </w:pPr>
            <w:r w:rsidRPr="00D13E7C">
              <w:rPr>
                <w:rFonts w:eastAsia="SimSun"/>
                <w:noProof/>
              </w:rPr>
              <w:t>9.2.2</w:t>
            </w:r>
          </w:p>
        </w:tc>
        <w:tc>
          <w:tcPr>
            <w:tcW w:w="1730" w:type="dxa"/>
          </w:tcPr>
          <w:p w14:paraId="73FA8687" w14:textId="77777777" w:rsidR="003771A6" w:rsidRPr="00D13E7C" w:rsidRDefault="003771A6" w:rsidP="00AC4B5B">
            <w:pPr>
              <w:pStyle w:val="TAL"/>
              <w:rPr>
                <w:rFonts w:eastAsia="SimSun"/>
                <w:noProof/>
              </w:rPr>
            </w:pPr>
          </w:p>
        </w:tc>
        <w:tc>
          <w:tcPr>
            <w:tcW w:w="1077" w:type="dxa"/>
          </w:tcPr>
          <w:p w14:paraId="6D07DE4E"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61E83A83" w14:textId="77777777" w:rsidR="003771A6" w:rsidRPr="00D13E7C" w:rsidRDefault="003771A6" w:rsidP="00AC4B5B">
            <w:pPr>
              <w:pStyle w:val="TAC"/>
              <w:rPr>
                <w:rFonts w:eastAsia="SimSun"/>
                <w:noProof/>
              </w:rPr>
            </w:pPr>
            <w:r w:rsidRPr="00D13E7C">
              <w:rPr>
                <w:rFonts w:eastAsia="SimSun"/>
                <w:noProof/>
              </w:rPr>
              <w:t>ignore</w:t>
            </w:r>
          </w:p>
        </w:tc>
      </w:tr>
    </w:tbl>
    <w:p w14:paraId="653E8DFC" w14:textId="77777777" w:rsidR="003771A6" w:rsidRPr="00D13E7C" w:rsidRDefault="003771A6" w:rsidP="003771A6">
      <w:pPr>
        <w:rPr>
          <w:rFonts w:eastAsia="SimSun"/>
          <w:noProof/>
        </w:rPr>
      </w:pPr>
    </w:p>
    <w:p w14:paraId="2BD9FA5A" w14:textId="77777777" w:rsidR="003771A6" w:rsidRPr="00D13E7C" w:rsidRDefault="003771A6" w:rsidP="00AC4B5B">
      <w:pPr>
        <w:pStyle w:val="Heading4"/>
        <w:rPr>
          <w:rFonts w:eastAsia="SimSun"/>
          <w:noProof/>
        </w:rPr>
      </w:pPr>
      <w:bookmarkStart w:id="1971" w:name="_Toc99056232"/>
      <w:bookmarkStart w:id="1972" w:name="_Toc99959165"/>
      <w:bookmarkStart w:id="1973" w:name="_Toc105612351"/>
      <w:bookmarkStart w:id="1974" w:name="_Toc106109567"/>
      <w:bookmarkStart w:id="1975" w:name="_Toc112766459"/>
      <w:bookmarkStart w:id="1976" w:name="_Toc113379375"/>
      <w:bookmarkStart w:id="1977" w:name="_Toc120091928"/>
      <w:bookmarkStart w:id="1978" w:name="_Toc120534845"/>
      <w:r w:rsidRPr="00D13E7C">
        <w:rPr>
          <w:rFonts w:eastAsia="SimSun"/>
          <w:noProof/>
        </w:rPr>
        <w:t>9.1.1.</w:t>
      </w:r>
      <w:r>
        <w:rPr>
          <w:rFonts w:eastAsia="SimSun"/>
          <w:noProof/>
        </w:rPr>
        <w:t>26</w:t>
      </w:r>
      <w:r w:rsidRPr="00D13E7C">
        <w:rPr>
          <w:rFonts w:eastAsia="SimSun"/>
          <w:noProof/>
        </w:rPr>
        <w:tab/>
        <w:t>MEASUREMENT PRECONFIGURATION REFUSE</w:t>
      </w:r>
      <w:bookmarkEnd w:id="1971"/>
      <w:bookmarkEnd w:id="1972"/>
      <w:bookmarkEnd w:id="1973"/>
      <w:bookmarkEnd w:id="1974"/>
      <w:bookmarkEnd w:id="1975"/>
      <w:bookmarkEnd w:id="1976"/>
      <w:bookmarkEnd w:id="1977"/>
      <w:bookmarkEnd w:id="1978"/>
    </w:p>
    <w:p w14:paraId="6466278F"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rsidP="00AC4B5B">
            <w:pPr>
              <w:pStyle w:val="TAH"/>
              <w:rPr>
                <w:rFonts w:eastAsia="SimSun"/>
                <w:noProof/>
              </w:rPr>
            </w:pPr>
            <w:r w:rsidRPr="00D13E7C">
              <w:rPr>
                <w:rFonts w:eastAsia="SimSun"/>
                <w:noProof/>
              </w:rPr>
              <w:t>IE/Group Name</w:t>
            </w:r>
          </w:p>
        </w:tc>
        <w:tc>
          <w:tcPr>
            <w:tcW w:w="1077" w:type="dxa"/>
          </w:tcPr>
          <w:p w14:paraId="45E1FBA4"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097F95C1" w14:textId="77777777" w:rsidR="003771A6" w:rsidRPr="00D13E7C" w:rsidRDefault="003771A6" w:rsidP="00AC4B5B">
            <w:pPr>
              <w:pStyle w:val="TAH"/>
              <w:rPr>
                <w:rFonts w:eastAsia="SimSun"/>
                <w:noProof/>
              </w:rPr>
            </w:pPr>
            <w:r w:rsidRPr="00D13E7C">
              <w:rPr>
                <w:rFonts w:eastAsia="SimSun"/>
                <w:noProof/>
              </w:rPr>
              <w:t>Range</w:t>
            </w:r>
          </w:p>
        </w:tc>
        <w:tc>
          <w:tcPr>
            <w:tcW w:w="1514" w:type="dxa"/>
          </w:tcPr>
          <w:p w14:paraId="7EA0B20D" w14:textId="77777777" w:rsidR="003771A6" w:rsidRPr="00D13E7C" w:rsidRDefault="003771A6" w:rsidP="00AC4B5B">
            <w:pPr>
              <w:pStyle w:val="TAH"/>
              <w:rPr>
                <w:rFonts w:eastAsia="SimSun"/>
                <w:noProof/>
              </w:rPr>
            </w:pPr>
            <w:r w:rsidRPr="00D13E7C">
              <w:rPr>
                <w:rFonts w:eastAsia="SimSun"/>
                <w:noProof/>
              </w:rPr>
              <w:t>IE type and reference</w:t>
            </w:r>
          </w:p>
        </w:tc>
        <w:tc>
          <w:tcPr>
            <w:tcW w:w="1729" w:type="dxa"/>
          </w:tcPr>
          <w:p w14:paraId="75DB8B9D"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0287FFA6"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36672F4A"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rsidP="00AC4B5B">
            <w:pPr>
              <w:pStyle w:val="TAL"/>
              <w:rPr>
                <w:rFonts w:eastAsia="SimSun"/>
                <w:noProof/>
              </w:rPr>
            </w:pPr>
            <w:r w:rsidRPr="00D13E7C">
              <w:rPr>
                <w:rFonts w:eastAsia="SimSun"/>
                <w:noProof/>
              </w:rPr>
              <w:t>Message Type</w:t>
            </w:r>
          </w:p>
        </w:tc>
        <w:tc>
          <w:tcPr>
            <w:tcW w:w="1077" w:type="dxa"/>
          </w:tcPr>
          <w:p w14:paraId="4978B18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63F5B97" w14:textId="77777777" w:rsidR="003771A6" w:rsidRPr="00D13E7C" w:rsidRDefault="003771A6" w:rsidP="00AC4B5B">
            <w:pPr>
              <w:pStyle w:val="TAL"/>
              <w:rPr>
                <w:rFonts w:eastAsia="SimSun"/>
                <w:noProof/>
              </w:rPr>
            </w:pPr>
          </w:p>
        </w:tc>
        <w:tc>
          <w:tcPr>
            <w:tcW w:w="1514" w:type="dxa"/>
          </w:tcPr>
          <w:p w14:paraId="37A977A3" w14:textId="77777777" w:rsidR="003771A6" w:rsidRPr="00D13E7C" w:rsidRDefault="003771A6" w:rsidP="00AC4B5B">
            <w:pPr>
              <w:pStyle w:val="TAL"/>
              <w:rPr>
                <w:rFonts w:eastAsia="SimSun"/>
                <w:noProof/>
              </w:rPr>
            </w:pPr>
            <w:r w:rsidRPr="00D13E7C">
              <w:rPr>
                <w:rFonts w:eastAsia="SimSun"/>
                <w:noProof/>
              </w:rPr>
              <w:t>9.2.3</w:t>
            </w:r>
          </w:p>
        </w:tc>
        <w:tc>
          <w:tcPr>
            <w:tcW w:w="1729" w:type="dxa"/>
          </w:tcPr>
          <w:p w14:paraId="7B5F8280" w14:textId="77777777" w:rsidR="003771A6" w:rsidRPr="00D13E7C" w:rsidRDefault="003771A6" w:rsidP="00AC4B5B">
            <w:pPr>
              <w:pStyle w:val="TAL"/>
              <w:rPr>
                <w:rFonts w:eastAsia="SimSun"/>
                <w:noProof/>
              </w:rPr>
            </w:pPr>
          </w:p>
        </w:tc>
        <w:tc>
          <w:tcPr>
            <w:tcW w:w="1077" w:type="dxa"/>
          </w:tcPr>
          <w:p w14:paraId="1A1E63F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1AEE7B36"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rsidP="00AC4B5B">
            <w:pPr>
              <w:pStyle w:val="TAL"/>
              <w:rPr>
                <w:rFonts w:eastAsia="SimSun"/>
                <w:noProof/>
              </w:rPr>
            </w:pPr>
            <w:r w:rsidRPr="00D13E7C">
              <w:rPr>
                <w:rFonts w:eastAsia="SimSun"/>
                <w:noProof/>
              </w:rPr>
              <w:t>NRPPa Transaction ID</w:t>
            </w:r>
          </w:p>
        </w:tc>
        <w:tc>
          <w:tcPr>
            <w:tcW w:w="1077" w:type="dxa"/>
          </w:tcPr>
          <w:p w14:paraId="5E33356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D949C89" w14:textId="77777777" w:rsidR="003771A6" w:rsidRPr="00D13E7C" w:rsidRDefault="003771A6" w:rsidP="00AC4B5B">
            <w:pPr>
              <w:pStyle w:val="TAL"/>
              <w:rPr>
                <w:rFonts w:eastAsia="SimSun"/>
                <w:noProof/>
              </w:rPr>
            </w:pPr>
          </w:p>
        </w:tc>
        <w:tc>
          <w:tcPr>
            <w:tcW w:w="1514" w:type="dxa"/>
          </w:tcPr>
          <w:p w14:paraId="79463817" w14:textId="77777777" w:rsidR="003771A6" w:rsidRPr="00D13E7C" w:rsidRDefault="003771A6" w:rsidP="00AC4B5B">
            <w:pPr>
              <w:pStyle w:val="TAL"/>
              <w:rPr>
                <w:rFonts w:eastAsia="SimSun"/>
                <w:noProof/>
              </w:rPr>
            </w:pPr>
            <w:r w:rsidRPr="00D13E7C">
              <w:rPr>
                <w:rFonts w:eastAsia="SimSun"/>
                <w:noProof/>
              </w:rPr>
              <w:t>9.2.4</w:t>
            </w:r>
          </w:p>
        </w:tc>
        <w:tc>
          <w:tcPr>
            <w:tcW w:w="1729" w:type="dxa"/>
          </w:tcPr>
          <w:p w14:paraId="15E2C22B" w14:textId="77777777" w:rsidR="003771A6" w:rsidRPr="00D13E7C" w:rsidRDefault="003771A6" w:rsidP="00AC4B5B">
            <w:pPr>
              <w:pStyle w:val="TAL"/>
              <w:rPr>
                <w:rFonts w:eastAsia="SimSun"/>
                <w:noProof/>
              </w:rPr>
            </w:pPr>
          </w:p>
        </w:tc>
        <w:tc>
          <w:tcPr>
            <w:tcW w:w="1077" w:type="dxa"/>
          </w:tcPr>
          <w:p w14:paraId="373FB02E"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2156B645" w14:textId="77777777" w:rsidR="003771A6" w:rsidRPr="00D13E7C" w:rsidRDefault="003771A6" w:rsidP="00AC4B5B">
            <w:pPr>
              <w:pStyle w:val="TAC"/>
              <w:rPr>
                <w:rFonts w:eastAsia="SimSun"/>
                <w:noProof/>
              </w:rPr>
            </w:pPr>
          </w:p>
        </w:tc>
      </w:tr>
      <w:tr w:rsidR="003771A6" w:rsidRPr="00D13E7C" w14:paraId="0C210481" w14:textId="77777777" w:rsidTr="00CD372D">
        <w:trPr>
          <w:trHeight w:val="236"/>
        </w:trPr>
        <w:tc>
          <w:tcPr>
            <w:tcW w:w="2160" w:type="dxa"/>
          </w:tcPr>
          <w:p w14:paraId="5C494D51" w14:textId="77777777" w:rsidR="003771A6" w:rsidRPr="00D13E7C" w:rsidRDefault="003771A6" w:rsidP="00AC4B5B">
            <w:pPr>
              <w:pStyle w:val="TAL"/>
              <w:rPr>
                <w:rFonts w:eastAsia="SimSun"/>
                <w:noProof/>
              </w:rPr>
            </w:pPr>
            <w:r w:rsidRPr="00D13E7C">
              <w:rPr>
                <w:rFonts w:eastAsia="SimSun"/>
                <w:noProof/>
              </w:rPr>
              <w:t>Cause</w:t>
            </w:r>
          </w:p>
        </w:tc>
        <w:tc>
          <w:tcPr>
            <w:tcW w:w="1077" w:type="dxa"/>
          </w:tcPr>
          <w:p w14:paraId="0328113E"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32A31D2" w14:textId="77777777" w:rsidR="003771A6" w:rsidRPr="00D13E7C" w:rsidRDefault="003771A6" w:rsidP="00AC4B5B">
            <w:pPr>
              <w:pStyle w:val="TAL"/>
              <w:rPr>
                <w:rFonts w:eastAsia="SimSun"/>
                <w:noProof/>
              </w:rPr>
            </w:pPr>
          </w:p>
        </w:tc>
        <w:tc>
          <w:tcPr>
            <w:tcW w:w="1514" w:type="dxa"/>
          </w:tcPr>
          <w:p w14:paraId="74C604E7" w14:textId="77777777" w:rsidR="003771A6" w:rsidRPr="00D13E7C" w:rsidRDefault="003771A6" w:rsidP="00AC4B5B">
            <w:pPr>
              <w:pStyle w:val="TAL"/>
              <w:rPr>
                <w:rFonts w:eastAsia="SimSun"/>
                <w:noProof/>
                <w:snapToGrid w:val="0"/>
              </w:rPr>
            </w:pPr>
            <w:r w:rsidRPr="00D13E7C">
              <w:rPr>
                <w:rFonts w:eastAsia="SimSun"/>
                <w:noProof/>
                <w:snapToGrid w:val="0"/>
              </w:rPr>
              <w:t>9.2.1</w:t>
            </w:r>
          </w:p>
        </w:tc>
        <w:tc>
          <w:tcPr>
            <w:tcW w:w="1729" w:type="dxa"/>
          </w:tcPr>
          <w:p w14:paraId="6BB70AED" w14:textId="77777777" w:rsidR="003771A6" w:rsidRPr="00D13E7C" w:rsidRDefault="003771A6" w:rsidP="00AC4B5B">
            <w:pPr>
              <w:pStyle w:val="TAL"/>
              <w:rPr>
                <w:rFonts w:eastAsia="SimSun"/>
                <w:i/>
                <w:noProof/>
              </w:rPr>
            </w:pPr>
          </w:p>
        </w:tc>
        <w:tc>
          <w:tcPr>
            <w:tcW w:w="1077" w:type="dxa"/>
          </w:tcPr>
          <w:p w14:paraId="682B0D6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6AED4A8"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rsidP="00AC4B5B">
            <w:pPr>
              <w:pStyle w:val="TAL"/>
              <w:rPr>
                <w:rFonts w:eastAsia="SimSun"/>
                <w:noProof/>
              </w:rPr>
            </w:pPr>
            <w:r w:rsidRPr="00D13E7C">
              <w:rPr>
                <w:rFonts w:eastAsia="SimSun"/>
                <w:noProof/>
              </w:rPr>
              <w:t>Criticality Diagnostics</w:t>
            </w:r>
          </w:p>
        </w:tc>
        <w:tc>
          <w:tcPr>
            <w:tcW w:w="1077" w:type="dxa"/>
          </w:tcPr>
          <w:p w14:paraId="1ACC9043"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34C708B9" w14:textId="77777777" w:rsidR="003771A6" w:rsidRPr="00D13E7C" w:rsidRDefault="003771A6" w:rsidP="00AC4B5B">
            <w:pPr>
              <w:pStyle w:val="TAL"/>
              <w:rPr>
                <w:rFonts w:eastAsia="SimSun"/>
                <w:noProof/>
              </w:rPr>
            </w:pPr>
          </w:p>
        </w:tc>
        <w:tc>
          <w:tcPr>
            <w:tcW w:w="1514" w:type="dxa"/>
          </w:tcPr>
          <w:p w14:paraId="52A66564" w14:textId="77777777" w:rsidR="003771A6" w:rsidRPr="00D13E7C" w:rsidRDefault="003771A6" w:rsidP="00AC4B5B">
            <w:pPr>
              <w:pStyle w:val="TAL"/>
              <w:rPr>
                <w:rFonts w:eastAsia="SimSun"/>
                <w:noProof/>
              </w:rPr>
            </w:pPr>
            <w:r w:rsidRPr="00D13E7C">
              <w:rPr>
                <w:rFonts w:eastAsia="SimSun"/>
                <w:noProof/>
              </w:rPr>
              <w:t>9.2.2</w:t>
            </w:r>
          </w:p>
        </w:tc>
        <w:tc>
          <w:tcPr>
            <w:tcW w:w="1729" w:type="dxa"/>
          </w:tcPr>
          <w:p w14:paraId="548C9268" w14:textId="77777777" w:rsidR="003771A6" w:rsidRPr="00D13E7C" w:rsidRDefault="003771A6" w:rsidP="00AC4B5B">
            <w:pPr>
              <w:pStyle w:val="TAL"/>
              <w:rPr>
                <w:rFonts w:eastAsia="SimSun"/>
                <w:noProof/>
              </w:rPr>
            </w:pPr>
          </w:p>
        </w:tc>
        <w:tc>
          <w:tcPr>
            <w:tcW w:w="1077" w:type="dxa"/>
          </w:tcPr>
          <w:p w14:paraId="2FD97AE5"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454C783C" w14:textId="77777777" w:rsidR="003771A6" w:rsidRPr="00D13E7C" w:rsidRDefault="003771A6" w:rsidP="00AC4B5B">
            <w:pPr>
              <w:pStyle w:val="TAC"/>
              <w:rPr>
                <w:rFonts w:eastAsia="SimSun"/>
                <w:noProof/>
              </w:rPr>
            </w:pPr>
            <w:r w:rsidRPr="00D13E7C">
              <w:rPr>
                <w:rFonts w:eastAsia="SimSun"/>
                <w:noProof/>
              </w:rPr>
              <w:t>ignore</w:t>
            </w:r>
          </w:p>
        </w:tc>
      </w:tr>
    </w:tbl>
    <w:p w14:paraId="168F2728" w14:textId="77777777" w:rsidR="003771A6" w:rsidRPr="00D13E7C" w:rsidRDefault="003771A6" w:rsidP="003771A6">
      <w:pPr>
        <w:rPr>
          <w:rFonts w:eastAsia="SimSun"/>
          <w:noProof/>
        </w:rPr>
      </w:pPr>
    </w:p>
    <w:p w14:paraId="0CDDDFC8" w14:textId="77777777" w:rsidR="003771A6" w:rsidRPr="00D13E7C" w:rsidRDefault="003771A6" w:rsidP="00AC4B5B">
      <w:pPr>
        <w:pStyle w:val="Heading4"/>
        <w:rPr>
          <w:rFonts w:eastAsia="SimSun"/>
          <w:noProof/>
        </w:rPr>
      </w:pPr>
      <w:bookmarkStart w:id="1979" w:name="_Toc99056233"/>
      <w:bookmarkStart w:id="1980" w:name="_Toc99959166"/>
      <w:bookmarkStart w:id="1981" w:name="_Toc105612352"/>
      <w:bookmarkStart w:id="1982" w:name="_Toc106109568"/>
      <w:bookmarkStart w:id="1983" w:name="_Toc112766460"/>
      <w:bookmarkStart w:id="1984" w:name="_Toc113379376"/>
      <w:bookmarkStart w:id="1985" w:name="_Toc120091929"/>
      <w:bookmarkStart w:id="1986" w:name="_Toc120534846"/>
      <w:r w:rsidRPr="00D13E7C">
        <w:rPr>
          <w:rFonts w:eastAsia="SimSun"/>
          <w:noProof/>
        </w:rPr>
        <w:t>9.1.1.</w:t>
      </w:r>
      <w:r>
        <w:rPr>
          <w:rFonts w:eastAsia="SimSun"/>
          <w:noProof/>
        </w:rPr>
        <w:t>27</w:t>
      </w:r>
      <w:r w:rsidRPr="00D13E7C">
        <w:rPr>
          <w:rFonts w:eastAsia="SimSun"/>
          <w:noProof/>
        </w:rPr>
        <w:tab/>
        <w:t>MEASUREMENT ACTIVATION</w:t>
      </w:r>
      <w:bookmarkEnd w:id="1979"/>
      <w:bookmarkEnd w:id="1980"/>
      <w:bookmarkEnd w:id="1981"/>
      <w:bookmarkEnd w:id="1982"/>
      <w:bookmarkEnd w:id="1983"/>
      <w:bookmarkEnd w:id="1984"/>
      <w:bookmarkEnd w:id="1985"/>
      <w:bookmarkEnd w:id="1986"/>
    </w:p>
    <w:p w14:paraId="36DEC29D" w14:textId="28EB5180" w:rsidR="003771A6" w:rsidRPr="00D13E7C" w:rsidRDefault="003771A6" w:rsidP="003771A6">
      <w:pPr>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1987" w:name="_Hlk103415144"/>
      <w:r w:rsidR="00FD67D6">
        <w:rPr>
          <w:noProof/>
        </w:rPr>
        <w:t>or deactivate</w:t>
      </w:r>
      <w:bookmarkEnd w:id="1987"/>
      <w:r w:rsidRPr="00D13E7C">
        <w:rPr>
          <w:rFonts w:eastAsia="SimSun"/>
          <w:noProof/>
        </w:rPr>
        <w:t xml:space="preserve"> the preconfigured measurement gap </w:t>
      </w:r>
      <w:bookmarkStart w:id="1988" w:name="_Hlk103415151"/>
      <w:r w:rsidR="00FD67D6">
        <w:rPr>
          <w:noProof/>
        </w:rPr>
        <w:t>or PRS processing window</w:t>
      </w:r>
      <w:bookmarkEnd w:id="1988"/>
      <w:r w:rsidR="00FD67D6">
        <w:rPr>
          <w:noProof/>
        </w:rPr>
        <w:t xml:space="preserve"> </w:t>
      </w:r>
      <w:r w:rsidRPr="00D13E7C">
        <w:rPr>
          <w:rFonts w:eastAsia="SimSun"/>
          <w:noProof/>
        </w:rPr>
        <w:t>for the UE.</w:t>
      </w:r>
    </w:p>
    <w:p w14:paraId="1ADCDB6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0E07B3E3" w14:textId="77777777" w:rsidTr="00CD372D">
        <w:tc>
          <w:tcPr>
            <w:tcW w:w="2161" w:type="dxa"/>
          </w:tcPr>
          <w:p w14:paraId="25D9B425"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2BE0ABFC"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6532B364"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65190327"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0B9AEABA"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512BA933"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1306FC3F"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2C631FC2"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71C60EF2" w14:textId="77777777" w:rsidR="003771A6" w:rsidRPr="00D13E7C" w:rsidRDefault="003771A6" w:rsidP="00AC4B5B">
            <w:pPr>
              <w:pStyle w:val="TAL"/>
              <w:rPr>
                <w:rFonts w:eastAsia="SimSun"/>
                <w:noProof/>
              </w:rPr>
            </w:pPr>
          </w:p>
        </w:tc>
        <w:tc>
          <w:tcPr>
            <w:tcW w:w="1515" w:type="dxa"/>
          </w:tcPr>
          <w:p w14:paraId="56383FF7"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46FACFDB" w14:textId="77777777" w:rsidR="003771A6" w:rsidRPr="00D13E7C" w:rsidRDefault="003771A6" w:rsidP="00AC4B5B">
            <w:pPr>
              <w:pStyle w:val="TAL"/>
              <w:rPr>
                <w:rFonts w:eastAsia="SimSun"/>
                <w:noProof/>
              </w:rPr>
            </w:pPr>
          </w:p>
        </w:tc>
        <w:tc>
          <w:tcPr>
            <w:tcW w:w="1078" w:type="dxa"/>
          </w:tcPr>
          <w:p w14:paraId="1F04D855"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Pr>
          <w:p w14:paraId="17EBEB3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5FA4C515"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4F299603" w14:textId="77777777" w:rsidR="003771A6" w:rsidRPr="00D13E7C" w:rsidRDefault="003771A6" w:rsidP="00AC4B5B">
            <w:pPr>
              <w:pStyle w:val="TAL"/>
              <w:rPr>
                <w:rFonts w:eastAsia="SimSun"/>
                <w:noProof/>
              </w:rPr>
            </w:pPr>
          </w:p>
        </w:tc>
        <w:tc>
          <w:tcPr>
            <w:tcW w:w="1515" w:type="dxa"/>
          </w:tcPr>
          <w:p w14:paraId="096CD3B3"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F022F01" w14:textId="77777777" w:rsidR="003771A6" w:rsidRPr="00D13E7C" w:rsidRDefault="003771A6" w:rsidP="00AC4B5B">
            <w:pPr>
              <w:pStyle w:val="TAL"/>
              <w:rPr>
                <w:rFonts w:eastAsia="SimSun"/>
                <w:noProof/>
              </w:rPr>
            </w:pPr>
          </w:p>
        </w:tc>
        <w:tc>
          <w:tcPr>
            <w:tcW w:w="1078" w:type="dxa"/>
          </w:tcPr>
          <w:p w14:paraId="01D1FCF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w:t>
            </w:r>
          </w:p>
        </w:tc>
        <w:tc>
          <w:tcPr>
            <w:tcW w:w="1078" w:type="dxa"/>
          </w:tcPr>
          <w:p w14:paraId="6FE1C9F8" w14:textId="77777777" w:rsidR="003771A6" w:rsidRPr="00D13E7C" w:rsidRDefault="003771A6" w:rsidP="00CD372D">
            <w:pPr>
              <w:keepNext/>
              <w:keepLines/>
              <w:spacing w:after="0"/>
              <w:jc w:val="center"/>
              <w:rPr>
                <w:rFonts w:ascii="Arial" w:eastAsia="SimSun" w:hAnsi="Arial"/>
                <w:noProof/>
                <w:sz w:val="18"/>
              </w:rPr>
            </w:pPr>
          </w:p>
        </w:tc>
      </w:tr>
      <w:tr w:rsidR="00FD67D6" w:rsidRPr="00D13E7C" w14:paraId="7BFDED78" w14:textId="77777777" w:rsidTr="00CD372D">
        <w:tc>
          <w:tcPr>
            <w:tcW w:w="2161" w:type="dxa"/>
          </w:tcPr>
          <w:p w14:paraId="6E9B4678" w14:textId="77777777" w:rsidR="00FD67D6" w:rsidRPr="00D13E7C" w:rsidRDefault="00FD67D6" w:rsidP="00FD67D6">
            <w:pPr>
              <w:pStyle w:val="TAL"/>
              <w:rPr>
                <w:rFonts w:eastAsia="SimSun"/>
                <w:noProof/>
              </w:rPr>
            </w:pPr>
            <w:r>
              <w:rPr>
                <w:noProof/>
              </w:rPr>
              <w:t>Request Type</w:t>
            </w:r>
          </w:p>
        </w:tc>
        <w:tc>
          <w:tcPr>
            <w:tcW w:w="1078" w:type="dxa"/>
          </w:tcPr>
          <w:p w14:paraId="55EB63BA" w14:textId="77777777" w:rsidR="00FD67D6" w:rsidRPr="00D13E7C" w:rsidRDefault="00FD67D6" w:rsidP="00FD67D6">
            <w:pPr>
              <w:pStyle w:val="TAL"/>
              <w:rPr>
                <w:rFonts w:eastAsia="SimSun"/>
                <w:noProof/>
              </w:rPr>
            </w:pPr>
            <w:r>
              <w:rPr>
                <w:noProof/>
              </w:rPr>
              <w:t>M</w:t>
            </w:r>
          </w:p>
        </w:tc>
        <w:tc>
          <w:tcPr>
            <w:tcW w:w="1078" w:type="dxa"/>
          </w:tcPr>
          <w:p w14:paraId="425DB368" w14:textId="77777777" w:rsidR="00FD67D6" w:rsidRPr="00D13E7C" w:rsidRDefault="00FD67D6" w:rsidP="00FD67D6">
            <w:pPr>
              <w:pStyle w:val="TAL"/>
              <w:rPr>
                <w:rFonts w:eastAsia="SimSun"/>
                <w:noProof/>
              </w:rPr>
            </w:pPr>
          </w:p>
        </w:tc>
        <w:tc>
          <w:tcPr>
            <w:tcW w:w="1515" w:type="dxa"/>
          </w:tcPr>
          <w:p w14:paraId="1FB878A5" w14:textId="77777777" w:rsidR="00FD67D6" w:rsidRPr="00D13E7C" w:rsidRDefault="00FD67D6" w:rsidP="00FD67D6">
            <w:pPr>
              <w:pStyle w:val="TAL"/>
              <w:rPr>
                <w:rFonts w:eastAsia="SimSun"/>
                <w:noProof/>
              </w:rPr>
            </w:pPr>
            <w:r>
              <w:rPr>
                <w:noProof/>
              </w:rPr>
              <w:t>ENUMERATED (activate, deactivate, …)</w:t>
            </w:r>
          </w:p>
        </w:tc>
        <w:tc>
          <w:tcPr>
            <w:tcW w:w="1730" w:type="dxa"/>
          </w:tcPr>
          <w:p w14:paraId="02F91FF2" w14:textId="77777777" w:rsidR="00FD67D6" w:rsidRPr="00D13E7C" w:rsidRDefault="00FD67D6" w:rsidP="00FD67D6">
            <w:pPr>
              <w:pStyle w:val="TAL"/>
              <w:rPr>
                <w:rFonts w:eastAsia="SimSun"/>
                <w:noProof/>
              </w:rPr>
            </w:pPr>
          </w:p>
        </w:tc>
        <w:tc>
          <w:tcPr>
            <w:tcW w:w="1078" w:type="dxa"/>
          </w:tcPr>
          <w:p w14:paraId="2A4B3DC3"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YES</w:t>
            </w:r>
          </w:p>
        </w:tc>
        <w:tc>
          <w:tcPr>
            <w:tcW w:w="1078" w:type="dxa"/>
          </w:tcPr>
          <w:p w14:paraId="238D3A2F"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reject</w:t>
            </w:r>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AC4B5B">
            <w:pPr>
              <w:pStyle w:val="TAL"/>
              <w:rPr>
                <w:rFonts w:eastAsia="SimSun"/>
                <w:b/>
                <w:bCs/>
                <w:noProof/>
              </w:rPr>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AC4B5B">
            <w:pPr>
              <w:pStyle w:val="TAL"/>
              <w:rPr>
                <w:rFonts w:eastAsia="SimSun"/>
                <w:i/>
                <w:noProof/>
                <w:lang w:eastAsia="zh-CN"/>
              </w:rPr>
            </w:pPr>
            <w:r>
              <w:rPr>
                <w:i/>
                <w:noProof/>
                <w:lang w:eastAsia="zh-CN"/>
              </w:rPr>
              <w:t>0..</w:t>
            </w:r>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AC4B5B">
            <w:pPr>
              <w:pStyle w:val="TAL"/>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AC4B5B">
            <w:pPr>
              <w:pStyle w:val="TAL"/>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3771A6">
            <w:pPr>
              <w:keepNext/>
              <w:keepLines/>
              <w:spacing w:after="0"/>
              <w:jc w:val="center"/>
              <w:rPr>
                <w:rFonts w:ascii="Arial" w:eastAsia="SimSun" w:hAnsi="Arial"/>
                <w:noProof/>
                <w:sz w:val="18"/>
              </w:rPr>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AC4B5B">
            <w:pPr>
              <w:pStyle w:val="TAL"/>
              <w:ind w:left="283"/>
              <w:rPr>
                <w:rFonts w:eastAsia="SimSun"/>
                <w:b/>
                <w:bCs/>
              </w:rPr>
            </w:pPr>
            <w:r w:rsidRPr="00D13E7C">
              <w:rPr>
                <w:rFonts w:eastAsia="SimSun"/>
                <w:noProof/>
              </w:rPr>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AC4B5B">
            <w:pPr>
              <w:pStyle w:val="TAL"/>
              <w:rPr>
                <w:rFonts w:eastAsia="SimSun"/>
                <w:noProof/>
              </w:rPr>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3771A6">
            <w:pPr>
              <w:keepNext/>
              <w:keepLines/>
              <w:spacing w:after="0"/>
              <w:jc w:val="center"/>
              <w:rPr>
                <w:rFonts w:ascii="Arial" w:eastAsia="SimSun" w:hAnsi="Arial"/>
                <w:noProof/>
                <w:sz w:val="18"/>
              </w:rPr>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AC4B5B">
            <w:pPr>
              <w:pStyle w:val="TAL"/>
              <w:rPr>
                <w:rFonts w:eastAsia="SimSun" w:cs="Arial"/>
                <w:noProof/>
                <w:szCs w:val="18"/>
              </w:rPr>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AC4B5B">
            <w:pPr>
              <w:pStyle w:val="TAL"/>
              <w:rPr>
                <w:rFonts w:eastAsia="SimSun" w:cs="Arial"/>
                <w:noProof/>
                <w:szCs w:val="18"/>
              </w:rPr>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AC4B5B">
            <w:pPr>
              <w:pStyle w:val="TAL"/>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AC4B5B">
            <w:pPr>
              <w:pStyle w:val="TAL"/>
              <w:rPr>
                <w:rFonts w:eastAsia="SimSun"/>
                <w:noProof/>
              </w:rPr>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3771A6">
            <w:pPr>
              <w:keepNext/>
              <w:keepLines/>
              <w:spacing w:after="0"/>
              <w:jc w:val="center"/>
              <w:rPr>
                <w:rFonts w:ascii="Arial" w:eastAsia="SimSun" w:hAnsi="Arial"/>
                <w:noProof/>
                <w:sz w:val="18"/>
              </w:rPr>
            </w:pPr>
          </w:p>
        </w:tc>
      </w:tr>
    </w:tbl>
    <w:p w14:paraId="4ED56028" w14:textId="77777777" w:rsidR="003771A6" w:rsidRPr="00D13E7C" w:rsidRDefault="003771A6" w:rsidP="003771A6">
      <w:pPr>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4CE449BB"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AC4B5B">
            <w:pPr>
              <w:pStyle w:val="TAL"/>
              <w:rPr>
                <w:rFonts w:eastAsia="SimSun"/>
                <w:noProof/>
              </w:rPr>
            </w:pPr>
            <w:r w:rsidRPr="00D13E7C">
              <w:rPr>
                <w:rFonts w:eastAsia="SimSun"/>
                <w:noProof/>
              </w:rPr>
              <w:t>maxFreqLayers</w:t>
            </w:r>
          </w:p>
        </w:tc>
        <w:tc>
          <w:tcPr>
            <w:tcW w:w="5670" w:type="dxa"/>
          </w:tcPr>
          <w:p w14:paraId="6FF4F65D" w14:textId="77777777" w:rsidR="003771A6" w:rsidRPr="00D13E7C" w:rsidRDefault="003771A6" w:rsidP="00AC4B5B">
            <w:pPr>
              <w:pStyle w:val="TAL"/>
              <w:rPr>
                <w:rFonts w:eastAsia="SimSun"/>
                <w:noProof/>
              </w:rPr>
            </w:pPr>
            <w:r w:rsidRPr="00D13E7C">
              <w:rPr>
                <w:rFonts w:eastAsia="SimSun"/>
                <w:noProof/>
              </w:rPr>
              <w:t>Maximum no. of frequency layers. Value is 4</w:t>
            </w:r>
          </w:p>
        </w:tc>
      </w:tr>
    </w:tbl>
    <w:p w14:paraId="3D99BDF8" w14:textId="77777777" w:rsidR="003771A6" w:rsidRPr="00D13E7C" w:rsidRDefault="003771A6" w:rsidP="003771A6">
      <w:pPr>
        <w:rPr>
          <w:rFonts w:eastAsia="Malgun Gothic"/>
        </w:rPr>
      </w:pPr>
    </w:p>
    <w:p w14:paraId="4E19A943" w14:textId="77777777" w:rsidR="00FC46E8" w:rsidRPr="00707B3F" w:rsidRDefault="00FC46E8" w:rsidP="00FC46E8">
      <w:pPr>
        <w:pStyle w:val="Heading3"/>
        <w:rPr>
          <w:noProof/>
        </w:rPr>
      </w:pPr>
      <w:bookmarkStart w:id="1989" w:name="_Toc99056234"/>
      <w:bookmarkStart w:id="1990" w:name="_Toc99959167"/>
      <w:bookmarkStart w:id="1991" w:name="_Toc105612353"/>
      <w:bookmarkStart w:id="1992" w:name="_Toc106109569"/>
      <w:bookmarkStart w:id="1993" w:name="_Toc112766461"/>
      <w:bookmarkStart w:id="1994" w:name="_Toc113379377"/>
      <w:bookmarkStart w:id="1995" w:name="_Toc120091930"/>
      <w:bookmarkStart w:id="1996" w:name="_Toc120534847"/>
      <w:r w:rsidRPr="00707B3F">
        <w:rPr>
          <w:noProof/>
        </w:rPr>
        <w:t>9.1.2</w:t>
      </w:r>
      <w:r w:rsidRPr="00707B3F">
        <w:rPr>
          <w:noProof/>
        </w:rPr>
        <w:tab/>
        <w:t>Messages for Management Procedures</w:t>
      </w:r>
      <w:bookmarkEnd w:id="1793"/>
      <w:bookmarkEnd w:id="1933"/>
      <w:bookmarkEnd w:id="1934"/>
      <w:bookmarkEnd w:id="1935"/>
      <w:bookmarkEnd w:id="1936"/>
      <w:bookmarkEnd w:id="1937"/>
      <w:bookmarkEnd w:id="1989"/>
      <w:bookmarkEnd w:id="1990"/>
      <w:bookmarkEnd w:id="1991"/>
      <w:bookmarkEnd w:id="1992"/>
      <w:bookmarkEnd w:id="1993"/>
      <w:bookmarkEnd w:id="1994"/>
      <w:bookmarkEnd w:id="1995"/>
      <w:bookmarkEnd w:id="1996"/>
    </w:p>
    <w:p w14:paraId="497F44D5" w14:textId="77777777" w:rsidR="00FC46E8" w:rsidRPr="00707B3F" w:rsidRDefault="00FC46E8" w:rsidP="00FC46E8">
      <w:pPr>
        <w:pStyle w:val="Heading4"/>
        <w:rPr>
          <w:noProof/>
        </w:rPr>
      </w:pPr>
      <w:bookmarkStart w:id="1997" w:name="_Toc534903078"/>
      <w:bookmarkStart w:id="1998" w:name="_Toc51776006"/>
      <w:bookmarkStart w:id="1999" w:name="_Toc56773028"/>
      <w:bookmarkStart w:id="2000" w:name="_Toc64447657"/>
      <w:bookmarkStart w:id="2001" w:name="_Toc74152313"/>
      <w:bookmarkStart w:id="2002" w:name="_Toc88654166"/>
      <w:bookmarkStart w:id="2003" w:name="_Toc99056235"/>
      <w:bookmarkStart w:id="2004" w:name="_Toc99959168"/>
      <w:bookmarkStart w:id="2005" w:name="_Toc105612354"/>
      <w:bookmarkStart w:id="2006" w:name="_Toc106109570"/>
      <w:bookmarkStart w:id="2007" w:name="_Toc112766462"/>
      <w:bookmarkStart w:id="2008" w:name="_Toc113379378"/>
      <w:bookmarkStart w:id="2009" w:name="_Toc120091931"/>
      <w:bookmarkStart w:id="2010" w:name="_Toc120534848"/>
      <w:r w:rsidRPr="00707B3F">
        <w:rPr>
          <w:noProof/>
        </w:rPr>
        <w:t>9.1.2.1</w:t>
      </w:r>
      <w:r w:rsidRPr="00707B3F">
        <w:rPr>
          <w:noProof/>
        </w:rPr>
        <w:tab/>
        <w:t>ERROR INDICATION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328082E3" w14:textId="77777777" w:rsidR="00FC46E8" w:rsidRPr="00707B3F" w:rsidRDefault="00FC46E8" w:rsidP="00FC46E8">
      <w:pPr>
        <w:rPr>
          <w:noProof/>
        </w:rPr>
      </w:pPr>
      <w:r w:rsidRPr="00707B3F">
        <w:rPr>
          <w:noProof/>
        </w:rPr>
        <w:t>This message is used to indicate that some error has been detected in the NG-RAN node or in the LMF.</w:t>
      </w:r>
    </w:p>
    <w:p w14:paraId="0729FA56"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rsidP="007637A3">
            <w:pPr>
              <w:pStyle w:val="TAH"/>
              <w:ind w:left="100"/>
              <w:rPr>
                <w:noProof/>
              </w:rPr>
            </w:pPr>
            <w:r w:rsidRPr="00707B3F">
              <w:rPr>
                <w:noProof/>
              </w:rPr>
              <w:t>IE/Group Name</w:t>
            </w:r>
          </w:p>
        </w:tc>
        <w:tc>
          <w:tcPr>
            <w:tcW w:w="1077" w:type="dxa"/>
          </w:tcPr>
          <w:p w14:paraId="63FFC3D9" w14:textId="77777777" w:rsidR="00FC46E8" w:rsidRPr="00707B3F" w:rsidRDefault="00FC46E8" w:rsidP="007637A3">
            <w:pPr>
              <w:pStyle w:val="TAH"/>
              <w:rPr>
                <w:noProof/>
              </w:rPr>
            </w:pPr>
            <w:r w:rsidRPr="00707B3F">
              <w:rPr>
                <w:noProof/>
              </w:rPr>
              <w:t>Presence</w:t>
            </w:r>
          </w:p>
        </w:tc>
        <w:tc>
          <w:tcPr>
            <w:tcW w:w="1077" w:type="dxa"/>
          </w:tcPr>
          <w:p w14:paraId="66095417" w14:textId="77777777" w:rsidR="00FC46E8" w:rsidRPr="00707B3F" w:rsidRDefault="00FC46E8" w:rsidP="007637A3">
            <w:pPr>
              <w:pStyle w:val="TAH"/>
              <w:rPr>
                <w:noProof/>
              </w:rPr>
            </w:pPr>
            <w:r w:rsidRPr="00707B3F">
              <w:rPr>
                <w:noProof/>
              </w:rPr>
              <w:t>Range</w:t>
            </w:r>
          </w:p>
        </w:tc>
        <w:tc>
          <w:tcPr>
            <w:tcW w:w="1514" w:type="dxa"/>
          </w:tcPr>
          <w:p w14:paraId="0EEBE4A7" w14:textId="77777777" w:rsidR="00FC46E8" w:rsidRPr="00707B3F" w:rsidRDefault="00FC46E8" w:rsidP="007637A3">
            <w:pPr>
              <w:pStyle w:val="TAH"/>
              <w:rPr>
                <w:noProof/>
              </w:rPr>
            </w:pPr>
            <w:r w:rsidRPr="00707B3F">
              <w:rPr>
                <w:noProof/>
              </w:rPr>
              <w:t>IE type and reference</w:t>
            </w:r>
          </w:p>
        </w:tc>
        <w:tc>
          <w:tcPr>
            <w:tcW w:w="1729" w:type="dxa"/>
          </w:tcPr>
          <w:p w14:paraId="0AAF9C89" w14:textId="77777777" w:rsidR="00FC46E8" w:rsidRPr="00707B3F" w:rsidRDefault="00FC46E8" w:rsidP="007637A3">
            <w:pPr>
              <w:pStyle w:val="TAH"/>
              <w:rPr>
                <w:noProof/>
              </w:rPr>
            </w:pPr>
            <w:r w:rsidRPr="00707B3F">
              <w:rPr>
                <w:noProof/>
              </w:rPr>
              <w:t>Semantics description</w:t>
            </w:r>
          </w:p>
        </w:tc>
        <w:tc>
          <w:tcPr>
            <w:tcW w:w="1077" w:type="dxa"/>
          </w:tcPr>
          <w:p w14:paraId="0E14DA49" w14:textId="77777777" w:rsidR="00FC46E8" w:rsidRPr="00707B3F" w:rsidRDefault="00FC46E8" w:rsidP="007637A3">
            <w:pPr>
              <w:pStyle w:val="TAH"/>
              <w:rPr>
                <w:noProof/>
              </w:rPr>
            </w:pPr>
            <w:r w:rsidRPr="00707B3F">
              <w:rPr>
                <w:noProof/>
              </w:rPr>
              <w:t>Criticality</w:t>
            </w:r>
          </w:p>
        </w:tc>
        <w:tc>
          <w:tcPr>
            <w:tcW w:w="1077" w:type="dxa"/>
          </w:tcPr>
          <w:p w14:paraId="5106E3EE" w14:textId="77777777" w:rsidR="00FC46E8" w:rsidRPr="00707B3F" w:rsidRDefault="00FC46E8" w:rsidP="007637A3">
            <w:pPr>
              <w:pStyle w:val="TAH"/>
              <w:rPr>
                <w:noProof/>
              </w:rPr>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rsidP="007637A3">
            <w:pPr>
              <w:pStyle w:val="TAL"/>
              <w:rPr>
                <w:noProof/>
              </w:rPr>
            </w:pPr>
            <w:r w:rsidRPr="00707B3F">
              <w:rPr>
                <w:noProof/>
              </w:rPr>
              <w:t>Message Type</w:t>
            </w:r>
          </w:p>
        </w:tc>
        <w:tc>
          <w:tcPr>
            <w:tcW w:w="1077" w:type="dxa"/>
          </w:tcPr>
          <w:p w14:paraId="7D1DE74B" w14:textId="77777777" w:rsidR="00FC46E8" w:rsidRPr="00707B3F" w:rsidRDefault="00FC46E8" w:rsidP="007637A3">
            <w:pPr>
              <w:pStyle w:val="TAL"/>
              <w:rPr>
                <w:noProof/>
              </w:rPr>
            </w:pPr>
            <w:r w:rsidRPr="00707B3F">
              <w:rPr>
                <w:noProof/>
              </w:rPr>
              <w:t>M</w:t>
            </w:r>
          </w:p>
        </w:tc>
        <w:tc>
          <w:tcPr>
            <w:tcW w:w="1077" w:type="dxa"/>
          </w:tcPr>
          <w:p w14:paraId="7F3F1783" w14:textId="77777777" w:rsidR="00FC46E8" w:rsidRPr="00707B3F" w:rsidRDefault="00FC46E8" w:rsidP="007637A3">
            <w:pPr>
              <w:pStyle w:val="TAL"/>
              <w:jc w:val="center"/>
              <w:rPr>
                <w:noProof/>
              </w:rPr>
            </w:pPr>
          </w:p>
        </w:tc>
        <w:tc>
          <w:tcPr>
            <w:tcW w:w="1514" w:type="dxa"/>
          </w:tcPr>
          <w:p w14:paraId="3275F2C1" w14:textId="77777777" w:rsidR="00FC46E8" w:rsidRPr="00707B3F" w:rsidRDefault="00FC46E8" w:rsidP="007637A3">
            <w:pPr>
              <w:pStyle w:val="TAL"/>
              <w:jc w:val="center"/>
              <w:rPr>
                <w:noProof/>
              </w:rPr>
            </w:pPr>
            <w:r w:rsidRPr="00707B3F">
              <w:rPr>
                <w:noProof/>
              </w:rPr>
              <w:t>9.2.3</w:t>
            </w:r>
          </w:p>
        </w:tc>
        <w:tc>
          <w:tcPr>
            <w:tcW w:w="1729" w:type="dxa"/>
          </w:tcPr>
          <w:p w14:paraId="71EE9AD2" w14:textId="77777777" w:rsidR="00FC46E8" w:rsidRPr="00707B3F" w:rsidRDefault="00FC46E8" w:rsidP="007637A3">
            <w:pPr>
              <w:pStyle w:val="TAL"/>
              <w:rPr>
                <w:noProof/>
              </w:rPr>
            </w:pPr>
          </w:p>
        </w:tc>
        <w:tc>
          <w:tcPr>
            <w:tcW w:w="1077" w:type="dxa"/>
          </w:tcPr>
          <w:p w14:paraId="69B659C8" w14:textId="77777777" w:rsidR="00FC46E8" w:rsidRPr="00707B3F" w:rsidRDefault="00FC46E8" w:rsidP="007637A3">
            <w:pPr>
              <w:pStyle w:val="TAC"/>
              <w:rPr>
                <w:noProof/>
              </w:rPr>
            </w:pPr>
            <w:r w:rsidRPr="00707B3F">
              <w:rPr>
                <w:noProof/>
              </w:rPr>
              <w:t>YES</w:t>
            </w:r>
          </w:p>
        </w:tc>
        <w:tc>
          <w:tcPr>
            <w:tcW w:w="1077" w:type="dxa"/>
          </w:tcPr>
          <w:p w14:paraId="139F324A" w14:textId="77777777" w:rsidR="00FC46E8" w:rsidRPr="00707B3F" w:rsidRDefault="00FC46E8" w:rsidP="007637A3">
            <w:pPr>
              <w:pStyle w:val="TAC"/>
              <w:rPr>
                <w:noProof/>
              </w:rPr>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rsidP="007637A3">
            <w:pPr>
              <w:pStyle w:val="TAL"/>
              <w:rPr>
                <w:noProof/>
              </w:rPr>
            </w:pPr>
            <w:r w:rsidRPr="00707B3F">
              <w:rPr>
                <w:noProof/>
              </w:rPr>
              <w:t>NRPPa Transaction ID</w:t>
            </w:r>
          </w:p>
        </w:tc>
        <w:tc>
          <w:tcPr>
            <w:tcW w:w="1077" w:type="dxa"/>
          </w:tcPr>
          <w:p w14:paraId="6BBE5647" w14:textId="77777777" w:rsidR="00FC46E8" w:rsidRPr="00707B3F" w:rsidRDefault="00FC46E8" w:rsidP="007637A3">
            <w:pPr>
              <w:pStyle w:val="TAL"/>
              <w:spacing w:line="0" w:lineRule="atLeast"/>
              <w:rPr>
                <w:noProof/>
              </w:rPr>
            </w:pPr>
            <w:r w:rsidRPr="00707B3F">
              <w:rPr>
                <w:noProof/>
              </w:rPr>
              <w:t>M</w:t>
            </w:r>
          </w:p>
        </w:tc>
        <w:tc>
          <w:tcPr>
            <w:tcW w:w="1077" w:type="dxa"/>
          </w:tcPr>
          <w:p w14:paraId="0000CB85" w14:textId="77777777" w:rsidR="00FC46E8" w:rsidRPr="00707B3F" w:rsidRDefault="00FC46E8" w:rsidP="007637A3">
            <w:pPr>
              <w:pStyle w:val="TAL"/>
              <w:spacing w:line="0" w:lineRule="atLeast"/>
              <w:rPr>
                <w:noProof/>
              </w:rPr>
            </w:pPr>
          </w:p>
        </w:tc>
        <w:tc>
          <w:tcPr>
            <w:tcW w:w="1514" w:type="dxa"/>
          </w:tcPr>
          <w:p w14:paraId="398C6C2F"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5B1F09C3" w14:textId="77777777" w:rsidR="00FC46E8" w:rsidRPr="00707B3F" w:rsidRDefault="00FC46E8" w:rsidP="007637A3">
            <w:pPr>
              <w:pStyle w:val="TAL"/>
              <w:spacing w:line="0" w:lineRule="atLeast"/>
              <w:rPr>
                <w:noProof/>
              </w:rPr>
            </w:pPr>
          </w:p>
        </w:tc>
        <w:tc>
          <w:tcPr>
            <w:tcW w:w="1077" w:type="dxa"/>
          </w:tcPr>
          <w:p w14:paraId="50C6586D"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643B3E96" w14:textId="77777777" w:rsidR="00FC46E8" w:rsidRPr="00707B3F" w:rsidRDefault="00FC46E8" w:rsidP="007637A3">
            <w:pPr>
              <w:pStyle w:val="TAL"/>
              <w:spacing w:line="0" w:lineRule="atLeast"/>
              <w:jc w:val="center"/>
              <w:rPr>
                <w:noProof/>
              </w:rPr>
            </w:pPr>
          </w:p>
        </w:tc>
      </w:tr>
      <w:tr w:rsidR="00FC46E8" w:rsidRPr="00707B3F" w14:paraId="04EF282D" w14:textId="77777777" w:rsidTr="00C13000">
        <w:tc>
          <w:tcPr>
            <w:tcW w:w="2160" w:type="dxa"/>
          </w:tcPr>
          <w:p w14:paraId="6BF20406" w14:textId="77777777" w:rsidR="00FC46E8" w:rsidRPr="00707B3F" w:rsidRDefault="00FC46E8" w:rsidP="007637A3">
            <w:pPr>
              <w:pStyle w:val="TAL"/>
              <w:rPr>
                <w:noProof/>
              </w:rPr>
            </w:pPr>
            <w:r w:rsidRPr="00707B3F">
              <w:rPr>
                <w:noProof/>
              </w:rPr>
              <w:t>Cause</w:t>
            </w:r>
          </w:p>
        </w:tc>
        <w:tc>
          <w:tcPr>
            <w:tcW w:w="1077" w:type="dxa"/>
          </w:tcPr>
          <w:p w14:paraId="3E914F71" w14:textId="77777777" w:rsidR="00FC46E8" w:rsidRPr="00707B3F" w:rsidRDefault="00FC46E8" w:rsidP="007637A3">
            <w:pPr>
              <w:pStyle w:val="TAL"/>
              <w:rPr>
                <w:noProof/>
              </w:rPr>
            </w:pPr>
            <w:r w:rsidRPr="00707B3F">
              <w:rPr>
                <w:noProof/>
              </w:rPr>
              <w:t>O</w:t>
            </w:r>
          </w:p>
        </w:tc>
        <w:tc>
          <w:tcPr>
            <w:tcW w:w="1077" w:type="dxa"/>
          </w:tcPr>
          <w:p w14:paraId="67A1863A" w14:textId="77777777" w:rsidR="00FC46E8" w:rsidRPr="00707B3F" w:rsidRDefault="00FC46E8" w:rsidP="007637A3">
            <w:pPr>
              <w:pStyle w:val="TAL"/>
              <w:rPr>
                <w:noProof/>
              </w:rPr>
            </w:pPr>
          </w:p>
        </w:tc>
        <w:tc>
          <w:tcPr>
            <w:tcW w:w="1514" w:type="dxa"/>
          </w:tcPr>
          <w:p w14:paraId="3AA759A7"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41273BCD" w14:textId="77777777" w:rsidR="00FC46E8" w:rsidRPr="00707B3F" w:rsidRDefault="00FC46E8" w:rsidP="007637A3">
            <w:pPr>
              <w:pStyle w:val="TAL"/>
              <w:rPr>
                <w:i/>
                <w:noProof/>
              </w:rPr>
            </w:pPr>
          </w:p>
        </w:tc>
        <w:tc>
          <w:tcPr>
            <w:tcW w:w="1077" w:type="dxa"/>
          </w:tcPr>
          <w:p w14:paraId="192E030A" w14:textId="77777777" w:rsidR="00FC46E8" w:rsidRPr="00707B3F" w:rsidRDefault="00FC46E8" w:rsidP="007637A3">
            <w:pPr>
              <w:pStyle w:val="TAC"/>
              <w:rPr>
                <w:noProof/>
              </w:rPr>
            </w:pPr>
            <w:r w:rsidRPr="00707B3F">
              <w:rPr>
                <w:noProof/>
              </w:rPr>
              <w:t>YES</w:t>
            </w:r>
          </w:p>
        </w:tc>
        <w:tc>
          <w:tcPr>
            <w:tcW w:w="1077" w:type="dxa"/>
          </w:tcPr>
          <w:p w14:paraId="153748C3" w14:textId="77777777" w:rsidR="00FC46E8" w:rsidRPr="00707B3F" w:rsidRDefault="00FC46E8" w:rsidP="007637A3">
            <w:pPr>
              <w:pStyle w:val="TAC"/>
              <w:rPr>
                <w:noProof/>
              </w:rPr>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rsidP="007637A3">
            <w:pPr>
              <w:pStyle w:val="TAL"/>
              <w:rPr>
                <w:noProof/>
              </w:rPr>
            </w:pPr>
            <w:r w:rsidRPr="00707B3F">
              <w:rPr>
                <w:noProof/>
              </w:rPr>
              <w:t>Criticality Diagnostics</w:t>
            </w:r>
          </w:p>
        </w:tc>
        <w:tc>
          <w:tcPr>
            <w:tcW w:w="1077" w:type="dxa"/>
          </w:tcPr>
          <w:p w14:paraId="1BDDEA80" w14:textId="77777777" w:rsidR="00FC46E8" w:rsidRPr="00707B3F" w:rsidRDefault="00FC46E8" w:rsidP="007637A3">
            <w:pPr>
              <w:pStyle w:val="TAL"/>
              <w:rPr>
                <w:noProof/>
              </w:rPr>
            </w:pPr>
            <w:r w:rsidRPr="00707B3F">
              <w:rPr>
                <w:noProof/>
              </w:rPr>
              <w:t>O</w:t>
            </w:r>
          </w:p>
        </w:tc>
        <w:tc>
          <w:tcPr>
            <w:tcW w:w="1077" w:type="dxa"/>
          </w:tcPr>
          <w:p w14:paraId="2B79EEEB" w14:textId="77777777" w:rsidR="00FC46E8" w:rsidRPr="00707B3F" w:rsidRDefault="00FC46E8" w:rsidP="007637A3">
            <w:pPr>
              <w:pStyle w:val="TAL"/>
              <w:rPr>
                <w:noProof/>
              </w:rPr>
            </w:pPr>
          </w:p>
        </w:tc>
        <w:tc>
          <w:tcPr>
            <w:tcW w:w="1514" w:type="dxa"/>
          </w:tcPr>
          <w:p w14:paraId="7FCF6C9B"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53868233" w14:textId="77777777" w:rsidR="00FC46E8" w:rsidRPr="00707B3F" w:rsidRDefault="00FC46E8" w:rsidP="007637A3">
            <w:pPr>
              <w:pStyle w:val="TAL"/>
              <w:rPr>
                <w:i/>
                <w:noProof/>
              </w:rPr>
            </w:pPr>
          </w:p>
        </w:tc>
        <w:tc>
          <w:tcPr>
            <w:tcW w:w="1077" w:type="dxa"/>
          </w:tcPr>
          <w:p w14:paraId="6A3DBD29" w14:textId="77777777" w:rsidR="00FC46E8" w:rsidRPr="00707B3F" w:rsidRDefault="00FC46E8" w:rsidP="007637A3">
            <w:pPr>
              <w:pStyle w:val="TAC"/>
              <w:rPr>
                <w:noProof/>
              </w:rPr>
            </w:pPr>
            <w:r w:rsidRPr="00707B3F">
              <w:rPr>
                <w:noProof/>
              </w:rPr>
              <w:t>YES</w:t>
            </w:r>
          </w:p>
        </w:tc>
        <w:tc>
          <w:tcPr>
            <w:tcW w:w="1077" w:type="dxa"/>
          </w:tcPr>
          <w:p w14:paraId="5D8EB78B" w14:textId="77777777" w:rsidR="00FC46E8" w:rsidRPr="00707B3F" w:rsidRDefault="00FC46E8" w:rsidP="007637A3">
            <w:pPr>
              <w:pStyle w:val="TAC"/>
              <w:rPr>
                <w:noProof/>
              </w:rPr>
            </w:pPr>
            <w:r w:rsidRPr="00707B3F">
              <w:rPr>
                <w:noProof/>
              </w:rPr>
              <w:t>ignore</w:t>
            </w:r>
          </w:p>
        </w:tc>
      </w:tr>
    </w:tbl>
    <w:p w14:paraId="51F9526A" w14:textId="77777777" w:rsidR="00FC46E8" w:rsidRPr="00707B3F" w:rsidRDefault="00FC46E8" w:rsidP="00FC46E8">
      <w:pPr>
        <w:rPr>
          <w:noProof/>
        </w:rPr>
      </w:pPr>
    </w:p>
    <w:p w14:paraId="64DB7D0E" w14:textId="77777777" w:rsidR="00073A17" w:rsidRPr="0054226D" w:rsidRDefault="00073A17" w:rsidP="00073A17">
      <w:pPr>
        <w:pStyle w:val="Heading3"/>
      </w:pPr>
      <w:bookmarkStart w:id="2011" w:name="_Toc534730141"/>
      <w:bookmarkStart w:id="2012" w:name="_Toc51776007"/>
      <w:bookmarkStart w:id="2013" w:name="_Toc56773029"/>
      <w:bookmarkStart w:id="2014" w:name="_Toc64447658"/>
      <w:bookmarkStart w:id="2015" w:name="_Toc74152314"/>
      <w:bookmarkStart w:id="2016" w:name="_Toc88654167"/>
      <w:bookmarkStart w:id="2017" w:name="_Toc99056236"/>
      <w:bookmarkStart w:id="2018" w:name="_Toc99959169"/>
      <w:bookmarkStart w:id="2019" w:name="_Toc105612355"/>
      <w:bookmarkStart w:id="2020" w:name="_Toc106109571"/>
      <w:bookmarkStart w:id="2021" w:name="_Toc112766463"/>
      <w:bookmarkStart w:id="2022" w:name="_Toc113379379"/>
      <w:bookmarkStart w:id="2023" w:name="_Toc120091932"/>
      <w:bookmarkStart w:id="2024" w:name="_Toc120534849"/>
      <w:bookmarkStart w:id="2025" w:name="_Toc534903079"/>
      <w:r w:rsidRPr="0054226D">
        <w:t>9.1.</w:t>
      </w:r>
      <w:r>
        <w:t>3</w:t>
      </w:r>
      <w:r w:rsidRPr="0054226D">
        <w:tab/>
        <w:t>Messages for Assistance Information Transfer Procedures</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359660A" w14:textId="77777777" w:rsidR="00073A17" w:rsidRPr="0054226D" w:rsidRDefault="00073A17" w:rsidP="00073A17">
      <w:pPr>
        <w:pStyle w:val="Heading4"/>
      </w:pPr>
      <w:bookmarkStart w:id="2026" w:name="_Toc534730142"/>
      <w:bookmarkStart w:id="2027" w:name="_Toc51776008"/>
      <w:bookmarkStart w:id="2028" w:name="_Toc56773030"/>
      <w:bookmarkStart w:id="2029" w:name="_Toc64447659"/>
      <w:bookmarkStart w:id="2030" w:name="_Toc74152315"/>
      <w:bookmarkStart w:id="2031" w:name="_Toc88654168"/>
      <w:bookmarkStart w:id="2032" w:name="_Toc99056237"/>
      <w:bookmarkStart w:id="2033" w:name="_Toc99959170"/>
      <w:bookmarkStart w:id="2034" w:name="_Toc105612356"/>
      <w:bookmarkStart w:id="2035" w:name="_Toc106109572"/>
      <w:bookmarkStart w:id="2036" w:name="_Toc112766464"/>
      <w:bookmarkStart w:id="2037" w:name="_Toc113379380"/>
      <w:bookmarkStart w:id="2038" w:name="_Toc120091933"/>
      <w:bookmarkStart w:id="2039" w:name="_Toc120534850"/>
      <w:r w:rsidRPr="0054226D">
        <w:t>9.1.</w:t>
      </w:r>
      <w:r>
        <w:t>3</w:t>
      </w:r>
      <w:r w:rsidRPr="0054226D">
        <w:t>.1</w:t>
      </w:r>
      <w:r w:rsidRPr="0054226D">
        <w:tab/>
        <w:t>ASSISTANCE INFORMATION CONTROL</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27AC7350" w14:textId="77777777" w:rsidR="00073A17" w:rsidRPr="0054226D" w:rsidRDefault="00073A17" w:rsidP="00073A17">
      <w:r w:rsidRPr="0054226D">
        <w:t xml:space="preserve">This message is sent by the </w:t>
      </w:r>
      <w:r>
        <w:t>LMF</w:t>
      </w:r>
      <w:r w:rsidRPr="0054226D">
        <w:t xml:space="preserve"> to transfer assistance information.</w:t>
      </w:r>
    </w:p>
    <w:p w14:paraId="1DD08A33"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rsidP="00FE5C96">
            <w:pPr>
              <w:pStyle w:val="TAH"/>
            </w:pPr>
            <w:r w:rsidRPr="0054226D">
              <w:t>IE/Group Name</w:t>
            </w:r>
          </w:p>
        </w:tc>
        <w:tc>
          <w:tcPr>
            <w:tcW w:w="1080" w:type="dxa"/>
          </w:tcPr>
          <w:p w14:paraId="4B364900" w14:textId="77777777" w:rsidR="00073A17" w:rsidRPr="0054226D" w:rsidRDefault="00073A17" w:rsidP="00FE5C96">
            <w:pPr>
              <w:pStyle w:val="TAH"/>
            </w:pPr>
            <w:r w:rsidRPr="0054226D">
              <w:t>Presence</w:t>
            </w:r>
          </w:p>
        </w:tc>
        <w:tc>
          <w:tcPr>
            <w:tcW w:w="1077" w:type="dxa"/>
          </w:tcPr>
          <w:p w14:paraId="7C9B63C8" w14:textId="77777777" w:rsidR="00073A17" w:rsidRPr="0054226D" w:rsidRDefault="00073A17" w:rsidP="00FE5C96">
            <w:pPr>
              <w:pStyle w:val="TAH"/>
            </w:pPr>
            <w:r w:rsidRPr="0054226D">
              <w:t>Range</w:t>
            </w:r>
          </w:p>
        </w:tc>
        <w:tc>
          <w:tcPr>
            <w:tcW w:w="1514" w:type="dxa"/>
          </w:tcPr>
          <w:p w14:paraId="704FE73D" w14:textId="77777777" w:rsidR="00073A17" w:rsidRPr="0054226D" w:rsidRDefault="00073A17" w:rsidP="00FE5C96">
            <w:pPr>
              <w:pStyle w:val="TAH"/>
            </w:pPr>
            <w:r w:rsidRPr="0054226D">
              <w:t>IE type and reference</w:t>
            </w:r>
          </w:p>
        </w:tc>
        <w:tc>
          <w:tcPr>
            <w:tcW w:w="1729" w:type="dxa"/>
          </w:tcPr>
          <w:p w14:paraId="44670B77" w14:textId="77777777" w:rsidR="00073A17" w:rsidRPr="0054226D" w:rsidRDefault="00073A17" w:rsidP="00FE5C96">
            <w:pPr>
              <w:pStyle w:val="TAH"/>
            </w:pPr>
            <w:r w:rsidRPr="0054226D">
              <w:t>Semantics description</w:t>
            </w:r>
          </w:p>
        </w:tc>
        <w:tc>
          <w:tcPr>
            <w:tcW w:w="1077" w:type="dxa"/>
          </w:tcPr>
          <w:p w14:paraId="402FBB42" w14:textId="77777777" w:rsidR="00073A17" w:rsidRPr="0054226D" w:rsidRDefault="00073A17" w:rsidP="00FE5C96">
            <w:pPr>
              <w:pStyle w:val="TAH"/>
            </w:pPr>
            <w:r w:rsidRPr="0054226D">
              <w:t>Criticality</w:t>
            </w:r>
          </w:p>
        </w:tc>
        <w:tc>
          <w:tcPr>
            <w:tcW w:w="1077" w:type="dxa"/>
          </w:tcPr>
          <w:p w14:paraId="022FA374" w14:textId="77777777" w:rsidR="00073A17" w:rsidRPr="0054226D" w:rsidRDefault="00073A17" w:rsidP="00FE5C96">
            <w:pPr>
              <w:pStyle w:val="TAH"/>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rsidP="00FE5C96">
            <w:pPr>
              <w:pStyle w:val="TAL"/>
            </w:pPr>
            <w:r w:rsidRPr="0054226D">
              <w:t>Message Type</w:t>
            </w:r>
          </w:p>
        </w:tc>
        <w:tc>
          <w:tcPr>
            <w:tcW w:w="1080" w:type="dxa"/>
          </w:tcPr>
          <w:p w14:paraId="401ED16A" w14:textId="77777777" w:rsidR="00073A17" w:rsidRPr="0054226D" w:rsidRDefault="00073A17" w:rsidP="00FE5C96">
            <w:pPr>
              <w:pStyle w:val="TAL"/>
            </w:pPr>
            <w:r w:rsidRPr="0054226D">
              <w:t>M</w:t>
            </w:r>
          </w:p>
        </w:tc>
        <w:tc>
          <w:tcPr>
            <w:tcW w:w="1077" w:type="dxa"/>
          </w:tcPr>
          <w:p w14:paraId="7954AB71" w14:textId="77777777" w:rsidR="00073A17" w:rsidRPr="0054226D" w:rsidRDefault="00073A17" w:rsidP="00FE5C96">
            <w:pPr>
              <w:pStyle w:val="TAL"/>
            </w:pPr>
          </w:p>
        </w:tc>
        <w:tc>
          <w:tcPr>
            <w:tcW w:w="1514" w:type="dxa"/>
          </w:tcPr>
          <w:p w14:paraId="40420962" w14:textId="77777777" w:rsidR="00073A17" w:rsidRPr="0054226D" w:rsidRDefault="00073A17" w:rsidP="00FE5C96">
            <w:pPr>
              <w:pStyle w:val="TAL"/>
            </w:pPr>
            <w:r w:rsidRPr="0054226D">
              <w:t>9.2.3</w:t>
            </w:r>
          </w:p>
        </w:tc>
        <w:tc>
          <w:tcPr>
            <w:tcW w:w="1729" w:type="dxa"/>
          </w:tcPr>
          <w:p w14:paraId="406ECDD7" w14:textId="77777777" w:rsidR="00073A17" w:rsidRPr="0054226D" w:rsidRDefault="00073A17" w:rsidP="00FE5C96">
            <w:pPr>
              <w:pStyle w:val="TAL"/>
            </w:pPr>
          </w:p>
        </w:tc>
        <w:tc>
          <w:tcPr>
            <w:tcW w:w="1077" w:type="dxa"/>
          </w:tcPr>
          <w:p w14:paraId="75DB97C1" w14:textId="77777777" w:rsidR="00073A17" w:rsidRPr="0054226D" w:rsidRDefault="00073A17" w:rsidP="00FE5C96">
            <w:pPr>
              <w:pStyle w:val="TAC"/>
            </w:pPr>
            <w:r w:rsidRPr="0054226D">
              <w:t>YES</w:t>
            </w:r>
          </w:p>
        </w:tc>
        <w:tc>
          <w:tcPr>
            <w:tcW w:w="1077" w:type="dxa"/>
          </w:tcPr>
          <w:p w14:paraId="0459C17A" w14:textId="77777777" w:rsidR="00073A17" w:rsidRPr="0054226D" w:rsidRDefault="00073A17" w:rsidP="00FE5C96">
            <w:pPr>
              <w:pStyle w:val="TAC"/>
            </w:pPr>
            <w:r w:rsidRPr="0054226D">
              <w:t>reject</w:t>
            </w:r>
          </w:p>
        </w:tc>
      </w:tr>
      <w:tr w:rsidR="00073A17" w:rsidRPr="0054226D" w14:paraId="308E9439" w14:textId="77777777" w:rsidTr="00C13000">
        <w:tc>
          <w:tcPr>
            <w:tcW w:w="2160" w:type="dxa"/>
          </w:tcPr>
          <w:p w14:paraId="397674DF" w14:textId="77777777" w:rsidR="00073A17" w:rsidRPr="0054226D" w:rsidRDefault="00073A17" w:rsidP="00FE5C96">
            <w:pPr>
              <w:pStyle w:val="TAL"/>
            </w:pPr>
            <w:r>
              <w:t>NR</w:t>
            </w:r>
            <w:r w:rsidRPr="0054226D">
              <w:t>PPa Transaction ID</w:t>
            </w:r>
          </w:p>
        </w:tc>
        <w:tc>
          <w:tcPr>
            <w:tcW w:w="1080" w:type="dxa"/>
          </w:tcPr>
          <w:p w14:paraId="106E6243" w14:textId="77777777" w:rsidR="00073A17" w:rsidRPr="0054226D" w:rsidRDefault="00073A17" w:rsidP="00FE5C96">
            <w:pPr>
              <w:pStyle w:val="TAL"/>
            </w:pPr>
            <w:r w:rsidRPr="0054226D">
              <w:t>M</w:t>
            </w:r>
          </w:p>
        </w:tc>
        <w:tc>
          <w:tcPr>
            <w:tcW w:w="1077" w:type="dxa"/>
          </w:tcPr>
          <w:p w14:paraId="75BC673F" w14:textId="77777777" w:rsidR="00073A17" w:rsidRPr="0054226D" w:rsidRDefault="00073A17" w:rsidP="00FE5C96">
            <w:pPr>
              <w:pStyle w:val="TAL"/>
            </w:pPr>
          </w:p>
        </w:tc>
        <w:tc>
          <w:tcPr>
            <w:tcW w:w="1514" w:type="dxa"/>
          </w:tcPr>
          <w:p w14:paraId="57D1E3F5" w14:textId="77777777" w:rsidR="00073A17" w:rsidRPr="0054226D" w:rsidRDefault="00073A17" w:rsidP="00FE5C96">
            <w:pPr>
              <w:pStyle w:val="TAL"/>
            </w:pPr>
            <w:r w:rsidRPr="0054226D">
              <w:t>9.2.4</w:t>
            </w:r>
          </w:p>
        </w:tc>
        <w:tc>
          <w:tcPr>
            <w:tcW w:w="1729" w:type="dxa"/>
          </w:tcPr>
          <w:p w14:paraId="2A230273" w14:textId="77777777" w:rsidR="00073A17" w:rsidRPr="0054226D" w:rsidRDefault="00073A17" w:rsidP="00FE5C96">
            <w:pPr>
              <w:pStyle w:val="TAL"/>
            </w:pPr>
          </w:p>
        </w:tc>
        <w:tc>
          <w:tcPr>
            <w:tcW w:w="1077" w:type="dxa"/>
          </w:tcPr>
          <w:p w14:paraId="1C21C474" w14:textId="77777777" w:rsidR="00073A17" w:rsidRPr="0054226D" w:rsidRDefault="00073A17" w:rsidP="00FE5C96">
            <w:pPr>
              <w:pStyle w:val="TAC"/>
            </w:pPr>
            <w:r w:rsidRPr="0054226D">
              <w:t>-</w:t>
            </w:r>
          </w:p>
        </w:tc>
        <w:tc>
          <w:tcPr>
            <w:tcW w:w="1077" w:type="dxa"/>
          </w:tcPr>
          <w:p w14:paraId="567A6557" w14:textId="77777777" w:rsidR="00073A17" w:rsidRPr="0054226D" w:rsidRDefault="00073A17" w:rsidP="00FE5C96">
            <w:pPr>
              <w:pStyle w:val="TAC"/>
            </w:pPr>
          </w:p>
        </w:tc>
      </w:tr>
      <w:tr w:rsidR="00073A17" w:rsidRPr="0054226D" w14:paraId="65819EB9" w14:textId="77777777" w:rsidTr="00C13000">
        <w:tc>
          <w:tcPr>
            <w:tcW w:w="2160" w:type="dxa"/>
          </w:tcPr>
          <w:p w14:paraId="68D90B79" w14:textId="77777777" w:rsidR="00073A17" w:rsidRPr="0054226D" w:rsidRDefault="00073A17" w:rsidP="00FE5C96">
            <w:pPr>
              <w:pStyle w:val="TAL"/>
            </w:pPr>
            <w:r w:rsidRPr="0054226D">
              <w:t>Assistance Information</w:t>
            </w:r>
          </w:p>
        </w:tc>
        <w:tc>
          <w:tcPr>
            <w:tcW w:w="1080" w:type="dxa"/>
          </w:tcPr>
          <w:p w14:paraId="699A06B5" w14:textId="77777777" w:rsidR="00073A17" w:rsidRPr="0054226D" w:rsidRDefault="00073A17" w:rsidP="00FE5C96">
            <w:pPr>
              <w:pStyle w:val="TAL"/>
            </w:pPr>
            <w:r w:rsidRPr="0054226D">
              <w:t>O</w:t>
            </w:r>
          </w:p>
        </w:tc>
        <w:tc>
          <w:tcPr>
            <w:tcW w:w="1077" w:type="dxa"/>
          </w:tcPr>
          <w:p w14:paraId="55004138" w14:textId="77777777" w:rsidR="00073A17" w:rsidRPr="0054226D" w:rsidRDefault="00073A17" w:rsidP="00FE5C96">
            <w:pPr>
              <w:pStyle w:val="TAL"/>
              <w:rPr>
                <w:i/>
              </w:rPr>
            </w:pPr>
          </w:p>
        </w:tc>
        <w:tc>
          <w:tcPr>
            <w:tcW w:w="1514" w:type="dxa"/>
          </w:tcPr>
          <w:p w14:paraId="05D2D7AA" w14:textId="77777777" w:rsidR="00073A17" w:rsidRPr="0054226D" w:rsidRDefault="00073A17" w:rsidP="00FE5C96">
            <w:pPr>
              <w:pStyle w:val="TAL"/>
            </w:pPr>
            <w:r w:rsidRPr="0054226D">
              <w:t>9.2.</w:t>
            </w:r>
            <w:r>
              <w:t>19</w:t>
            </w:r>
          </w:p>
        </w:tc>
        <w:tc>
          <w:tcPr>
            <w:tcW w:w="1729" w:type="dxa"/>
          </w:tcPr>
          <w:p w14:paraId="04A851D4" w14:textId="77777777" w:rsidR="00073A17" w:rsidRPr="0054226D" w:rsidRDefault="00073A17" w:rsidP="00FE5C96">
            <w:pPr>
              <w:pStyle w:val="TAL"/>
            </w:pPr>
          </w:p>
        </w:tc>
        <w:tc>
          <w:tcPr>
            <w:tcW w:w="1077" w:type="dxa"/>
          </w:tcPr>
          <w:p w14:paraId="4857E6EA" w14:textId="77777777" w:rsidR="00073A17" w:rsidRPr="0054226D" w:rsidRDefault="00073A17" w:rsidP="00FE5C96">
            <w:pPr>
              <w:pStyle w:val="TAC"/>
            </w:pPr>
            <w:r w:rsidRPr="0054226D">
              <w:t>YES</w:t>
            </w:r>
          </w:p>
        </w:tc>
        <w:tc>
          <w:tcPr>
            <w:tcW w:w="1077" w:type="dxa"/>
          </w:tcPr>
          <w:p w14:paraId="6F4281FC" w14:textId="77777777" w:rsidR="00073A17" w:rsidRPr="0054226D" w:rsidRDefault="00073A17" w:rsidP="00FE5C96">
            <w:pPr>
              <w:pStyle w:val="TAC"/>
            </w:pPr>
            <w:r w:rsidRPr="0054226D">
              <w:t>reject</w:t>
            </w:r>
          </w:p>
        </w:tc>
      </w:tr>
      <w:tr w:rsidR="00073A17" w:rsidRPr="0054226D" w14:paraId="236D0AAD" w14:textId="77777777" w:rsidTr="00C13000">
        <w:tc>
          <w:tcPr>
            <w:tcW w:w="2160" w:type="dxa"/>
          </w:tcPr>
          <w:p w14:paraId="38B31AEA" w14:textId="77777777" w:rsidR="00073A17" w:rsidRPr="0054226D" w:rsidRDefault="00073A17" w:rsidP="00FE5C96">
            <w:pPr>
              <w:pStyle w:val="TAL"/>
            </w:pPr>
            <w:r w:rsidRPr="0054226D">
              <w:t xml:space="preserve">Broadcast </w:t>
            </w:r>
          </w:p>
        </w:tc>
        <w:tc>
          <w:tcPr>
            <w:tcW w:w="1080" w:type="dxa"/>
          </w:tcPr>
          <w:p w14:paraId="4A1C5893" w14:textId="77777777" w:rsidR="00073A17" w:rsidRPr="0054226D" w:rsidRDefault="00073A17" w:rsidP="00FE5C96">
            <w:pPr>
              <w:pStyle w:val="TAL"/>
            </w:pPr>
            <w:r w:rsidRPr="0054226D">
              <w:t>O</w:t>
            </w:r>
          </w:p>
        </w:tc>
        <w:tc>
          <w:tcPr>
            <w:tcW w:w="1077" w:type="dxa"/>
          </w:tcPr>
          <w:p w14:paraId="3C7EE9E0" w14:textId="77777777" w:rsidR="00073A17" w:rsidRPr="0054226D" w:rsidRDefault="00073A17" w:rsidP="00FE5C96">
            <w:pPr>
              <w:pStyle w:val="TAL"/>
            </w:pPr>
          </w:p>
        </w:tc>
        <w:tc>
          <w:tcPr>
            <w:tcW w:w="1514" w:type="dxa"/>
          </w:tcPr>
          <w:p w14:paraId="6BDF147C" w14:textId="77777777" w:rsidR="00073A17" w:rsidRPr="0054226D" w:rsidRDefault="00073A17" w:rsidP="00FE5C96">
            <w:pPr>
              <w:pStyle w:val="TAL"/>
            </w:pPr>
            <w:r w:rsidRPr="0054226D">
              <w:t xml:space="preserve">ENUMERATED (start, stop, </w:t>
            </w:r>
            <w:r>
              <w:t>…</w:t>
            </w:r>
            <w:r w:rsidRPr="0054226D">
              <w:t>)</w:t>
            </w:r>
          </w:p>
        </w:tc>
        <w:tc>
          <w:tcPr>
            <w:tcW w:w="1729" w:type="dxa"/>
          </w:tcPr>
          <w:p w14:paraId="6821B847" w14:textId="77777777" w:rsidR="00073A17" w:rsidRPr="0054226D" w:rsidRDefault="00073A17" w:rsidP="00FE5C96">
            <w:pPr>
              <w:pStyle w:val="TAL"/>
            </w:pPr>
          </w:p>
        </w:tc>
        <w:tc>
          <w:tcPr>
            <w:tcW w:w="1077" w:type="dxa"/>
          </w:tcPr>
          <w:p w14:paraId="70A776E6" w14:textId="77777777" w:rsidR="00073A17" w:rsidRPr="0054226D" w:rsidRDefault="00073A17" w:rsidP="00FE5C96">
            <w:pPr>
              <w:pStyle w:val="TAC"/>
            </w:pPr>
            <w:r w:rsidRPr="0054226D">
              <w:t>YES</w:t>
            </w:r>
          </w:p>
        </w:tc>
        <w:tc>
          <w:tcPr>
            <w:tcW w:w="1077" w:type="dxa"/>
          </w:tcPr>
          <w:p w14:paraId="6389401A" w14:textId="77777777" w:rsidR="00073A17" w:rsidRPr="0054226D" w:rsidRDefault="00073A17" w:rsidP="00FE5C96">
            <w:pPr>
              <w:pStyle w:val="TAC"/>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E5C96">
            <w:pPr>
              <w:pStyle w:val="TAC"/>
            </w:pPr>
            <w:r>
              <w:t>reject</w:t>
            </w:r>
          </w:p>
        </w:tc>
      </w:tr>
    </w:tbl>
    <w:p w14:paraId="32EF92F4" w14:textId="77777777" w:rsidR="00073A17" w:rsidRPr="0054226D" w:rsidRDefault="00073A17" w:rsidP="00073A17"/>
    <w:p w14:paraId="2BE5669F" w14:textId="77777777" w:rsidR="00073A17" w:rsidRPr="0054226D" w:rsidRDefault="00073A17" w:rsidP="00073A17">
      <w:pPr>
        <w:pStyle w:val="Heading4"/>
      </w:pPr>
      <w:bookmarkStart w:id="2040" w:name="_Toc534730143"/>
      <w:bookmarkStart w:id="2041" w:name="_Toc51776009"/>
      <w:bookmarkStart w:id="2042" w:name="_Toc56773031"/>
      <w:bookmarkStart w:id="2043" w:name="_Toc64447660"/>
      <w:bookmarkStart w:id="2044" w:name="_Toc74152316"/>
      <w:bookmarkStart w:id="2045" w:name="_Toc88654169"/>
      <w:bookmarkStart w:id="2046" w:name="_Toc99056238"/>
      <w:bookmarkStart w:id="2047" w:name="_Toc99959171"/>
      <w:bookmarkStart w:id="2048" w:name="_Toc105612357"/>
      <w:bookmarkStart w:id="2049" w:name="_Toc106109573"/>
      <w:bookmarkStart w:id="2050" w:name="_Toc112766465"/>
      <w:bookmarkStart w:id="2051" w:name="_Toc113379381"/>
      <w:bookmarkStart w:id="2052" w:name="_Toc120091934"/>
      <w:bookmarkStart w:id="2053" w:name="_Toc120534851"/>
      <w:r w:rsidRPr="0054226D">
        <w:t>9.1.</w:t>
      </w:r>
      <w:r>
        <w:t>3</w:t>
      </w:r>
      <w:r w:rsidRPr="0054226D">
        <w:t>.2</w:t>
      </w:r>
      <w:r w:rsidRPr="0054226D">
        <w:tab/>
        <w:t>ASSISTANCE INFORMATION FEEDBACK</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A9E9C49"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rsidP="00FE5C96">
            <w:pPr>
              <w:pStyle w:val="TAH"/>
            </w:pPr>
            <w:r w:rsidRPr="0054226D">
              <w:t>IE/Group Name</w:t>
            </w:r>
          </w:p>
        </w:tc>
        <w:tc>
          <w:tcPr>
            <w:tcW w:w="1077" w:type="dxa"/>
          </w:tcPr>
          <w:p w14:paraId="532A40DA" w14:textId="77777777" w:rsidR="00073A17" w:rsidRPr="0054226D" w:rsidRDefault="00073A17" w:rsidP="00FE5C96">
            <w:pPr>
              <w:pStyle w:val="TAH"/>
            </w:pPr>
            <w:r w:rsidRPr="0054226D">
              <w:t>Presence</w:t>
            </w:r>
          </w:p>
        </w:tc>
        <w:tc>
          <w:tcPr>
            <w:tcW w:w="1077" w:type="dxa"/>
          </w:tcPr>
          <w:p w14:paraId="1706C530" w14:textId="77777777" w:rsidR="00073A17" w:rsidRPr="0054226D" w:rsidRDefault="00073A17" w:rsidP="00FE5C96">
            <w:pPr>
              <w:pStyle w:val="TAH"/>
            </w:pPr>
            <w:r w:rsidRPr="0054226D">
              <w:t>Range</w:t>
            </w:r>
          </w:p>
        </w:tc>
        <w:tc>
          <w:tcPr>
            <w:tcW w:w="1514" w:type="dxa"/>
          </w:tcPr>
          <w:p w14:paraId="79C77BAE" w14:textId="77777777" w:rsidR="00073A17" w:rsidRPr="0054226D" w:rsidRDefault="00073A17" w:rsidP="00FE5C96">
            <w:pPr>
              <w:pStyle w:val="TAH"/>
            </w:pPr>
            <w:r w:rsidRPr="0054226D">
              <w:t>IE type and reference</w:t>
            </w:r>
          </w:p>
        </w:tc>
        <w:tc>
          <w:tcPr>
            <w:tcW w:w="1729" w:type="dxa"/>
          </w:tcPr>
          <w:p w14:paraId="74E0B9B8" w14:textId="77777777" w:rsidR="00073A17" w:rsidRPr="0054226D" w:rsidRDefault="00073A17" w:rsidP="00FE5C96">
            <w:pPr>
              <w:pStyle w:val="TAH"/>
            </w:pPr>
            <w:r w:rsidRPr="0054226D">
              <w:t>Semantics description</w:t>
            </w:r>
          </w:p>
        </w:tc>
        <w:tc>
          <w:tcPr>
            <w:tcW w:w="1077" w:type="dxa"/>
          </w:tcPr>
          <w:p w14:paraId="6C41BD41" w14:textId="77777777" w:rsidR="00073A17" w:rsidRPr="0054226D" w:rsidRDefault="00073A17" w:rsidP="00FE5C96">
            <w:pPr>
              <w:pStyle w:val="TAH"/>
              <w:rPr>
                <w:b w:val="0"/>
              </w:rPr>
            </w:pPr>
            <w:r w:rsidRPr="0054226D">
              <w:t>Criticality</w:t>
            </w:r>
          </w:p>
        </w:tc>
        <w:tc>
          <w:tcPr>
            <w:tcW w:w="1077" w:type="dxa"/>
          </w:tcPr>
          <w:p w14:paraId="310658BB" w14:textId="77777777" w:rsidR="00073A17" w:rsidRPr="0054226D" w:rsidRDefault="00073A17" w:rsidP="00FE5C96">
            <w:pPr>
              <w:pStyle w:val="TAH"/>
              <w:rPr>
                <w:b w:val="0"/>
              </w:rPr>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rsidP="00FE5C96">
            <w:pPr>
              <w:pStyle w:val="TAL"/>
            </w:pPr>
            <w:r w:rsidRPr="0054226D">
              <w:t>Message Type</w:t>
            </w:r>
          </w:p>
        </w:tc>
        <w:tc>
          <w:tcPr>
            <w:tcW w:w="1077" w:type="dxa"/>
          </w:tcPr>
          <w:p w14:paraId="581F0974" w14:textId="77777777" w:rsidR="00073A17" w:rsidRPr="0054226D" w:rsidRDefault="00073A17" w:rsidP="00FE5C96">
            <w:pPr>
              <w:pStyle w:val="TAL"/>
            </w:pPr>
            <w:r w:rsidRPr="0054226D">
              <w:t>M</w:t>
            </w:r>
          </w:p>
        </w:tc>
        <w:tc>
          <w:tcPr>
            <w:tcW w:w="1077" w:type="dxa"/>
          </w:tcPr>
          <w:p w14:paraId="39BA7D29" w14:textId="77777777" w:rsidR="00073A17" w:rsidRPr="0054226D" w:rsidRDefault="00073A17" w:rsidP="00FE5C96">
            <w:pPr>
              <w:pStyle w:val="TAL"/>
            </w:pPr>
          </w:p>
        </w:tc>
        <w:tc>
          <w:tcPr>
            <w:tcW w:w="1514" w:type="dxa"/>
          </w:tcPr>
          <w:p w14:paraId="42605574" w14:textId="77777777" w:rsidR="00073A17" w:rsidRPr="0054226D" w:rsidRDefault="00073A17" w:rsidP="00FE5C96">
            <w:pPr>
              <w:pStyle w:val="TAL"/>
            </w:pPr>
            <w:r w:rsidRPr="0054226D">
              <w:t>9.2.3</w:t>
            </w:r>
          </w:p>
        </w:tc>
        <w:tc>
          <w:tcPr>
            <w:tcW w:w="1729" w:type="dxa"/>
          </w:tcPr>
          <w:p w14:paraId="04BB0887" w14:textId="77777777" w:rsidR="00073A17" w:rsidRPr="0054226D" w:rsidRDefault="00073A17" w:rsidP="00FE5C96">
            <w:pPr>
              <w:pStyle w:val="TAL"/>
            </w:pPr>
          </w:p>
        </w:tc>
        <w:tc>
          <w:tcPr>
            <w:tcW w:w="1077" w:type="dxa"/>
          </w:tcPr>
          <w:p w14:paraId="1642DE2A" w14:textId="77777777" w:rsidR="00073A17" w:rsidRPr="0054226D" w:rsidRDefault="00073A17" w:rsidP="00FE5C96">
            <w:pPr>
              <w:pStyle w:val="TAC"/>
            </w:pPr>
            <w:r w:rsidRPr="0054226D">
              <w:t>YES</w:t>
            </w:r>
          </w:p>
        </w:tc>
        <w:tc>
          <w:tcPr>
            <w:tcW w:w="1077" w:type="dxa"/>
          </w:tcPr>
          <w:p w14:paraId="1E51B0CD" w14:textId="77777777" w:rsidR="00073A17" w:rsidRPr="0054226D" w:rsidRDefault="00073A17" w:rsidP="00FE5C96">
            <w:pPr>
              <w:pStyle w:val="TAC"/>
            </w:pPr>
            <w:r w:rsidRPr="0054226D">
              <w:t>reject</w:t>
            </w:r>
          </w:p>
        </w:tc>
      </w:tr>
      <w:tr w:rsidR="00073A17" w:rsidRPr="0054226D" w14:paraId="03674D38" w14:textId="77777777" w:rsidTr="00C13000">
        <w:tc>
          <w:tcPr>
            <w:tcW w:w="2160" w:type="dxa"/>
          </w:tcPr>
          <w:p w14:paraId="591A48E1" w14:textId="77777777" w:rsidR="00073A17" w:rsidRPr="0054226D" w:rsidRDefault="00073A17" w:rsidP="00FE5C96">
            <w:pPr>
              <w:pStyle w:val="TAL"/>
            </w:pPr>
            <w:r>
              <w:t>NR</w:t>
            </w:r>
            <w:r w:rsidRPr="0054226D">
              <w:t>PPa Transaction ID</w:t>
            </w:r>
          </w:p>
        </w:tc>
        <w:tc>
          <w:tcPr>
            <w:tcW w:w="1077" w:type="dxa"/>
          </w:tcPr>
          <w:p w14:paraId="606AC3EA" w14:textId="77777777" w:rsidR="00073A17" w:rsidRPr="0054226D" w:rsidRDefault="00073A17" w:rsidP="00FE5C96">
            <w:pPr>
              <w:pStyle w:val="TAL"/>
            </w:pPr>
            <w:r w:rsidRPr="0054226D">
              <w:t>M</w:t>
            </w:r>
          </w:p>
        </w:tc>
        <w:tc>
          <w:tcPr>
            <w:tcW w:w="1077" w:type="dxa"/>
          </w:tcPr>
          <w:p w14:paraId="7AEAE296" w14:textId="77777777" w:rsidR="00073A17" w:rsidRPr="0054226D" w:rsidRDefault="00073A17" w:rsidP="00FE5C96">
            <w:pPr>
              <w:pStyle w:val="TAL"/>
            </w:pPr>
          </w:p>
        </w:tc>
        <w:tc>
          <w:tcPr>
            <w:tcW w:w="1514" w:type="dxa"/>
          </w:tcPr>
          <w:p w14:paraId="20039AFE" w14:textId="77777777" w:rsidR="00073A17" w:rsidRPr="0054226D" w:rsidRDefault="00073A17" w:rsidP="00FE5C96">
            <w:pPr>
              <w:pStyle w:val="TAL"/>
            </w:pPr>
            <w:r w:rsidRPr="0054226D">
              <w:t>9.2.4</w:t>
            </w:r>
          </w:p>
        </w:tc>
        <w:tc>
          <w:tcPr>
            <w:tcW w:w="1729" w:type="dxa"/>
          </w:tcPr>
          <w:p w14:paraId="455DB78C" w14:textId="77777777" w:rsidR="00073A17" w:rsidRPr="0054226D" w:rsidRDefault="00073A17" w:rsidP="00FE5C96">
            <w:pPr>
              <w:pStyle w:val="TAL"/>
            </w:pPr>
          </w:p>
        </w:tc>
        <w:tc>
          <w:tcPr>
            <w:tcW w:w="1077" w:type="dxa"/>
          </w:tcPr>
          <w:p w14:paraId="37575552" w14:textId="77777777" w:rsidR="00073A17" w:rsidRPr="0054226D" w:rsidRDefault="00073A17" w:rsidP="00FE5C96">
            <w:pPr>
              <w:pStyle w:val="TAC"/>
            </w:pPr>
            <w:r w:rsidRPr="0054226D">
              <w:t>-</w:t>
            </w:r>
          </w:p>
        </w:tc>
        <w:tc>
          <w:tcPr>
            <w:tcW w:w="1077" w:type="dxa"/>
          </w:tcPr>
          <w:p w14:paraId="2C70EE00" w14:textId="77777777" w:rsidR="00073A17" w:rsidRPr="0054226D" w:rsidRDefault="00073A17" w:rsidP="00FE5C96">
            <w:pPr>
              <w:pStyle w:val="TAC"/>
            </w:pPr>
          </w:p>
        </w:tc>
      </w:tr>
      <w:tr w:rsidR="00073A17" w:rsidRPr="0054226D" w14:paraId="3A0DCF16" w14:textId="77777777" w:rsidTr="00C13000">
        <w:tc>
          <w:tcPr>
            <w:tcW w:w="2160" w:type="dxa"/>
          </w:tcPr>
          <w:p w14:paraId="2D0A214E" w14:textId="77777777" w:rsidR="00073A17" w:rsidRPr="0054226D" w:rsidRDefault="00073A17" w:rsidP="00FE5C96">
            <w:pPr>
              <w:pStyle w:val="TAL"/>
            </w:pPr>
            <w:r w:rsidRPr="0054226D">
              <w:t>Assistance Information Failure List</w:t>
            </w:r>
          </w:p>
        </w:tc>
        <w:tc>
          <w:tcPr>
            <w:tcW w:w="1077" w:type="dxa"/>
          </w:tcPr>
          <w:p w14:paraId="78AC7D82" w14:textId="77777777" w:rsidR="00073A17" w:rsidRPr="0054226D" w:rsidRDefault="00073A17" w:rsidP="00FE5C96">
            <w:pPr>
              <w:pStyle w:val="TAL"/>
            </w:pPr>
            <w:r w:rsidRPr="0054226D">
              <w:t>O</w:t>
            </w:r>
          </w:p>
        </w:tc>
        <w:tc>
          <w:tcPr>
            <w:tcW w:w="1077" w:type="dxa"/>
          </w:tcPr>
          <w:p w14:paraId="0C57CBB5" w14:textId="77777777" w:rsidR="00073A17" w:rsidRPr="0054226D" w:rsidRDefault="00073A17" w:rsidP="00FE5C96">
            <w:pPr>
              <w:pStyle w:val="TAL"/>
            </w:pPr>
          </w:p>
        </w:tc>
        <w:tc>
          <w:tcPr>
            <w:tcW w:w="1514" w:type="dxa"/>
          </w:tcPr>
          <w:p w14:paraId="1F2E8C63" w14:textId="77777777" w:rsidR="00073A17" w:rsidRPr="0054226D" w:rsidRDefault="00073A17" w:rsidP="00FE5C96">
            <w:pPr>
              <w:pStyle w:val="TAL"/>
            </w:pPr>
            <w:r w:rsidRPr="0054226D">
              <w:t>9.2.</w:t>
            </w:r>
            <w:r>
              <w:t>23</w:t>
            </w:r>
          </w:p>
        </w:tc>
        <w:tc>
          <w:tcPr>
            <w:tcW w:w="1729" w:type="dxa"/>
          </w:tcPr>
          <w:p w14:paraId="57CC7D31" w14:textId="77777777" w:rsidR="00073A17" w:rsidRPr="0054226D" w:rsidRDefault="00073A17" w:rsidP="00FE5C96">
            <w:pPr>
              <w:pStyle w:val="TAL"/>
            </w:pPr>
          </w:p>
        </w:tc>
        <w:tc>
          <w:tcPr>
            <w:tcW w:w="1077" w:type="dxa"/>
          </w:tcPr>
          <w:p w14:paraId="5AEBA8BA" w14:textId="77777777" w:rsidR="00073A17" w:rsidRPr="0054226D" w:rsidRDefault="00073A17" w:rsidP="00FE5C96">
            <w:pPr>
              <w:pStyle w:val="TAL"/>
              <w:jc w:val="center"/>
            </w:pPr>
            <w:r w:rsidRPr="0054226D">
              <w:t>YES</w:t>
            </w:r>
          </w:p>
        </w:tc>
        <w:tc>
          <w:tcPr>
            <w:tcW w:w="1077" w:type="dxa"/>
          </w:tcPr>
          <w:p w14:paraId="1DB4BEF0" w14:textId="77777777" w:rsidR="00073A17" w:rsidRPr="0054226D" w:rsidRDefault="00073A17" w:rsidP="00FE5C96">
            <w:pPr>
              <w:pStyle w:val="TAL"/>
              <w:jc w:val="center"/>
            </w:pPr>
            <w:r w:rsidRPr="0054226D">
              <w:t>reject</w:t>
            </w:r>
          </w:p>
        </w:tc>
      </w:tr>
      <w:tr w:rsidR="00073A17" w:rsidRPr="0054226D" w14:paraId="25711176" w14:textId="77777777" w:rsidTr="00C13000">
        <w:tc>
          <w:tcPr>
            <w:tcW w:w="2160" w:type="dxa"/>
          </w:tcPr>
          <w:p w14:paraId="3ECE46EC" w14:textId="77777777" w:rsidR="00073A17" w:rsidRPr="0054226D" w:rsidRDefault="00073A17" w:rsidP="00FE5C96">
            <w:pPr>
              <w:pStyle w:val="TAL"/>
            </w:pPr>
            <w:r>
              <w:t>Positioning Broadcast Cells</w:t>
            </w:r>
          </w:p>
        </w:tc>
        <w:tc>
          <w:tcPr>
            <w:tcW w:w="1077" w:type="dxa"/>
          </w:tcPr>
          <w:p w14:paraId="0A83B3F7" w14:textId="77777777" w:rsidR="00073A17" w:rsidRPr="0054226D" w:rsidRDefault="00073A17" w:rsidP="00FE5C96">
            <w:pPr>
              <w:pStyle w:val="TAL"/>
            </w:pPr>
            <w:r>
              <w:t>O</w:t>
            </w:r>
          </w:p>
        </w:tc>
        <w:tc>
          <w:tcPr>
            <w:tcW w:w="1077" w:type="dxa"/>
          </w:tcPr>
          <w:p w14:paraId="799BB13E" w14:textId="77777777" w:rsidR="00073A17" w:rsidRPr="0054226D" w:rsidRDefault="00073A17" w:rsidP="00FE5C96">
            <w:pPr>
              <w:pStyle w:val="TAL"/>
            </w:pPr>
          </w:p>
        </w:tc>
        <w:tc>
          <w:tcPr>
            <w:tcW w:w="1514" w:type="dxa"/>
          </w:tcPr>
          <w:p w14:paraId="64EB7F4C" w14:textId="77777777" w:rsidR="00073A17" w:rsidRPr="0054226D" w:rsidRDefault="00073A17" w:rsidP="00FE5C96">
            <w:pPr>
              <w:pStyle w:val="TAL"/>
            </w:pPr>
            <w:r>
              <w:t>9.2.59</w:t>
            </w:r>
          </w:p>
        </w:tc>
        <w:tc>
          <w:tcPr>
            <w:tcW w:w="1729" w:type="dxa"/>
          </w:tcPr>
          <w:p w14:paraId="397F767A"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rsidP="00FE5C96">
            <w:pPr>
              <w:pStyle w:val="TAL"/>
              <w:jc w:val="center"/>
            </w:pPr>
            <w:r>
              <w:t>YES</w:t>
            </w:r>
          </w:p>
        </w:tc>
        <w:tc>
          <w:tcPr>
            <w:tcW w:w="1077" w:type="dxa"/>
          </w:tcPr>
          <w:p w14:paraId="5EB6CA05" w14:textId="77777777" w:rsidR="00073A17" w:rsidRPr="0054226D" w:rsidRDefault="00073A17" w:rsidP="00FE5C96">
            <w:pPr>
              <w:pStyle w:val="TAL"/>
              <w:jc w:val="center"/>
            </w:pPr>
            <w:r>
              <w:t>reject</w:t>
            </w:r>
          </w:p>
        </w:tc>
      </w:tr>
      <w:tr w:rsidR="00073A17" w:rsidRPr="0054226D" w14:paraId="55700EA2" w14:textId="77777777" w:rsidTr="00C13000">
        <w:tc>
          <w:tcPr>
            <w:tcW w:w="2160" w:type="dxa"/>
          </w:tcPr>
          <w:p w14:paraId="7DB7A811" w14:textId="77777777" w:rsidR="00073A17" w:rsidRPr="0054226D" w:rsidRDefault="00073A17" w:rsidP="00FE5C96">
            <w:pPr>
              <w:pStyle w:val="TAL"/>
            </w:pPr>
            <w:r w:rsidRPr="0054226D">
              <w:t>Criticality Diagnostics</w:t>
            </w:r>
          </w:p>
        </w:tc>
        <w:tc>
          <w:tcPr>
            <w:tcW w:w="1077" w:type="dxa"/>
          </w:tcPr>
          <w:p w14:paraId="09B789F7" w14:textId="77777777" w:rsidR="00073A17" w:rsidRPr="0054226D" w:rsidRDefault="00073A17" w:rsidP="00FE5C96">
            <w:pPr>
              <w:pStyle w:val="TAL"/>
            </w:pPr>
            <w:r w:rsidRPr="0054226D">
              <w:t>O</w:t>
            </w:r>
          </w:p>
        </w:tc>
        <w:tc>
          <w:tcPr>
            <w:tcW w:w="1077" w:type="dxa"/>
          </w:tcPr>
          <w:p w14:paraId="613490E2" w14:textId="77777777" w:rsidR="00073A17" w:rsidRPr="0054226D" w:rsidRDefault="00073A17" w:rsidP="00FE5C96">
            <w:pPr>
              <w:pStyle w:val="TAL"/>
            </w:pPr>
          </w:p>
        </w:tc>
        <w:tc>
          <w:tcPr>
            <w:tcW w:w="1514" w:type="dxa"/>
          </w:tcPr>
          <w:p w14:paraId="38A72B3C" w14:textId="77777777" w:rsidR="00073A17" w:rsidRPr="0054226D" w:rsidRDefault="00073A17" w:rsidP="00FE5C96">
            <w:pPr>
              <w:pStyle w:val="TAL"/>
            </w:pPr>
            <w:r w:rsidRPr="0054226D">
              <w:t>9.2.2</w:t>
            </w:r>
          </w:p>
        </w:tc>
        <w:tc>
          <w:tcPr>
            <w:tcW w:w="1729" w:type="dxa"/>
          </w:tcPr>
          <w:p w14:paraId="00325D50" w14:textId="77777777" w:rsidR="00073A17" w:rsidRPr="0054226D" w:rsidRDefault="00073A17" w:rsidP="00FE5C96">
            <w:pPr>
              <w:pStyle w:val="TAL"/>
            </w:pPr>
          </w:p>
        </w:tc>
        <w:tc>
          <w:tcPr>
            <w:tcW w:w="1077" w:type="dxa"/>
          </w:tcPr>
          <w:p w14:paraId="2732889A" w14:textId="77777777" w:rsidR="00073A17" w:rsidRPr="0054226D" w:rsidRDefault="00073A17" w:rsidP="00FE5C96">
            <w:pPr>
              <w:pStyle w:val="TAL"/>
              <w:jc w:val="center"/>
            </w:pPr>
            <w:r w:rsidRPr="0054226D">
              <w:t>YES</w:t>
            </w:r>
          </w:p>
        </w:tc>
        <w:tc>
          <w:tcPr>
            <w:tcW w:w="1077" w:type="dxa"/>
          </w:tcPr>
          <w:p w14:paraId="58AF3ACF" w14:textId="77777777" w:rsidR="00073A17" w:rsidRPr="0054226D" w:rsidRDefault="00073A17" w:rsidP="00FE5C96">
            <w:pPr>
              <w:pStyle w:val="TAL"/>
              <w:jc w:val="center"/>
            </w:pPr>
            <w:r w:rsidRPr="0054226D">
              <w:t>ignore</w:t>
            </w:r>
          </w:p>
        </w:tc>
      </w:tr>
    </w:tbl>
    <w:p w14:paraId="46EE4B39" w14:textId="77777777" w:rsidR="00073A17" w:rsidRPr="003663ED" w:rsidRDefault="00073A17" w:rsidP="00073A17">
      <w:pPr>
        <w:rPr>
          <w:b/>
          <w:lang w:val="en-US"/>
        </w:rPr>
      </w:pPr>
    </w:p>
    <w:p w14:paraId="3EC8928A" w14:textId="77777777" w:rsidR="00073A17" w:rsidRDefault="00073A17" w:rsidP="00073A17">
      <w:pPr>
        <w:pStyle w:val="Heading3"/>
        <w:rPr>
          <w:noProof/>
        </w:rPr>
      </w:pPr>
      <w:bookmarkStart w:id="2054" w:name="_Toc51776010"/>
      <w:bookmarkStart w:id="2055" w:name="_Toc56773032"/>
      <w:bookmarkStart w:id="2056" w:name="_Toc64447661"/>
      <w:bookmarkStart w:id="2057" w:name="_Toc74152317"/>
      <w:bookmarkStart w:id="2058" w:name="_Toc88654170"/>
      <w:bookmarkStart w:id="2059" w:name="_Toc99056239"/>
      <w:bookmarkStart w:id="2060" w:name="_Toc99959172"/>
      <w:bookmarkStart w:id="2061" w:name="_Toc105612358"/>
      <w:bookmarkStart w:id="2062" w:name="_Toc106109574"/>
      <w:bookmarkStart w:id="2063" w:name="_Toc112766466"/>
      <w:bookmarkStart w:id="2064" w:name="_Toc113379382"/>
      <w:bookmarkStart w:id="2065" w:name="_Toc120091935"/>
      <w:bookmarkStart w:id="2066" w:name="_Toc12053485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2FAA80E4" w14:textId="77777777" w:rsidR="00073A17" w:rsidRPr="00707B3F" w:rsidRDefault="00073A17" w:rsidP="00073A17">
      <w:pPr>
        <w:pStyle w:val="Heading4"/>
        <w:rPr>
          <w:noProof/>
        </w:rPr>
      </w:pPr>
      <w:bookmarkStart w:id="2067" w:name="_Toc51776011"/>
      <w:bookmarkStart w:id="2068" w:name="_Toc56773033"/>
      <w:bookmarkStart w:id="2069" w:name="_Toc64447662"/>
      <w:bookmarkStart w:id="2070" w:name="_Toc74152318"/>
      <w:bookmarkStart w:id="2071" w:name="_Toc88654171"/>
      <w:bookmarkStart w:id="2072" w:name="_Toc99056240"/>
      <w:bookmarkStart w:id="2073" w:name="_Toc99959173"/>
      <w:bookmarkStart w:id="2074" w:name="_Toc105612359"/>
      <w:bookmarkStart w:id="2075" w:name="_Toc106109575"/>
      <w:bookmarkStart w:id="2076" w:name="_Toc112766467"/>
      <w:bookmarkStart w:id="2077" w:name="_Toc113379383"/>
      <w:bookmarkStart w:id="2078" w:name="_Toc120091936"/>
      <w:bookmarkStart w:id="2079" w:name="_Toc120534853"/>
      <w:r w:rsidRPr="00707B3F">
        <w:rPr>
          <w:noProof/>
        </w:rPr>
        <w:t>9.1.</w:t>
      </w:r>
      <w:r>
        <w:rPr>
          <w:noProof/>
        </w:rPr>
        <w:t>4</w:t>
      </w:r>
      <w:r w:rsidRPr="00707B3F">
        <w:rPr>
          <w:noProof/>
        </w:rPr>
        <w:t>.</w:t>
      </w:r>
      <w:r>
        <w:rPr>
          <w:noProof/>
        </w:rPr>
        <w:t>1</w:t>
      </w:r>
      <w:r w:rsidRPr="00707B3F">
        <w:rPr>
          <w:noProof/>
        </w:rPr>
        <w:tab/>
      </w:r>
      <w:r>
        <w:rPr>
          <w:noProof/>
        </w:rPr>
        <w:t>MEASUREMENT REQUEST</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3B1F6C9E"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13453F91" w14:textId="77777777" w:rsidTr="00F76E5E">
        <w:tc>
          <w:tcPr>
            <w:tcW w:w="2161" w:type="dxa"/>
          </w:tcPr>
          <w:p w14:paraId="12D02F3C" w14:textId="77777777" w:rsidR="00073A17" w:rsidRPr="002571EA" w:rsidRDefault="00073A17" w:rsidP="00FE5C96">
            <w:pPr>
              <w:pStyle w:val="TAH"/>
            </w:pPr>
            <w:r w:rsidRPr="002571EA">
              <w:t>IE/Group Name</w:t>
            </w:r>
          </w:p>
        </w:tc>
        <w:tc>
          <w:tcPr>
            <w:tcW w:w="1078" w:type="dxa"/>
          </w:tcPr>
          <w:p w14:paraId="57B0D9DA" w14:textId="77777777" w:rsidR="00073A17" w:rsidRPr="002571EA" w:rsidRDefault="00073A17" w:rsidP="00FE5C96">
            <w:pPr>
              <w:pStyle w:val="TAH"/>
            </w:pPr>
            <w:r w:rsidRPr="002571EA">
              <w:t>Presence</w:t>
            </w:r>
          </w:p>
        </w:tc>
        <w:tc>
          <w:tcPr>
            <w:tcW w:w="1078" w:type="dxa"/>
          </w:tcPr>
          <w:p w14:paraId="36A25DDB" w14:textId="77777777" w:rsidR="00073A17" w:rsidRPr="002571EA" w:rsidRDefault="00073A17" w:rsidP="00FE5C96">
            <w:pPr>
              <w:pStyle w:val="TAH"/>
            </w:pPr>
            <w:r w:rsidRPr="002571EA">
              <w:t>Range</w:t>
            </w:r>
          </w:p>
        </w:tc>
        <w:tc>
          <w:tcPr>
            <w:tcW w:w="1515" w:type="dxa"/>
          </w:tcPr>
          <w:p w14:paraId="0DF77659" w14:textId="77777777" w:rsidR="00073A17" w:rsidRPr="002571EA" w:rsidRDefault="00073A17" w:rsidP="00FE5C96">
            <w:pPr>
              <w:pStyle w:val="TAH"/>
            </w:pPr>
            <w:r w:rsidRPr="002571EA">
              <w:t>IE type and reference</w:t>
            </w:r>
          </w:p>
        </w:tc>
        <w:tc>
          <w:tcPr>
            <w:tcW w:w="1730" w:type="dxa"/>
          </w:tcPr>
          <w:p w14:paraId="6983FB5D" w14:textId="77777777" w:rsidR="00073A17" w:rsidRPr="002571EA" w:rsidRDefault="00073A17" w:rsidP="00FE5C96">
            <w:pPr>
              <w:pStyle w:val="TAH"/>
            </w:pPr>
            <w:r w:rsidRPr="002571EA">
              <w:t>Semantics description</w:t>
            </w:r>
          </w:p>
        </w:tc>
        <w:tc>
          <w:tcPr>
            <w:tcW w:w="1078" w:type="dxa"/>
          </w:tcPr>
          <w:p w14:paraId="074F001F" w14:textId="77777777" w:rsidR="00073A17" w:rsidRPr="002571EA" w:rsidRDefault="00073A17" w:rsidP="00FE5C96">
            <w:pPr>
              <w:pStyle w:val="TAH"/>
              <w:rPr>
                <w:b w:val="0"/>
              </w:rPr>
            </w:pPr>
            <w:r w:rsidRPr="002571EA">
              <w:t>Criticality</w:t>
            </w:r>
          </w:p>
        </w:tc>
        <w:tc>
          <w:tcPr>
            <w:tcW w:w="1078" w:type="dxa"/>
          </w:tcPr>
          <w:p w14:paraId="7CC456DC" w14:textId="77777777" w:rsidR="00073A17" w:rsidRPr="002571EA" w:rsidRDefault="00073A17" w:rsidP="00FE5C96">
            <w:pPr>
              <w:pStyle w:val="TAH"/>
              <w:rPr>
                <w:b w:val="0"/>
              </w:rPr>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rsidP="00FE5C96">
            <w:pPr>
              <w:pStyle w:val="TAL"/>
            </w:pPr>
            <w:r w:rsidRPr="002571EA">
              <w:t>Message Type</w:t>
            </w:r>
          </w:p>
        </w:tc>
        <w:tc>
          <w:tcPr>
            <w:tcW w:w="1078" w:type="dxa"/>
          </w:tcPr>
          <w:p w14:paraId="58ACAA18" w14:textId="77777777" w:rsidR="00073A17" w:rsidRPr="002571EA" w:rsidRDefault="00073A17" w:rsidP="00FE5C96">
            <w:pPr>
              <w:pStyle w:val="TAL"/>
            </w:pPr>
            <w:r w:rsidRPr="002571EA">
              <w:t>M</w:t>
            </w:r>
          </w:p>
        </w:tc>
        <w:tc>
          <w:tcPr>
            <w:tcW w:w="1078" w:type="dxa"/>
          </w:tcPr>
          <w:p w14:paraId="73062DA9" w14:textId="77777777" w:rsidR="00073A17" w:rsidRPr="002571EA" w:rsidRDefault="00073A17" w:rsidP="00FE5C96">
            <w:pPr>
              <w:pStyle w:val="TAL"/>
            </w:pPr>
          </w:p>
        </w:tc>
        <w:tc>
          <w:tcPr>
            <w:tcW w:w="1515" w:type="dxa"/>
          </w:tcPr>
          <w:p w14:paraId="4F12AF85" w14:textId="77777777" w:rsidR="00073A17" w:rsidRPr="002571EA" w:rsidRDefault="00073A17" w:rsidP="00FE5C96">
            <w:pPr>
              <w:pStyle w:val="TAL"/>
            </w:pPr>
            <w:r w:rsidRPr="002571EA">
              <w:t>9.2.</w:t>
            </w:r>
            <w:r>
              <w:t>3</w:t>
            </w:r>
          </w:p>
        </w:tc>
        <w:tc>
          <w:tcPr>
            <w:tcW w:w="1730" w:type="dxa"/>
          </w:tcPr>
          <w:p w14:paraId="1AE4565D" w14:textId="77777777" w:rsidR="00073A17" w:rsidRPr="002571EA" w:rsidRDefault="00073A17" w:rsidP="00FE5C96">
            <w:pPr>
              <w:pStyle w:val="TAL"/>
            </w:pPr>
          </w:p>
        </w:tc>
        <w:tc>
          <w:tcPr>
            <w:tcW w:w="1078" w:type="dxa"/>
          </w:tcPr>
          <w:p w14:paraId="44D1E77B" w14:textId="77777777" w:rsidR="00073A17" w:rsidRPr="002571EA" w:rsidRDefault="00073A17" w:rsidP="00FE5C96">
            <w:pPr>
              <w:pStyle w:val="TAC"/>
            </w:pPr>
            <w:r w:rsidRPr="002571EA">
              <w:t>YES</w:t>
            </w:r>
          </w:p>
        </w:tc>
        <w:tc>
          <w:tcPr>
            <w:tcW w:w="1078" w:type="dxa"/>
          </w:tcPr>
          <w:p w14:paraId="43AA2E47" w14:textId="77777777" w:rsidR="00073A17" w:rsidRPr="002571EA" w:rsidRDefault="00073A17" w:rsidP="00FE5C96">
            <w:pPr>
              <w:pStyle w:val="TAC"/>
            </w:pPr>
            <w:r w:rsidRPr="002571EA">
              <w:t>reject</w:t>
            </w:r>
          </w:p>
        </w:tc>
      </w:tr>
      <w:tr w:rsidR="00073A17" w:rsidRPr="002571EA" w14:paraId="32527298" w14:textId="77777777" w:rsidTr="00F76E5E">
        <w:tc>
          <w:tcPr>
            <w:tcW w:w="2161" w:type="dxa"/>
          </w:tcPr>
          <w:p w14:paraId="0639FABE" w14:textId="77777777" w:rsidR="00073A17" w:rsidRPr="002571EA" w:rsidRDefault="00073A17" w:rsidP="00FE5C96">
            <w:pPr>
              <w:pStyle w:val="TAL"/>
            </w:pPr>
            <w:r>
              <w:t>NRPPa</w:t>
            </w:r>
            <w:r w:rsidRPr="002571EA">
              <w:t xml:space="preserve"> Transaction ID</w:t>
            </w:r>
          </w:p>
        </w:tc>
        <w:tc>
          <w:tcPr>
            <w:tcW w:w="1078" w:type="dxa"/>
          </w:tcPr>
          <w:p w14:paraId="7954FF18" w14:textId="77777777" w:rsidR="00073A17" w:rsidRPr="002571EA" w:rsidRDefault="00073A17" w:rsidP="00FE5C96">
            <w:pPr>
              <w:pStyle w:val="TAL"/>
            </w:pPr>
            <w:r w:rsidRPr="002571EA">
              <w:t>M</w:t>
            </w:r>
          </w:p>
        </w:tc>
        <w:tc>
          <w:tcPr>
            <w:tcW w:w="1078" w:type="dxa"/>
          </w:tcPr>
          <w:p w14:paraId="4CCB4523" w14:textId="77777777" w:rsidR="00073A17" w:rsidRPr="002571EA" w:rsidRDefault="00073A17" w:rsidP="00FE5C96">
            <w:pPr>
              <w:pStyle w:val="TAL"/>
            </w:pPr>
          </w:p>
        </w:tc>
        <w:tc>
          <w:tcPr>
            <w:tcW w:w="1515" w:type="dxa"/>
          </w:tcPr>
          <w:p w14:paraId="2D282EA7" w14:textId="77777777" w:rsidR="00073A17" w:rsidRPr="002571EA" w:rsidRDefault="00073A17" w:rsidP="00FE5C96">
            <w:pPr>
              <w:pStyle w:val="TAL"/>
            </w:pPr>
            <w:r w:rsidRPr="002571EA">
              <w:t>9.2.</w:t>
            </w:r>
            <w:r>
              <w:t>4</w:t>
            </w:r>
          </w:p>
        </w:tc>
        <w:tc>
          <w:tcPr>
            <w:tcW w:w="1730" w:type="dxa"/>
          </w:tcPr>
          <w:p w14:paraId="79927576" w14:textId="77777777" w:rsidR="00073A17" w:rsidRPr="002571EA" w:rsidRDefault="00073A17" w:rsidP="00FE5C96">
            <w:pPr>
              <w:pStyle w:val="TAL"/>
            </w:pPr>
          </w:p>
        </w:tc>
        <w:tc>
          <w:tcPr>
            <w:tcW w:w="1078" w:type="dxa"/>
          </w:tcPr>
          <w:p w14:paraId="02B123EF" w14:textId="77777777" w:rsidR="00073A17" w:rsidRPr="002571EA" w:rsidRDefault="00073A17" w:rsidP="00FE5C96">
            <w:pPr>
              <w:pStyle w:val="TAC"/>
            </w:pPr>
            <w:r w:rsidRPr="002571EA">
              <w:t>-</w:t>
            </w:r>
          </w:p>
        </w:tc>
        <w:tc>
          <w:tcPr>
            <w:tcW w:w="1078" w:type="dxa"/>
          </w:tcPr>
          <w:p w14:paraId="60BC493C" w14:textId="77777777" w:rsidR="00073A17" w:rsidRPr="002571EA" w:rsidRDefault="00073A17" w:rsidP="00FE5C96">
            <w:pPr>
              <w:pStyle w:val="TAC"/>
            </w:pPr>
          </w:p>
        </w:tc>
      </w:tr>
      <w:tr w:rsidR="00073A17" w:rsidRPr="002571EA" w14:paraId="69CAF117" w14:textId="77777777" w:rsidTr="00F76E5E">
        <w:tc>
          <w:tcPr>
            <w:tcW w:w="2161" w:type="dxa"/>
          </w:tcPr>
          <w:p w14:paraId="2002FC00" w14:textId="77777777" w:rsidR="00073A17" w:rsidRPr="002571EA" w:rsidRDefault="00073A17" w:rsidP="00FE5C96">
            <w:pPr>
              <w:pStyle w:val="TAL"/>
            </w:pPr>
            <w:r>
              <w:t>LMF</w:t>
            </w:r>
            <w:r w:rsidRPr="002571EA">
              <w:t xml:space="preserve"> Measurement ID</w:t>
            </w:r>
          </w:p>
        </w:tc>
        <w:tc>
          <w:tcPr>
            <w:tcW w:w="1078" w:type="dxa"/>
          </w:tcPr>
          <w:p w14:paraId="2D8A4A1E" w14:textId="77777777" w:rsidR="00073A17" w:rsidRPr="002571EA" w:rsidRDefault="00073A17" w:rsidP="00FE5C96">
            <w:pPr>
              <w:pStyle w:val="TAL"/>
            </w:pPr>
            <w:r w:rsidRPr="002571EA">
              <w:t>M</w:t>
            </w:r>
          </w:p>
        </w:tc>
        <w:tc>
          <w:tcPr>
            <w:tcW w:w="1078" w:type="dxa"/>
          </w:tcPr>
          <w:p w14:paraId="2D4A2AA1" w14:textId="77777777" w:rsidR="00073A17" w:rsidRPr="002571EA" w:rsidRDefault="00073A17" w:rsidP="00FE5C96">
            <w:pPr>
              <w:pStyle w:val="TAL"/>
            </w:pPr>
          </w:p>
        </w:tc>
        <w:tc>
          <w:tcPr>
            <w:tcW w:w="1515" w:type="dxa"/>
          </w:tcPr>
          <w:p w14:paraId="11523224"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rsidP="00FE5C96">
            <w:pPr>
              <w:pStyle w:val="TAL"/>
            </w:pPr>
          </w:p>
        </w:tc>
        <w:tc>
          <w:tcPr>
            <w:tcW w:w="1078" w:type="dxa"/>
          </w:tcPr>
          <w:p w14:paraId="3733ADB3" w14:textId="77777777" w:rsidR="00073A17" w:rsidRPr="002571EA" w:rsidRDefault="00073A17" w:rsidP="00FE5C96">
            <w:pPr>
              <w:pStyle w:val="TAC"/>
            </w:pPr>
            <w:r w:rsidRPr="002571EA">
              <w:t>YES</w:t>
            </w:r>
          </w:p>
        </w:tc>
        <w:tc>
          <w:tcPr>
            <w:tcW w:w="1078" w:type="dxa"/>
          </w:tcPr>
          <w:p w14:paraId="549B6DAA" w14:textId="77777777" w:rsidR="00073A17" w:rsidRPr="002571EA" w:rsidRDefault="00073A17" w:rsidP="00FE5C96">
            <w:pPr>
              <w:pStyle w:val="TAC"/>
            </w:pPr>
            <w:r w:rsidRPr="002571EA">
              <w:t>reject</w:t>
            </w:r>
          </w:p>
        </w:tc>
      </w:tr>
      <w:tr w:rsidR="00073A17" w:rsidRPr="002571EA" w14:paraId="2C446464" w14:textId="77777777" w:rsidTr="00F76E5E">
        <w:tc>
          <w:tcPr>
            <w:tcW w:w="2161" w:type="dxa"/>
          </w:tcPr>
          <w:p w14:paraId="298FF37F"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rsidP="00FE5C96">
            <w:pPr>
              <w:pStyle w:val="TAL"/>
            </w:pPr>
          </w:p>
        </w:tc>
        <w:tc>
          <w:tcPr>
            <w:tcW w:w="1078" w:type="dxa"/>
          </w:tcPr>
          <w:p w14:paraId="63F92EC1" w14:textId="77777777" w:rsidR="00073A17" w:rsidRPr="002571EA" w:rsidRDefault="00073A17" w:rsidP="00FE5C96">
            <w:pPr>
              <w:pStyle w:val="TAL"/>
            </w:pPr>
            <w:r w:rsidRPr="00FF5905">
              <w:rPr>
                <w:i/>
                <w:iCs/>
                <w:lang w:val="en-US"/>
              </w:rPr>
              <w:t>1</w:t>
            </w:r>
          </w:p>
        </w:tc>
        <w:tc>
          <w:tcPr>
            <w:tcW w:w="1515" w:type="dxa"/>
          </w:tcPr>
          <w:p w14:paraId="698380BF" w14:textId="77777777" w:rsidR="00073A17" w:rsidRPr="00707B3F" w:rsidRDefault="00073A17" w:rsidP="00FE5C96">
            <w:pPr>
              <w:pStyle w:val="TAL"/>
              <w:rPr>
                <w:noProof/>
              </w:rPr>
            </w:pPr>
          </w:p>
        </w:tc>
        <w:tc>
          <w:tcPr>
            <w:tcW w:w="1730" w:type="dxa"/>
          </w:tcPr>
          <w:p w14:paraId="74EF0908" w14:textId="77777777" w:rsidR="00073A17" w:rsidRPr="002571EA" w:rsidRDefault="00073A17" w:rsidP="00FE5C96">
            <w:pPr>
              <w:pStyle w:val="TAL"/>
            </w:pPr>
          </w:p>
        </w:tc>
        <w:tc>
          <w:tcPr>
            <w:tcW w:w="1078" w:type="dxa"/>
          </w:tcPr>
          <w:p w14:paraId="113A7C75" w14:textId="77777777" w:rsidR="00073A17" w:rsidRPr="002571EA" w:rsidRDefault="00073A17" w:rsidP="00FE5C96">
            <w:pPr>
              <w:pStyle w:val="TAC"/>
            </w:pPr>
            <w:r>
              <w:t>YES</w:t>
            </w:r>
          </w:p>
        </w:tc>
        <w:tc>
          <w:tcPr>
            <w:tcW w:w="1078" w:type="dxa"/>
          </w:tcPr>
          <w:p w14:paraId="0BC5546C" w14:textId="77777777" w:rsidR="00073A17" w:rsidRPr="002571EA" w:rsidRDefault="00073A17" w:rsidP="00FE5C96">
            <w:pPr>
              <w:pStyle w:val="TAC"/>
            </w:pPr>
            <w:r>
              <w:t>reject</w:t>
            </w:r>
          </w:p>
        </w:tc>
      </w:tr>
      <w:tr w:rsidR="007737FB" w:rsidRPr="002571EA" w14:paraId="51AC40CC" w14:textId="77777777" w:rsidTr="00F76E5E">
        <w:tc>
          <w:tcPr>
            <w:tcW w:w="2161" w:type="dxa"/>
          </w:tcPr>
          <w:p w14:paraId="56CC09CC"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rsidP="007737FB">
            <w:pPr>
              <w:pStyle w:val="TAL"/>
              <w:rPr>
                <w:bCs/>
              </w:rPr>
            </w:pPr>
          </w:p>
        </w:tc>
        <w:tc>
          <w:tcPr>
            <w:tcW w:w="1078" w:type="dxa"/>
          </w:tcPr>
          <w:p w14:paraId="6D85B6DE"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3DC54EEC" w14:textId="77777777" w:rsidR="007737FB" w:rsidRDefault="007737FB" w:rsidP="007737FB">
            <w:pPr>
              <w:pStyle w:val="TAL"/>
            </w:pPr>
          </w:p>
        </w:tc>
        <w:tc>
          <w:tcPr>
            <w:tcW w:w="1730" w:type="dxa"/>
          </w:tcPr>
          <w:p w14:paraId="55717957" w14:textId="77777777" w:rsidR="007737FB" w:rsidRPr="002571EA" w:rsidRDefault="007737FB" w:rsidP="007737FB">
            <w:pPr>
              <w:pStyle w:val="TAL"/>
            </w:pPr>
          </w:p>
        </w:tc>
        <w:tc>
          <w:tcPr>
            <w:tcW w:w="1078" w:type="dxa"/>
          </w:tcPr>
          <w:p w14:paraId="7D48F4FD" w14:textId="77777777" w:rsidR="007737FB" w:rsidRDefault="007737FB" w:rsidP="007737FB">
            <w:pPr>
              <w:pStyle w:val="TAC"/>
            </w:pPr>
            <w:r w:rsidRPr="00E17648">
              <w:t>EACH</w:t>
            </w:r>
          </w:p>
        </w:tc>
        <w:tc>
          <w:tcPr>
            <w:tcW w:w="1078" w:type="dxa"/>
          </w:tcPr>
          <w:p w14:paraId="72EB8DCF" w14:textId="77777777" w:rsidR="007737FB" w:rsidRDefault="007737FB" w:rsidP="007737FB">
            <w:pPr>
              <w:pStyle w:val="TAC"/>
            </w:pPr>
            <w:r w:rsidRPr="00E17648">
              <w:t>reject</w:t>
            </w:r>
          </w:p>
        </w:tc>
      </w:tr>
      <w:tr w:rsidR="00073A17" w:rsidRPr="002571EA" w14:paraId="28212907" w14:textId="77777777" w:rsidTr="00F76E5E">
        <w:tc>
          <w:tcPr>
            <w:tcW w:w="2161" w:type="dxa"/>
          </w:tcPr>
          <w:p w14:paraId="583EC306"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7ACCB31D" w14:textId="77777777" w:rsidR="00073A17" w:rsidRDefault="00073A17" w:rsidP="00FE5C96">
            <w:pPr>
              <w:pStyle w:val="TAL"/>
              <w:rPr>
                <w:bCs/>
              </w:rPr>
            </w:pPr>
            <w:r w:rsidRPr="00FF5905">
              <w:rPr>
                <w:bCs/>
              </w:rPr>
              <w:t>M</w:t>
            </w:r>
          </w:p>
        </w:tc>
        <w:tc>
          <w:tcPr>
            <w:tcW w:w="1078" w:type="dxa"/>
          </w:tcPr>
          <w:p w14:paraId="1A005BFE" w14:textId="77777777" w:rsidR="00073A17" w:rsidRPr="002571EA" w:rsidRDefault="00073A17" w:rsidP="00FE5C96">
            <w:pPr>
              <w:pStyle w:val="TAL"/>
            </w:pPr>
          </w:p>
        </w:tc>
        <w:tc>
          <w:tcPr>
            <w:tcW w:w="1515" w:type="dxa"/>
          </w:tcPr>
          <w:p w14:paraId="1AD5EDE0" w14:textId="77777777" w:rsidR="00073A17" w:rsidRDefault="00073A17" w:rsidP="00FE5C96">
            <w:pPr>
              <w:pStyle w:val="TAL"/>
            </w:pPr>
            <w:r>
              <w:t>9.2.24</w:t>
            </w:r>
          </w:p>
        </w:tc>
        <w:tc>
          <w:tcPr>
            <w:tcW w:w="1730" w:type="dxa"/>
          </w:tcPr>
          <w:p w14:paraId="1C13729C" w14:textId="77777777" w:rsidR="00073A17" w:rsidRPr="002571EA" w:rsidRDefault="00073A17" w:rsidP="00FE5C96">
            <w:pPr>
              <w:pStyle w:val="TAL"/>
            </w:pPr>
          </w:p>
        </w:tc>
        <w:tc>
          <w:tcPr>
            <w:tcW w:w="1078" w:type="dxa"/>
          </w:tcPr>
          <w:p w14:paraId="3120820C" w14:textId="77777777" w:rsidR="00073A17" w:rsidRDefault="007737FB" w:rsidP="00FE5C96">
            <w:pPr>
              <w:pStyle w:val="TAC"/>
            </w:pPr>
            <w:r w:rsidRPr="00E17648">
              <w:t>-</w:t>
            </w:r>
          </w:p>
        </w:tc>
        <w:tc>
          <w:tcPr>
            <w:tcW w:w="1078" w:type="dxa"/>
          </w:tcPr>
          <w:p w14:paraId="4729C2C0" w14:textId="77777777" w:rsidR="00073A17" w:rsidRDefault="00073A17" w:rsidP="00FE5C96">
            <w:pPr>
              <w:pStyle w:val="TAC"/>
            </w:pPr>
          </w:p>
        </w:tc>
      </w:tr>
      <w:tr w:rsidR="00073A17" w:rsidRPr="008D4ED0" w14:paraId="61B32EBD" w14:textId="77777777" w:rsidTr="00F76E5E">
        <w:tc>
          <w:tcPr>
            <w:tcW w:w="2161" w:type="dxa"/>
          </w:tcPr>
          <w:p w14:paraId="1B2FACE4"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F0854EA"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4DAE3D52" w14:textId="77777777" w:rsidR="00073A17" w:rsidRPr="008D4ED0" w:rsidRDefault="00073A17" w:rsidP="00FE5C96">
            <w:pPr>
              <w:keepNext/>
              <w:keepLines/>
              <w:spacing w:after="0"/>
              <w:rPr>
                <w:rFonts w:ascii="Arial" w:hAnsi="Arial"/>
                <w:sz w:val="18"/>
              </w:rPr>
            </w:pPr>
          </w:p>
        </w:tc>
        <w:tc>
          <w:tcPr>
            <w:tcW w:w="1515" w:type="dxa"/>
          </w:tcPr>
          <w:p w14:paraId="307341FD"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50B76086" w14:textId="77777777" w:rsidR="00073A17" w:rsidRPr="008D4ED0" w:rsidRDefault="00073A17" w:rsidP="00FE5C96">
            <w:pPr>
              <w:keepNext/>
              <w:keepLines/>
              <w:spacing w:after="0"/>
              <w:rPr>
                <w:rFonts w:ascii="Arial" w:hAnsi="Arial"/>
                <w:sz w:val="18"/>
              </w:rPr>
            </w:pPr>
          </w:p>
        </w:tc>
        <w:tc>
          <w:tcPr>
            <w:tcW w:w="1078" w:type="dxa"/>
          </w:tcPr>
          <w:p w14:paraId="25FED7D0" w14:textId="77777777" w:rsidR="00073A17" w:rsidRPr="008D4ED0" w:rsidRDefault="007737FB" w:rsidP="00FE5C96">
            <w:pPr>
              <w:pStyle w:val="TAC"/>
            </w:pPr>
            <w:r w:rsidRPr="00E17648">
              <w:t>-</w:t>
            </w:r>
          </w:p>
        </w:tc>
        <w:tc>
          <w:tcPr>
            <w:tcW w:w="1078" w:type="dxa"/>
          </w:tcPr>
          <w:p w14:paraId="3CAA05F4" w14:textId="77777777" w:rsidR="00073A17" w:rsidRPr="008D4ED0" w:rsidRDefault="00073A17" w:rsidP="00FE5C96">
            <w:pPr>
              <w:pStyle w:val="TAC"/>
            </w:pPr>
          </w:p>
        </w:tc>
      </w:tr>
      <w:tr w:rsidR="00F76E5E" w:rsidRPr="002571EA" w14:paraId="1C5324BB" w14:textId="77777777" w:rsidTr="00F76E5E">
        <w:tc>
          <w:tcPr>
            <w:tcW w:w="2161" w:type="dxa"/>
          </w:tcPr>
          <w:p w14:paraId="32150558" w14:textId="77777777" w:rsidR="00F76E5E" w:rsidRDefault="00F76E5E" w:rsidP="00F76E5E">
            <w:pPr>
              <w:pStyle w:val="TAL"/>
              <w:ind w:left="284"/>
              <w:rPr>
                <w:rFonts w:cs="Arial"/>
                <w:szCs w:val="18"/>
                <w:lang w:val="en-US"/>
              </w:rPr>
            </w:pPr>
            <w:r>
              <w:rPr>
                <w:lang w:eastAsia="zh-CN"/>
              </w:rPr>
              <w:t>&gt;&gt;Cell ID</w:t>
            </w:r>
          </w:p>
        </w:tc>
        <w:tc>
          <w:tcPr>
            <w:tcW w:w="1078" w:type="dxa"/>
          </w:tcPr>
          <w:p w14:paraId="6B7ABE08" w14:textId="77777777" w:rsidR="00F76E5E" w:rsidRPr="00FF5905" w:rsidRDefault="00F76E5E" w:rsidP="00F76E5E">
            <w:pPr>
              <w:pStyle w:val="TAL"/>
              <w:rPr>
                <w:bCs/>
              </w:rPr>
            </w:pPr>
            <w:r>
              <w:rPr>
                <w:rFonts w:hint="eastAsia"/>
                <w:bCs/>
                <w:lang w:eastAsia="zh-CN"/>
              </w:rPr>
              <w:t>O</w:t>
            </w:r>
          </w:p>
        </w:tc>
        <w:tc>
          <w:tcPr>
            <w:tcW w:w="1078" w:type="dxa"/>
          </w:tcPr>
          <w:p w14:paraId="5ED93A88" w14:textId="77777777" w:rsidR="00F76E5E" w:rsidRPr="002571EA" w:rsidRDefault="00F76E5E" w:rsidP="00F76E5E">
            <w:pPr>
              <w:pStyle w:val="TAL"/>
            </w:pPr>
          </w:p>
        </w:tc>
        <w:tc>
          <w:tcPr>
            <w:tcW w:w="1515" w:type="dxa"/>
          </w:tcPr>
          <w:p w14:paraId="4EA75689" w14:textId="77777777" w:rsidR="00F76E5E" w:rsidRDefault="00F76E5E" w:rsidP="00F76E5E">
            <w:pPr>
              <w:pStyle w:val="TAL"/>
            </w:pPr>
            <w:r w:rsidRPr="001F43F2">
              <w:t>NR CGI</w:t>
            </w:r>
          </w:p>
          <w:p w14:paraId="04AFAB87" w14:textId="77777777" w:rsidR="00F76E5E" w:rsidRDefault="00F76E5E" w:rsidP="00F76E5E">
            <w:pPr>
              <w:pStyle w:val="TAL"/>
            </w:pPr>
            <w:r>
              <w:rPr>
                <w:rFonts w:hint="eastAsia"/>
              </w:rPr>
              <w:t>9.2.9</w:t>
            </w:r>
          </w:p>
        </w:tc>
        <w:tc>
          <w:tcPr>
            <w:tcW w:w="1730" w:type="dxa"/>
          </w:tcPr>
          <w:p w14:paraId="625400C7"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rsidP="00F76E5E">
            <w:pPr>
              <w:pStyle w:val="TAC"/>
            </w:pPr>
            <w:r>
              <w:rPr>
                <w:rFonts w:hint="eastAsia"/>
                <w:lang w:eastAsia="zh-CN"/>
              </w:rPr>
              <w:t>Y</w:t>
            </w:r>
            <w:r>
              <w:rPr>
                <w:lang w:eastAsia="zh-CN"/>
              </w:rPr>
              <w:t>ES</w:t>
            </w:r>
          </w:p>
        </w:tc>
        <w:tc>
          <w:tcPr>
            <w:tcW w:w="1078" w:type="dxa"/>
          </w:tcPr>
          <w:p w14:paraId="0C4709E4" w14:textId="77777777" w:rsidR="00F76E5E" w:rsidRDefault="00F76E5E" w:rsidP="00F76E5E">
            <w:pPr>
              <w:pStyle w:val="TAC"/>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rsidP="003771A6">
            <w:pPr>
              <w:pStyle w:val="TAL"/>
              <w:ind w:left="284"/>
              <w:rPr>
                <w:lang w:eastAsia="zh-CN"/>
              </w:rPr>
            </w:pPr>
            <w:r>
              <w:rPr>
                <w:lang w:eastAsia="zh-CN"/>
              </w:rPr>
              <w:t>&gt;&gt;AoA Search Window Information</w:t>
            </w:r>
          </w:p>
        </w:tc>
        <w:tc>
          <w:tcPr>
            <w:tcW w:w="1078" w:type="dxa"/>
          </w:tcPr>
          <w:p w14:paraId="0097B70B" w14:textId="77777777" w:rsidR="003771A6" w:rsidRDefault="003771A6" w:rsidP="003771A6">
            <w:pPr>
              <w:pStyle w:val="TAL"/>
              <w:rPr>
                <w:bCs/>
                <w:lang w:eastAsia="zh-CN"/>
              </w:rPr>
            </w:pPr>
            <w:r>
              <w:t>O</w:t>
            </w:r>
          </w:p>
        </w:tc>
        <w:tc>
          <w:tcPr>
            <w:tcW w:w="1078" w:type="dxa"/>
          </w:tcPr>
          <w:p w14:paraId="5755CFFA" w14:textId="77777777" w:rsidR="003771A6" w:rsidRPr="002571EA" w:rsidRDefault="003771A6" w:rsidP="003771A6">
            <w:pPr>
              <w:pStyle w:val="TAL"/>
            </w:pPr>
          </w:p>
        </w:tc>
        <w:tc>
          <w:tcPr>
            <w:tcW w:w="1515" w:type="dxa"/>
          </w:tcPr>
          <w:p w14:paraId="12187F65" w14:textId="77777777" w:rsidR="003771A6" w:rsidRPr="001F43F2" w:rsidRDefault="003771A6" w:rsidP="003771A6">
            <w:pPr>
              <w:pStyle w:val="TAL"/>
            </w:pPr>
            <w:r>
              <w:rPr>
                <w:lang w:eastAsia="zh-CN"/>
              </w:rPr>
              <w:t>UL-AoA Assistance Information</w:t>
            </w:r>
            <w:r>
              <w:t xml:space="preserve"> </w:t>
            </w:r>
            <w:r w:rsidR="00A75A27" w:rsidRPr="00A75A27">
              <w:t>9.2.66</w:t>
            </w:r>
          </w:p>
        </w:tc>
        <w:tc>
          <w:tcPr>
            <w:tcW w:w="1730" w:type="dxa"/>
          </w:tcPr>
          <w:p w14:paraId="50DBEEE7" w14:textId="77777777" w:rsidR="003771A6" w:rsidRPr="00B74DE0" w:rsidRDefault="003771A6" w:rsidP="003771A6">
            <w:pPr>
              <w:pStyle w:val="TAL"/>
            </w:pPr>
          </w:p>
        </w:tc>
        <w:tc>
          <w:tcPr>
            <w:tcW w:w="1078" w:type="dxa"/>
          </w:tcPr>
          <w:p w14:paraId="2068EA03" w14:textId="77777777" w:rsidR="003771A6" w:rsidRDefault="003771A6" w:rsidP="003771A6">
            <w:pPr>
              <w:pStyle w:val="TAC"/>
              <w:rPr>
                <w:lang w:eastAsia="zh-CN"/>
              </w:rPr>
            </w:pPr>
            <w:r>
              <w:t>YES</w:t>
            </w:r>
          </w:p>
        </w:tc>
        <w:tc>
          <w:tcPr>
            <w:tcW w:w="1078" w:type="dxa"/>
          </w:tcPr>
          <w:p w14:paraId="73E6439D" w14:textId="77777777" w:rsidR="003771A6" w:rsidRDefault="003771A6" w:rsidP="003771A6">
            <w:pPr>
              <w:pStyle w:val="TAC"/>
              <w:rPr>
                <w:lang w:eastAsia="zh-CN"/>
              </w:rPr>
            </w:pPr>
            <w:r>
              <w:t>ignore</w:t>
            </w:r>
          </w:p>
        </w:tc>
      </w:tr>
      <w:tr w:rsidR="003771A6" w:rsidRPr="002571EA" w14:paraId="3D944006" w14:textId="77777777" w:rsidTr="00F76E5E">
        <w:tc>
          <w:tcPr>
            <w:tcW w:w="2161" w:type="dxa"/>
          </w:tcPr>
          <w:p w14:paraId="5BF7C653" w14:textId="77777777" w:rsidR="003771A6" w:rsidRDefault="003771A6" w:rsidP="003771A6">
            <w:pPr>
              <w:pStyle w:val="TAL"/>
              <w:ind w:left="284"/>
              <w:rPr>
                <w:lang w:eastAsia="zh-CN"/>
              </w:rPr>
            </w:pPr>
            <w:r>
              <w:rPr>
                <w:lang w:eastAsia="zh-CN"/>
              </w:rPr>
              <w:t xml:space="preserve">&gt;&gt;Number of </w:t>
            </w:r>
            <w:r w:rsidRPr="00261CBA">
              <w:rPr>
                <w:lang w:eastAsia="zh-CN"/>
              </w:rPr>
              <w:t>TRP Rx TEGs</w:t>
            </w:r>
          </w:p>
        </w:tc>
        <w:tc>
          <w:tcPr>
            <w:tcW w:w="1078" w:type="dxa"/>
          </w:tcPr>
          <w:p w14:paraId="4B804780" w14:textId="77777777" w:rsidR="003771A6" w:rsidRDefault="003771A6" w:rsidP="003771A6">
            <w:pPr>
              <w:pStyle w:val="TAL"/>
              <w:rPr>
                <w:bCs/>
                <w:lang w:eastAsia="zh-CN"/>
              </w:rPr>
            </w:pPr>
            <w:r>
              <w:rPr>
                <w:bCs/>
                <w:lang w:eastAsia="zh-CN"/>
              </w:rPr>
              <w:t>O</w:t>
            </w:r>
          </w:p>
        </w:tc>
        <w:tc>
          <w:tcPr>
            <w:tcW w:w="1078" w:type="dxa"/>
          </w:tcPr>
          <w:p w14:paraId="1343E22E" w14:textId="77777777" w:rsidR="003771A6" w:rsidRPr="002571EA" w:rsidRDefault="003771A6" w:rsidP="003771A6">
            <w:pPr>
              <w:pStyle w:val="TAL"/>
            </w:pPr>
          </w:p>
        </w:tc>
        <w:tc>
          <w:tcPr>
            <w:tcW w:w="1515" w:type="dxa"/>
          </w:tcPr>
          <w:p w14:paraId="2E48A8AC" w14:textId="77777777" w:rsidR="003771A6" w:rsidRPr="001F43F2" w:rsidRDefault="003771A6" w:rsidP="003771A6">
            <w:pPr>
              <w:pStyle w:val="TAL"/>
            </w:pPr>
            <w:r w:rsidRPr="00DD5098">
              <w:t>ENUMERATED (</w:t>
            </w:r>
            <w:r>
              <w:t>2, 3, 4, 6, 8, …)</w:t>
            </w:r>
          </w:p>
        </w:tc>
        <w:tc>
          <w:tcPr>
            <w:tcW w:w="1730" w:type="dxa"/>
          </w:tcPr>
          <w:p w14:paraId="347B9D89" w14:textId="77777777" w:rsidR="003771A6" w:rsidRPr="00B74DE0" w:rsidRDefault="003771A6" w:rsidP="003771A6">
            <w:pPr>
              <w:pStyle w:val="TAL"/>
            </w:pPr>
          </w:p>
        </w:tc>
        <w:tc>
          <w:tcPr>
            <w:tcW w:w="1078" w:type="dxa"/>
          </w:tcPr>
          <w:p w14:paraId="05575C73"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3826CCA"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rsidP="003771A6">
            <w:pPr>
              <w:pStyle w:val="TAL"/>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05581B52" w14:textId="77777777" w:rsidR="003771A6" w:rsidRDefault="003771A6" w:rsidP="003771A6">
            <w:pPr>
              <w:pStyle w:val="TAL"/>
              <w:rPr>
                <w:bCs/>
                <w:lang w:eastAsia="zh-CN"/>
              </w:rPr>
            </w:pPr>
            <w:r>
              <w:rPr>
                <w:bCs/>
                <w:lang w:eastAsia="zh-CN"/>
              </w:rPr>
              <w:t>O</w:t>
            </w:r>
          </w:p>
        </w:tc>
        <w:tc>
          <w:tcPr>
            <w:tcW w:w="1078" w:type="dxa"/>
          </w:tcPr>
          <w:p w14:paraId="201CD243" w14:textId="77777777" w:rsidR="003771A6" w:rsidRPr="002571EA" w:rsidRDefault="003771A6" w:rsidP="003771A6">
            <w:pPr>
              <w:pStyle w:val="TAL"/>
            </w:pPr>
          </w:p>
        </w:tc>
        <w:tc>
          <w:tcPr>
            <w:tcW w:w="1515" w:type="dxa"/>
          </w:tcPr>
          <w:p w14:paraId="0CBB1408" w14:textId="77777777" w:rsidR="003771A6" w:rsidRPr="001F43F2" w:rsidRDefault="003771A6" w:rsidP="003771A6">
            <w:pPr>
              <w:pStyle w:val="TAL"/>
            </w:pPr>
            <w:r w:rsidRPr="00DD5098">
              <w:t>ENUMERATED (</w:t>
            </w:r>
            <w:r>
              <w:t>2, 3, 4, 6, 8, …)</w:t>
            </w:r>
          </w:p>
        </w:tc>
        <w:tc>
          <w:tcPr>
            <w:tcW w:w="1730" w:type="dxa"/>
          </w:tcPr>
          <w:p w14:paraId="7FFC3984" w14:textId="77777777" w:rsidR="003771A6" w:rsidRPr="00B74DE0" w:rsidRDefault="003771A6" w:rsidP="003771A6">
            <w:pPr>
              <w:pStyle w:val="TAL"/>
            </w:pPr>
          </w:p>
        </w:tc>
        <w:tc>
          <w:tcPr>
            <w:tcW w:w="1078" w:type="dxa"/>
          </w:tcPr>
          <w:p w14:paraId="0A376927"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AC9BBBD"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rsidP="00FE5C96">
            <w:pPr>
              <w:pStyle w:val="TAL"/>
              <w:rPr>
                <w:rFonts w:cs="Arial"/>
                <w:szCs w:val="18"/>
              </w:rPr>
            </w:pPr>
            <w:r>
              <w:rPr>
                <w:rFonts w:cs="Arial"/>
                <w:szCs w:val="18"/>
              </w:rPr>
              <w:t>Report Characteristics</w:t>
            </w:r>
          </w:p>
        </w:tc>
        <w:tc>
          <w:tcPr>
            <w:tcW w:w="1078" w:type="dxa"/>
          </w:tcPr>
          <w:p w14:paraId="5A3BF4E8" w14:textId="77777777" w:rsidR="00073A17" w:rsidRDefault="00073A17" w:rsidP="00FE5C96">
            <w:pPr>
              <w:pStyle w:val="TAL"/>
              <w:rPr>
                <w:bCs/>
              </w:rPr>
            </w:pPr>
            <w:r>
              <w:rPr>
                <w:bCs/>
              </w:rPr>
              <w:t>M</w:t>
            </w:r>
          </w:p>
        </w:tc>
        <w:tc>
          <w:tcPr>
            <w:tcW w:w="1078" w:type="dxa"/>
          </w:tcPr>
          <w:p w14:paraId="492F4AF6" w14:textId="77777777" w:rsidR="00073A17" w:rsidRPr="002571EA" w:rsidRDefault="00073A17" w:rsidP="00FE5C96">
            <w:pPr>
              <w:pStyle w:val="TAL"/>
              <w:rPr>
                <w:bCs/>
              </w:rPr>
            </w:pPr>
          </w:p>
        </w:tc>
        <w:tc>
          <w:tcPr>
            <w:tcW w:w="1515" w:type="dxa"/>
          </w:tcPr>
          <w:p w14:paraId="365BA1AD" w14:textId="77777777" w:rsidR="00073A17" w:rsidRPr="002571EA" w:rsidRDefault="00073A17" w:rsidP="00FE5C96">
            <w:pPr>
              <w:pStyle w:val="TAL"/>
            </w:pPr>
            <w:r>
              <w:t>ENUMERATED (OnDemand, Periodic, ...)</w:t>
            </w:r>
          </w:p>
        </w:tc>
        <w:tc>
          <w:tcPr>
            <w:tcW w:w="1730" w:type="dxa"/>
          </w:tcPr>
          <w:p w14:paraId="7456294F" w14:textId="77777777" w:rsidR="00073A17" w:rsidRPr="002571EA" w:rsidRDefault="00073A17" w:rsidP="00FE5C96">
            <w:pPr>
              <w:pStyle w:val="TAL"/>
            </w:pPr>
          </w:p>
        </w:tc>
        <w:tc>
          <w:tcPr>
            <w:tcW w:w="1078" w:type="dxa"/>
          </w:tcPr>
          <w:p w14:paraId="287BB622" w14:textId="77777777" w:rsidR="00073A17" w:rsidRPr="002571EA" w:rsidRDefault="00073A17" w:rsidP="00FE5C96">
            <w:pPr>
              <w:pStyle w:val="TAC"/>
            </w:pPr>
            <w:r>
              <w:t>YES</w:t>
            </w:r>
          </w:p>
        </w:tc>
        <w:tc>
          <w:tcPr>
            <w:tcW w:w="1078" w:type="dxa"/>
          </w:tcPr>
          <w:p w14:paraId="2D0708B3" w14:textId="77777777" w:rsidR="00073A17" w:rsidRDefault="00073A17" w:rsidP="00FE5C96">
            <w:pPr>
              <w:pStyle w:val="TAC"/>
            </w:pPr>
            <w:r>
              <w:t>reject</w:t>
            </w:r>
          </w:p>
        </w:tc>
      </w:tr>
      <w:tr w:rsidR="00073A17" w:rsidRPr="002571EA" w14:paraId="6CD29135" w14:textId="77777777" w:rsidTr="00F76E5E">
        <w:tc>
          <w:tcPr>
            <w:tcW w:w="2161" w:type="dxa"/>
          </w:tcPr>
          <w:p w14:paraId="5D621347" w14:textId="77777777" w:rsidR="00073A17" w:rsidRDefault="00073A17" w:rsidP="00FE5C96">
            <w:pPr>
              <w:pStyle w:val="TAL"/>
              <w:rPr>
                <w:rFonts w:cs="Arial"/>
                <w:szCs w:val="18"/>
              </w:rPr>
            </w:pPr>
            <w:r>
              <w:rPr>
                <w:rFonts w:cs="Arial"/>
                <w:szCs w:val="18"/>
              </w:rPr>
              <w:t>Measurement Periodicity</w:t>
            </w:r>
          </w:p>
        </w:tc>
        <w:tc>
          <w:tcPr>
            <w:tcW w:w="1078" w:type="dxa"/>
          </w:tcPr>
          <w:p w14:paraId="168A8049" w14:textId="77777777" w:rsidR="00073A17" w:rsidRDefault="00073A17" w:rsidP="00FE5C96">
            <w:pPr>
              <w:pStyle w:val="TAL"/>
              <w:rPr>
                <w:bCs/>
              </w:rPr>
            </w:pPr>
            <w:r>
              <w:rPr>
                <w:bCs/>
              </w:rPr>
              <w:t>C-ifReportCharacteristicsPeriodic</w:t>
            </w:r>
          </w:p>
        </w:tc>
        <w:tc>
          <w:tcPr>
            <w:tcW w:w="1078" w:type="dxa"/>
          </w:tcPr>
          <w:p w14:paraId="5A6833CE" w14:textId="77777777" w:rsidR="00073A17" w:rsidRPr="002571EA" w:rsidRDefault="00073A17" w:rsidP="00FE5C96">
            <w:pPr>
              <w:pStyle w:val="TAL"/>
              <w:rPr>
                <w:bCs/>
              </w:rPr>
            </w:pPr>
          </w:p>
        </w:tc>
        <w:tc>
          <w:tcPr>
            <w:tcW w:w="1515" w:type="dxa"/>
          </w:tcPr>
          <w:p w14:paraId="6A984405"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rsidP="00FE5C96">
            <w:pPr>
              <w:pStyle w:val="TAC"/>
            </w:pPr>
            <w:r>
              <w:t>YES</w:t>
            </w:r>
          </w:p>
        </w:tc>
        <w:tc>
          <w:tcPr>
            <w:tcW w:w="1078" w:type="dxa"/>
          </w:tcPr>
          <w:p w14:paraId="33C6CDD1" w14:textId="77777777" w:rsidR="00073A17" w:rsidRDefault="00073A17" w:rsidP="00FE5C96">
            <w:pPr>
              <w:pStyle w:val="TAC"/>
            </w:pPr>
            <w:r>
              <w:t>reject</w:t>
            </w:r>
          </w:p>
        </w:tc>
      </w:tr>
      <w:tr w:rsidR="00073A17" w:rsidRPr="002571EA" w14:paraId="420C3A9C" w14:textId="77777777" w:rsidTr="00F76E5E">
        <w:tc>
          <w:tcPr>
            <w:tcW w:w="2161" w:type="dxa"/>
          </w:tcPr>
          <w:p w14:paraId="651986A1"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1F4EA961" w14:textId="77777777" w:rsidR="00073A17" w:rsidRDefault="00073A17" w:rsidP="00FE5C96">
            <w:pPr>
              <w:pStyle w:val="TAL"/>
              <w:rPr>
                <w:bCs/>
              </w:rPr>
            </w:pPr>
          </w:p>
        </w:tc>
        <w:tc>
          <w:tcPr>
            <w:tcW w:w="1078" w:type="dxa"/>
          </w:tcPr>
          <w:p w14:paraId="27C4AE61" w14:textId="77777777" w:rsidR="00073A17" w:rsidRPr="00D219C3" w:rsidRDefault="00073A17" w:rsidP="00FE5C96">
            <w:pPr>
              <w:pStyle w:val="TAL"/>
              <w:rPr>
                <w:bCs/>
                <w:i/>
                <w:iCs/>
              </w:rPr>
            </w:pPr>
            <w:r w:rsidRPr="00D219C3">
              <w:rPr>
                <w:bCs/>
                <w:i/>
                <w:iCs/>
              </w:rPr>
              <w:t>1</w:t>
            </w:r>
          </w:p>
        </w:tc>
        <w:tc>
          <w:tcPr>
            <w:tcW w:w="1515" w:type="dxa"/>
          </w:tcPr>
          <w:p w14:paraId="3F62854C" w14:textId="77777777" w:rsidR="00073A17" w:rsidRPr="003D7B83" w:rsidRDefault="00073A17" w:rsidP="00FE5C96">
            <w:pPr>
              <w:pStyle w:val="TAL"/>
              <w:rPr>
                <w:noProof/>
                <w:lang w:val="sv-SE"/>
              </w:rPr>
            </w:pPr>
          </w:p>
        </w:tc>
        <w:tc>
          <w:tcPr>
            <w:tcW w:w="1730" w:type="dxa"/>
          </w:tcPr>
          <w:p w14:paraId="41A08814" w14:textId="77777777" w:rsidR="00073A17" w:rsidRPr="002571EA" w:rsidRDefault="00073A17" w:rsidP="00FE5C96">
            <w:pPr>
              <w:pStyle w:val="TAL"/>
            </w:pPr>
          </w:p>
        </w:tc>
        <w:tc>
          <w:tcPr>
            <w:tcW w:w="1078" w:type="dxa"/>
          </w:tcPr>
          <w:p w14:paraId="46914E71" w14:textId="77777777" w:rsidR="00073A17" w:rsidRDefault="00073A17" w:rsidP="00FE5C96">
            <w:pPr>
              <w:pStyle w:val="TAC"/>
            </w:pPr>
            <w:r>
              <w:t>YES</w:t>
            </w:r>
          </w:p>
        </w:tc>
        <w:tc>
          <w:tcPr>
            <w:tcW w:w="1078" w:type="dxa"/>
          </w:tcPr>
          <w:p w14:paraId="4F7B2376" w14:textId="77777777" w:rsidR="00073A17" w:rsidRDefault="007330B0" w:rsidP="00FE5C96">
            <w:pPr>
              <w:pStyle w:val="TAC"/>
            </w:pPr>
            <w:r w:rsidRPr="00E17648">
              <w:t>reject</w:t>
            </w:r>
          </w:p>
        </w:tc>
      </w:tr>
      <w:tr w:rsidR="00073A17" w:rsidRPr="002571EA" w14:paraId="5C6B3C69" w14:textId="77777777" w:rsidTr="00F76E5E">
        <w:tc>
          <w:tcPr>
            <w:tcW w:w="2161" w:type="dxa"/>
          </w:tcPr>
          <w:p w14:paraId="6A315D38"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rsidP="00FE5C96">
            <w:pPr>
              <w:pStyle w:val="TAL"/>
              <w:rPr>
                <w:bCs/>
              </w:rPr>
            </w:pPr>
          </w:p>
        </w:tc>
        <w:tc>
          <w:tcPr>
            <w:tcW w:w="1078" w:type="dxa"/>
          </w:tcPr>
          <w:p w14:paraId="50199459"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05CEF62" w14:textId="77777777" w:rsidR="00073A17" w:rsidRPr="003D7B83" w:rsidRDefault="00073A17" w:rsidP="00FE5C96">
            <w:pPr>
              <w:pStyle w:val="TAL"/>
              <w:rPr>
                <w:noProof/>
                <w:lang w:val="sv-SE"/>
              </w:rPr>
            </w:pPr>
          </w:p>
        </w:tc>
        <w:tc>
          <w:tcPr>
            <w:tcW w:w="1730" w:type="dxa"/>
          </w:tcPr>
          <w:p w14:paraId="08582CF1" w14:textId="77777777" w:rsidR="00073A17" w:rsidRPr="002571EA" w:rsidRDefault="00073A17" w:rsidP="00FE5C96">
            <w:pPr>
              <w:pStyle w:val="TAL"/>
            </w:pPr>
          </w:p>
        </w:tc>
        <w:tc>
          <w:tcPr>
            <w:tcW w:w="1078" w:type="dxa"/>
          </w:tcPr>
          <w:p w14:paraId="39C0BEB8" w14:textId="77777777" w:rsidR="00073A17" w:rsidRDefault="00073A17" w:rsidP="00FE5C96">
            <w:pPr>
              <w:pStyle w:val="TAC"/>
            </w:pPr>
            <w:r w:rsidRPr="003D7EB6">
              <w:t>EACH</w:t>
            </w:r>
          </w:p>
        </w:tc>
        <w:tc>
          <w:tcPr>
            <w:tcW w:w="1078" w:type="dxa"/>
          </w:tcPr>
          <w:p w14:paraId="32615E4B" w14:textId="77777777" w:rsidR="00073A17" w:rsidRDefault="00073A17" w:rsidP="00FE5C96">
            <w:pPr>
              <w:pStyle w:val="TAC"/>
            </w:pPr>
            <w:r w:rsidRPr="003D7EB6">
              <w:t>reject</w:t>
            </w:r>
          </w:p>
        </w:tc>
      </w:tr>
      <w:tr w:rsidR="00073A17" w:rsidRPr="002571EA" w14:paraId="1468AB15" w14:textId="77777777" w:rsidTr="00F76E5E">
        <w:tc>
          <w:tcPr>
            <w:tcW w:w="2161" w:type="dxa"/>
          </w:tcPr>
          <w:p w14:paraId="18F967D5"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rsidP="00FE5C96">
            <w:pPr>
              <w:pStyle w:val="TAL"/>
              <w:rPr>
                <w:bCs/>
              </w:rPr>
            </w:pPr>
            <w:r w:rsidRPr="003D7EB6">
              <w:rPr>
                <w:bCs/>
              </w:rPr>
              <w:t>M</w:t>
            </w:r>
          </w:p>
        </w:tc>
        <w:tc>
          <w:tcPr>
            <w:tcW w:w="1078" w:type="dxa"/>
          </w:tcPr>
          <w:p w14:paraId="2F71CB35" w14:textId="77777777" w:rsidR="00073A17" w:rsidRPr="002571EA" w:rsidRDefault="00073A17" w:rsidP="00FE5C96">
            <w:pPr>
              <w:pStyle w:val="TAL"/>
              <w:rPr>
                <w:bCs/>
              </w:rPr>
            </w:pPr>
          </w:p>
        </w:tc>
        <w:tc>
          <w:tcPr>
            <w:tcW w:w="1515" w:type="dxa"/>
          </w:tcPr>
          <w:p w14:paraId="3B8D7557" w14:textId="77777777" w:rsidR="00073A17" w:rsidRPr="003D7EB6" w:rsidRDefault="00073A17" w:rsidP="00FE5C96">
            <w:pPr>
              <w:pStyle w:val="TAL"/>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30" w:type="dxa"/>
          </w:tcPr>
          <w:p w14:paraId="3CDB5037" w14:textId="77777777" w:rsidR="00073A17" w:rsidRPr="002571EA" w:rsidRDefault="00073A17" w:rsidP="00FE5C96">
            <w:pPr>
              <w:pStyle w:val="TAL"/>
            </w:pPr>
          </w:p>
        </w:tc>
        <w:tc>
          <w:tcPr>
            <w:tcW w:w="1078" w:type="dxa"/>
          </w:tcPr>
          <w:p w14:paraId="44A11E01" w14:textId="77777777" w:rsidR="00073A17" w:rsidRDefault="00073A17" w:rsidP="00FE5C96">
            <w:pPr>
              <w:pStyle w:val="TAC"/>
            </w:pPr>
            <w:r w:rsidRPr="003D7EB6">
              <w:t>-</w:t>
            </w:r>
          </w:p>
        </w:tc>
        <w:tc>
          <w:tcPr>
            <w:tcW w:w="1078" w:type="dxa"/>
          </w:tcPr>
          <w:p w14:paraId="7408E5E6" w14:textId="77777777" w:rsidR="00073A17" w:rsidRDefault="00073A17" w:rsidP="00FE5C96">
            <w:pPr>
              <w:pStyle w:val="TAC"/>
            </w:pPr>
          </w:p>
        </w:tc>
      </w:tr>
      <w:tr w:rsidR="00073A17" w:rsidRPr="002571EA" w14:paraId="559C599B" w14:textId="77777777" w:rsidTr="00F76E5E">
        <w:tc>
          <w:tcPr>
            <w:tcW w:w="2161" w:type="dxa"/>
          </w:tcPr>
          <w:p w14:paraId="0E78084B"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2DE2D98C" w14:textId="77777777" w:rsidR="00073A17" w:rsidRPr="004D24D9" w:rsidRDefault="00073A17" w:rsidP="00FE5C96">
            <w:pPr>
              <w:pStyle w:val="TAL"/>
              <w:rPr>
                <w:bCs/>
              </w:rPr>
            </w:pPr>
            <w:r w:rsidRPr="002F771A">
              <w:rPr>
                <w:bCs/>
              </w:rPr>
              <w:t>O</w:t>
            </w:r>
          </w:p>
        </w:tc>
        <w:tc>
          <w:tcPr>
            <w:tcW w:w="1078" w:type="dxa"/>
          </w:tcPr>
          <w:p w14:paraId="72C0A174" w14:textId="77777777" w:rsidR="00073A17" w:rsidRPr="004D24D9" w:rsidRDefault="00073A17" w:rsidP="00FE5C96">
            <w:pPr>
              <w:pStyle w:val="TAL"/>
              <w:rPr>
                <w:bCs/>
              </w:rPr>
            </w:pPr>
          </w:p>
        </w:tc>
        <w:tc>
          <w:tcPr>
            <w:tcW w:w="1515" w:type="dxa"/>
          </w:tcPr>
          <w:p w14:paraId="62FED7EC" w14:textId="77777777" w:rsidR="00073A17" w:rsidRPr="004D24D9" w:rsidRDefault="00073A17" w:rsidP="00FE5C96">
            <w:pPr>
              <w:pStyle w:val="TAL"/>
            </w:pPr>
            <w:r w:rsidRPr="002F771A">
              <w:t>INTEGER (0..5)</w:t>
            </w:r>
          </w:p>
        </w:tc>
        <w:tc>
          <w:tcPr>
            <w:tcW w:w="1730" w:type="dxa"/>
          </w:tcPr>
          <w:p w14:paraId="65AE7171" w14:textId="77777777" w:rsidR="009C2776" w:rsidRDefault="009C2776" w:rsidP="009C2776">
            <w:pPr>
              <w:pStyle w:val="TAL"/>
            </w:pPr>
            <w:r w:rsidRPr="0027604C">
              <w:t>Value (0..5) corresponds to (k0..k5)</w:t>
            </w:r>
          </w:p>
          <w:p w14:paraId="7042EDCA" w14:textId="77777777" w:rsidR="00073A17" w:rsidRPr="004D24D9" w:rsidRDefault="00073A17" w:rsidP="00FE5C96">
            <w:pPr>
              <w:pStyle w:val="TAL"/>
            </w:pPr>
            <w:r w:rsidRPr="002F771A">
              <w:t>TS 38.133 [</w:t>
            </w:r>
            <w:r>
              <w:t>16</w:t>
            </w:r>
            <w:r w:rsidRPr="002F771A">
              <w:t>]</w:t>
            </w:r>
          </w:p>
        </w:tc>
        <w:tc>
          <w:tcPr>
            <w:tcW w:w="1078" w:type="dxa"/>
          </w:tcPr>
          <w:p w14:paraId="52A9543F" w14:textId="77777777" w:rsidR="00073A17" w:rsidRPr="004D24D9" w:rsidRDefault="007330B0" w:rsidP="00FE5C96">
            <w:pPr>
              <w:pStyle w:val="TAC"/>
            </w:pPr>
            <w:r w:rsidRPr="00E17648">
              <w:t>-</w:t>
            </w:r>
          </w:p>
        </w:tc>
        <w:tc>
          <w:tcPr>
            <w:tcW w:w="1078" w:type="dxa"/>
          </w:tcPr>
          <w:p w14:paraId="4511C416" w14:textId="77777777" w:rsidR="00073A17" w:rsidRPr="004D24D9" w:rsidRDefault="00073A17" w:rsidP="00FE5C96">
            <w:pPr>
              <w:pStyle w:val="TAC"/>
            </w:pPr>
          </w:p>
        </w:tc>
      </w:tr>
      <w:tr w:rsidR="00073A17" w:rsidRPr="002571EA" w14:paraId="116C9476" w14:textId="77777777" w:rsidTr="00F76E5E">
        <w:tc>
          <w:tcPr>
            <w:tcW w:w="2161" w:type="dxa"/>
          </w:tcPr>
          <w:p w14:paraId="6A267270"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0011870" w14:textId="77777777" w:rsidR="00073A17" w:rsidRPr="002F771A" w:rsidRDefault="00073A17" w:rsidP="00FE5C96">
            <w:pPr>
              <w:pStyle w:val="TAL"/>
              <w:rPr>
                <w:bCs/>
              </w:rPr>
            </w:pPr>
            <w:r w:rsidRPr="0062620C">
              <w:t>O</w:t>
            </w:r>
          </w:p>
        </w:tc>
        <w:tc>
          <w:tcPr>
            <w:tcW w:w="1078" w:type="dxa"/>
          </w:tcPr>
          <w:p w14:paraId="25137427" w14:textId="77777777" w:rsidR="00073A17" w:rsidRPr="004D24D9" w:rsidRDefault="00073A17" w:rsidP="00FE5C96">
            <w:pPr>
              <w:pStyle w:val="TAL"/>
              <w:rPr>
                <w:bCs/>
              </w:rPr>
            </w:pPr>
          </w:p>
        </w:tc>
        <w:tc>
          <w:tcPr>
            <w:tcW w:w="1515" w:type="dxa"/>
          </w:tcPr>
          <w:p w14:paraId="765BD27B" w14:textId="77777777" w:rsidR="00F776F1" w:rsidRDefault="00F776F1" w:rsidP="00FE5C96">
            <w:pPr>
              <w:pStyle w:val="TAL"/>
            </w:pPr>
            <w:r>
              <w:t xml:space="preserve">Relative Time </w:t>
            </w:r>
            <w:r w:rsidRPr="00C9396D">
              <w:t>1900</w:t>
            </w:r>
          </w:p>
          <w:p w14:paraId="3BA6C27A" w14:textId="77777777" w:rsidR="00073A17" w:rsidRPr="002F771A" w:rsidRDefault="00073A17" w:rsidP="00FE5C96">
            <w:pPr>
              <w:pStyle w:val="TAL"/>
            </w:pPr>
            <w:r>
              <w:t>9.2.36</w:t>
            </w:r>
          </w:p>
        </w:tc>
        <w:tc>
          <w:tcPr>
            <w:tcW w:w="1730" w:type="dxa"/>
          </w:tcPr>
          <w:p w14:paraId="077F9DA9"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rsidP="00FE5C96">
            <w:pPr>
              <w:pStyle w:val="TAC"/>
            </w:pPr>
            <w:r w:rsidRPr="002571EA">
              <w:t>YES</w:t>
            </w:r>
          </w:p>
        </w:tc>
        <w:tc>
          <w:tcPr>
            <w:tcW w:w="1078" w:type="dxa"/>
          </w:tcPr>
          <w:p w14:paraId="5C67B3E1" w14:textId="77777777" w:rsidR="00073A17" w:rsidRPr="004D24D9" w:rsidRDefault="00073A17" w:rsidP="00FE5C96">
            <w:pPr>
              <w:pStyle w:val="TAC"/>
            </w:pPr>
            <w:r>
              <w:t>ignore</w:t>
            </w:r>
          </w:p>
        </w:tc>
      </w:tr>
      <w:tr w:rsidR="00073A17" w:rsidRPr="002571EA" w14:paraId="27AA63C4" w14:textId="77777777" w:rsidTr="00F76E5E">
        <w:tc>
          <w:tcPr>
            <w:tcW w:w="2161" w:type="dxa"/>
          </w:tcPr>
          <w:p w14:paraId="0D881E8E" w14:textId="77777777" w:rsidR="00073A17" w:rsidRPr="002571EA" w:rsidRDefault="00073A17" w:rsidP="00FE5C96">
            <w:pPr>
              <w:pStyle w:val="TAL"/>
            </w:pPr>
            <w:r>
              <w:rPr>
                <w:rFonts w:cs="Arial"/>
                <w:szCs w:val="18"/>
              </w:rPr>
              <w:t>SRS Configuration</w:t>
            </w:r>
          </w:p>
        </w:tc>
        <w:tc>
          <w:tcPr>
            <w:tcW w:w="1078" w:type="dxa"/>
          </w:tcPr>
          <w:p w14:paraId="3A08DD17" w14:textId="77777777" w:rsidR="00073A17" w:rsidRPr="002571EA" w:rsidRDefault="00073A17" w:rsidP="00FE5C96">
            <w:pPr>
              <w:pStyle w:val="TAL"/>
              <w:rPr>
                <w:bCs/>
              </w:rPr>
            </w:pPr>
            <w:r>
              <w:rPr>
                <w:bCs/>
              </w:rPr>
              <w:t>O</w:t>
            </w:r>
          </w:p>
        </w:tc>
        <w:tc>
          <w:tcPr>
            <w:tcW w:w="1078" w:type="dxa"/>
          </w:tcPr>
          <w:p w14:paraId="01169B58" w14:textId="77777777" w:rsidR="00073A17" w:rsidRPr="002571EA" w:rsidRDefault="00073A17" w:rsidP="00FE5C96">
            <w:pPr>
              <w:pStyle w:val="TAL"/>
              <w:rPr>
                <w:bCs/>
              </w:rPr>
            </w:pPr>
          </w:p>
        </w:tc>
        <w:tc>
          <w:tcPr>
            <w:tcW w:w="1515" w:type="dxa"/>
          </w:tcPr>
          <w:p w14:paraId="5B52263B" w14:textId="77777777" w:rsidR="00073A17" w:rsidRPr="002571EA" w:rsidRDefault="00073A17" w:rsidP="00FE5C96">
            <w:pPr>
              <w:pStyle w:val="TAL"/>
              <w:rPr>
                <w:rFonts w:cs="Arial"/>
                <w:szCs w:val="18"/>
              </w:rPr>
            </w:pPr>
            <w:r w:rsidRPr="002571EA">
              <w:t>9.2.</w:t>
            </w:r>
            <w:r>
              <w:t>28</w:t>
            </w:r>
          </w:p>
        </w:tc>
        <w:tc>
          <w:tcPr>
            <w:tcW w:w="1730" w:type="dxa"/>
          </w:tcPr>
          <w:p w14:paraId="7991862A" w14:textId="77777777" w:rsidR="00073A17" w:rsidRPr="002571EA" w:rsidRDefault="00073A17" w:rsidP="00FE5C96">
            <w:pPr>
              <w:pStyle w:val="TAL"/>
            </w:pPr>
          </w:p>
        </w:tc>
        <w:tc>
          <w:tcPr>
            <w:tcW w:w="1078" w:type="dxa"/>
          </w:tcPr>
          <w:p w14:paraId="5ED4F1AB" w14:textId="77777777" w:rsidR="00073A17" w:rsidRPr="002571EA" w:rsidRDefault="00073A17" w:rsidP="00FE5C96">
            <w:pPr>
              <w:pStyle w:val="TAC"/>
            </w:pPr>
            <w:r w:rsidRPr="002571EA">
              <w:t>YES</w:t>
            </w:r>
          </w:p>
        </w:tc>
        <w:tc>
          <w:tcPr>
            <w:tcW w:w="1078" w:type="dxa"/>
          </w:tcPr>
          <w:p w14:paraId="2A480311" w14:textId="77777777" w:rsidR="00073A17" w:rsidRPr="002571EA" w:rsidRDefault="00073A17" w:rsidP="00FE5C96">
            <w:pPr>
              <w:pStyle w:val="TAC"/>
            </w:pPr>
            <w:r>
              <w:t>ignore</w:t>
            </w:r>
          </w:p>
        </w:tc>
      </w:tr>
      <w:tr w:rsidR="00073A17" w:rsidRPr="002571EA" w14:paraId="19D84213" w14:textId="77777777" w:rsidTr="00F76E5E">
        <w:tc>
          <w:tcPr>
            <w:tcW w:w="2161" w:type="dxa"/>
          </w:tcPr>
          <w:p w14:paraId="4EC21FB5" w14:textId="77777777" w:rsidR="00073A17" w:rsidRDefault="00073A17" w:rsidP="00FE5C96">
            <w:pPr>
              <w:pStyle w:val="TAL"/>
              <w:rPr>
                <w:rFonts w:cs="Arial"/>
                <w:szCs w:val="18"/>
              </w:rPr>
            </w:pPr>
            <w:r w:rsidRPr="00825ABE">
              <w:t>Measurement Beam Information Request</w:t>
            </w:r>
          </w:p>
        </w:tc>
        <w:tc>
          <w:tcPr>
            <w:tcW w:w="1078" w:type="dxa"/>
          </w:tcPr>
          <w:p w14:paraId="084743DD" w14:textId="77777777" w:rsidR="00073A17" w:rsidRDefault="00073A17" w:rsidP="00FE5C96">
            <w:pPr>
              <w:pStyle w:val="TAL"/>
              <w:rPr>
                <w:bCs/>
              </w:rPr>
            </w:pPr>
            <w:r w:rsidRPr="00825ABE">
              <w:t>O</w:t>
            </w:r>
          </w:p>
        </w:tc>
        <w:tc>
          <w:tcPr>
            <w:tcW w:w="1078" w:type="dxa"/>
          </w:tcPr>
          <w:p w14:paraId="31033859" w14:textId="77777777" w:rsidR="00073A17" w:rsidRPr="002571EA" w:rsidRDefault="00073A17" w:rsidP="00FE5C96">
            <w:pPr>
              <w:pStyle w:val="TAL"/>
              <w:rPr>
                <w:bCs/>
              </w:rPr>
            </w:pPr>
          </w:p>
        </w:tc>
        <w:tc>
          <w:tcPr>
            <w:tcW w:w="1515" w:type="dxa"/>
          </w:tcPr>
          <w:p w14:paraId="6395779C"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rsidP="00FE5C96">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rsidP="00FE5C96">
            <w:pPr>
              <w:pStyle w:val="TAC"/>
            </w:pPr>
            <w:r w:rsidRPr="00825ABE">
              <w:t>YES</w:t>
            </w:r>
          </w:p>
        </w:tc>
        <w:tc>
          <w:tcPr>
            <w:tcW w:w="1078" w:type="dxa"/>
          </w:tcPr>
          <w:p w14:paraId="0DDE07A7" w14:textId="77777777" w:rsidR="00073A17" w:rsidRDefault="00073A17" w:rsidP="00FE5C96">
            <w:pPr>
              <w:pStyle w:val="TAC"/>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E5C96">
            <w:pPr>
              <w:pStyle w:val="TAL"/>
            </w:pPr>
            <w:bookmarkStart w:id="2080" w:name="OLE_LINK17"/>
            <w:r w:rsidRPr="002A1C8D">
              <w:t>System Frame Number</w:t>
            </w:r>
            <w:bookmarkEnd w:id="2080"/>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FE5C96">
            <w:pPr>
              <w:pStyle w:val="TAC"/>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FE5C96">
            <w:pPr>
              <w:pStyle w:val="TAC"/>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437212">
            <w:pPr>
              <w:pStyle w:val="TAC"/>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EB64F2">
            <w:pPr>
              <w:pStyle w:val="TAL"/>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EB64F2">
            <w:pPr>
              <w:pStyle w:val="TAL"/>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EB64F2">
            <w:pPr>
              <w:pStyle w:val="TAL"/>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EB64F2">
            <w:pPr>
              <w:pStyle w:val="TAL"/>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EB64F2">
            <w:pPr>
              <w:pStyle w:val="TAC"/>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EB64F2">
            <w:pPr>
              <w:pStyle w:val="TAC"/>
              <w:rPr>
                <w:rFonts w:eastAsia="SimSun"/>
              </w:rPr>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EB64F2">
            <w:pPr>
              <w:pStyle w:val="TAL"/>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EB64F2">
            <w:pPr>
              <w:pStyle w:val="TAL"/>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EB64F2">
            <w:pPr>
              <w:pStyle w:val="TAC"/>
              <w:rPr>
                <w:rFonts w:eastAsia="SimSun"/>
              </w:rPr>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EB64F2">
            <w:pPr>
              <w:pStyle w:val="TAL"/>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EB64F2">
            <w:pPr>
              <w:pStyle w:val="TAL"/>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EB64F2">
            <w:pPr>
              <w:pStyle w:val="TAC"/>
              <w:rPr>
                <w:rFonts w:eastAsia="SimSun"/>
              </w:rPr>
            </w:pPr>
            <w:r w:rsidRPr="00CC0389">
              <w:rPr>
                <w:lang w:eastAsia="zh-CN"/>
              </w:rPr>
              <w:t>ignore</w:t>
            </w:r>
          </w:p>
        </w:tc>
      </w:tr>
      <w:tr w:rsidR="007E7C88" w:rsidRPr="008643F1" w14:paraId="6168C2FA" w14:textId="77777777" w:rsidTr="00F76E5E">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7E7C88">
            <w:pPr>
              <w:pStyle w:val="TAL"/>
              <w:rPr>
                <w:lang w:eastAsia="zh-CN"/>
              </w:rPr>
            </w:pPr>
            <w:r w:rsidRPr="006414B0">
              <w:rPr>
                <w:rFonts w:eastAsia="SimSun"/>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7E7C88">
            <w:pPr>
              <w:pStyle w:val="TAL"/>
              <w:rPr>
                <w:lang w:eastAsia="zh-CN"/>
              </w:rPr>
            </w:pPr>
            <w:r>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7E7C88">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7E7C88">
            <w:pPr>
              <w:pStyle w:val="TAL"/>
              <w:rPr>
                <w:lang w:eastAsia="zh-CN"/>
              </w:rPr>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7E7C88">
            <w:pPr>
              <w:pStyle w:val="TAL"/>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7E7C88">
            <w:pPr>
              <w:pStyle w:val="TAL"/>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7E7C88">
            <w:pPr>
              <w:pStyle w:val="TAC"/>
              <w:rPr>
                <w:lang w:eastAsia="zh-CN"/>
              </w:rPr>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7E7C88">
            <w:pPr>
              <w:pStyle w:val="TAC"/>
              <w:rPr>
                <w:lang w:eastAsia="zh-CN"/>
              </w:rPr>
            </w:pPr>
            <w:r w:rsidRPr="006414B0">
              <w:rPr>
                <w:lang w:eastAsia="zh-CN"/>
              </w:rPr>
              <w:t>ignore</w:t>
            </w:r>
          </w:p>
        </w:tc>
      </w:tr>
    </w:tbl>
    <w:p w14:paraId="0B0CCFD5"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2E8FFB06" w14:textId="77777777" w:rsidR="00073A17" w:rsidRPr="000D0EEF" w:rsidRDefault="00073A17" w:rsidP="00FE5C96">
            <w:pPr>
              <w:pStyle w:val="TAH"/>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2875B802"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437212">
            <w:pPr>
              <w:pStyle w:val="TAL"/>
              <w:rPr>
                <w:noProof/>
              </w:rPr>
            </w:pPr>
            <w:r w:rsidRPr="00725FB1">
              <w:rPr>
                <w:rFonts w:eastAsia="SimSun"/>
                <w:noProof/>
              </w:rPr>
              <w:t>ifMeasPerExt</w:t>
            </w:r>
          </w:p>
        </w:tc>
        <w:tc>
          <w:tcPr>
            <w:tcW w:w="5670" w:type="dxa"/>
          </w:tcPr>
          <w:p w14:paraId="28DFC0C3"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E5C96">
            <w:pPr>
              <w:pStyle w:val="TAH"/>
              <w:rPr>
                <w:noProof/>
              </w:rPr>
            </w:pPr>
            <w:r w:rsidRPr="00FB4C99">
              <w:rPr>
                <w:noProof/>
              </w:rPr>
              <w:t>Range bound</w:t>
            </w:r>
          </w:p>
        </w:tc>
        <w:tc>
          <w:tcPr>
            <w:tcW w:w="5670" w:type="dxa"/>
          </w:tcPr>
          <w:p w14:paraId="20A6D10A" w14:textId="77777777" w:rsidR="00073A17" w:rsidRPr="00FB4C99" w:rsidRDefault="00073A17" w:rsidP="00FE5C96">
            <w:pPr>
              <w:pStyle w:val="TAH"/>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E5C96">
            <w:pPr>
              <w:pStyle w:val="TAL"/>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073A17"/>
    <w:p w14:paraId="48951924" w14:textId="77777777" w:rsidR="00073A17" w:rsidRPr="00707B3F" w:rsidRDefault="00073A17" w:rsidP="00073A17">
      <w:pPr>
        <w:pStyle w:val="Heading4"/>
        <w:rPr>
          <w:noProof/>
        </w:rPr>
      </w:pPr>
      <w:bookmarkStart w:id="2081" w:name="_Toc51776012"/>
      <w:bookmarkStart w:id="2082" w:name="_Toc56773034"/>
      <w:bookmarkStart w:id="2083" w:name="_Toc64447663"/>
      <w:bookmarkStart w:id="2084" w:name="_Toc74152319"/>
      <w:bookmarkStart w:id="2085" w:name="_Toc88654172"/>
      <w:bookmarkStart w:id="2086" w:name="_Toc99056241"/>
      <w:bookmarkStart w:id="2087" w:name="_Toc99959174"/>
      <w:bookmarkStart w:id="2088" w:name="_Toc105612360"/>
      <w:bookmarkStart w:id="2089" w:name="_Toc106109576"/>
      <w:bookmarkStart w:id="2090" w:name="_Toc112766468"/>
      <w:bookmarkStart w:id="2091" w:name="_Toc113379384"/>
      <w:bookmarkStart w:id="2092" w:name="_Toc120091937"/>
      <w:bookmarkStart w:id="2093" w:name="_Toc120534854"/>
      <w:r w:rsidRPr="00707B3F">
        <w:rPr>
          <w:noProof/>
        </w:rPr>
        <w:t>9.1.</w:t>
      </w:r>
      <w:r>
        <w:rPr>
          <w:noProof/>
        </w:rPr>
        <w:t>4</w:t>
      </w:r>
      <w:r w:rsidRPr="00707B3F">
        <w:rPr>
          <w:noProof/>
        </w:rPr>
        <w:t>.</w:t>
      </w:r>
      <w:r>
        <w:rPr>
          <w:noProof/>
        </w:rPr>
        <w:t>2</w:t>
      </w:r>
      <w:r w:rsidRPr="00707B3F">
        <w:rPr>
          <w:noProof/>
        </w:rPr>
        <w:tab/>
      </w:r>
      <w:r>
        <w:rPr>
          <w:noProof/>
        </w:rPr>
        <w:t>MEASUREMENT RESPONSE</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1AF244A2"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rsidP="00FE5C96">
            <w:pPr>
              <w:pStyle w:val="TAH"/>
            </w:pPr>
            <w:r w:rsidRPr="002571EA">
              <w:t>IE/Group Name</w:t>
            </w:r>
          </w:p>
        </w:tc>
        <w:tc>
          <w:tcPr>
            <w:tcW w:w="1078" w:type="dxa"/>
          </w:tcPr>
          <w:p w14:paraId="3C598DD4" w14:textId="77777777" w:rsidR="00073A17" w:rsidRPr="002571EA" w:rsidRDefault="00073A17" w:rsidP="00FE5C96">
            <w:pPr>
              <w:pStyle w:val="TAH"/>
            </w:pPr>
            <w:r w:rsidRPr="002571EA">
              <w:t>Presence</w:t>
            </w:r>
          </w:p>
        </w:tc>
        <w:tc>
          <w:tcPr>
            <w:tcW w:w="1078" w:type="dxa"/>
          </w:tcPr>
          <w:p w14:paraId="52A2BF47" w14:textId="77777777" w:rsidR="00073A17" w:rsidRPr="002571EA" w:rsidRDefault="00073A17" w:rsidP="00FE5C96">
            <w:pPr>
              <w:pStyle w:val="TAH"/>
            </w:pPr>
            <w:r w:rsidRPr="002571EA">
              <w:t>Range</w:t>
            </w:r>
          </w:p>
        </w:tc>
        <w:tc>
          <w:tcPr>
            <w:tcW w:w="1515" w:type="dxa"/>
          </w:tcPr>
          <w:p w14:paraId="4890E8A6" w14:textId="77777777" w:rsidR="00073A17" w:rsidRPr="002571EA" w:rsidRDefault="00073A17" w:rsidP="00FE5C96">
            <w:pPr>
              <w:pStyle w:val="TAH"/>
            </w:pPr>
            <w:r w:rsidRPr="002571EA">
              <w:t>IE type and reference</w:t>
            </w:r>
          </w:p>
        </w:tc>
        <w:tc>
          <w:tcPr>
            <w:tcW w:w="1730" w:type="dxa"/>
          </w:tcPr>
          <w:p w14:paraId="7A3A0AAF" w14:textId="77777777" w:rsidR="00073A17" w:rsidRPr="002571EA" w:rsidRDefault="00073A17" w:rsidP="00FE5C96">
            <w:pPr>
              <w:pStyle w:val="TAH"/>
            </w:pPr>
            <w:r w:rsidRPr="002571EA">
              <w:t>Semantics description</w:t>
            </w:r>
          </w:p>
        </w:tc>
        <w:tc>
          <w:tcPr>
            <w:tcW w:w="1078" w:type="dxa"/>
          </w:tcPr>
          <w:p w14:paraId="1FB8C85F" w14:textId="77777777" w:rsidR="00073A17" w:rsidRPr="002571EA" w:rsidRDefault="00073A17" w:rsidP="00FE5C96">
            <w:pPr>
              <w:pStyle w:val="TAH"/>
              <w:rPr>
                <w:b w:val="0"/>
              </w:rPr>
            </w:pPr>
            <w:r w:rsidRPr="002571EA">
              <w:t>Criticality</w:t>
            </w:r>
          </w:p>
        </w:tc>
        <w:tc>
          <w:tcPr>
            <w:tcW w:w="1078" w:type="dxa"/>
          </w:tcPr>
          <w:p w14:paraId="0EEBB477" w14:textId="77777777" w:rsidR="00073A17" w:rsidRPr="002571EA" w:rsidRDefault="00073A17" w:rsidP="00FE5C96">
            <w:pPr>
              <w:pStyle w:val="TAH"/>
              <w:rPr>
                <w:b w:val="0"/>
              </w:rPr>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rsidP="00FE5C96">
            <w:pPr>
              <w:pStyle w:val="TAL"/>
            </w:pPr>
            <w:r w:rsidRPr="002571EA">
              <w:t>Message Type</w:t>
            </w:r>
          </w:p>
        </w:tc>
        <w:tc>
          <w:tcPr>
            <w:tcW w:w="1078" w:type="dxa"/>
          </w:tcPr>
          <w:p w14:paraId="3652E898" w14:textId="77777777" w:rsidR="00073A17" w:rsidRPr="002571EA" w:rsidRDefault="00073A17" w:rsidP="00FE5C96">
            <w:pPr>
              <w:pStyle w:val="TAL"/>
            </w:pPr>
            <w:r w:rsidRPr="002571EA">
              <w:t>M</w:t>
            </w:r>
          </w:p>
        </w:tc>
        <w:tc>
          <w:tcPr>
            <w:tcW w:w="1078" w:type="dxa"/>
          </w:tcPr>
          <w:p w14:paraId="25B1DF79" w14:textId="77777777" w:rsidR="00073A17" w:rsidRPr="002571EA" w:rsidRDefault="00073A17" w:rsidP="00FE5C96">
            <w:pPr>
              <w:pStyle w:val="TAL"/>
            </w:pPr>
          </w:p>
        </w:tc>
        <w:tc>
          <w:tcPr>
            <w:tcW w:w="1515" w:type="dxa"/>
          </w:tcPr>
          <w:p w14:paraId="33D6DDAE" w14:textId="77777777" w:rsidR="00073A17" w:rsidRPr="002571EA" w:rsidRDefault="00073A17" w:rsidP="00FE5C96">
            <w:pPr>
              <w:pStyle w:val="TAL"/>
            </w:pPr>
            <w:r w:rsidRPr="002571EA">
              <w:t>9.2.</w:t>
            </w:r>
            <w:r>
              <w:t>3</w:t>
            </w:r>
          </w:p>
        </w:tc>
        <w:tc>
          <w:tcPr>
            <w:tcW w:w="1730" w:type="dxa"/>
          </w:tcPr>
          <w:p w14:paraId="550322F1" w14:textId="77777777" w:rsidR="00073A17" w:rsidRPr="002571EA" w:rsidRDefault="00073A17" w:rsidP="00FE5C96">
            <w:pPr>
              <w:pStyle w:val="TAL"/>
            </w:pPr>
          </w:p>
        </w:tc>
        <w:tc>
          <w:tcPr>
            <w:tcW w:w="1078" w:type="dxa"/>
          </w:tcPr>
          <w:p w14:paraId="7460635F" w14:textId="77777777" w:rsidR="00073A17" w:rsidRPr="002571EA" w:rsidRDefault="00073A17" w:rsidP="00FE5C96">
            <w:pPr>
              <w:pStyle w:val="TAC"/>
            </w:pPr>
            <w:r w:rsidRPr="002571EA">
              <w:t>YES</w:t>
            </w:r>
          </w:p>
        </w:tc>
        <w:tc>
          <w:tcPr>
            <w:tcW w:w="1078" w:type="dxa"/>
          </w:tcPr>
          <w:p w14:paraId="30D11BF7" w14:textId="77777777" w:rsidR="00073A17" w:rsidRPr="002571EA" w:rsidRDefault="00073A17" w:rsidP="00FE5C96">
            <w:pPr>
              <w:pStyle w:val="TAC"/>
            </w:pPr>
            <w:r w:rsidRPr="002571EA">
              <w:t>reject</w:t>
            </w:r>
          </w:p>
        </w:tc>
      </w:tr>
      <w:tr w:rsidR="00073A17" w:rsidRPr="002571EA" w14:paraId="48F02620" w14:textId="77777777" w:rsidTr="00FD18E1">
        <w:tc>
          <w:tcPr>
            <w:tcW w:w="2161" w:type="dxa"/>
          </w:tcPr>
          <w:p w14:paraId="38A1E2F6" w14:textId="77777777" w:rsidR="00073A17" w:rsidRPr="002571EA" w:rsidRDefault="00073A17" w:rsidP="00FE5C96">
            <w:pPr>
              <w:pStyle w:val="TAL"/>
            </w:pPr>
            <w:r>
              <w:t>NRPPa</w:t>
            </w:r>
            <w:r w:rsidRPr="002571EA">
              <w:t xml:space="preserve"> Transaction ID</w:t>
            </w:r>
          </w:p>
        </w:tc>
        <w:tc>
          <w:tcPr>
            <w:tcW w:w="1078" w:type="dxa"/>
          </w:tcPr>
          <w:p w14:paraId="358CB9AE" w14:textId="77777777" w:rsidR="00073A17" w:rsidRPr="002571EA" w:rsidRDefault="00073A17" w:rsidP="00FE5C96">
            <w:pPr>
              <w:pStyle w:val="TAL"/>
            </w:pPr>
            <w:r w:rsidRPr="002571EA">
              <w:t>M</w:t>
            </w:r>
          </w:p>
        </w:tc>
        <w:tc>
          <w:tcPr>
            <w:tcW w:w="1078" w:type="dxa"/>
          </w:tcPr>
          <w:p w14:paraId="72BC1888" w14:textId="77777777" w:rsidR="00073A17" w:rsidRPr="002571EA" w:rsidRDefault="00073A17" w:rsidP="00FE5C96">
            <w:pPr>
              <w:pStyle w:val="TAL"/>
            </w:pPr>
          </w:p>
        </w:tc>
        <w:tc>
          <w:tcPr>
            <w:tcW w:w="1515" w:type="dxa"/>
          </w:tcPr>
          <w:p w14:paraId="35060ED2" w14:textId="77777777" w:rsidR="00073A17" w:rsidRPr="002571EA" w:rsidRDefault="00073A17" w:rsidP="00FE5C96">
            <w:pPr>
              <w:pStyle w:val="TAL"/>
            </w:pPr>
            <w:r w:rsidRPr="002571EA">
              <w:t>9.2.</w:t>
            </w:r>
            <w:r>
              <w:t>4</w:t>
            </w:r>
          </w:p>
        </w:tc>
        <w:tc>
          <w:tcPr>
            <w:tcW w:w="1730" w:type="dxa"/>
          </w:tcPr>
          <w:p w14:paraId="44735A0B" w14:textId="77777777" w:rsidR="00073A17" w:rsidRPr="002571EA" w:rsidRDefault="00073A17" w:rsidP="00FE5C96">
            <w:pPr>
              <w:pStyle w:val="TAL"/>
            </w:pPr>
          </w:p>
        </w:tc>
        <w:tc>
          <w:tcPr>
            <w:tcW w:w="1078" w:type="dxa"/>
          </w:tcPr>
          <w:p w14:paraId="185223FA" w14:textId="77777777" w:rsidR="00073A17" w:rsidRPr="002571EA" w:rsidRDefault="00073A17" w:rsidP="00FE5C96">
            <w:pPr>
              <w:pStyle w:val="TAC"/>
            </w:pPr>
            <w:r w:rsidRPr="002571EA">
              <w:t>-</w:t>
            </w:r>
          </w:p>
        </w:tc>
        <w:tc>
          <w:tcPr>
            <w:tcW w:w="1078" w:type="dxa"/>
          </w:tcPr>
          <w:p w14:paraId="223AE857" w14:textId="77777777" w:rsidR="00073A17" w:rsidRPr="002571EA" w:rsidRDefault="00073A17" w:rsidP="00FE5C96">
            <w:pPr>
              <w:pStyle w:val="TAC"/>
            </w:pPr>
          </w:p>
        </w:tc>
      </w:tr>
      <w:tr w:rsidR="00073A17" w:rsidRPr="002571EA" w14:paraId="1F3D62D8" w14:textId="77777777" w:rsidTr="00FD18E1">
        <w:tc>
          <w:tcPr>
            <w:tcW w:w="2161" w:type="dxa"/>
          </w:tcPr>
          <w:p w14:paraId="3FF36F45" w14:textId="77777777" w:rsidR="00073A17" w:rsidRPr="002571EA" w:rsidRDefault="00073A17" w:rsidP="00FE5C96">
            <w:pPr>
              <w:pStyle w:val="TAL"/>
            </w:pPr>
            <w:r>
              <w:t xml:space="preserve">LMF </w:t>
            </w:r>
            <w:r w:rsidRPr="002571EA">
              <w:t>Measurement ID</w:t>
            </w:r>
          </w:p>
        </w:tc>
        <w:tc>
          <w:tcPr>
            <w:tcW w:w="1078" w:type="dxa"/>
          </w:tcPr>
          <w:p w14:paraId="79007524" w14:textId="77777777" w:rsidR="00073A17" w:rsidRPr="002571EA" w:rsidRDefault="00073A17" w:rsidP="00FE5C96">
            <w:pPr>
              <w:pStyle w:val="TAL"/>
            </w:pPr>
            <w:r w:rsidRPr="002571EA">
              <w:t>M</w:t>
            </w:r>
          </w:p>
        </w:tc>
        <w:tc>
          <w:tcPr>
            <w:tcW w:w="1078" w:type="dxa"/>
          </w:tcPr>
          <w:p w14:paraId="219AE66F" w14:textId="77777777" w:rsidR="00073A17" w:rsidRPr="002571EA" w:rsidRDefault="00073A17" w:rsidP="00FE5C96">
            <w:pPr>
              <w:pStyle w:val="TAL"/>
            </w:pPr>
          </w:p>
        </w:tc>
        <w:tc>
          <w:tcPr>
            <w:tcW w:w="1515" w:type="dxa"/>
          </w:tcPr>
          <w:p w14:paraId="4E86E9A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rsidP="00FE5C96">
            <w:pPr>
              <w:pStyle w:val="TAL"/>
            </w:pPr>
          </w:p>
        </w:tc>
        <w:tc>
          <w:tcPr>
            <w:tcW w:w="1078" w:type="dxa"/>
          </w:tcPr>
          <w:p w14:paraId="2453054E" w14:textId="77777777" w:rsidR="00073A17" w:rsidRPr="002571EA" w:rsidRDefault="00073A17" w:rsidP="00FE5C96">
            <w:pPr>
              <w:pStyle w:val="TAC"/>
            </w:pPr>
            <w:r w:rsidRPr="002571EA">
              <w:t>YES</w:t>
            </w:r>
          </w:p>
        </w:tc>
        <w:tc>
          <w:tcPr>
            <w:tcW w:w="1078" w:type="dxa"/>
          </w:tcPr>
          <w:p w14:paraId="1FFF466C" w14:textId="77777777" w:rsidR="00073A17" w:rsidRPr="002571EA" w:rsidRDefault="00073A17" w:rsidP="00FE5C96">
            <w:pPr>
              <w:pStyle w:val="TAC"/>
            </w:pPr>
            <w:r w:rsidRPr="002571EA">
              <w:t>reject</w:t>
            </w:r>
          </w:p>
        </w:tc>
      </w:tr>
      <w:tr w:rsidR="00073A17" w:rsidRPr="002571EA" w14:paraId="70CB51F5" w14:textId="77777777" w:rsidTr="00FD18E1">
        <w:tc>
          <w:tcPr>
            <w:tcW w:w="2161" w:type="dxa"/>
          </w:tcPr>
          <w:p w14:paraId="1105C87F" w14:textId="77777777" w:rsidR="00073A17" w:rsidRPr="002571EA" w:rsidRDefault="00073A17" w:rsidP="00FE5C96">
            <w:pPr>
              <w:pStyle w:val="TAL"/>
            </w:pPr>
            <w:r>
              <w:t xml:space="preserve">RAN </w:t>
            </w:r>
            <w:r w:rsidRPr="002571EA">
              <w:t>Measurement ID</w:t>
            </w:r>
          </w:p>
        </w:tc>
        <w:tc>
          <w:tcPr>
            <w:tcW w:w="1078" w:type="dxa"/>
          </w:tcPr>
          <w:p w14:paraId="25E96351" w14:textId="77777777" w:rsidR="00073A17" w:rsidRPr="002571EA" w:rsidRDefault="00073A17" w:rsidP="00FE5C96">
            <w:pPr>
              <w:pStyle w:val="TAL"/>
            </w:pPr>
            <w:r w:rsidRPr="002571EA">
              <w:t>M</w:t>
            </w:r>
          </w:p>
        </w:tc>
        <w:tc>
          <w:tcPr>
            <w:tcW w:w="1078" w:type="dxa"/>
          </w:tcPr>
          <w:p w14:paraId="0593D03A" w14:textId="77777777" w:rsidR="00073A17" w:rsidRPr="002571EA" w:rsidRDefault="00073A17" w:rsidP="00FE5C96">
            <w:pPr>
              <w:pStyle w:val="TAL"/>
            </w:pPr>
          </w:p>
        </w:tc>
        <w:tc>
          <w:tcPr>
            <w:tcW w:w="1515" w:type="dxa"/>
          </w:tcPr>
          <w:p w14:paraId="12A8049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rsidP="00FE5C96">
            <w:pPr>
              <w:pStyle w:val="TAL"/>
            </w:pPr>
          </w:p>
        </w:tc>
        <w:tc>
          <w:tcPr>
            <w:tcW w:w="1078" w:type="dxa"/>
          </w:tcPr>
          <w:p w14:paraId="5A8F6F65" w14:textId="77777777" w:rsidR="00073A17" w:rsidRPr="002571EA" w:rsidRDefault="00073A17" w:rsidP="00FE5C96">
            <w:pPr>
              <w:pStyle w:val="TAC"/>
            </w:pPr>
            <w:r w:rsidRPr="002571EA">
              <w:t>YES</w:t>
            </w:r>
          </w:p>
        </w:tc>
        <w:tc>
          <w:tcPr>
            <w:tcW w:w="1078" w:type="dxa"/>
          </w:tcPr>
          <w:p w14:paraId="4BB16DBA" w14:textId="77777777" w:rsidR="00073A17" w:rsidRPr="002571EA" w:rsidRDefault="00073A17" w:rsidP="00FE5C96">
            <w:pPr>
              <w:pStyle w:val="TAC"/>
            </w:pPr>
            <w:r w:rsidRPr="002571EA">
              <w:t>reject</w:t>
            </w:r>
          </w:p>
        </w:tc>
      </w:tr>
      <w:tr w:rsidR="00073A17" w:rsidRPr="002571EA" w14:paraId="44077C69" w14:textId="77777777" w:rsidTr="00FD18E1">
        <w:tc>
          <w:tcPr>
            <w:tcW w:w="2161" w:type="dxa"/>
          </w:tcPr>
          <w:p w14:paraId="43141898"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rsidP="00FE5C96">
            <w:pPr>
              <w:pStyle w:val="TAL"/>
            </w:pPr>
          </w:p>
        </w:tc>
        <w:tc>
          <w:tcPr>
            <w:tcW w:w="1078" w:type="dxa"/>
          </w:tcPr>
          <w:p w14:paraId="2748FE70" w14:textId="77777777" w:rsidR="00073A17" w:rsidRPr="002571EA" w:rsidRDefault="00073A17" w:rsidP="00FE5C96">
            <w:pPr>
              <w:pStyle w:val="TAL"/>
            </w:pPr>
            <w:r>
              <w:rPr>
                <w:rFonts w:eastAsia="SimSun"/>
                <w:i/>
              </w:rPr>
              <w:t>0..1</w:t>
            </w:r>
          </w:p>
        </w:tc>
        <w:tc>
          <w:tcPr>
            <w:tcW w:w="1515" w:type="dxa"/>
          </w:tcPr>
          <w:p w14:paraId="3655C95B" w14:textId="77777777" w:rsidR="00073A17" w:rsidRPr="00707B3F" w:rsidRDefault="00073A17" w:rsidP="00FE5C96">
            <w:pPr>
              <w:pStyle w:val="TAL"/>
              <w:rPr>
                <w:noProof/>
              </w:rPr>
            </w:pPr>
          </w:p>
        </w:tc>
        <w:tc>
          <w:tcPr>
            <w:tcW w:w="1730" w:type="dxa"/>
          </w:tcPr>
          <w:p w14:paraId="141A8A84" w14:textId="77777777" w:rsidR="00073A17" w:rsidRPr="002571EA" w:rsidRDefault="00073A17" w:rsidP="00FE5C96">
            <w:pPr>
              <w:pStyle w:val="TAL"/>
            </w:pPr>
          </w:p>
        </w:tc>
        <w:tc>
          <w:tcPr>
            <w:tcW w:w="1078" w:type="dxa"/>
          </w:tcPr>
          <w:p w14:paraId="5940B75A" w14:textId="77777777" w:rsidR="00073A17" w:rsidRPr="002571EA" w:rsidRDefault="00073A17" w:rsidP="00FE5C96">
            <w:pPr>
              <w:pStyle w:val="TAC"/>
            </w:pPr>
            <w:r>
              <w:t>YES</w:t>
            </w:r>
          </w:p>
        </w:tc>
        <w:tc>
          <w:tcPr>
            <w:tcW w:w="1078" w:type="dxa"/>
          </w:tcPr>
          <w:p w14:paraId="22C6E9E3" w14:textId="77777777" w:rsidR="00073A17" w:rsidRPr="002571EA" w:rsidRDefault="00073A17" w:rsidP="00FE5C96">
            <w:pPr>
              <w:pStyle w:val="TAC"/>
            </w:pPr>
            <w:r>
              <w:t>reject</w:t>
            </w:r>
          </w:p>
        </w:tc>
      </w:tr>
      <w:tr w:rsidR="007330B0" w:rsidRPr="002571EA" w14:paraId="2CAFD5FD" w14:textId="77777777" w:rsidTr="00FD18E1">
        <w:tc>
          <w:tcPr>
            <w:tcW w:w="2161" w:type="dxa"/>
          </w:tcPr>
          <w:p w14:paraId="6E3CA4E7"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rsidP="007330B0">
            <w:pPr>
              <w:pStyle w:val="TAL"/>
            </w:pPr>
          </w:p>
        </w:tc>
        <w:tc>
          <w:tcPr>
            <w:tcW w:w="1078" w:type="dxa"/>
          </w:tcPr>
          <w:p w14:paraId="3AC4E98B"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2F405D4D" w14:textId="77777777" w:rsidR="007330B0" w:rsidRPr="00707B3F" w:rsidRDefault="007330B0" w:rsidP="007330B0">
            <w:pPr>
              <w:pStyle w:val="TAL"/>
              <w:rPr>
                <w:noProof/>
              </w:rPr>
            </w:pPr>
          </w:p>
        </w:tc>
        <w:tc>
          <w:tcPr>
            <w:tcW w:w="1730" w:type="dxa"/>
          </w:tcPr>
          <w:p w14:paraId="53482AB6" w14:textId="77777777" w:rsidR="007330B0" w:rsidRPr="002571EA" w:rsidRDefault="007330B0" w:rsidP="007330B0">
            <w:pPr>
              <w:pStyle w:val="TAL"/>
            </w:pPr>
          </w:p>
        </w:tc>
        <w:tc>
          <w:tcPr>
            <w:tcW w:w="1078" w:type="dxa"/>
          </w:tcPr>
          <w:p w14:paraId="129B7CDC" w14:textId="77777777" w:rsidR="007330B0" w:rsidRPr="002571EA" w:rsidRDefault="007330B0" w:rsidP="007330B0">
            <w:pPr>
              <w:pStyle w:val="TAC"/>
            </w:pPr>
            <w:r w:rsidRPr="00E17648">
              <w:t>EACH</w:t>
            </w:r>
          </w:p>
        </w:tc>
        <w:tc>
          <w:tcPr>
            <w:tcW w:w="1078" w:type="dxa"/>
          </w:tcPr>
          <w:p w14:paraId="7211B73F" w14:textId="77777777" w:rsidR="007330B0" w:rsidRPr="002571EA" w:rsidRDefault="007330B0" w:rsidP="007330B0">
            <w:pPr>
              <w:pStyle w:val="TAC"/>
            </w:pPr>
            <w:r w:rsidRPr="00E17648">
              <w:t>reject</w:t>
            </w:r>
          </w:p>
        </w:tc>
      </w:tr>
      <w:tr w:rsidR="00073A17" w:rsidRPr="002571EA" w14:paraId="40E6C83C" w14:textId="77777777" w:rsidTr="00FD18E1">
        <w:tc>
          <w:tcPr>
            <w:tcW w:w="2161" w:type="dxa"/>
          </w:tcPr>
          <w:p w14:paraId="70B1062D"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5246E030" w14:textId="77777777" w:rsidR="00073A17" w:rsidRDefault="00073A17" w:rsidP="00FE5C96">
            <w:pPr>
              <w:pStyle w:val="TAL"/>
              <w:rPr>
                <w:bCs/>
              </w:rPr>
            </w:pPr>
            <w:r w:rsidRPr="00FF5905">
              <w:rPr>
                <w:bCs/>
              </w:rPr>
              <w:t>M</w:t>
            </w:r>
          </w:p>
        </w:tc>
        <w:tc>
          <w:tcPr>
            <w:tcW w:w="1078" w:type="dxa"/>
          </w:tcPr>
          <w:p w14:paraId="04136463" w14:textId="77777777" w:rsidR="00073A17" w:rsidRPr="002571EA" w:rsidRDefault="00073A17" w:rsidP="00FE5C96">
            <w:pPr>
              <w:pStyle w:val="TAL"/>
              <w:rPr>
                <w:bCs/>
              </w:rPr>
            </w:pPr>
          </w:p>
        </w:tc>
        <w:tc>
          <w:tcPr>
            <w:tcW w:w="1515" w:type="dxa"/>
          </w:tcPr>
          <w:p w14:paraId="76FEE05C" w14:textId="77777777" w:rsidR="00073A17" w:rsidRDefault="00073A17" w:rsidP="00FE5C96">
            <w:pPr>
              <w:pStyle w:val="TAL"/>
            </w:pPr>
            <w:r>
              <w:t>9.2.24</w:t>
            </w:r>
          </w:p>
        </w:tc>
        <w:tc>
          <w:tcPr>
            <w:tcW w:w="1730" w:type="dxa"/>
          </w:tcPr>
          <w:p w14:paraId="2AF224AE" w14:textId="77777777" w:rsidR="00073A17" w:rsidRPr="002571EA" w:rsidRDefault="00073A17" w:rsidP="00FE5C96">
            <w:pPr>
              <w:pStyle w:val="TAL"/>
            </w:pPr>
          </w:p>
        </w:tc>
        <w:tc>
          <w:tcPr>
            <w:tcW w:w="1078" w:type="dxa"/>
          </w:tcPr>
          <w:p w14:paraId="2675F969" w14:textId="77777777" w:rsidR="00073A17" w:rsidRPr="002571EA" w:rsidRDefault="007330B0" w:rsidP="00FE5C96">
            <w:pPr>
              <w:pStyle w:val="TAC"/>
            </w:pPr>
            <w:r w:rsidRPr="00E17648">
              <w:t>-</w:t>
            </w:r>
          </w:p>
        </w:tc>
        <w:tc>
          <w:tcPr>
            <w:tcW w:w="1078" w:type="dxa"/>
          </w:tcPr>
          <w:p w14:paraId="16EDEE97" w14:textId="77777777" w:rsidR="00073A17" w:rsidRDefault="00073A17" w:rsidP="00FE5C96">
            <w:pPr>
              <w:pStyle w:val="TAC"/>
            </w:pPr>
          </w:p>
        </w:tc>
      </w:tr>
      <w:tr w:rsidR="00073A17" w:rsidRPr="002571EA" w14:paraId="3AB1DC86" w14:textId="77777777" w:rsidTr="00FD18E1">
        <w:tc>
          <w:tcPr>
            <w:tcW w:w="2161" w:type="dxa"/>
          </w:tcPr>
          <w:p w14:paraId="709C742B" w14:textId="4361CE5A" w:rsidR="00073A17" w:rsidRPr="002571EA" w:rsidRDefault="00073A17" w:rsidP="00C13000">
            <w:pPr>
              <w:pStyle w:val="TAL"/>
              <w:ind w:left="283"/>
            </w:pPr>
            <w:r>
              <w:rPr>
                <w:bCs/>
                <w:lang w:val="en-US"/>
              </w:rPr>
              <w:t>&gt;&gt;</w:t>
            </w:r>
            <w:r w:rsidR="007330B0" w:rsidRPr="00E17648">
              <w:rPr>
                <w:bCs/>
                <w:lang w:val="en-US"/>
              </w:rPr>
              <w:t xml:space="preserve">TRP </w:t>
            </w:r>
            <w:r>
              <w:rPr>
                <w:bCs/>
              </w:rPr>
              <w:t>Measurement Result</w:t>
            </w:r>
          </w:p>
        </w:tc>
        <w:tc>
          <w:tcPr>
            <w:tcW w:w="1078" w:type="dxa"/>
          </w:tcPr>
          <w:p w14:paraId="3D2195AD" w14:textId="77777777" w:rsidR="00073A17" w:rsidRDefault="00073A17" w:rsidP="00FE5C96">
            <w:pPr>
              <w:pStyle w:val="TAL"/>
              <w:rPr>
                <w:bCs/>
              </w:rPr>
            </w:pPr>
            <w:r>
              <w:rPr>
                <w:bCs/>
              </w:rPr>
              <w:t>M</w:t>
            </w:r>
          </w:p>
        </w:tc>
        <w:tc>
          <w:tcPr>
            <w:tcW w:w="1078" w:type="dxa"/>
          </w:tcPr>
          <w:p w14:paraId="4C77D1A8" w14:textId="77777777" w:rsidR="00073A17" w:rsidRPr="002571EA" w:rsidRDefault="00073A17" w:rsidP="00FE5C96">
            <w:pPr>
              <w:pStyle w:val="TAL"/>
              <w:rPr>
                <w:bCs/>
              </w:rPr>
            </w:pPr>
          </w:p>
        </w:tc>
        <w:tc>
          <w:tcPr>
            <w:tcW w:w="1515" w:type="dxa"/>
          </w:tcPr>
          <w:p w14:paraId="2BB302A2" w14:textId="77777777" w:rsidR="00073A17" w:rsidRDefault="00073A17" w:rsidP="00FE5C96">
            <w:pPr>
              <w:pStyle w:val="TAL"/>
            </w:pPr>
            <w:r>
              <w:t>9.2.37</w:t>
            </w:r>
          </w:p>
        </w:tc>
        <w:tc>
          <w:tcPr>
            <w:tcW w:w="1730" w:type="dxa"/>
          </w:tcPr>
          <w:p w14:paraId="0D78CA36" w14:textId="77777777" w:rsidR="00073A17" w:rsidRPr="002571EA" w:rsidRDefault="00073A17" w:rsidP="00FE5C96">
            <w:pPr>
              <w:pStyle w:val="TAL"/>
            </w:pPr>
          </w:p>
        </w:tc>
        <w:tc>
          <w:tcPr>
            <w:tcW w:w="1078" w:type="dxa"/>
          </w:tcPr>
          <w:p w14:paraId="6DF2266C" w14:textId="77777777" w:rsidR="00073A17" w:rsidRPr="002571EA" w:rsidRDefault="007330B0" w:rsidP="00FE5C96">
            <w:pPr>
              <w:pStyle w:val="TAC"/>
            </w:pPr>
            <w:r w:rsidRPr="00E17648">
              <w:t>-</w:t>
            </w:r>
          </w:p>
        </w:tc>
        <w:tc>
          <w:tcPr>
            <w:tcW w:w="1078" w:type="dxa"/>
          </w:tcPr>
          <w:p w14:paraId="7DB8EEE6" w14:textId="77777777" w:rsidR="00073A17" w:rsidRDefault="00073A17" w:rsidP="00FE5C96">
            <w:pPr>
              <w:pStyle w:val="TAC"/>
            </w:pPr>
          </w:p>
        </w:tc>
      </w:tr>
      <w:tr w:rsidR="00FD18E1" w:rsidRPr="002571EA" w14:paraId="1B301D10" w14:textId="77777777" w:rsidTr="00FD18E1">
        <w:tc>
          <w:tcPr>
            <w:tcW w:w="2161" w:type="dxa"/>
          </w:tcPr>
          <w:p w14:paraId="5465DAF8" w14:textId="77777777" w:rsidR="00FD18E1" w:rsidRDefault="00FD18E1" w:rsidP="00FD18E1">
            <w:pPr>
              <w:pStyle w:val="TAL"/>
              <w:ind w:left="283"/>
              <w:rPr>
                <w:bCs/>
                <w:lang w:val="en-US"/>
              </w:rPr>
            </w:pPr>
            <w:r>
              <w:rPr>
                <w:lang w:eastAsia="zh-CN"/>
              </w:rPr>
              <w:t>&gt;&gt;Cell ID</w:t>
            </w:r>
          </w:p>
        </w:tc>
        <w:tc>
          <w:tcPr>
            <w:tcW w:w="1078" w:type="dxa"/>
          </w:tcPr>
          <w:p w14:paraId="628E3136" w14:textId="77777777" w:rsidR="00FD18E1" w:rsidRDefault="00FD18E1" w:rsidP="00FD18E1">
            <w:pPr>
              <w:pStyle w:val="TAL"/>
              <w:rPr>
                <w:bCs/>
              </w:rPr>
            </w:pPr>
            <w:r>
              <w:rPr>
                <w:rFonts w:hint="eastAsia"/>
                <w:bCs/>
                <w:lang w:eastAsia="zh-CN"/>
              </w:rPr>
              <w:t>O</w:t>
            </w:r>
          </w:p>
        </w:tc>
        <w:tc>
          <w:tcPr>
            <w:tcW w:w="1078" w:type="dxa"/>
          </w:tcPr>
          <w:p w14:paraId="0402CBA6" w14:textId="77777777" w:rsidR="00FD18E1" w:rsidRPr="002571EA" w:rsidRDefault="00FD18E1" w:rsidP="00FD18E1">
            <w:pPr>
              <w:pStyle w:val="TAL"/>
              <w:rPr>
                <w:bCs/>
              </w:rPr>
            </w:pPr>
          </w:p>
        </w:tc>
        <w:tc>
          <w:tcPr>
            <w:tcW w:w="1515" w:type="dxa"/>
          </w:tcPr>
          <w:p w14:paraId="7A4B4969" w14:textId="77777777" w:rsidR="00FD18E1" w:rsidRDefault="00FD18E1" w:rsidP="00FD18E1">
            <w:pPr>
              <w:pStyle w:val="TAL"/>
            </w:pPr>
            <w:r w:rsidRPr="001F43F2">
              <w:t>NR CGI</w:t>
            </w:r>
          </w:p>
          <w:p w14:paraId="354C447F" w14:textId="77777777" w:rsidR="00FD18E1" w:rsidRDefault="00FD18E1" w:rsidP="00FD18E1">
            <w:pPr>
              <w:pStyle w:val="TAL"/>
            </w:pPr>
            <w:r>
              <w:rPr>
                <w:rFonts w:hint="eastAsia"/>
              </w:rPr>
              <w:t>9.2.9</w:t>
            </w:r>
          </w:p>
        </w:tc>
        <w:tc>
          <w:tcPr>
            <w:tcW w:w="1730" w:type="dxa"/>
          </w:tcPr>
          <w:p w14:paraId="49EC7FA6"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rsidP="00FD18E1">
            <w:pPr>
              <w:pStyle w:val="TAC"/>
            </w:pPr>
            <w:r>
              <w:rPr>
                <w:rFonts w:hint="eastAsia"/>
                <w:lang w:eastAsia="zh-CN"/>
              </w:rPr>
              <w:t>Y</w:t>
            </w:r>
            <w:r>
              <w:rPr>
                <w:lang w:eastAsia="zh-CN"/>
              </w:rPr>
              <w:t>ES</w:t>
            </w:r>
          </w:p>
        </w:tc>
        <w:tc>
          <w:tcPr>
            <w:tcW w:w="1078" w:type="dxa"/>
          </w:tcPr>
          <w:p w14:paraId="74DE9CBE" w14:textId="77777777" w:rsidR="00FD18E1" w:rsidRDefault="00FD18E1" w:rsidP="00FD18E1">
            <w:pPr>
              <w:pStyle w:val="TAC"/>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rsidP="00FE5C96">
            <w:pPr>
              <w:pStyle w:val="TAL"/>
              <w:rPr>
                <w:bCs/>
              </w:rPr>
            </w:pPr>
            <w:r w:rsidRPr="002571EA">
              <w:rPr>
                <w:bCs/>
              </w:rPr>
              <w:t>Criticality Diagnostics</w:t>
            </w:r>
          </w:p>
        </w:tc>
        <w:tc>
          <w:tcPr>
            <w:tcW w:w="1078" w:type="dxa"/>
          </w:tcPr>
          <w:p w14:paraId="2E6E4313" w14:textId="77777777" w:rsidR="00073A17" w:rsidRPr="002571EA" w:rsidRDefault="00073A17" w:rsidP="00FE5C96">
            <w:pPr>
              <w:pStyle w:val="TAL"/>
              <w:rPr>
                <w:bCs/>
              </w:rPr>
            </w:pPr>
            <w:r w:rsidRPr="002571EA">
              <w:rPr>
                <w:bCs/>
              </w:rPr>
              <w:t>O</w:t>
            </w:r>
          </w:p>
        </w:tc>
        <w:tc>
          <w:tcPr>
            <w:tcW w:w="1078" w:type="dxa"/>
          </w:tcPr>
          <w:p w14:paraId="570FF369" w14:textId="77777777" w:rsidR="00073A17" w:rsidRPr="002571EA" w:rsidRDefault="00073A17" w:rsidP="00FE5C96">
            <w:pPr>
              <w:pStyle w:val="TAL"/>
              <w:rPr>
                <w:bCs/>
              </w:rPr>
            </w:pPr>
          </w:p>
        </w:tc>
        <w:tc>
          <w:tcPr>
            <w:tcW w:w="1515" w:type="dxa"/>
          </w:tcPr>
          <w:p w14:paraId="19F9F63D" w14:textId="1A3638C0" w:rsidR="00073A17" w:rsidRPr="002571EA" w:rsidRDefault="00073A17" w:rsidP="00FE5C96">
            <w:pPr>
              <w:pStyle w:val="TAL"/>
            </w:pPr>
            <w:r w:rsidRPr="002571EA">
              <w:t>9.2.</w:t>
            </w:r>
            <w:r w:rsidR="005851E3">
              <w:t>2</w:t>
            </w:r>
          </w:p>
        </w:tc>
        <w:tc>
          <w:tcPr>
            <w:tcW w:w="1730" w:type="dxa"/>
          </w:tcPr>
          <w:p w14:paraId="256835A3" w14:textId="77777777" w:rsidR="00073A17" w:rsidRPr="002571EA" w:rsidRDefault="00073A17" w:rsidP="00FE5C96">
            <w:pPr>
              <w:pStyle w:val="TAL"/>
              <w:rPr>
                <w:bCs/>
              </w:rPr>
            </w:pPr>
          </w:p>
        </w:tc>
        <w:tc>
          <w:tcPr>
            <w:tcW w:w="1078" w:type="dxa"/>
          </w:tcPr>
          <w:p w14:paraId="29DE7FE3" w14:textId="77777777" w:rsidR="00073A17" w:rsidRPr="002571EA" w:rsidRDefault="00073A17" w:rsidP="00FE5C96">
            <w:pPr>
              <w:pStyle w:val="TAC"/>
            </w:pPr>
            <w:r w:rsidRPr="002571EA">
              <w:t>YES</w:t>
            </w:r>
          </w:p>
        </w:tc>
        <w:tc>
          <w:tcPr>
            <w:tcW w:w="1078" w:type="dxa"/>
          </w:tcPr>
          <w:p w14:paraId="57DD00DA" w14:textId="77777777" w:rsidR="00073A17" w:rsidRPr="002571EA" w:rsidRDefault="00073A17" w:rsidP="00FE5C96">
            <w:pPr>
              <w:pStyle w:val="TAC"/>
            </w:pPr>
            <w:r w:rsidRPr="002571EA">
              <w:t>ignore</w:t>
            </w:r>
          </w:p>
        </w:tc>
      </w:tr>
    </w:tbl>
    <w:p w14:paraId="65DCADC5"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FE5C96">
            <w:pPr>
              <w:pStyle w:val="TAH"/>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FE5C96">
            <w:pPr>
              <w:pStyle w:val="TAL"/>
              <w:jc w:val="both"/>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rsidP="00073A17"/>
    <w:p w14:paraId="33B71124" w14:textId="77777777" w:rsidR="00073A17" w:rsidRPr="00707B3F" w:rsidRDefault="00073A17" w:rsidP="00073A17">
      <w:pPr>
        <w:pStyle w:val="Heading4"/>
        <w:rPr>
          <w:noProof/>
        </w:rPr>
      </w:pPr>
      <w:bookmarkStart w:id="2094" w:name="_Toc51776013"/>
      <w:bookmarkStart w:id="2095" w:name="_Toc56773035"/>
      <w:bookmarkStart w:id="2096" w:name="_Toc64447664"/>
      <w:bookmarkStart w:id="2097" w:name="_Toc74152320"/>
      <w:bookmarkStart w:id="2098" w:name="_Toc88654173"/>
      <w:bookmarkStart w:id="2099" w:name="_Toc99056242"/>
      <w:bookmarkStart w:id="2100" w:name="_Toc99959175"/>
      <w:bookmarkStart w:id="2101" w:name="_Toc105612361"/>
      <w:bookmarkStart w:id="2102" w:name="_Toc106109577"/>
      <w:bookmarkStart w:id="2103" w:name="_Toc112766469"/>
      <w:bookmarkStart w:id="2104" w:name="_Toc113379385"/>
      <w:bookmarkStart w:id="2105" w:name="_Toc120091938"/>
      <w:bookmarkStart w:id="2106" w:name="_Toc120534855"/>
      <w:r w:rsidRPr="00707B3F">
        <w:rPr>
          <w:noProof/>
        </w:rPr>
        <w:t>9.1.</w:t>
      </w:r>
      <w:r>
        <w:rPr>
          <w:noProof/>
        </w:rPr>
        <w:t>4</w:t>
      </w:r>
      <w:r w:rsidRPr="00707B3F">
        <w:rPr>
          <w:noProof/>
        </w:rPr>
        <w:t>.</w:t>
      </w:r>
      <w:r>
        <w:rPr>
          <w:noProof/>
        </w:rPr>
        <w:t>3</w:t>
      </w:r>
      <w:r w:rsidRPr="00707B3F">
        <w:rPr>
          <w:noProof/>
        </w:rPr>
        <w:tab/>
      </w:r>
      <w:r>
        <w:rPr>
          <w:noProof/>
        </w:rPr>
        <w:t>MEASUREMENT FAILURE</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1119549E" w14:textId="77777777" w:rsidR="00073A17" w:rsidRPr="002571EA" w:rsidRDefault="00073A17" w:rsidP="00073A17">
      <w:r w:rsidRPr="002571EA">
        <w:t xml:space="preserve">This message is sent by the </w:t>
      </w:r>
      <w:r>
        <w:t>NG-RAN node</w:t>
      </w:r>
      <w:r w:rsidRPr="002571EA">
        <w:t xml:space="preserve"> to report measurement failure.</w:t>
      </w:r>
    </w:p>
    <w:p w14:paraId="13CFF04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rsidP="00FE5C96">
            <w:pPr>
              <w:pStyle w:val="TAH"/>
            </w:pPr>
            <w:r w:rsidRPr="002571EA">
              <w:t>IE/Group Name</w:t>
            </w:r>
          </w:p>
        </w:tc>
        <w:tc>
          <w:tcPr>
            <w:tcW w:w="1077" w:type="dxa"/>
          </w:tcPr>
          <w:p w14:paraId="7CF78020" w14:textId="77777777" w:rsidR="00073A17" w:rsidRPr="002571EA" w:rsidRDefault="00073A17" w:rsidP="00FE5C96">
            <w:pPr>
              <w:pStyle w:val="TAH"/>
            </w:pPr>
            <w:r w:rsidRPr="002571EA">
              <w:t>Presence</w:t>
            </w:r>
          </w:p>
        </w:tc>
        <w:tc>
          <w:tcPr>
            <w:tcW w:w="1077" w:type="dxa"/>
          </w:tcPr>
          <w:p w14:paraId="3DFB52CC" w14:textId="77777777" w:rsidR="00073A17" w:rsidRPr="002571EA" w:rsidRDefault="00073A17" w:rsidP="00FE5C96">
            <w:pPr>
              <w:pStyle w:val="TAH"/>
            </w:pPr>
            <w:r w:rsidRPr="002571EA">
              <w:t>Range</w:t>
            </w:r>
          </w:p>
        </w:tc>
        <w:tc>
          <w:tcPr>
            <w:tcW w:w="1514" w:type="dxa"/>
          </w:tcPr>
          <w:p w14:paraId="6DA429A8" w14:textId="77777777" w:rsidR="00073A17" w:rsidRPr="002571EA" w:rsidRDefault="00073A17" w:rsidP="00FE5C96">
            <w:pPr>
              <w:pStyle w:val="TAH"/>
            </w:pPr>
            <w:r w:rsidRPr="002571EA">
              <w:t>IE type and reference</w:t>
            </w:r>
          </w:p>
        </w:tc>
        <w:tc>
          <w:tcPr>
            <w:tcW w:w="1729" w:type="dxa"/>
          </w:tcPr>
          <w:p w14:paraId="4DDF1228" w14:textId="77777777" w:rsidR="00073A17" w:rsidRPr="002571EA" w:rsidRDefault="00073A17" w:rsidP="00FE5C96">
            <w:pPr>
              <w:pStyle w:val="TAH"/>
            </w:pPr>
            <w:r w:rsidRPr="002571EA">
              <w:t>Semantics description</w:t>
            </w:r>
          </w:p>
        </w:tc>
        <w:tc>
          <w:tcPr>
            <w:tcW w:w="1077" w:type="dxa"/>
          </w:tcPr>
          <w:p w14:paraId="01C879C1" w14:textId="77777777" w:rsidR="00073A17" w:rsidRPr="002571EA" w:rsidRDefault="00073A17" w:rsidP="00FE5C96">
            <w:pPr>
              <w:pStyle w:val="TAH"/>
              <w:rPr>
                <w:b w:val="0"/>
              </w:rPr>
            </w:pPr>
            <w:r w:rsidRPr="002571EA">
              <w:t>Criticality</w:t>
            </w:r>
          </w:p>
        </w:tc>
        <w:tc>
          <w:tcPr>
            <w:tcW w:w="1077" w:type="dxa"/>
          </w:tcPr>
          <w:p w14:paraId="02F37FD7" w14:textId="77777777" w:rsidR="00073A17" w:rsidRPr="002571EA" w:rsidRDefault="00073A17" w:rsidP="00FE5C96">
            <w:pPr>
              <w:pStyle w:val="TAH"/>
              <w:rPr>
                <w:b w:val="0"/>
              </w:rPr>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rsidP="00FE5C96">
            <w:pPr>
              <w:pStyle w:val="TAL"/>
            </w:pPr>
            <w:r w:rsidRPr="002571EA">
              <w:t>Message Type</w:t>
            </w:r>
          </w:p>
        </w:tc>
        <w:tc>
          <w:tcPr>
            <w:tcW w:w="1077" w:type="dxa"/>
          </w:tcPr>
          <w:p w14:paraId="2F599CAD" w14:textId="77777777" w:rsidR="00073A17" w:rsidRPr="002571EA" w:rsidRDefault="00073A17" w:rsidP="00FE5C96">
            <w:pPr>
              <w:pStyle w:val="TAL"/>
            </w:pPr>
            <w:r w:rsidRPr="002571EA">
              <w:t>M</w:t>
            </w:r>
          </w:p>
        </w:tc>
        <w:tc>
          <w:tcPr>
            <w:tcW w:w="1077" w:type="dxa"/>
          </w:tcPr>
          <w:p w14:paraId="1BDC619B" w14:textId="77777777" w:rsidR="00073A17" w:rsidRPr="002571EA" w:rsidRDefault="00073A17" w:rsidP="00FE5C96">
            <w:pPr>
              <w:pStyle w:val="TAL"/>
            </w:pPr>
          </w:p>
        </w:tc>
        <w:tc>
          <w:tcPr>
            <w:tcW w:w="1514" w:type="dxa"/>
          </w:tcPr>
          <w:p w14:paraId="70993918" w14:textId="77777777" w:rsidR="00073A17" w:rsidRPr="002571EA" w:rsidRDefault="00073A17" w:rsidP="00FE5C96">
            <w:pPr>
              <w:pStyle w:val="TAL"/>
            </w:pPr>
            <w:r w:rsidRPr="002571EA">
              <w:t>9.2.</w:t>
            </w:r>
            <w:r>
              <w:t>3</w:t>
            </w:r>
          </w:p>
        </w:tc>
        <w:tc>
          <w:tcPr>
            <w:tcW w:w="1729" w:type="dxa"/>
          </w:tcPr>
          <w:p w14:paraId="413039FE" w14:textId="77777777" w:rsidR="00073A17" w:rsidRPr="002571EA" w:rsidRDefault="00073A17" w:rsidP="00FE5C96">
            <w:pPr>
              <w:pStyle w:val="TAL"/>
            </w:pPr>
          </w:p>
        </w:tc>
        <w:tc>
          <w:tcPr>
            <w:tcW w:w="1077" w:type="dxa"/>
          </w:tcPr>
          <w:p w14:paraId="722D8AE1" w14:textId="77777777" w:rsidR="00073A17" w:rsidRPr="002571EA" w:rsidRDefault="00073A17" w:rsidP="00FE5C96">
            <w:pPr>
              <w:pStyle w:val="TAC"/>
            </w:pPr>
            <w:r w:rsidRPr="002571EA">
              <w:t>YES</w:t>
            </w:r>
          </w:p>
        </w:tc>
        <w:tc>
          <w:tcPr>
            <w:tcW w:w="1077" w:type="dxa"/>
          </w:tcPr>
          <w:p w14:paraId="5835D020" w14:textId="77777777" w:rsidR="00073A17" w:rsidRPr="002571EA" w:rsidRDefault="00073A17" w:rsidP="00FE5C96">
            <w:pPr>
              <w:pStyle w:val="TAC"/>
            </w:pPr>
            <w:r w:rsidRPr="002571EA">
              <w:t>reject</w:t>
            </w:r>
          </w:p>
        </w:tc>
      </w:tr>
      <w:tr w:rsidR="00073A17" w:rsidRPr="002571EA" w14:paraId="5B723512" w14:textId="77777777" w:rsidTr="00C13000">
        <w:tc>
          <w:tcPr>
            <w:tcW w:w="2160" w:type="dxa"/>
          </w:tcPr>
          <w:p w14:paraId="3BCA686C" w14:textId="77777777" w:rsidR="00073A17" w:rsidRPr="002571EA" w:rsidRDefault="00073A17" w:rsidP="00FE5C96">
            <w:pPr>
              <w:pStyle w:val="TAL"/>
            </w:pPr>
            <w:r>
              <w:t>NRPPa</w:t>
            </w:r>
            <w:r w:rsidRPr="002571EA">
              <w:t xml:space="preserve"> Transaction ID</w:t>
            </w:r>
          </w:p>
        </w:tc>
        <w:tc>
          <w:tcPr>
            <w:tcW w:w="1077" w:type="dxa"/>
          </w:tcPr>
          <w:p w14:paraId="5F14BABE" w14:textId="77777777" w:rsidR="00073A17" w:rsidRPr="002571EA" w:rsidRDefault="00073A17" w:rsidP="00FE5C96">
            <w:pPr>
              <w:pStyle w:val="TAL"/>
            </w:pPr>
            <w:r w:rsidRPr="002571EA">
              <w:t>M</w:t>
            </w:r>
          </w:p>
        </w:tc>
        <w:tc>
          <w:tcPr>
            <w:tcW w:w="1077" w:type="dxa"/>
          </w:tcPr>
          <w:p w14:paraId="394CFE1D" w14:textId="77777777" w:rsidR="00073A17" w:rsidRPr="002571EA" w:rsidRDefault="00073A17" w:rsidP="00FE5C96">
            <w:pPr>
              <w:pStyle w:val="TAL"/>
            </w:pPr>
          </w:p>
        </w:tc>
        <w:tc>
          <w:tcPr>
            <w:tcW w:w="1514" w:type="dxa"/>
          </w:tcPr>
          <w:p w14:paraId="59BD785F" w14:textId="77777777" w:rsidR="00073A17" w:rsidRPr="002571EA" w:rsidRDefault="00073A17" w:rsidP="00FE5C96">
            <w:pPr>
              <w:pStyle w:val="TAL"/>
            </w:pPr>
            <w:r w:rsidRPr="002571EA">
              <w:t>9.2.</w:t>
            </w:r>
            <w:r>
              <w:t>4</w:t>
            </w:r>
          </w:p>
        </w:tc>
        <w:tc>
          <w:tcPr>
            <w:tcW w:w="1729" w:type="dxa"/>
          </w:tcPr>
          <w:p w14:paraId="54BFCC8C" w14:textId="77777777" w:rsidR="00073A17" w:rsidRPr="002571EA" w:rsidRDefault="00073A17" w:rsidP="00FE5C96">
            <w:pPr>
              <w:pStyle w:val="TAL"/>
            </w:pPr>
          </w:p>
        </w:tc>
        <w:tc>
          <w:tcPr>
            <w:tcW w:w="1077" w:type="dxa"/>
          </w:tcPr>
          <w:p w14:paraId="5D16F03F" w14:textId="77777777" w:rsidR="00073A17" w:rsidRPr="002571EA" w:rsidRDefault="00073A17" w:rsidP="00FE5C96">
            <w:pPr>
              <w:pStyle w:val="TAC"/>
            </w:pPr>
            <w:r w:rsidRPr="002571EA">
              <w:t>-</w:t>
            </w:r>
          </w:p>
        </w:tc>
        <w:tc>
          <w:tcPr>
            <w:tcW w:w="1077" w:type="dxa"/>
          </w:tcPr>
          <w:p w14:paraId="540B9579" w14:textId="77777777" w:rsidR="00073A17" w:rsidRPr="002571EA" w:rsidRDefault="00073A17" w:rsidP="00FE5C96">
            <w:pPr>
              <w:pStyle w:val="TAC"/>
            </w:pPr>
          </w:p>
        </w:tc>
      </w:tr>
      <w:tr w:rsidR="00073A17" w:rsidRPr="002571EA" w14:paraId="4599D738" w14:textId="77777777" w:rsidTr="00C13000">
        <w:tc>
          <w:tcPr>
            <w:tcW w:w="2160" w:type="dxa"/>
          </w:tcPr>
          <w:p w14:paraId="476AE5E1" w14:textId="77777777" w:rsidR="00073A17" w:rsidRPr="002571EA" w:rsidRDefault="00073A17" w:rsidP="00FE5C96">
            <w:pPr>
              <w:pStyle w:val="TAL"/>
            </w:pPr>
            <w:r>
              <w:t xml:space="preserve">LMF </w:t>
            </w:r>
            <w:r w:rsidRPr="002571EA">
              <w:t>Measurement ID</w:t>
            </w:r>
          </w:p>
        </w:tc>
        <w:tc>
          <w:tcPr>
            <w:tcW w:w="1077" w:type="dxa"/>
          </w:tcPr>
          <w:p w14:paraId="6B01C99E" w14:textId="77777777" w:rsidR="00073A17" w:rsidRPr="002571EA" w:rsidRDefault="00073A17" w:rsidP="00FE5C96">
            <w:pPr>
              <w:pStyle w:val="TAL"/>
            </w:pPr>
            <w:r w:rsidRPr="002571EA">
              <w:t>M</w:t>
            </w:r>
          </w:p>
        </w:tc>
        <w:tc>
          <w:tcPr>
            <w:tcW w:w="1077" w:type="dxa"/>
          </w:tcPr>
          <w:p w14:paraId="3EA0AD48" w14:textId="77777777" w:rsidR="00073A17" w:rsidRPr="002571EA" w:rsidRDefault="00073A17" w:rsidP="00FE5C96">
            <w:pPr>
              <w:pStyle w:val="TAL"/>
            </w:pPr>
          </w:p>
        </w:tc>
        <w:tc>
          <w:tcPr>
            <w:tcW w:w="1514" w:type="dxa"/>
          </w:tcPr>
          <w:p w14:paraId="352478CD"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rsidP="00FE5C96">
            <w:pPr>
              <w:pStyle w:val="TAL"/>
            </w:pPr>
          </w:p>
        </w:tc>
        <w:tc>
          <w:tcPr>
            <w:tcW w:w="1077" w:type="dxa"/>
          </w:tcPr>
          <w:p w14:paraId="1D9CCA37" w14:textId="77777777" w:rsidR="00073A17" w:rsidRPr="002571EA" w:rsidRDefault="00073A17" w:rsidP="00FE5C96">
            <w:pPr>
              <w:pStyle w:val="TAC"/>
            </w:pPr>
            <w:r w:rsidRPr="002571EA">
              <w:t>YES</w:t>
            </w:r>
          </w:p>
        </w:tc>
        <w:tc>
          <w:tcPr>
            <w:tcW w:w="1077" w:type="dxa"/>
          </w:tcPr>
          <w:p w14:paraId="2306593A" w14:textId="77777777" w:rsidR="00073A17" w:rsidRPr="002571EA" w:rsidRDefault="00073A17" w:rsidP="00FE5C96">
            <w:pPr>
              <w:pStyle w:val="TAC"/>
            </w:pPr>
            <w:r w:rsidRPr="002571EA">
              <w:t>reject</w:t>
            </w:r>
          </w:p>
        </w:tc>
      </w:tr>
      <w:tr w:rsidR="00073A17" w:rsidRPr="002571EA" w14:paraId="0DA60D6A" w14:textId="77777777" w:rsidTr="00C13000">
        <w:tc>
          <w:tcPr>
            <w:tcW w:w="2160" w:type="dxa"/>
          </w:tcPr>
          <w:p w14:paraId="39E24E52" w14:textId="77777777" w:rsidR="00073A17" w:rsidRPr="002571EA" w:rsidRDefault="00073A17" w:rsidP="00FE5C96">
            <w:pPr>
              <w:pStyle w:val="TAL"/>
            </w:pPr>
            <w:r w:rsidRPr="002571EA">
              <w:t>Cause</w:t>
            </w:r>
          </w:p>
        </w:tc>
        <w:tc>
          <w:tcPr>
            <w:tcW w:w="1077" w:type="dxa"/>
          </w:tcPr>
          <w:p w14:paraId="39E36480" w14:textId="77777777" w:rsidR="00073A17" w:rsidRPr="002571EA" w:rsidRDefault="00073A17" w:rsidP="00FE5C96">
            <w:pPr>
              <w:pStyle w:val="TAL"/>
            </w:pPr>
            <w:r w:rsidRPr="002571EA">
              <w:t>M</w:t>
            </w:r>
          </w:p>
        </w:tc>
        <w:tc>
          <w:tcPr>
            <w:tcW w:w="1077" w:type="dxa"/>
          </w:tcPr>
          <w:p w14:paraId="63934BA1" w14:textId="77777777" w:rsidR="00073A17" w:rsidRPr="002571EA" w:rsidRDefault="00073A17" w:rsidP="00FE5C96">
            <w:pPr>
              <w:pStyle w:val="TAL"/>
            </w:pPr>
          </w:p>
        </w:tc>
        <w:tc>
          <w:tcPr>
            <w:tcW w:w="1514" w:type="dxa"/>
          </w:tcPr>
          <w:p w14:paraId="24C9441E" w14:textId="77777777" w:rsidR="00073A17" w:rsidRPr="002571EA" w:rsidRDefault="00073A17" w:rsidP="00FE5C96">
            <w:pPr>
              <w:pStyle w:val="TAL"/>
              <w:rPr>
                <w:snapToGrid w:val="0"/>
              </w:rPr>
            </w:pPr>
            <w:r w:rsidRPr="002571EA">
              <w:rPr>
                <w:snapToGrid w:val="0"/>
              </w:rPr>
              <w:t>9.2.1</w:t>
            </w:r>
          </w:p>
        </w:tc>
        <w:tc>
          <w:tcPr>
            <w:tcW w:w="1729" w:type="dxa"/>
          </w:tcPr>
          <w:p w14:paraId="58470A90" w14:textId="77777777" w:rsidR="00073A17" w:rsidRPr="002571EA" w:rsidRDefault="00073A17" w:rsidP="00FE5C96">
            <w:pPr>
              <w:pStyle w:val="TAL"/>
            </w:pPr>
          </w:p>
        </w:tc>
        <w:tc>
          <w:tcPr>
            <w:tcW w:w="1077" w:type="dxa"/>
          </w:tcPr>
          <w:p w14:paraId="386D2415" w14:textId="77777777" w:rsidR="00073A17" w:rsidRPr="002571EA" w:rsidRDefault="00073A17" w:rsidP="00FE5C96">
            <w:pPr>
              <w:pStyle w:val="TAC"/>
            </w:pPr>
            <w:r w:rsidRPr="002571EA">
              <w:t>YES</w:t>
            </w:r>
          </w:p>
        </w:tc>
        <w:tc>
          <w:tcPr>
            <w:tcW w:w="1077" w:type="dxa"/>
          </w:tcPr>
          <w:p w14:paraId="4E0E1770" w14:textId="77777777" w:rsidR="00073A17" w:rsidRPr="002571EA" w:rsidRDefault="00073A17" w:rsidP="00FE5C96">
            <w:pPr>
              <w:pStyle w:val="TAC"/>
            </w:pPr>
            <w:r w:rsidRPr="002571EA">
              <w:t>ignore</w:t>
            </w:r>
          </w:p>
        </w:tc>
      </w:tr>
      <w:tr w:rsidR="00073A17" w:rsidRPr="002571EA" w14:paraId="3B394B56" w14:textId="77777777" w:rsidTr="00C13000">
        <w:tc>
          <w:tcPr>
            <w:tcW w:w="2160" w:type="dxa"/>
          </w:tcPr>
          <w:p w14:paraId="365D5A4C"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65DF7B1" w14:textId="77777777" w:rsidR="00073A17" w:rsidRPr="002571EA" w:rsidRDefault="00073A17" w:rsidP="00FE5C96">
            <w:pPr>
              <w:pStyle w:val="TAH"/>
              <w:jc w:val="left"/>
              <w:rPr>
                <w:b w:val="0"/>
                <w:bCs/>
              </w:rPr>
            </w:pPr>
            <w:r w:rsidRPr="002571EA">
              <w:rPr>
                <w:b w:val="0"/>
                <w:bCs/>
              </w:rPr>
              <w:t>O</w:t>
            </w:r>
          </w:p>
        </w:tc>
        <w:tc>
          <w:tcPr>
            <w:tcW w:w="1077" w:type="dxa"/>
          </w:tcPr>
          <w:p w14:paraId="4DF41239" w14:textId="77777777" w:rsidR="00073A17" w:rsidRPr="002571EA" w:rsidRDefault="00073A17" w:rsidP="00FE5C96">
            <w:pPr>
              <w:pStyle w:val="TAH"/>
              <w:jc w:val="left"/>
              <w:rPr>
                <w:b w:val="0"/>
                <w:bCs/>
              </w:rPr>
            </w:pPr>
          </w:p>
        </w:tc>
        <w:tc>
          <w:tcPr>
            <w:tcW w:w="1514" w:type="dxa"/>
          </w:tcPr>
          <w:p w14:paraId="276BF524" w14:textId="2D2BE05D" w:rsidR="00073A17" w:rsidRPr="002571EA" w:rsidRDefault="00073A17" w:rsidP="00FE5C96">
            <w:pPr>
              <w:pStyle w:val="TAC"/>
              <w:jc w:val="left"/>
            </w:pPr>
            <w:r w:rsidRPr="002571EA">
              <w:t>9.2.</w:t>
            </w:r>
            <w:r w:rsidR="005851E3">
              <w:t>2</w:t>
            </w:r>
          </w:p>
        </w:tc>
        <w:tc>
          <w:tcPr>
            <w:tcW w:w="1729" w:type="dxa"/>
          </w:tcPr>
          <w:p w14:paraId="73A83726" w14:textId="77777777" w:rsidR="00073A17" w:rsidRPr="002571EA" w:rsidRDefault="00073A17" w:rsidP="00FE5C96">
            <w:pPr>
              <w:pStyle w:val="TAH"/>
              <w:jc w:val="left"/>
              <w:rPr>
                <w:b w:val="0"/>
                <w:bCs/>
              </w:rPr>
            </w:pPr>
          </w:p>
        </w:tc>
        <w:tc>
          <w:tcPr>
            <w:tcW w:w="1077" w:type="dxa"/>
          </w:tcPr>
          <w:p w14:paraId="17589B2D" w14:textId="77777777" w:rsidR="00073A17" w:rsidRPr="002571EA" w:rsidRDefault="00073A17" w:rsidP="00FE5C96">
            <w:pPr>
              <w:pStyle w:val="TAC"/>
            </w:pPr>
            <w:r w:rsidRPr="002571EA">
              <w:t>YES</w:t>
            </w:r>
          </w:p>
        </w:tc>
        <w:tc>
          <w:tcPr>
            <w:tcW w:w="1077" w:type="dxa"/>
          </w:tcPr>
          <w:p w14:paraId="3D45D641" w14:textId="77777777" w:rsidR="00073A17" w:rsidRPr="002571EA" w:rsidRDefault="00073A17" w:rsidP="00FE5C96">
            <w:pPr>
              <w:pStyle w:val="TAC"/>
            </w:pPr>
            <w:r w:rsidRPr="002571EA">
              <w:t>ignore</w:t>
            </w:r>
          </w:p>
        </w:tc>
      </w:tr>
    </w:tbl>
    <w:p w14:paraId="200C0646" w14:textId="77777777" w:rsidR="00073A17" w:rsidRDefault="00073A17" w:rsidP="00073A17"/>
    <w:p w14:paraId="085971B7" w14:textId="77777777" w:rsidR="00073A17" w:rsidRPr="00707B3F" w:rsidRDefault="00073A17" w:rsidP="00073A17">
      <w:pPr>
        <w:pStyle w:val="Heading4"/>
        <w:rPr>
          <w:noProof/>
        </w:rPr>
      </w:pPr>
      <w:bookmarkStart w:id="2107" w:name="_Toc51776014"/>
      <w:bookmarkStart w:id="2108" w:name="_Toc56773036"/>
      <w:bookmarkStart w:id="2109" w:name="_Toc64447665"/>
      <w:bookmarkStart w:id="2110" w:name="_Toc74152321"/>
      <w:bookmarkStart w:id="2111" w:name="_Toc88654174"/>
      <w:bookmarkStart w:id="2112" w:name="_Toc99056243"/>
      <w:bookmarkStart w:id="2113" w:name="_Toc99959176"/>
      <w:bookmarkStart w:id="2114" w:name="_Toc105612362"/>
      <w:bookmarkStart w:id="2115" w:name="_Toc106109578"/>
      <w:bookmarkStart w:id="2116" w:name="_Toc112766470"/>
      <w:bookmarkStart w:id="2117" w:name="_Toc113379386"/>
      <w:bookmarkStart w:id="2118" w:name="_Toc120091939"/>
      <w:bookmarkStart w:id="2119" w:name="_Toc120534856"/>
      <w:r w:rsidRPr="00707B3F">
        <w:rPr>
          <w:noProof/>
        </w:rPr>
        <w:t>9.1.</w:t>
      </w:r>
      <w:r>
        <w:rPr>
          <w:noProof/>
        </w:rPr>
        <w:t>4</w:t>
      </w:r>
      <w:r w:rsidRPr="00707B3F">
        <w:rPr>
          <w:noProof/>
        </w:rPr>
        <w:t>.</w:t>
      </w:r>
      <w:r>
        <w:rPr>
          <w:noProof/>
        </w:rPr>
        <w:t>4</w:t>
      </w:r>
      <w:r w:rsidRPr="00707B3F">
        <w:rPr>
          <w:noProof/>
        </w:rPr>
        <w:tab/>
      </w:r>
      <w:r>
        <w:rPr>
          <w:noProof/>
        </w:rPr>
        <w:t>MEASUREMENT REPORT</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A6C3B7D"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rsidP="00FE5C96">
            <w:pPr>
              <w:pStyle w:val="TAH"/>
            </w:pPr>
            <w:r w:rsidRPr="002571EA">
              <w:t>IE/Group Name</w:t>
            </w:r>
          </w:p>
        </w:tc>
        <w:tc>
          <w:tcPr>
            <w:tcW w:w="1078" w:type="dxa"/>
          </w:tcPr>
          <w:p w14:paraId="772D4BB8" w14:textId="77777777" w:rsidR="00073A17" w:rsidRPr="002571EA" w:rsidRDefault="00073A17" w:rsidP="00FE5C96">
            <w:pPr>
              <w:pStyle w:val="TAH"/>
            </w:pPr>
            <w:r w:rsidRPr="002571EA">
              <w:t>Presence</w:t>
            </w:r>
          </w:p>
        </w:tc>
        <w:tc>
          <w:tcPr>
            <w:tcW w:w="1078" w:type="dxa"/>
          </w:tcPr>
          <w:p w14:paraId="1FBECB4E" w14:textId="77777777" w:rsidR="00073A17" w:rsidRPr="002571EA" w:rsidRDefault="00073A17" w:rsidP="00FE5C96">
            <w:pPr>
              <w:pStyle w:val="TAH"/>
            </w:pPr>
            <w:r w:rsidRPr="002571EA">
              <w:t>Range</w:t>
            </w:r>
          </w:p>
        </w:tc>
        <w:tc>
          <w:tcPr>
            <w:tcW w:w="1515" w:type="dxa"/>
          </w:tcPr>
          <w:p w14:paraId="758A33BE" w14:textId="77777777" w:rsidR="00073A17" w:rsidRPr="002571EA" w:rsidRDefault="00073A17" w:rsidP="00FE5C96">
            <w:pPr>
              <w:pStyle w:val="TAH"/>
            </w:pPr>
            <w:r w:rsidRPr="002571EA">
              <w:t>IE type and reference</w:t>
            </w:r>
          </w:p>
        </w:tc>
        <w:tc>
          <w:tcPr>
            <w:tcW w:w="1730" w:type="dxa"/>
          </w:tcPr>
          <w:p w14:paraId="51EFFA02" w14:textId="77777777" w:rsidR="00073A17" w:rsidRPr="002571EA" w:rsidRDefault="00073A17" w:rsidP="00FE5C96">
            <w:pPr>
              <w:pStyle w:val="TAH"/>
            </w:pPr>
            <w:r w:rsidRPr="002571EA">
              <w:t>Semantics description</w:t>
            </w:r>
          </w:p>
        </w:tc>
        <w:tc>
          <w:tcPr>
            <w:tcW w:w="1078" w:type="dxa"/>
          </w:tcPr>
          <w:p w14:paraId="7E56ED79" w14:textId="77777777" w:rsidR="00073A17" w:rsidRPr="002571EA" w:rsidRDefault="00073A17" w:rsidP="00FE5C96">
            <w:pPr>
              <w:pStyle w:val="TAH"/>
              <w:rPr>
                <w:b w:val="0"/>
              </w:rPr>
            </w:pPr>
            <w:r w:rsidRPr="002571EA">
              <w:t>Criticality</w:t>
            </w:r>
          </w:p>
        </w:tc>
        <w:tc>
          <w:tcPr>
            <w:tcW w:w="1078" w:type="dxa"/>
          </w:tcPr>
          <w:p w14:paraId="67E1377C" w14:textId="77777777" w:rsidR="00073A17" w:rsidRPr="002571EA" w:rsidRDefault="00073A17" w:rsidP="00FE5C96">
            <w:pPr>
              <w:pStyle w:val="TAH"/>
              <w:rPr>
                <w:b w:val="0"/>
              </w:rPr>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rsidP="00FE5C96">
            <w:pPr>
              <w:pStyle w:val="TAL"/>
            </w:pPr>
            <w:r w:rsidRPr="002571EA">
              <w:t>Message Type</w:t>
            </w:r>
          </w:p>
        </w:tc>
        <w:tc>
          <w:tcPr>
            <w:tcW w:w="1078" w:type="dxa"/>
          </w:tcPr>
          <w:p w14:paraId="3D87E53F" w14:textId="77777777" w:rsidR="00073A17" w:rsidRPr="002571EA" w:rsidRDefault="00073A17" w:rsidP="00FE5C96">
            <w:pPr>
              <w:pStyle w:val="TAL"/>
            </w:pPr>
            <w:r w:rsidRPr="002571EA">
              <w:t>M</w:t>
            </w:r>
          </w:p>
        </w:tc>
        <w:tc>
          <w:tcPr>
            <w:tcW w:w="1078" w:type="dxa"/>
          </w:tcPr>
          <w:p w14:paraId="2172817F" w14:textId="77777777" w:rsidR="00073A17" w:rsidRPr="002571EA" w:rsidRDefault="00073A17" w:rsidP="00FE5C96">
            <w:pPr>
              <w:pStyle w:val="TAL"/>
            </w:pPr>
          </w:p>
        </w:tc>
        <w:tc>
          <w:tcPr>
            <w:tcW w:w="1515" w:type="dxa"/>
          </w:tcPr>
          <w:p w14:paraId="40DEB649" w14:textId="77777777" w:rsidR="00073A17" w:rsidRPr="002571EA" w:rsidRDefault="00073A17" w:rsidP="00FE5C96">
            <w:pPr>
              <w:pStyle w:val="TAL"/>
            </w:pPr>
            <w:r w:rsidRPr="002571EA">
              <w:t>9.2.</w:t>
            </w:r>
            <w:r>
              <w:t>3</w:t>
            </w:r>
          </w:p>
        </w:tc>
        <w:tc>
          <w:tcPr>
            <w:tcW w:w="1730" w:type="dxa"/>
          </w:tcPr>
          <w:p w14:paraId="3B03DD7F" w14:textId="77777777" w:rsidR="00073A17" w:rsidRPr="002571EA" w:rsidRDefault="00073A17" w:rsidP="00FE5C96">
            <w:pPr>
              <w:pStyle w:val="TAL"/>
            </w:pPr>
          </w:p>
        </w:tc>
        <w:tc>
          <w:tcPr>
            <w:tcW w:w="1078" w:type="dxa"/>
          </w:tcPr>
          <w:p w14:paraId="1E5515D9" w14:textId="77777777" w:rsidR="00073A17" w:rsidRPr="002571EA" w:rsidRDefault="00073A17" w:rsidP="00FE5C96">
            <w:pPr>
              <w:pStyle w:val="TAC"/>
            </w:pPr>
            <w:r w:rsidRPr="002571EA">
              <w:t>YES</w:t>
            </w:r>
          </w:p>
        </w:tc>
        <w:tc>
          <w:tcPr>
            <w:tcW w:w="1078" w:type="dxa"/>
          </w:tcPr>
          <w:p w14:paraId="4133EEF6" w14:textId="77777777" w:rsidR="00073A17" w:rsidRPr="002571EA" w:rsidRDefault="00073A17" w:rsidP="00FE5C96">
            <w:pPr>
              <w:pStyle w:val="TAC"/>
            </w:pPr>
            <w:r w:rsidRPr="002571EA">
              <w:t>reject</w:t>
            </w:r>
          </w:p>
        </w:tc>
      </w:tr>
      <w:tr w:rsidR="00073A17" w:rsidRPr="002571EA" w14:paraId="46559E96" w14:textId="77777777" w:rsidTr="00FD18E1">
        <w:tc>
          <w:tcPr>
            <w:tcW w:w="2161" w:type="dxa"/>
          </w:tcPr>
          <w:p w14:paraId="7968094D" w14:textId="77777777" w:rsidR="00073A17" w:rsidRPr="002571EA" w:rsidRDefault="00073A17" w:rsidP="00FE5C96">
            <w:pPr>
              <w:pStyle w:val="TAL"/>
            </w:pPr>
            <w:r>
              <w:t>NRPPa</w:t>
            </w:r>
            <w:r w:rsidRPr="002571EA">
              <w:t xml:space="preserve"> Transaction ID</w:t>
            </w:r>
          </w:p>
        </w:tc>
        <w:tc>
          <w:tcPr>
            <w:tcW w:w="1078" w:type="dxa"/>
          </w:tcPr>
          <w:p w14:paraId="2739BCBF" w14:textId="77777777" w:rsidR="00073A17" w:rsidRPr="002571EA" w:rsidRDefault="00073A17" w:rsidP="00FE5C96">
            <w:pPr>
              <w:pStyle w:val="TAL"/>
            </w:pPr>
            <w:r w:rsidRPr="002571EA">
              <w:t>M</w:t>
            </w:r>
          </w:p>
        </w:tc>
        <w:tc>
          <w:tcPr>
            <w:tcW w:w="1078" w:type="dxa"/>
          </w:tcPr>
          <w:p w14:paraId="6D0AB14B" w14:textId="77777777" w:rsidR="00073A17" w:rsidRPr="002571EA" w:rsidRDefault="00073A17" w:rsidP="00FE5C96">
            <w:pPr>
              <w:pStyle w:val="TAL"/>
            </w:pPr>
          </w:p>
        </w:tc>
        <w:tc>
          <w:tcPr>
            <w:tcW w:w="1515" w:type="dxa"/>
          </w:tcPr>
          <w:p w14:paraId="4E407624" w14:textId="77777777" w:rsidR="00073A17" w:rsidRPr="002571EA" w:rsidRDefault="00073A17" w:rsidP="00FE5C96">
            <w:pPr>
              <w:pStyle w:val="TAL"/>
            </w:pPr>
            <w:r w:rsidRPr="002571EA">
              <w:t>9.2.</w:t>
            </w:r>
            <w:r>
              <w:t>4</w:t>
            </w:r>
          </w:p>
        </w:tc>
        <w:tc>
          <w:tcPr>
            <w:tcW w:w="1730" w:type="dxa"/>
          </w:tcPr>
          <w:p w14:paraId="1A013280" w14:textId="77777777" w:rsidR="00073A17" w:rsidRPr="002571EA" w:rsidRDefault="00073A17" w:rsidP="00FE5C96">
            <w:pPr>
              <w:pStyle w:val="TAL"/>
            </w:pPr>
          </w:p>
        </w:tc>
        <w:tc>
          <w:tcPr>
            <w:tcW w:w="1078" w:type="dxa"/>
          </w:tcPr>
          <w:p w14:paraId="3AFB0FCC" w14:textId="77777777" w:rsidR="00073A17" w:rsidRPr="002571EA" w:rsidRDefault="00073A17" w:rsidP="00FE5C96">
            <w:pPr>
              <w:pStyle w:val="TAC"/>
            </w:pPr>
            <w:r w:rsidRPr="002571EA">
              <w:t>-</w:t>
            </w:r>
          </w:p>
        </w:tc>
        <w:tc>
          <w:tcPr>
            <w:tcW w:w="1078" w:type="dxa"/>
          </w:tcPr>
          <w:p w14:paraId="4C99E0E5" w14:textId="77777777" w:rsidR="00073A17" w:rsidRPr="002571EA" w:rsidRDefault="00073A17" w:rsidP="00FE5C96">
            <w:pPr>
              <w:pStyle w:val="TAC"/>
            </w:pPr>
          </w:p>
        </w:tc>
      </w:tr>
      <w:tr w:rsidR="00073A17" w:rsidRPr="002571EA" w14:paraId="7BA43DAF" w14:textId="77777777" w:rsidTr="00FD18E1">
        <w:tc>
          <w:tcPr>
            <w:tcW w:w="2161" w:type="dxa"/>
          </w:tcPr>
          <w:p w14:paraId="5DB1C1D3" w14:textId="77777777" w:rsidR="00073A17" w:rsidRPr="002571EA" w:rsidRDefault="00073A17" w:rsidP="00FE5C96">
            <w:pPr>
              <w:pStyle w:val="TAL"/>
            </w:pPr>
            <w:r>
              <w:t xml:space="preserve">LMF </w:t>
            </w:r>
            <w:r w:rsidRPr="002571EA">
              <w:t>Measurement ID</w:t>
            </w:r>
          </w:p>
        </w:tc>
        <w:tc>
          <w:tcPr>
            <w:tcW w:w="1078" w:type="dxa"/>
          </w:tcPr>
          <w:p w14:paraId="0765939F" w14:textId="77777777" w:rsidR="00073A17" w:rsidRPr="002571EA" w:rsidRDefault="00073A17" w:rsidP="00FE5C96">
            <w:pPr>
              <w:pStyle w:val="TAL"/>
            </w:pPr>
            <w:r w:rsidRPr="002571EA">
              <w:t>M</w:t>
            </w:r>
          </w:p>
        </w:tc>
        <w:tc>
          <w:tcPr>
            <w:tcW w:w="1078" w:type="dxa"/>
          </w:tcPr>
          <w:p w14:paraId="5EDCF7AD" w14:textId="77777777" w:rsidR="00073A17" w:rsidRPr="002571EA" w:rsidRDefault="00073A17" w:rsidP="00FE5C96">
            <w:pPr>
              <w:pStyle w:val="TAL"/>
            </w:pPr>
          </w:p>
        </w:tc>
        <w:tc>
          <w:tcPr>
            <w:tcW w:w="1515" w:type="dxa"/>
          </w:tcPr>
          <w:p w14:paraId="5E169B8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rsidP="00FE5C96">
            <w:pPr>
              <w:pStyle w:val="TAL"/>
            </w:pPr>
          </w:p>
        </w:tc>
        <w:tc>
          <w:tcPr>
            <w:tcW w:w="1078" w:type="dxa"/>
          </w:tcPr>
          <w:p w14:paraId="22740458" w14:textId="77777777" w:rsidR="00073A17" w:rsidRPr="002571EA" w:rsidRDefault="00073A17" w:rsidP="00FE5C96">
            <w:pPr>
              <w:pStyle w:val="TAC"/>
            </w:pPr>
            <w:r w:rsidRPr="002571EA">
              <w:t>YES</w:t>
            </w:r>
          </w:p>
        </w:tc>
        <w:tc>
          <w:tcPr>
            <w:tcW w:w="1078" w:type="dxa"/>
          </w:tcPr>
          <w:p w14:paraId="57D759FE" w14:textId="77777777" w:rsidR="00073A17" w:rsidRPr="002571EA" w:rsidRDefault="00073A17" w:rsidP="00FE5C96">
            <w:pPr>
              <w:pStyle w:val="TAC"/>
            </w:pPr>
            <w:r w:rsidRPr="002571EA">
              <w:t>reject</w:t>
            </w:r>
          </w:p>
        </w:tc>
      </w:tr>
      <w:tr w:rsidR="00073A17" w:rsidRPr="002571EA" w14:paraId="65DB9FCE" w14:textId="77777777" w:rsidTr="00FD18E1">
        <w:tc>
          <w:tcPr>
            <w:tcW w:w="2161" w:type="dxa"/>
          </w:tcPr>
          <w:p w14:paraId="66DF6FAA" w14:textId="77777777" w:rsidR="00073A17" w:rsidRPr="002571EA" w:rsidRDefault="00073A17" w:rsidP="00FE5C96">
            <w:pPr>
              <w:pStyle w:val="TAL"/>
            </w:pPr>
            <w:r>
              <w:t xml:space="preserve">RAN </w:t>
            </w:r>
            <w:r w:rsidRPr="002571EA">
              <w:t>Measurement ID</w:t>
            </w:r>
          </w:p>
        </w:tc>
        <w:tc>
          <w:tcPr>
            <w:tcW w:w="1078" w:type="dxa"/>
          </w:tcPr>
          <w:p w14:paraId="24CBA7CC" w14:textId="77777777" w:rsidR="00073A17" w:rsidRPr="002571EA" w:rsidRDefault="00073A17" w:rsidP="00FE5C96">
            <w:pPr>
              <w:pStyle w:val="TAL"/>
            </w:pPr>
            <w:r w:rsidRPr="002571EA">
              <w:t>M</w:t>
            </w:r>
          </w:p>
        </w:tc>
        <w:tc>
          <w:tcPr>
            <w:tcW w:w="1078" w:type="dxa"/>
          </w:tcPr>
          <w:p w14:paraId="33F10B30" w14:textId="77777777" w:rsidR="00073A17" w:rsidRPr="002571EA" w:rsidRDefault="00073A17" w:rsidP="00FE5C96">
            <w:pPr>
              <w:pStyle w:val="TAL"/>
            </w:pPr>
          </w:p>
        </w:tc>
        <w:tc>
          <w:tcPr>
            <w:tcW w:w="1515" w:type="dxa"/>
          </w:tcPr>
          <w:p w14:paraId="4146EE41"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rsidP="00FE5C96">
            <w:pPr>
              <w:pStyle w:val="TAL"/>
            </w:pPr>
          </w:p>
        </w:tc>
        <w:tc>
          <w:tcPr>
            <w:tcW w:w="1078" w:type="dxa"/>
          </w:tcPr>
          <w:p w14:paraId="7C4C5682" w14:textId="77777777" w:rsidR="00073A17" w:rsidRPr="002571EA" w:rsidRDefault="00073A17" w:rsidP="00FE5C96">
            <w:pPr>
              <w:pStyle w:val="TAC"/>
            </w:pPr>
            <w:r w:rsidRPr="002571EA">
              <w:t>YES</w:t>
            </w:r>
          </w:p>
        </w:tc>
        <w:tc>
          <w:tcPr>
            <w:tcW w:w="1078" w:type="dxa"/>
          </w:tcPr>
          <w:p w14:paraId="179FBB28" w14:textId="77777777" w:rsidR="00073A17" w:rsidRPr="002571EA" w:rsidRDefault="00073A17" w:rsidP="00FE5C96">
            <w:pPr>
              <w:pStyle w:val="TAC"/>
            </w:pPr>
            <w:r w:rsidRPr="002571EA">
              <w:t>reject</w:t>
            </w:r>
          </w:p>
        </w:tc>
      </w:tr>
      <w:tr w:rsidR="00073A17" w:rsidRPr="002571EA" w14:paraId="1E224812" w14:textId="77777777" w:rsidTr="00FD18E1">
        <w:tc>
          <w:tcPr>
            <w:tcW w:w="2161" w:type="dxa"/>
          </w:tcPr>
          <w:p w14:paraId="358E9D78"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rsidP="00FE5C96">
            <w:pPr>
              <w:pStyle w:val="TAL"/>
            </w:pPr>
          </w:p>
        </w:tc>
        <w:tc>
          <w:tcPr>
            <w:tcW w:w="1078" w:type="dxa"/>
          </w:tcPr>
          <w:p w14:paraId="0121ED66" w14:textId="77777777" w:rsidR="00073A17" w:rsidRPr="002571EA" w:rsidRDefault="00073A17" w:rsidP="00FE5C96">
            <w:pPr>
              <w:pStyle w:val="TAL"/>
            </w:pPr>
            <w:r w:rsidRPr="000A1ADC">
              <w:rPr>
                <w:i/>
                <w:iCs/>
              </w:rPr>
              <w:t>1</w:t>
            </w:r>
          </w:p>
        </w:tc>
        <w:tc>
          <w:tcPr>
            <w:tcW w:w="1515" w:type="dxa"/>
          </w:tcPr>
          <w:p w14:paraId="0D9D196E" w14:textId="77777777" w:rsidR="00073A17" w:rsidRPr="00707B3F" w:rsidRDefault="00073A17" w:rsidP="00FE5C96">
            <w:pPr>
              <w:pStyle w:val="TAL"/>
              <w:rPr>
                <w:noProof/>
              </w:rPr>
            </w:pPr>
          </w:p>
        </w:tc>
        <w:tc>
          <w:tcPr>
            <w:tcW w:w="1730" w:type="dxa"/>
          </w:tcPr>
          <w:p w14:paraId="5EE54D5A" w14:textId="77777777" w:rsidR="00073A17" w:rsidRPr="002571EA" w:rsidRDefault="00073A17" w:rsidP="00FE5C96">
            <w:pPr>
              <w:pStyle w:val="TAL"/>
            </w:pPr>
          </w:p>
        </w:tc>
        <w:tc>
          <w:tcPr>
            <w:tcW w:w="1078" w:type="dxa"/>
          </w:tcPr>
          <w:p w14:paraId="1DD56A79" w14:textId="77777777" w:rsidR="00073A17" w:rsidRPr="002571EA" w:rsidRDefault="00073A17" w:rsidP="00FE5C96">
            <w:pPr>
              <w:pStyle w:val="TAC"/>
            </w:pPr>
            <w:r>
              <w:t>YES</w:t>
            </w:r>
          </w:p>
        </w:tc>
        <w:tc>
          <w:tcPr>
            <w:tcW w:w="1078" w:type="dxa"/>
          </w:tcPr>
          <w:p w14:paraId="1F626DFD" w14:textId="77777777" w:rsidR="00073A17" w:rsidRPr="002571EA" w:rsidRDefault="00073A17" w:rsidP="00FE5C96">
            <w:pPr>
              <w:pStyle w:val="TAC"/>
            </w:pPr>
            <w:r>
              <w:t>reject</w:t>
            </w:r>
          </w:p>
        </w:tc>
      </w:tr>
      <w:tr w:rsidR="00073A17" w:rsidRPr="002571EA" w14:paraId="1A8158FA" w14:textId="77777777" w:rsidTr="00FD18E1">
        <w:tc>
          <w:tcPr>
            <w:tcW w:w="2161" w:type="dxa"/>
          </w:tcPr>
          <w:p w14:paraId="2433A71E"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rsidP="00FE5C96">
            <w:pPr>
              <w:pStyle w:val="TAL"/>
              <w:rPr>
                <w:bCs/>
                <w:highlight w:val="yellow"/>
              </w:rPr>
            </w:pPr>
          </w:p>
        </w:tc>
        <w:tc>
          <w:tcPr>
            <w:tcW w:w="1078" w:type="dxa"/>
          </w:tcPr>
          <w:p w14:paraId="29489363"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604B159A" w14:textId="77777777" w:rsidR="00073A17" w:rsidRDefault="00073A17" w:rsidP="00FE5C96">
            <w:pPr>
              <w:pStyle w:val="TAL"/>
            </w:pPr>
          </w:p>
        </w:tc>
        <w:tc>
          <w:tcPr>
            <w:tcW w:w="1730" w:type="dxa"/>
          </w:tcPr>
          <w:p w14:paraId="3B88B094" w14:textId="77777777" w:rsidR="00073A17" w:rsidRPr="002571EA" w:rsidRDefault="00073A17" w:rsidP="00FE5C96">
            <w:pPr>
              <w:pStyle w:val="TAL"/>
            </w:pPr>
          </w:p>
        </w:tc>
        <w:tc>
          <w:tcPr>
            <w:tcW w:w="1078" w:type="dxa"/>
          </w:tcPr>
          <w:p w14:paraId="05EAEC5F" w14:textId="77777777" w:rsidR="00073A17" w:rsidRDefault="00073A17" w:rsidP="00FE5C96">
            <w:pPr>
              <w:pStyle w:val="TAC"/>
            </w:pPr>
            <w:r>
              <w:t>EACH</w:t>
            </w:r>
          </w:p>
        </w:tc>
        <w:tc>
          <w:tcPr>
            <w:tcW w:w="1078" w:type="dxa"/>
          </w:tcPr>
          <w:p w14:paraId="207A9A62" w14:textId="77777777" w:rsidR="00073A17" w:rsidRDefault="007330B0" w:rsidP="00FE5C96">
            <w:pPr>
              <w:pStyle w:val="TAC"/>
            </w:pPr>
            <w:r w:rsidRPr="00E17648">
              <w:t>reject</w:t>
            </w:r>
          </w:p>
        </w:tc>
      </w:tr>
      <w:tr w:rsidR="00073A17" w:rsidRPr="002571EA" w14:paraId="7468D636" w14:textId="77777777" w:rsidTr="00FD18E1">
        <w:tc>
          <w:tcPr>
            <w:tcW w:w="2161" w:type="dxa"/>
          </w:tcPr>
          <w:p w14:paraId="6F3F2B36"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65699FE4" w14:textId="77777777" w:rsidR="00073A17" w:rsidRPr="003E0974" w:rsidRDefault="00073A17" w:rsidP="00FE5C96">
            <w:pPr>
              <w:pStyle w:val="TAL"/>
              <w:rPr>
                <w:bCs/>
                <w:highlight w:val="yellow"/>
              </w:rPr>
            </w:pPr>
            <w:r w:rsidRPr="003663ED">
              <w:rPr>
                <w:bCs/>
              </w:rPr>
              <w:t>M</w:t>
            </w:r>
          </w:p>
        </w:tc>
        <w:tc>
          <w:tcPr>
            <w:tcW w:w="1078" w:type="dxa"/>
          </w:tcPr>
          <w:p w14:paraId="2027CF9D" w14:textId="77777777" w:rsidR="00073A17" w:rsidRPr="002571EA" w:rsidRDefault="00073A17" w:rsidP="00FE5C96">
            <w:pPr>
              <w:pStyle w:val="TAL"/>
            </w:pPr>
          </w:p>
        </w:tc>
        <w:tc>
          <w:tcPr>
            <w:tcW w:w="1515" w:type="dxa"/>
          </w:tcPr>
          <w:p w14:paraId="32546F16" w14:textId="77777777" w:rsidR="00073A17" w:rsidRDefault="00073A17" w:rsidP="00FE5C96">
            <w:pPr>
              <w:pStyle w:val="TAL"/>
            </w:pPr>
            <w:r>
              <w:t>9.2.24</w:t>
            </w:r>
          </w:p>
        </w:tc>
        <w:tc>
          <w:tcPr>
            <w:tcW w:w="1730" w:type="dxa"/>
          </w:tcPr>
          <w:p w14:paraId="6C36698B" w14:textId="77777777" w:rsidR="00073A17" w:rsidRPr="002571EA" w:rsidRDefault="00073A17" w:rsidP="00FE5C96">
            <w:pPr>
              <w:pStyle w:val="TAL"/>
            </w:pPr>
          </w:p>
        </w:tc>
        <w:tc>
          <w:tcPr>
            <w:tcW w:w="1078" w:type="dxa"/>
          </w:tcPr>
          <w:p w14:paraId="7E7BEF6E" w14:textId="77777777" w:rsidR="00073A17" w:rsidRDefault="00073A17" w:rsidP="00FE5C96">
            <w:pPr>
              <w:pStyle w:val="TAC"/>
            </w:pPr>
            <w:r w:rsidRPr="002571EA">
              <w:t>-</w:t>
            </w:r>
          </w:p>
        </w:tc>
        <w:tc>
          <w:tcPr>
            <w:tcW w:w="1078" w:type="dxa"/>
          </w:tcPr>
          <w:p w14:paraId="739D4B90" w14:textId="77777777" w:rsidR="00073A17" w:rsidRDefault="00073A17" w:rsidP="00FE5C96">
            <w:pPr>
              <w:pStyle w:val="TAC"/>
            </w:pPr>
          </w:p>
        </w:tc>
      </w:tr>
      <w:tr w:rsidR="00073A17" w:rsidRPr="002571EA" w14:paraId="1D86CB8E" w14:textId="77777777" w:rsidTr="00FD18E1">
        <w:tc>
          <w:tcPr>
            <w:tcW w:w="2161" w:type="dxa"/>
          </w:tcPr>
          <w:p w14:paraId="74EEBC0B" w14:textId="77777777" w:rsidR="00073A17" w:rsidRDefault="00073A17" w:rsidP="00C13000">
            <w:pPr>
              <w:pStyle w:val="TAL"/>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rsidP="00FE5C96">
            <w:pPr>
              <w:pStyle w:val="TAL"/>
            </w:pPr>
            <w:r>
              <w:rPr>
                <w:bCs/>
              </w:rPr>
              <w:t>M</w:t>
            </w:r>
          </w:p>
        </w:tc>
        <w:tc>
          <w:tcPr>
            <w:tcW w:w="1078" w:type="dxa"/>
          </w:tcPr>
          <w:p w14:paraId="6C490E50" w14:textId="77777777" w:rsidR="00073A17" w:rsidRPr="002571EA" w:rsidRDefault="00073A17" w:rsidP="00FE5C96">
            <w:pPr>
              <w:pStyle w:val="TAL"/>
            </w:pPr>
          </w:p>
        </w:tc>
        <w:tc>
          <w:tcPr>
            <w:tcW w:w="1515" w:type="dxa"/>
          </w:tcPr>
          <w:p w14:paraId="49B6FCB6" w14:textId="77777777" w:rsidR="00073A17" w:rsidRPr="00707B3F" w:rsidRDefault="00073A17" w:rsidP="00FE5C96">
            <w:pPr>
              <w:pStyle w:val="TAL"/>
              <w:rPr>
                <w:noProof/>
              </w:rPr>
            </w:pPr>
            <w:r>
              <w:t>9.2.37</w:t>
            </w:r>
          </w:p>
        </w:tc>
        <w:tc>
          <w:tcPr>
            <w:tcW w:w="1730" w:type="dxa"/>
          </w:tcPr>
          <w:p w14:paraId="0C09B075" w14:textId="77777777" w:rsidR="00073A17" w:rsidRPr="002571EA" w:rsidRDefault="00073A17" w:rsidP="00FE5C96">
            <w:pPr>
              <w:pStyle w:val="TAL"/>
            </w:pPr>
          </w:p>
        </w:tc>
        <w:tc>
          <w:tcPr>
            <w:tcW w:w="1078" w:type="dxa"/>
          </w:tcPr>
          <w:p w14:paraId="6AC31FEA" w14:textId="77777777" w:rsidR="00073A17" w:rsidRPr="002571EA" w:rsidRDefault="00073A17" w:rsidP="00FE5C96">
            <w:pPr>
              <w:pStyle w:val="TAC"/>
            </w:pPr>
            <w:r w:rsidRPr="002571EA">
              <w:t>-</w:t>
            </w:r>
          </w:p>
        </w:tc>
        <w:tc>
          <w:tcPr>
            <w:tcW w:w="1078" w:type="dxa"/>
          </w:tcPr>
          <w:p w14:paraId="5AAC42AD" w14:textId="77777777" w:rsidR="00073A17" w:rsidRPr="002571EA" w:rsidRDefault="00073A17" w:rsidP="00FE5C96">
            <w:pPr>
              <w:pStyle w:val="TAC"/>
            </w:pPr>
          </w:p>
        </w:tc>
      </w:tr>
      <w:tr w:rsidR="00FD18E1" w:rsidRPr="002571EA" w14:paraId="6661BB8C" w14:textId="77777777" w:rsidTr="00FD18E1">
        <w:tc>
          <w:tcPr>
            <w:tcW w:w="2161" w:type="dxa"/>
          </w:tcPr>
          <w:p w14:paraId="573BBEDB" w14:textId="77777777" w:rsidR="00FD18E1" w:rsidRPr="003E0974" w:rsidRDefault="00FD18E1" w:rsidP="00FD18E1">
            <w:pPr>
              <w:pStyle w:val="TAL"/>
              <w:ind w:left="283"/>
              <w:rPr>
                <w:rFonts w:cs="Arial"/>
                <w:szCs w:val="18"/>
              </w:rPr>
            </w:pPr>
            <w:r>
              <w:rPr>
                <w:lang w:eastAsia="zh-CN"/>
              </w:rPr>
              <w:t>&gt;&gt;Cell ID</w:t>
            </w:r>
          </w:p>
        </w:tc>
        <w:tc>
          <w:tcPr>
            <w:tcW w:w="1078" w:type="dxa"/>
          </w:tcPr>
          <w:p w14:paraId="2A15C136" w14:textId="77777777" w:rsidR="00FD18E1" w:rsidRDefault="00FD18E1" w:rsidP="00FD18E1">
            <w:pPr>
              <w:pStyle w:val="TAL"/>
              <w:rPr>
                <w:bCs/>
              </w:rPr>
            </w:pPr>
            <w:r>
              <w:rPr>
                <w:rFonts w:hint="eastAsia"/>
                <w:bCs/>
                <w:lang w:eastAsia="zh-CN"/>
              </w:rPr>
              <w:t>O</w:t>
            </w:r>
          </w:p>
        </w:tc>
        <w:tc>
          <w:tcPr>
            <w:tcW w:w="1078" w:type="dxa"/>
          </w:tcPr>
          <w:p w14:paraId="1FA1EC71" w14:textId="77777777" w:rsidR="00FD18E1" w:rsidRPr="002571EA" w:rsidRDefault="00FD18E1" w:rsidP="00FD18E1">
            <w:pPr>
              <w:pStyle w:val="TAL"/>
            </w:pPr>
          </w:p>
        </w:tc>
        <w:tc>
          <w:tcPr>
            <w:tcW w:w="1515" w:type="dxa"/>
          </w:tcPr>
          <w:p w14:paraId="21F86AE4" w14:textId="77777777" w:rsidR="00FD18E1" w:rsidRDefault="00FD18E1" w:rsidP="00FD18E1">
            <w:pPr>
              <w:pStyle w:val="TAL"/>
            </w:pPr>
            <w:r w:rsidRPr="001F43F2">
              <w:t>NR CGI</w:t>
            </w:r>
          </w:p>
          <w:p w14:paraId="52297D60" w14:textId="77777777" w:rsidR="00FD18E1" w:rsidRDefault="00FD18E1" w:rsidP="00FD18E1">
            <w:pPr>
              <w:pStyle w:val="TAL"/>
            </w:pPr>
            <w:r>
              <w:rPr>
                <w:rFonts w:hint="eastAsia"/>
              </w:rPr>
              <w:t>9.2.9</w:t>
            </w:r>
          </w:p>
        </w:tc>
        <w:tc>
          <w:tcPr>
            <w:tcW w:w="1730" w:type="dxa"/>
          </w:tcPr>
          <w:p w14:paraId="1CBBAFD5"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rsidP="00FD18E1">
            <w:pPr>
              <w:pStyle w:val="TAC"/>
            </w:pPr>
            <w:r>
              <w:rPr>
                <w:rFonts w:hint="eastAsia"/>
                <w:lang w:eastAsia="zh-CN"/>
              </w:rPr>
              <w:t>Y</w:t>
            </w:r>
            <w:r>
              <w:rPr>
                <w:lang w:eastAsia="zh-CN"/>
              </w:rPr>
              <w:t>ES</w:t>
            </w:r>
          </w:p>
        </w:tc>
        <w:tc>
          <w:tcPr>
            <w:tcW w:w="1078" w:type="dxa"/>
          </w:tcPr>
          <w:p w14:paraId="4C2C9BCC" w14:textId="77777777" w:rsidR="00FD18E1" w:rsidRPr="002571EA" w:rsidRDefault="00FD18E1" w:rsidP="00FD18E1">
            <w:pPr>
              <w:pStyle w:val="TAC"/>
            </w:pPr>
            <w:r>
              <w:rPr>
                <w:rFonts w:hint="eastAsia"/>
                <w:lang w:eastAsia="zh-CN"/>
              </w:rPr>
              <w:t>i</w:t>
            </w:r>
            <w:r>
              <w:rPr>
                <w:lang w:eastAsia="zh-CN"/>
              </w:rPr>
              <w:t>gnore</w:t>
            </w:r>
          </w:p>
        </w:tc>
      </w:tr>
    </w:tbl>
    <w:p w14:paraId="4E64CCEA"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AC4B5B">
            <w:pPr>
              <w:pStyle w:val="TAH"/>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AC4B5B">
            <w:pPr>
              <w:pStyle w:val="TAL"/>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AC4B5B">
            <w:pPr>
              <w:pStyle w:val="TAL"/>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073A17"/>
    <w:p w14:paraId="19ACB306" w14:textId="77777777" w:rsidR="00073A17" w:rsidRPr="00707B3F" w:rsidRDefault="00073A17" w:rsidP="00073A17">
      <w:pPr>
        <w:pStyle w:val="Heading4"/>
        <w:rPr>
          <w:noProof/>
        </w:rPr>
      </w:pPr>
      <w:bookmarkStart w:id="2120" w:name="_Toc51776015"/>
      <w:bookmarkStart w:id="2121" w:name="_Toc56773037"/>
      <w:bookmarkStart w:id="2122" w:name="_Toc64447666"/>
      <w:bookmarkStart w:id="2123" w:name="_Toc74152322"/>
      <w:bookmarkStart w:id="2124" w:name="_Toc88654175"/>
      <w:bookmarkStart w:id="2125" w:name="_Toc99056244"/>
      <w:bookmarkStart w:id="2126" w:name="_Toc99959177"/>
      <w:bookmarkStart w:id="2127" w:name="_Toc105612363"/>
      <w:bookmarkStart w:id="2128" w:name="_Toc106109579"/>
      <w:bookmarkStart w:id="2129" w:name="_Toc112766471"/>
      <w:bookmarkStart w:id="2130" w:name="_Toc113379387"/>
      <w:bookmarkStart w:id="2131" w:name="_Toc120091940"/>
      <w:bookmarkStart w:id="2132" w:name="_Toc120534857"/>
      <w:r w:rsidRPr="00707B3F">
        <w:rPr>
          <w:noProof/>
        </w:rPr>
        <w:t>9.1.</w:t>
      </w:r>
      <w:r>
        <w:rPr>
          <w:noProof/>
        </w:rPr>
        <w:t>4</w:t>
      </w:r>
      <w:r w:rsidRPr="00707B3F">
        <w:rPr>
          <w:noProof/>
        </w:rPr>
        <w:t>.</w:t>
      </w:r>
      <w:r>
        <w:rPr>
          <w:noProof/>
        </w:rPr>
        <w:t>5</w:t>
      </w:r>
      <w:r w:rsidRPr="00707B3F">
        <w:rPr>
          <w:noProof/>
        </w:rPr>
        <w:tab/>
      </w:r>
      <w:r>
        <w:rPr>
          <w:noProof/>
        </w:rPr>
        <w:t>MEASUREMENT UPDATE</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15CB9D6"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C099DDB" w14:textId="77777777" w:rsidTr="00EB64F2">
        <w:tc>
          <w:tcPr>
            <w:tcW w:w="2161" w:type="dxa"/>
          </w:tcPr>
          <w:p w14:paraId="3BEDB40B" w14:textId="77777777" w:rsidR="00073A17" w:rsidRPr="002571EA" w:rsidRDefault="00073A17" w:rsidP="00FE5C96">
            <w:pPr>
              <w:pStyle w:val="TAH"/>
            </w:pPr>
            <w:r w:rsidRPr="002571EA">
              <w:t>IE/Group Name</w:t>
            </w:r>
          </w:p>
        </w:tc>
        <w:tc>
          <w:tcPr>
            <w:tcW w:w="1078" w:type="dxa"/>
          </w:tcPr>
          <w:p w14:paraId="2920E303" w14:textId="77777777" w:rsidR="00073A17" w:rsidRPr="002571EA" w:rsidRDefault="00073A17" w:rsidP="00FE5C96">
            <w:pPr>
              <w:pStyle w:val="TAH"/>
            </w:pPr>
            <w:r w:rsidRPr="002571EA">
              <w:t>Presence</w:t>
            </w:r>
          </w:p>
        </w:tc>
        <w:tc>
          <w:tcPr>
            <w:tcW w:w="1078" w:type="dxa"/>
          </w:tcPr>
          <w:p w14:paraId="6DB1BBD6" w14:textId="77777777" w:rsidR="00073A17" w:rsidRPr="002571EA" w:rsidRDefault="00073A17" w:rsidP="00FE5C96">
            <w:pPr>
              <w:pStyle w:val="TAH"/>
            </w:pPr>
            <w:r w:rsidRPr="002571EA">
              <w:t>Range</w:t>
            </w:r>
          </w:p>
        </w:tc>
        <w:tc>
          <w:tcPr>
            <w:tcW w:w="1515" w:type="dxa"/>
          </w:tcPr>
          <w:p w14:paraId="567FE119" w14:textId="77777777" w:rsidR="00073A17" w:rsidRPr="002571EA" w:rsidRDefault="00073A17" w:rsidP="00FE5C96">
            <w:pPr>
              <w:pStyle w:val="TAH"/>
            </w:pPr>
            <w:r w:rsidRPr="002571EA">
              <w:t>IE type and reference</w:t>
            </w:r>
          </w:p>
        </w:tc>
        <w:tc>
          <w:tcPr>
            <w:tcW w:w="1730" w:type="dxa"/>
          </w:tcPr>
          <w:p w14:paraId="02EB6CB4" w14:textId="77777777" w:rsidR="00073A17" w:rsidRPr="002571EA" w:rsidRDefault="00073A17" w:rsidP="00FE5C96">
            <w:pPr>
              <w:pStyle w:val="TAH"/>
            </w:pPr>
            <w:r w:rsidRPr="002571EA">
              <w:t>Semantics description</w:t>
            </w:r>
          </w:p>
        </w:tc>
        <w:tc>
          <w:tcPr>
            <w:tcW w:w="1078" w:type="dxa"/>
          </w:tcPr>
          <w:p w14:paraId="1CB5E918" w14:textId="77777777" w:rsidR="00073A17" w:rsidRPr="002571EA" w:rsidRDefault="00073A17" w:rsidP="00FE5C96">
            <w:pPr>
              <w:pStyle w:val="TAH"/>
              <w:rPr>
                <w:b w:val="0"/>
              </w:rPr>
            </w:pPr>
            <w:r w:rsidRPr="002571EA">
              <w:t>Criticality</w:t>
            </w:r>
          </w:p>
        </w:tc>
        <w:tc>
          <w:tcPr>
            <w:tcW w:w="1078" w:type="dxa"/>
          </w:tcPr>
          <w:p w14:paraId="09BBFDF0" w14:textId="77777777" w:rsidR="00073A17" w:rsidRPr="002571EA" w:rsidRDefault="00073A17" w:rsidP="00FE5C96">
            <w:pPr>
              <w:pStyle w:val="TAH"/>
              <w:rPr>
                <w:b w:val="0"/>
              </w:rPr>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rsidP="00FE5C96">
            <w:pPr>
              <w:pStyle w:val="TAL"/>
            </w:pPr>
            <w:r w:rsidRPr="002571EA">
              <w:t>Message Type</w:t>
            </w:r>
          </w:p>
        </w:tc>
        <w:tc>
          <w:tcPr>
            <w:tcW w:w="1078" w:type="dxa"/>
          </w:tcPr>
          <w:p w14:paraId="6E9C407A" w14:textId="77777777" w:rsidR="00073A17" w:rsidRPr="002571EA" w:rsidRDefault="00073A17" w:rsidP="00FE5C96">
            <w:pPr>
              <w:pStyle w:val="TAL"/>
            </w:pPr>
            <w:r w:rsidRPr="002571EA">
              <w:t>M</w:t>
            </w:r>
          </w:p>
        </w:tc>
        <w:tc>
          <w:tcPr>
            <w:tcW w:w="1078" w:type="dxa"/>
          </w:tcPr>
          <w:p w14:paraId="7B62897E" w14:textId="77777777" w:rsidR="00073A17" w:rsidRPr="002571EA" w:rsidRDefault="00073A17" w:rsidP="00FE5C96">
            <w:pPr>
              <w:pStyle w:val="TAL"/>
            </w:pPr>
          </w:p>
        </w:tc>
        <w:tc>
          <w:tcPr>
            <w:tcW w:w="1515" w:type="dxa"/>
          </w:tcPr>
          <w:p w14:paraId="0E41ACAC" w14:textId="77777777" w:rsidR="00073A17" w:rsidRPr="002571EA" w:rsidRDefault="00073A17" w:rsidP="00FE5C96">
            <w:pPr>
              <w:pStyle w:val="TAL"/>
            </w:pPr>
            <w:r w:rsidRPr="002571EA">
              <w:t>9.2.</w:t>
            </w:r>
            <w:r>
              <w:t>3</w:t>
            </w:r>
          </w:p>
        </w:tc>
        <w:tc>
          <w:tcPr>
            <w:tcW w:w="1730" w:type="dxa"/>
          </w:tcPr>
          <w:p w14:paraId="088A0CBE" w14:textId="77777777" w:rsidR="00073A17" w:rsidRPr="002571EA" w:rsidRDefault="00073A17" w:rsidP="00FE5C96">
            <w:pPr>
              <w:pStyle w:val="TAL"/>
            </w:pPr>
          </w:p>
        </w:tc>
        <w:tc>
          <w:tcPr>
            <w:tcW w:w="1078" w:type="dxa"/>
          </w:tcPr>
          <w:p w14:paraId="331788BA" w14:textId="77777777" w:rsidR="00073A17" w:rsidRPr="002571EA" w:rsidRDefault="00073A17" w:rsidP="00FE5C96">
            <w:pPr>
              <w:pStyle w:val="TAC"/>
            </w:pPr>
            <w:r w:rsidRPr="002571EA">
              <w:t>YES</w:t>
            </w:r>
          </w:p>
        </w:tc>
        <w:tc>
          <w:tcPr>
            <w:tcW w:w="1078" w:type="dxa"/>
          </w:tcPr>
          <w:p w14:paraId="28E507C9" w14:textId="77777777" w:rsidR="00073A17" w:rsidRPr="002571EA" w:rsidRDefault="00073A17" w:rsidP="00FE5C96">
            <w:pPr>
              <w:pStyle w:val="TAC"/>
            </w:pPr>
            <w:r>
              <w:t>ignore</w:t>
            </w:r>
          </w:p>
        </w:tc>
      </w:tr>
      <w:tr w:rsidR="00073A17" w:rsidRPr="002571EA" w14:paraId="248D7262" w14:textId="77777777" w:rsidTr="00EB64F2">
        <w:tc>
          <w:tcPr>
            <w:tcW w:w="2161" w:type="dxa"/>
          </w:tcPr>
          <w:p w14:paraId="43ABD6B5" w14:textId="77777777" w:rsidR="00073A17" w:rsidRPr="002571EA" w:rsidRDefault="00073A17" w:rsidP="00FE5C96">
            <w:pPr>
              <w:pStyle w:val="TAL"/>
            </w:pPr>
            <w:r>
              <w:t>NRPPa</w:t>
            </w:r>
            <w:r w:rsidRPr="002571EA">
              <w:t xml:space="preserve"> Transaction ID</w:t>
            </w:r>
          </w:p>
        </w:tc>
        <w:tc>
          <w:tcPr>
            <w:tcW w:w="1078" w:type="dxa"/>
          </w:tcPr>
          <w:p w14:paraId="3258C562" w14:textId="77777777" w:rsidR="00073A17" w:rsidRPr="002571EA" w:rsidRDefault="00073A17" w:rsidP="00FE5C96">
            <w:pPr>
              <w:pStyle w:val="TAL"/>
            </w:pPr>
            <w:r w:rsidRPr="002571EA">
              <w:t>M</w:t>
            </w:r>
          </w:p>
        </w:tc>
        <w:tc>
          <w:tcPr>
            <w:tcW w:w="1078" w:type="dxa"/>
          </w:tcPr>
          <w:p w14:paraId="1298FC19" w14:textId="77777777" w:rsidR="00073A17" w:rsidRPr="002571EA" w:rsidRDefault="00073A17" w:rsidP="00FE5C96">
            <w:pPr>
              <w:pStyle w:val="TAL"/>
            </w:pPr>
          </w:p>
        </w:tc>
        <w:tc>
          <w:tcPr>
            <w:tcW w:w="1515" w:type="dxa"/>
          </w:tcPr>
          <w:p w14:paraId="120C071A" w14:textId="77777777" w:rsidR="00073A17" w:rsidRPr="002571EA" w:rsidRDefault="00073A17" w:rsidP="00FE5C96">
            <w:pPr>
              <w:pStyle w:val="TAL"/>
            </w:pPr>
            <w:r w:rsidRPr="002571EA">
              <w:t>9.2.</w:t>
            </w:r>
            <w:r>
              <w:t>4</w:t>
            </w:r>
          </w:p>
        </w:tc>
        <w:tc>
          <w:tcPr>
            <w:tcW w:w="1730" w:type="dxa"/>
          </w:tcPr>
          <w:p w14:paraId="727936E0" w14:textId="77777777" w:rsidR="00073A17" w:rsidRPr="002571EA" w:rsidRDefault="00073A17" w:rsidP="00FE5C96">
            <w:pPr>
              <w:pStyle w:val="TAL"/>
            </w:pPr>
          </w:p>
        </w:tc>
        <w:tc>
          <w:tcPr>
            <w:tcW w:w="1078" w:type="dxa"/>
          </w:tcPr>
          <w:p w14:paraId="2F3B25B0" w14:textId="77777777" w:rsidR="00073A17" w:rsidRPr="002571EA" w:rsidRDefault="00073A17" w:rsidP="00FE5C96">
            <w:pPr>
              <w:pStyle w:val="TAC"/>
            </w:pPr>
            <w:r w:rsidRPr="002571EA">
              <w:t>-</w:t>
            </w:r>
          </w:p>
        </w:tc>
        <w:tc>
          <w:tcPr>
            <w:tcW w:w="1078" w:type="dxa"/>
          </w:tcPr>
          <w:p w14:paraId="0B21A396" w14:textId="77777777" w:rsidR="00073A17" w:rsidRPr="002571EA" w:rsidRDefault="00073A17" w:rsidP="00FE5C96">
            <w:pPr>
              <w:pStyle w:val="TAC"/>
            </w:pPr>
          </w:p>
        </w:tc>
      </w:tr>
      <w:tr w:rsidR="00073A17" w:rsidRPr="002571EA" w14:paraId="63553234" w14:textId="77777777" w:rsidTr="00EB64F2">
        <w:tc>
          <w:tcPr>
            <w:tcW w:w="2161" w:type="dxa"/>
          </w:tcPr>
          <w:p w14:paraId="6169D89D" w14:textId="77777777" w:rsidR="00073A17" w:rsidRPr="002571EA" w:rsidRDefault="00073A17" w:rsidP="00FE5C96">
            <w:pPr>
              <w:pStyle w:val="TAL"/>
            </w:pPr>
            <w:r>
              <w:t xml:space="preserve">LMF </w:t>
            </w:r>
            <w:r w:rsidRPr="002571EA">
              <w:t>Measurement ID</w:t>
            </w:r>
          </w:p>
        </w:tc>
        <w:tc>
          <w:tcPr>
            <w:tcW w:w="1078" w:type="dxa"/>
          </w:tcPr>
          <w:p w14:paraId="34A7F606" w14:textId="77777777" w:rsidR="00073A17" w:rsidRPr="002571EA" w:rsidRDefault="00073A17" w:rsidP="00FE5C96">
            <w:pPr>
              <w:pStyle w:val="TAL"/>
            </w:pPr>
            <w:r w:rsidRPr="002571EA">
              <w:t>M</w:t>
            </w:r>
          </w:p>
        </w:tc>
        <w:tc>
          <w:tcPr>
            <w:tcW w:w="1078" w:type="dxa"/>
          </w:tcPr>
          <w:p w14:paraId="2A9608BE" w14:textId="77777777" w:rsidR="00073A17" w:rsidRPr="002571EA" w:rsidRDefault="00073A17" w:rsidP="00FE5C96">
            <w:pPr>
              <w:pStyle w:val="TAL"/>
            </w:pPr>
          </w:p>
        </w:tc>
        <w:tc>
          <w:tcPr>
            <w:tcW w:w="1515" w:type="dxa"/>
          </w:tcPr>
          <w:p w14:paraId="58DA1C3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rsidP="00FE5C96">
            <w:pPr>
              <w:pStyle w:val="TAL"/>
            </w:pPr>
          </w:p>
        </w:tc>
        <w:tc>
          <w:tcPr>
            <w:tcW w:w="1078" w:type="dxa"/>
          </w:tcPr>
          <w:p w14:paraId="4405C01D" w14:textId="77777777" w:rsidR="00073A17" w:rsidRPr="002571EA" w:rsidRDefault="00073A17" w:rsidP="00FE5C96">
            <w:pPr>
              <w:pStyle w:val="TAC"/>
            </w:pPr>
            <w:r w:rsidRPr="002571EA">
              <w:t>YES</w:t>
            </w:r>
          </w:p>
        </w:tc>
        <w:tc>
          <w:tcPr>
            <w:tcW w:w="1078" w:type="dxa"/>
          </w:tcPr>
          <w:p w14:paraId="2BA7E6FD" w14:textId="77777777" w:rsidR="00073A17" w:rsidRPr="002571EA" w:rsidRDefault="00073A17" w:rsidP="00FE5C96">
            <w:pPr>
              <w:pStyle w:val="TAC"/>
            </w:pPr>
            <w:r w:rsidRPr="002571EA">
              <w:t>reject</w:t>
            </w:r>
          </w:p>
        </w:tc>
      </w:tr>
      <w:tr w:rsidR="00073A17" w:rsidRPr="002571EA" w14:paraId="7EA74549" w14:textId="77777777" w:rsidTr="00EB64F2">
        <w:tc>
          <w:tcPr>
            <w:tcW w:w="2161" w:type="dxa"/>
          </w:tcPr>
          <w:p w14:paraId="5673DADE" w14:textId="77777777" w:rsidR="00073A17" w:rsidRDefault="00073A17" w:rsidP="00FE5C96">
            <w:pPr>
              <w:pStyle w:val="TAL"/>
            </w:pPr>
            <w:r w:rsidRPr="006C5677">
              <w:t>RAN Measurement ID</w:t>
            </w:r>
          </w:p>
        </w:tc>
        <w:tc>
          <w:tcPr>
            <w:tcW w:w="1078" w:type="dxa"/>
          </w:tcPr>
          <w:p w14:paraId="35A058A8" w14:textId="77777777" w:rsidR="00073A17" w:rsidRPr="002571EA" w:rsidRDefault="00073A17" w:rsidP="00FE5C96">
            <w:pPr>
              <w:pStyle w:val="TAL"/>
            </w:pPr>
            <w:r w:rsidRPr="006C5677">
              <w:t>M</w:t>
            </w:r>
          </w:p>
        </w:tc>
        <w:tc>
          <w:tcPr>
            <w:tcW w:w="1078" w:type="dxa"/>
          </w:tcPr>
          <w:p w14:paraId="6375EEFC" w14:textId="77777777" w:rsidR="00073A17" w:rsidRPr="002571EA" w:rsidRDefault="00073A17" w:rsidP="00FE5C96">
            <w:pPr>
              <w:pStyle w:val="TAL"/>
            </w:pPr>
          </w:p>
        </w:tc>
        <w:tc>
          <w:tcPr>
            <w:tcW w:w="1515" w:type="dxa"/>
          </w:tcPr>
          <w:p w14:paraId="3E5E1E1A"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rsidP="00FE5C96">
            <w:pPr>
              <w:pStyle w:val="TAL"/>
            </w:pPr>
          </w:p>
        </w:tc>
        <w:tc>
          <w:tcPr>
            <w:tcW w:w="1078" w:type="dxa"/>
          </w:tcPr>
          <w:p w14:paraId="413402F8" w14:textId="77777777" w:rsidR="00073A17" w:rsidRPr="002571EA" w:rsidRDefault="00073A17" w:rsidP="00FE5C96">
            <w:pPr>
              <w:pStyle w:val="TAC"/>
            </w:pPr>
            <w:r w:rsidRPr="006C5677">
              <w:t>YES</w:t>
            </w:r>
          </w:p>
        </w:tc>
        <w:tc>
          <w:tcPr>
            <w:tcW w:w="1078" w:type="dxa"/>
          </w:tcPr>
          <w:p w14:paraId="0362C189" w14:textId="77777777" w:rsidR="00073A17" w:rsidRPr="002571EA" w:rsidRDefault="00073A17" w:rsidP="00FE5C96">
            <w:pPr>
              <w:pStyle w:val="TAC"/>
            </w:pPr>
            <w:r w:rsidRPr="006C5677">
              <w:t>reject</w:t>
            </w:r>
          </w:p>
        </w:tc>
      </w:tr>
      <w:tr w:rsidR="00073A17" w:rsidRPr="002571EA" w14:paraId="46515455" w14:textId="77777777" w:rsidTr="00EB64F2">
        <w:tc>
          <w:tcPr>
            <w:tcW w:w="2161" w:type="dxa"/>
          </w:tcPr>
          <w:p w14:paraId="7219FB46" w14:textId="77777777" w:rsidR="00073A17" w:rsidRPr="002571EA" w:rsidRDefault="00073A17" w:rsidP="00FE5C96">
            <w:pPr>
              <w:pStyle w:val="TAL"/>
            </w:pPr>
            <w:r>
              <w:t>SRS Configuration</w:t>
            </w:r>
          </w:p>
        </w:tc>
        <w:tc>
          <w:tcPr>
            <w:tcW w:w="1078" w:type="dxa"/>
          </w:tcPr>
          <w:p w14:paraId="69C9B313" w14:textId="77777777" w:rsidR="00073A17" w:rsidRPr="002571EA" w:rsidRDefault="00073A17" w:rsidP="00FE5C96">
            <w:pPr>
              <w:pStyle w:val="TAL"/>
            </w:pPr>
            <w:r>
              <w:t>O</w:t>
            </w:r>
          </w:p>
        </w:tc>
        <w:tc>
          <w:tcPr>
            <w:tcW w:w="1078" w:type="dxa"/>
          </w:tcPr>
          <w:p w14:paraId="79E7C979" w14:textId="77777777" w:rsidR="00073A17" w:rsidRPr="002571EA" w:rsidRDefault="00073A17" w:rsidP="00FE5C96">
            <w:pPr>
              <w:pStyle w:val="TAL"/>
            </w:pPr>
          </w:p>
        </w:tc>
        <w:tc>
          <w:tcPr>
            <w:tcW w:w="1515" w:type="dxa"/>
          </w:tcPr>
          <w:p w14:paraId="4C292489" w14:textId="77777777" w:rsidR="00073A17" w:rsidRPr="002571EA" w:rsidRDefault="00073A17" w:rsidP="00FE5C96">
            <w:pPr>
              <w:pStyle w:val="TAL"/>
              <w:rPr>
                <w:snapToGrid w:val="0"/>
              </w:rPr>
            </w:pPr>
            <w:r>
              <w:rPr>
                <w:snapToGrid w:val="0"/>
              </w:rPr>
              <w:t>9.2.28</w:t>
            </w:r>
          </w:p>
        </w:tc>
        <w:tc>
          <w:tcPr>
            <w:tcW w:w="1730" w:type="dxa"/>
          </w:tcPr>
          <w:p w14:paraId="616B8617" w14:textId="77777777" w:rsidR="00073A17" w:rsidRPr="002571EA" w:rsidRDefault="00073A17" w:rsidP="00FE5C96">
            <w:pPr>
              <w:pStyle w:val="TAL"/>
            </w:pPr>
          </w:p>
        </w:tc>
        <w:tc>
          <w:tcPr>
            <w:tcW w:w="1078" w:type="dxa"/>
          </w:tcPr>
          <w:p w14:paraId="750416E4" w14:textId="77777777" w:rsidR="00073A17" w:rsidRPr="002571EA" w:rsidRDefault="00073A17" w:rsidP="00FE5C96">
            <w:pPr>
              <w:pStyle w:val="TAC"/>
            </w:pPr>
            <w:r>
              <w:t>YES</w:t>
            </w:r>
          </w:p>
        </w:tc>
        <w:tc>
          <w:tcPr>
            <w:tcW w:w="1078" w:type="dxa"/>
          </w:tcPr>
          <w:p w14:paraId="38EF104E" w14:textId="77777777" w:rsidR="00073A17" w:rsidRPr="002571EA" w:rsidRDefault="00073A17" w:rsidP="00FE5C96">
            <w:pPr>
              <w:pStyle w:val="TAC"/>
            </w:pPr>
            <w:r>
              <w:t>ignore</w:t>
            </w:r>
          </w:p>
        </w:tc>
      </w:tr>
      <w:tr w:rsidR="00EB64F2" w:rsidRPr="002571EA" w14:paraId="2BA16E7F" w14:textId="77777777" w:rsidTr="00EB64F2">
        <w:tc>
          <w:tcPr>
            <w:tcW w:w="2161" w:type="dxa"/>
          </w:tcPr>
          <w:p w14:paraId="391D0C1C" w14:textId="77777777" w:rsidR="00EB64F2" w:rsidRDefault="00EB64F2" w:rsidP="00EB64F2">
            <w:pPr>
              <w:pStyle w:val="TAL"/>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rsidP="00EB64F2">
            <w:pPr>
              <w:pStyle w:val="TAL"/>
            </w:pPr>
          </w:p>
        </w:tc>
        <w:tc>
          <w:tcPr>
            <w:tcW w:w="1078" w:type="dxa"/>
          </w:tcPr>
          <w:p w14:paraId="320DB6AA" w14:textId="77777777" w:rsidR="00EB64F2" w:rsidRPr="002571EA" w:rsidRDefault="00EB64F2" w:rsidP="00EB64F2">
            <w:pPr>
              <w:pStyle w:val="TAL"/>
            </w:pPr>
            <w:r>
              <w:rPr>
                <w:rFonts w:cs="Arial"/>
                <w:i/>
                <w:iCs/>
                <w:lang w:eastAsia="ja-JP"/>
              </w:rPr>
              <w:t>0..1</w:t>
            </w:r>
          </w:p>
        </w:tc>
        <w:tc>
          <w:tcPr>
            <w:tcW w:w="1515" w:type="dxa"/>
          </w:tcPr>
          <w:p w14:paraId="532569A7" w14:textId="77777777" w:rsidR="00EB64F2" w:rsidRDefault="00EB64F2" w:rsidP="00EB64F2">
            <w:pPr>
              <w:pStyle w:val="TAL"/>
              <w:rPr>
                <w:snapToGrid w:val="0"/>
              </w:rPr>
            </w:pPr>
          </w:p>
        </w:tc>
        <w:tc>
          <w:tcPr>
            <w:tcW w:w="1730" w:type="dxa"/>
          </w:tcPr>
          <w:p w14:paraId="5D5319F6" w14:textId="77777777" w:rsidR="00EB64F2" w:rsidRPr="002571EA" w:rsidRDefault="00EB64F2" w:rsidP="00EB64F2">
            <w:pPr>
              <w:pStyle w:val="TAL"/>
            </w:pPr>
          </w:p>
        </w:tc>
        <w:tc>
          <w:tcPr>
            <w:tcW w:w="1078" w:type="dxa"/>
          </w:tcPr>
          <w:p w14:paraId="5817DA97" w14:textId="77777777" w:rsidR="00EB64F2" w:rsidRDefault="00EB64F2" w:rsidP="00EB64F2">
            <w:pPr>
              <w:pStyle w:val="TAC"/>
            </w:pPr>
            <w:r>
              <w:rPr>
                <w:rFonts w:eastAsia="Malgun Gothic" w:cs="Arial"/>
              </w:rPr>
              <w:t>YES</w:t>
            </w:r>
          </w:p>
        </w:tc>
        <w:tc>
          <w:tcPr>
            <w:tcW w:w="1078" w:type="dxa"/>
          </w:tcPr>
          <w:p w14:paraId="2629C619" w14:textId="77777777" w:rsidR="00EB64F2" w:rsidRDefault="00EB64F2" w:rsidP="00EB64F2">
            <w:pPr>
              <w:pStyle w:val="TAC"/>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rsidP="00AC4B5B">
            <w:pPr>
              <w:pStyle w:val="TAL"/>
              <w:ind w:left="142"/>
            </w:pPr>
            <w:r>
              <w:rPr>
                <w:b/>
                <w:bCs/>
                <w:szCs w:val="18"/>
              </w:rPr>
              <w:t>&gt;TRP Measurement Update Item</w:t>
            </w:r>
            <w:r>
              <w:rPr>
                <w:b/>
                <w:bCs/>
                <w:lang w:eastAsia="ja-JP"/>
              </w:rPr>
              <w:t xml:space="preserve"> </w:t>
            </w:r>
          </w:p>
        </w:tc>
        <w:tc>
          <w:tcPr>
            <w:tcW w:w="1078" w:type="dxa"/>
          </w:tcPr>
          <w:p w14:paraId="30ACDFD1" w14:textId="77777777" w:rsidR="00EB64F2" w:rsidRDefault="00EB64F2" w:rsidP="00EB64F2">
            <w:pPr>
              <w:pStyle w:val="TAL"/>
            </w:pPr>
          </w:p>
        </w:tc>
        <w:tc>
          <w:tcPr>
            <w:tcW w:w="1078" w:type="dxa"/>
          </w:tcPr>
          <w:p w14:paraId="73131C2E" w14:textId="77777777" w:rsidR="00EB64F2" w:rsidRPr="002571EA" w:rsidRDefault="00EB64F2" w:rsidP="00EB64F2">
            <w:pPr>
              <w:pStyle w:val="TAL"/>
            </w:pPr>
            <w:r>
              <w:rPr>
                <w:rFonts w:cs="Arial"/>
                <w:lang w:eastAsia="ja-JP"/>
              </w:rPr>
              <w:t>1..&lt;</w:t>
            </w:r>
            <w:r>
              <w:rPr>
                <w:rFonts w:cs="Arial"/>
                <w:i/>
                <w:iCs/>
                <w:lang w:eastAsia="ja-JP"/>
              </w:rPr>
              <w:t>maxnoofMeasTRPs</w:t>
            </w:r>
            <w:r>
              <w:rPr>
                <w:rFonts w:cs="Arial"/>
                <w:lang w:eastAsia="ja-JP"/>
              </w:rPr>
              <w:t>&gt;</w:t>
            </w:r>
          </w:p>
        </w:tc>
        <w:tc>
          <w:tcPr>
            <w:tcW w:w="1515" w:type="dxa"/>
          </w:tcPr>
          <w:p w14:paraId="3F2D06F3" w14:textId="77777777" w:rsidR="00EB64F2" w:rsidRDefault="00EB64F2" w:rsidP="00EB64F2">
            <w:pPr>
              <w:pStyle w:val="TAL"/>
              <w:rPr>
                <w:snapToGrid w:val="0"/>
              </w:rPr>
            </w:pPr>
          </w:p>
        </w:tc>
        <w:tc>
          <w:tcPr>
            <w:tcW w:w="1730" w:type="dxa"/>
          </w:tcPr>
          <w:p w14:paraId="3D706408" w14:textId="77777777" w:rsidR="00EB64F2" w:rsidRPr="002571EA" w:rsidRDefault="00EB64F2" w:rsidP="00EB64F2">
            <w:pPr>
              <w:pStyle w:val="TAL"/>
            </w:pPr>
          </w:p>
        </w:tc>
        <w:tc>
          <w:tcPr>
            <w:tcW w:w="1078" w:type="dxa"/>
          </w:tcPr>
          <w:p w14:paraId="1BBA52E3" w14:textId="77777777" w:rsidR="00EB64F2" w:rsidRDefault="00EB64F2" w:rsidP="00EB64F2">
            <w:pPr>
              <w:pStyle w:val="TAC"/>
            </w:pPr>
            <w:r>
              <w:rPr>
                <w:rFonts w:eastAsia="Malgun Gothic" w:cs="Arial"/>
              </w:rPr>
              <w:t>EACH</w:t>
            </w:r>
          </w:p>
        </w:tc>
        <w:tc>
          <w:tcPr>
            <w:tcW w:w="1078" w:type="dxa"/>
          </w:tcPr>
          <w:p w14:paraId="560A88FC" w14:textId="77777777" w:rsidR="00EB64F2" w:rsidRDefault="00EB64F2" w:rsidP="00EB64F2">
            <w:pPr>
              <w:pStyle w:val="TAC"/>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rsidP="00AC4B5B">
            <w:pPr>
              <w:pStyle w:val="TAL"/>
              <w:ind w:left="283"/>
            </w:pPr>
            <w:r>
              <w:rPr>
                <w:lang w:eastAsia="zh-CN"/>
              </w:rPr>
              <w:t>&gt;&gt;TRP ID</w:t>
            </w:r>
          </w:p>
        </w:tc>
        <w:tc>
          <w:tcPr>
            <w:tcW w:w="1078" w:type="dxa"/>
          </w:tcPr>
          <w:p w14:paraId="558E8071" w14:textId="77777777" w:rsidR="00EB64F2" w:rsidRDefault="00EB64F2" w:rsidP="00EB64F2">
            <w:pPr>
              <w:pStyle w:val="TAL"/>
            </w:pPr>
            <w:r>
              <w:rPr>
                <w:rFonts w:cs="Arial"/>
                <w:lang w:eastAsia="ja-JP"/>
              </w:rPr>
              <w:t>M</w:t>
            </w:r>
          </w:p>
        </w:tc>
        <w:tc>
          <w:tcPr>
            <w:tcW w:w="1078" w:type="dxa"/>
          </w:tcPr>
          <w:p w14:paraId="56E25002" w14:textId="77777777" w:rsidR="00EB64F2" w:rsidRPr="002571EA" w:rsidRDefault="00EB64F2" w:rsidP="00EB64F2">
            <w:pPr>
              <w:pStyle w:val="TAL"/>
            </w:pPr>
          </w:p>
        </w:tc>
        <w:tc>
          <w:tcPr>
            <w:tcW w:w="1515" w:type="dxa"/>
          </w:tcPr>
          <w:p w14:paraId="43243837" w14:textId="77777777" w:rsidR="00EB64F2" w:rsidRDefault="00EB64F2" w:rsidP="00EB64F2">
            <w:pPr>
              <w:pStyle w:val="TAL"/>
              <w:rPr>
                <w:snapToGrid w:val="0"/>
              </w:rPr>
            </w:pPr>
            <w:r>
              <w:rPr>
                <w:rFonts w:cs="Arial"/>
                <w:snapToGrid w:val="0"/>
                <w:lang w:eastAsia="ja-JP"/>
              </w:rPr>
              <w:t>9.2.24</w:t>
            </w:r>
          </w:p>
        </w:tc>
        <w:tc>
          <w:tcPr>
            <w:tcW w:w="1730" w:type="dxa"/>
          </w:tcPr>
          <w:p w14:paraId="5F8D6780" w14:textId="77777777" w:rsidR="00EB64F2" w:rsidRPr="002571EA" w:rsidRDefault="00EB64F2" w:rsidP="00EB64F2">
            <w:pPr>
              <w:pStyle w:val="TAL"/>
            </w:pPr>
          </w:p>
        </w:tc>
        <w:tc>
          <w:tcPr>
            <w:tcW w:w="1078" w:type="dxa"/>
          </w:tcPr>
          <w:p w14:paraId="4EC88B51" w14:textId="77777777" w:rsidR="00EB64F2" w:rsidRDefault="00EB64F2" w:rsidP="00EB64F2">
            <w:pPr>
              <w:pStyle w:val="TAC"/>
            </w:pPr>
            <w:r>
              <w:rPr>
                <w:rFonts w:eastAsia="Malgun Gothic" w:cs="Arial"/>
              </w:rPr>
              <w:t>-</w:t>
            </w:r>
          </w:p>
        </w:tc>
        <w:tc>
          <w:tcPr>
            <w:tcW w:w="1078" w:type="dxa"/>
          </w:tcPr>
          <w:p w14:paraId="7E9578E4" w14:textId="77777777" w:rsidR="00EB64F2" w:rsidRDefault="00EB64F2" w:rsidP="00EB64F2">
            <w:pPr>
              <w:pStyle w:val="TAC"/>
            </w:pPr>
          </w:p>
        </w:tc>
      </w:tr>
      <w:tr w:rsidR="00EB64F2" w:rsidRPr="002571EA" w14:paraId="70D5BDE3" w14:textId="77777777" w:rsidTr="00EB64F2">
        <w:tc>
          <w:tcPr>
            <w:tcW w:w="2161" w:type="dxa"/>
          </w:tcPr>
          <w:p w14:paraId="3E4CB543" w14:textId="77777777" w:rsidR="00EB64F2" w:rsidRDefault="00EB64F2" w:rsidP="00AC4B5B">
            <w:pPr>
              <w:pStyle w:val="TAL"/>
              <w:ind w:left="283"/>
            </w:pPr>
            <w:r>
              <w:rPr>
                <w:lang w:eastAsia="zh-CN"/>
              </w:rPr>
              <w:t>&gt;&gt;AoA Search Window Information</w:t>
            </w:r>
          </w:p>
        </w:tc>
        <w:tc>
          <w:tcPr>
            <w:tcW w:w="1078" w:type="dxa"/>
          </w:tcPr>
          <w:p w14:paraId="1FD28FAD" w14:textId="77777777" w:rsidR="00EB64F2" w:rsidRDefault="00EB64F2" w:rsidP="00EB64F2">
            <w:pPr>
              <w:pStyle w:val="TAL"/>
            </w:pPr>
            <w:r>
              <w:t>O</w:t>
            </w:r>
          </w:p>
        </w:tc>
        <w:tc>
          <w:tcPr>
            <w:tcW w:w="1078" w:type="dxa"/>
          </w:tcPr>
          <w:p w14:paraId="6BDEAC7F" w14:textId="77777777" w:rsidR="00EB64F2" w:rsidRPr="002571EA" w:rsidRDefault="00EB64F2" w:rsidP="00EB64F2">
            <w:pPr>
              <w:pStyle w:val="TAL"/>
            </w:pPr>
          </w:p>
        </w:tc>
        <w:tc>
          <w:tcPr>
            <w:tcW w:w="1515" w:type="dxa"/>
          </w:tcPr>
          <w:p w14:paraId="588C7D5F" w14:textId="77777777" w:rsidR="00EB64F2" w:rsidRDefault="00EB64F2" w:rsidP="00EB64F2">
            <w:pPr>
              <w:pStyle w:val="TAL"/>
              <w:rPr>
                <w:snapToGrid w:val="0"/>
              </w:rPr>
            </w:pPr>
            <w:r>
              <w:rPr>
                <w:lang w:eastAsia="zh-CN"/>
              </w:rPr>
              <w:t>UL-AoA Assistance Information</w:t>
            </w:r>
            <w:r>
              <w:t xml:space="preserve"> </w:t>
            </w:r>
            <w:r w:rsidR="00A75A27" w:rsidRPr="00A75A27">
              <w:t>9.2.66</w:t>
            </w:r>
          </w:p>
        </w:tc>
        <w:tc>
          <w:tcPr>
            <w:tcW w:w="1730" w:type="dxa"/>
          </w:tcPr>
          <w:p w14:paraId="20B27B75" w14:textId="77777777" w:rsidR="00EB64F2" w:rsidRPr="002571EA" w:rsidRDefault="00EB64F2" w:rsidP="00EB64F2">
            <w:pPr>
              <w:pStyle w:val="TAL"/>
            </w:pPr>
          </w:p>
        </w:tc>
        <w:tc>
          <w:tcPr>
            <w:tcW w:w="1078" w:type="dxa"/>
          </w:tcPr>
          <w:p w14:paraId="7A36F817" w14:textId="77777777" w:rsidR="00EB64F2" w:rsidRDefault="00EB64F2" w:rsidP="00EB64F2">
            <w:pPr>
              <w:pStyle w:val="TAC"/>
            </w:pPr>
            <w:r>
              <w:t>YES</w:t>
            </w:r>
          </w:p>
        </w:tc>
        <w:tc>
          <w:tcPr>
            <w:tcW w:w="1078" w:type="dxa"/>
          </w:tcPr>
          <w:p w14:paraId="29D87A3A" w14:textId="77777777" w:rsidR="00EB64F2" w:rsidRDefault="00EB64F2" w:rsidP="00EB64F2">
            <w:pPr>
              <w:pStyle w:val="TAC"/>
            </w:pPr>
            <w:r>
              <w:t>ignore</w:t>
            </w:r>
          </w:p>
        </w:tc>
      </w:tr>
      <w:tr w:rsidR="0041407F" w:rsidRPr="002571EA" w14:paraId="74B4AAA8" w14:textId="77777777" w:rsidTr="00EB64F2">
        <w:tc>
          <w:tcPr>
            <w:tcW w:w="2161" w:type="dxa"/>
          </w:tcPr>
          <w:p w14:paraId="52E29DDB" w14:textId="77777777" w:rsidR="0041407F" w:rsidRDefault="0041407F" w:rsidP="0041407F">
            <w:pPr>
              <w:pStyle w:val="TAL"/>
              <w:ind w:left="283"/>
              <w:rPr>
                <w:lang w:eastAsia="zh-CN"/>
              </w:rPr>
            </w:pPr>
            <w:r>
              <w:rPr>
                <w:lang w:eastAsia="zh-CN"/>
              </w:rPr>
              <w:t xml:space="preserve">&gt;&gt;Number of </w:t>
            </w:r>
            <w:r w:rsidRPr="00261CBA">
              <w:rPr>
                <w:lang w:eastAsia="zh-CN"/>
              </w:rPr>
              <w:t>TRP Rx TEGs</w:t>
            </w:r>
          </w:p>
        </w:tc>
        <w:tc>
          <w:tcPr>
            <w:tcW w:w="1078" w:type="dxa"/>
          </w:tcPr>
          <w:p w14:paraId="5ACEC614" w14:textId="77777777" w:rsidR="0041407F" w:rsidRDefault="0041407F" w:rsidP="0041407F">
            <w:pPr>
              <w:pStyle w:val="TAL"/>
            </w:pPr>
            <w:r>
              <w:rPr>
                <w:bCs/>
                <w:lang w:eastAsia="zh-CN"/>
              </w:rPr>
              <w:t>O</w:t>
            </w:r>
          </w:p>
        </w:tc>
        <w:tc>
          <w:tcPr>
            <w:tcW w:w="1078" w:type="dxa"/>
          </w:tcPr>
          <w:p w14:paraId="4991E035" w14:textId="77777777" w:rsidR="0041407F" w:rsidRPr="002571EA" w:rsidRDefault="0041407F" w:rsidP="0041407F">
            <w:pPr>
              <w:pStyle w:val="TAL"/>
            </w:pPr>
          </w:p>
        </w:tc>
        <w:tc>
          <w:tcPr>
            <w:tcW w:w="1515" w:type="dxa"/>
          </w:tcPr>
          <w:p w14:paraId="7C531D27" w14:textId="77777777" w:rsidR="0041407F" w:rsidRDefault="0041407F" w:rsidP="0041407F">
            <w:pPr>
              <w:pStyle w:val="TAL"/>
              <w:rPr>
                <w:lang w:eastAsia="zh-CN"/>
              </w:rPr>
            </w:pPr>
            <w:r w:rsidRPr="00DD5098">
              <w:t>ENUMERATED (</w:t>
            </w:r>
            <w:r>
              <w:t>2, 3, 4, 6, 8, …)</w:t>
            </w:r>
          </w:p>
        </w:tc>
        <w:tc>
          <w:tcPr>
            <w:tcW w:w="1730" w:type="dxa"/>
          </w:tcPr>
          <w:p w14:paraId="1B926173" w14:textId="77777777" w:rsidR="0041407F" w:rsidRPr="002571EA" w:rsidRDefault="0041407F" w:rsidP="0041407F">
            <w:pPr>
              <w:pStyle w:val="TAL"/>
            </w:pPr>
          </w:p>
        </w:tc>
        <w:tc>
          <w:tcPr>
            <w:tcW w:w="1078" w:type="dxa"/>
          </w:tcPr>
          <w:p w14:paraId="59B12B0E"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7CCD8D5A"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569BB92" w14:textId="77777777" w:rsidTr="00EB64F2">
        <w:tc>
          <w:tcPr>
            <w:tcW w:w="2161" w:type="dxa"/>
          </w:tcPr>
          <w:p w14:paraId="5203DDB3" w14:textId="77777777" w:rsidR="0041407F" w:rsidRDefault="0041407F" w:rsidP="0041407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795D00CD" w14:textId="77777777" w:rsidR="0041407F" w:rsidRDefault="0041407F" w:rsidP="0041407F">
            <w:pPr>
              <w:pStyle w:val="TAL"/>
            </w:pPr>
            <w:r>
              <w:rPr>
                <w:bCs/>
                <w:lang w:eastAsia="zh-CN"/>
              </w:rPr>
              <w:t>O</w:t>
            </w:r>
          </w:p>
        </w:tc>
        <w:tc>
          <w:tcPr>
            <w:tcW w:w="1078" w:type="dxa"/>
          </w:tcPr>
          <w:p w14:paraId="7FF4C46F" w14:textId="77777777" w:rsidR="0041407F" w:rsidRPr="002571EA" w:rsidRDefault="0041407F" w:rsidP="0041407F">
            <w:pPr>
              <w:pStyle w:val="TAL"/>
            </w:pPr>
          </w:p>
        </w:tc>
        <w:tc>
          <w:tcPr>
            <w:tcW w:w="1515" w:type="dxa"/>
          </w:tcPr>
          <w:p w14:paraId="6C20E237" w14:textId="77777777" w:rsidR="0041407F" w:rsidRDefault="0041407F" w:rsidP="0041407F">
            <w:pPr>
              <w:pStyle w:val="TAL"/>
              <w:rPr>
                <w:lang w:eastAsia="zh-CN"/>
              </w:rPr>
            </w:pPr>
            <w:r w:rsidRPr="00DD5098">
              <w:t>ENUMERATED (</w:t>
            </w:r>
            <w:r>
              <w:t>2, 3, 4, 6, 8, …)</w:t>
            </w:r>
          </w:p>
        </w:tc>
        <w:tc>
          <w:tcPr>
            <w:tcW w:w="1730" w:type="dxa"/>
          </w:tcPr>
          <w:p w14:paraId="4493369D" w14:textId="77777777" w:rsidR="0041407F" w:rsidRPr="002571EA" w:rsidRDefault="0041407F" w:rsidP="0041407F">
            <w:pPr>
              <w:pStyle w:val="TAL"/>
            </w:pPr>
          </w:p>
        </w:tc>
        <w:tc>
          <w:tcPr>
            <w:tcW w:w="1078" w:type="dxa"/>
          </w:tcPr>
          <w:p w14:paraId="5EA30EC2"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307A0DA2"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0F22A03" w14:textId="77777777" w:rsidTr="00EB64F2">
        <w:tc>
          <w:tcPr>
            <w:tcW w:w="2161" w:type="dxa"/>
          </w:tcPr>
          <w:p w14:paraId="544DA0F6" w14:textId="77777777" w:rsidR="0041407F" w:rsidRDefault="0041407F" w:rsidP="000A3064">
            <w:pPr>
              <w:pStyle w:val="TAL"/>
              <w:rPr>
                <w:lang w:eastAsia="zh-CN"/>
              </w:rPr>
            </w:pPr>
            <w:r w:rsidRPr="00CC0389">
              <w:rPr>
                <w:lang w:eastAsia="zh-CN"/>
              </w:rPr>
              <w:t>Measurement Characteristics Request Indicator</w:t>
            </w:r>
          </w:p>
        </w:tc>
        <w:tc>
          <w:tcPr>
            <w:tcW w:w="1078" w:type="dxa"/>
          </w:tcPr>
          <w:p w14:paraId="4124DDCD" w14:textId="77777777" w:rsidR="0041407F" w:rsidRDefault="0041407F" w:rsidP="0041407F">
            <w:pPr>
              <w:pStyle w:val="TAL"/>
            </w:pPr>
            <w:r w:rsidRPr="00CC0389">
              <w:rPr>
                <w:lang w:eastAsia="zh-CN"/>
              </w:rPr>
              <w:t>O</w:t>
            </w:r>
          </w:p>
        </w:tc>
        <w:tc>
          <w:tcPr>
            <w:tcW w:w="1078" w:type="dxa"/>
          </w:tcPr>
          <w:p w14:paraId="3E5DD28C" w14:textId="77777777" w:rsidR="0041407F" w:rsidRPr="002571EA" w:rsidRDefault="0041407F" w:rsidP="0041407F">
            <w:pPr>
              <w:pStyle w:val="TAL"/>
            </w:pPr>
          </w:p>
        </w:tc>
        <w:tc>
          <w:tcPr>
            <w:tcW w:w="1515" w:type="dxa"/>
          </w:tcPr>
          <w:p w14:paraId="30630CDE" w14:textId="77777777" w:rsidR="0041407F" w:rsidRDefault="0041407F" w:rsidP="0041407F">
            <w:pPr>
              <w:pStyle w:val="TAL"/>
              <w:rPr>
                <w:lang w:eastAsia="zh-CN"/>
              </w:rPr>
            </w:pPr>
            <w:r w:rsidRPr="00A75A27">
              <w:rPr>
                <w:lang w:eastAsia="zh-CN"/>
              </w:rPr>
              <w:t>9.2.81</w:t>
            </w:r>
          </w:p>
        </w:tc>
        <w:tc>
          <w:tcPr>
            <w:tcW w:w="1730" w:type="dxa"/>
          </w:tcPr>
          <w:p w14:paraId="62F1697A" w14:textId="77777777" w:rsidR="0041407F" w:rsidRPr="002571EA" w:rsidRDefault="0041407F" w:rsidP="0041407F">
            <w:pPr>
              <w:pStyle w:val="TAL"/>
            </w:pPr>
          </w:p>
        </w:tc>
        <w:tc>
          <w:tcPr>
            <w:tcW w:w="1078" w:type="dxa"/>
          </w:tcPr>
          <w:p w14:paraId="62685C70" w14:textId="77777777" w:rsidR="0041407F" w:rsidRDefault="0041407F" w:rsidP="0041407F">
            <w:pPr>
              <w:pStyle w:val="TAC"/>
            </w:pPr>
            <w:r w:rsidRPr="00CC0389">
              <w:rPr>
                <w:lang w:eastAsia="zh-CN"/>
              </w:rPr>
              <w:t>YES</w:t>
            </w:r>
          </w:p>
        </w:tc>
        <w:tc>
          <w:tcPr>
            <w:tcW w:w="1078" w:type="dxa"/>
          </w:tcPr>
          <w:p w14:paraId="58AF1CD6" w14:textId="77777777" w:rsidR="0041407F" w:rsidRDefault="0041407F" w:rsidP="0041407F">
            <w:pPr>
              <w:pStyle w:val="TAC"/>
            </w:pPr>
            <w:r w:rsidRPr="00CC0389">
              <w:rPr>
                <w:lang w:eastAsia="zh-CN"/>
              </w:rPr>
              <w:t>ignore</w:t>
            </w:r>
          </w:p>
        </w:tc>
      </w:tr>
      <w:tr w:rsidR="00A0613D" w:rsidRPr="002571EA" w14:paraId="1C1FDDB2" w14:textId="77777777" w:rsidTr="00EB64F2">
        <w:tc>
          <w:tcPr>
            <w:tcW w:w="2161" w:type="dxa"/>
          </w:tcPr>
          <w:p w14:paraId="2CF63E1E" w14:textId="2D557271" w:rsidR="00A0613D" w:rsidRPr="00CC0389" w:rsidRDefault="00A0613D" w:rsidP="00A0613D">
            <w:pPr>
              <w:pStyle w:val="TAL"/>
              <w:rPr>
                <w:lang w:eastAsia="zh-CN"/>
              </w:rPr>
            </w:pPr>
            <w:r w:rsidRPr="00CC0389">
              <w:rPr>
                <w:lang w:eastAsia="zh-CN"/>
              </w:rPr>
              <w:t>Measurement Time Occasion</w:t>
            </w:r>
          </w:p>
        </w:tc>
        <w:tc>
          <w:tcPr>
            <w:tcW w:w="1078" w:type="dxa"/>
          </w:tcPr>
          <w:p w14:paraId="7DB9D5D1" w14:textId="421416A4" w:rsidR="00A0613D" w:rsidRPr="00CC0389" w:rsidRDefault="00A0613D" w:rsidP="00A0613D">
            <w:pPr>
              <w:pStyle w:val="TAL"/>
              <w:rPr>
                <w:lang w:eastAsia="zh-CN"/>
              </w:rPr>
            </w:pPr>
            <w:r w:rsidRPr="00CC0389">
              <w:rPr>
                <w:lang w:eastAsia="zh-CN"/>
              </w:rPr>
              <w:t>O</w:t>
            </w:r>
          </w:p>
        </w:tc>
        <w:tc>
          <w:tcPr>
            <w:tcW w:w="1078" w:type="dxa"/>
          </w:tcPr>
          <w:p w14:paraId="5D4CB9B8" w14:textId="77777777" w:rsidR="00A0613D" w:rsidRPr="002571EA" w:rsidRDefault="00A0613D" w:rsidP="00A0613D">
            <w:pPr>
              <w:pStyle w:val="TAL"/>
            </w:pPr>
          </w:p>
        </w:tc>
        <w:tc>
          <w:tcPr>
            <w:tcW w:w="1515" w:type="dxa"/>
          </w:tcPr>
          <w:p w14:paraId="637DBF5A" w14:textId="17B57742" w:rsidR="00A0613D" w:rsidRPr="00A75A27" w:rsidRDefault="00A0613D" w:rsidP="00A0613D">
            <w:pPr>
              <w:pStyle w:val="TAL"/>
              <w:rPr>
                <w:lang w:eastAsia="zh-CN"/>
              </w:rPr>
            </w:pPr>
            <w:r w:rsidRPr="00CC0389">
              <w:rPr>
                <w:lang w:eastAsia="zh-CN"/>
              </w:rPr>
              <w:t>ENUMERATED (o1, o4,</w:t>
            </w:r>
            <w:r>
              <w:rPr>
                <w:lang w:eastAsia="zh-CN"/>
              </w:rPr>
              <w:t xml:space="preserve"> </w:t>
            </w:r>
            <w:r w:rsidRPr="00CC0389">
              <w:rPr>
                <w:lang w:eastAsia="zh-CN"/>
              </w:rPr>
              <w:t>…)</w:t>
            </w:r>
          </w:p>
        </w:tc>
        <w:tc>
          <w:tcPr>
            <w:tcW w:w="1730" w:type="dxa"/>
          </w:tcPr>
          <w:p w14:paraId="6A22D508" w14:textId="77777777" w:rsidR="00A0613D" w:rsidRPr="002571EA" w:rsidRDefault="00A0613D" w:rsidP="00A0613D">
            <w:pPr>
              <w:pStyle w:val="TAL"/>
            </w:pPr>
          </w:p>
        </w:tc>
        <w:tc>
          <w:tcPr>
            <w:tcW w:w="1078" w:type="dxa"/>
          </w:tcPr>
          <w:p w14:paraId="55537EFA" w14:textId="27ACE51C" w:rsidR="00A0613D" w:rsidRPr="00CC0389" w:rsidRDefault="00A0613D" w:rsidP="00A0613D">
            <w:pPr>
              <w:pStyle w:val="TAC"/>
              <w:rPr>
                <w:lang w:eastAsia="zh-CN"/>
              </w:rPr>
            </w:pPr>
            <w:r w:rsidRPr="00CC0389">
              <w:rPr>
                <w:lang w:eastAsia="zh-CN"/>
              </w:rPr>
              <w:t>YES</w:t>
            </w:r>
          </w:p>
        </w:tc>
        <w:tc>
          <w:tcPr>
            <w:tcW w:w="1078" w:type="dxa"/>
          </w:tcPr>
          <w:p w14:paraId="7F3B2C4F" w14:textId="2EDE3D9D" w:rsidR="00A0613D" w:rsidRPr="00CC0389" w:rsidRDefault="00A0613D" w:rsidP="00A0613D">
            <w:pPr>
              <w:pStyle w:val="TAC"/>
              <w:rPr>
                <w:lang w:eastAsia="zh-CN"/>
              </w:rPr>
            </w:pPr>
            <w:r w:rsidRPr="00CC0389">
              <w:rPr>
                <w:lang w:eastAsia="zh-CN"/>
              </w:rPr>
              <w:t>ignore</w:t>
            </w:r>
          </w:p>
        </w:tc>
      </w:tr>
    </w:tbl>
    <w:p w14:paraId="7542A0FC" w14:textId="77777777" w:rsidR="00EB64F2" w:rsidRDefault="00EB64F2" w:rsidP="00EB64F2">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AC4B5B">
            <w:pPr>
              <w:pStyle w:val="TAH"/>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AC4B5B">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AC4B5B">
            <w:pPr>
              <w:pStyle w:val="TAL"/>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073A17"/>
    <w:p w14:paraId="42C68D8A" w14:textId="77777777" w:rsidR="00073A17" w:rsidRPr="00707B3F" w:rsidRDefault="00073A17" w:rsidP="00073A17">
      <w:pPr>
        <w:pStyle w:val="Heading4"/>
        <w:rPr>
          <w:noProof/>
        </w:rPr>
      </w:pPr>
      <w:bookmarkStart w:id="2133" w:name="_Toc51776016"/>
      <w:bookmarkStart w:id="2134" w:name="_Toc56773038"/>
      <w:bookmarkStart w:id="2135" w:name="_Toc64447667"/>
      <w:bookmarkStart w:id="2136" w:name="_Toc74152323"/>
      <w:bookmarkStart w:id="2137" w:name="_Toc88654176"/>
      <w:bookmarkStart w:id="2138" w:name="_Toc99056245"/>
      <w:bookmarkStart w:id="2139" w:name="_Toc99959178"/>
      <w:bookmarkStart w:id="2140" w:name="_Toc105612364"/>
      <w:bookmarkStart w:id="2141" w:name="_Toc106109580"/>
      <w:bookmarkStart w:id="2142" w:name="_Toc112766472"/>
      <w:bookmarkStart w:id="2143" w:name="_Toc113379388"/>
      <w:bookmarkStart w:id="2144" w:name="_Toc120091941"/>
      <w:bookmarkStart w:id="2145" w:name="_Toc120534858"/>
      <w:r w:rsidRPr="00707B3F">
        <w:rPr>
          <w:noProof/>
        </w:rPr>
        <w:t>9.1.</w:t>
      </w:r>
      <w:r>
        <w:rPr>
          <w:noProof/>
        </w:rPr>
        <w:t>4</w:t>
      </w:r>
      <w:r w:rsidRPr="00707B3F">
        <w:rPr>
          <w:noProof/>
        </w:rPr>
        <w:t>.</w:t>
      </w:r>
      <w:r>
        <w:rPr>
          <w:noProof/>
        </w:rPr>
        <w:t>6</w:t>
      </w:r>
      <w:r w:rsidRPr="00707B3F">
        <w:rPr>
          <w:noProof/>
        </w:rPr>
        <w:tab/>
      </w:r>
      <w:r>
        <w:rPr>
          <w:noProof/>
        </w:rPr>
        <w:t>MEASUREMENT ABORT</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630B160"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rsidP="00FE5C96">
            <w:pPr>
              <w:pStyle w:val="TAH"/>
            </w:pPr>
            <w:r w:rsidRPr="002571EA">
              <w:t>IE/Group Name</w:t>
            </w:r>
          </w:p>
        </w:tc>
        <w:tc>
          <w:tcPr>
            <w:tcW w:w="1077" w:type="dxa"/>
          </w:tcPr>
          <w:p w14:paraId="2D596C8E" w14:textId="77777777" w:rsidR="00073A17" w:rsidRPr="002571EA" w:rsidRDefault="00073A17" w:rsidP="00FE5C96">
            <w:pPr>
              <w:pStyle w:val="TAH"/>
            </w:pPr>
            <w:r w:rsidRPr="002571EA">
              <w:t>Presence</w:t>
            </w:r>
          </w:p>
        </w:tc>
        <w:tc>
          <w:tcPr>
            <w:tcW w:w="1077" w:type="dxa"/>
          </w:tcPr>
          <w:p w14:paraId="5AA6533C" w14:textId="77777777" w:rsidR="00073A17" w:rsidRPr="002571EA" w:rsidRDefault="00073A17" w:rsidP="00FE5C96">
            <w:pPr>
              <w:pStyle w:val="TAH"/>
            </w:pPr>
            <w:r w:rsidRPr="002571EA">
              <w:t>Range</w:t>
            </w:r>
          </w:p>
        </w:tc>
        <w:tc>
          <w:tcPr>
            <w:tcW w:w="1514" w:type="dxa"/>
          </w:tcPr>
          <w:p w14:paraId="39D401DC" w14:textId="77777777" w:rsidR="00073A17" w:rsidRPr="002571EA" w:rsidRDefault="00073A17" w:rsidP="00FE5C96">
            <w:pPr>
              <w:pStyle w:val="TAH"/>
            </w:pPr>
            <w:r w:rsidRPr="002571EA">
              <w:t>IE type and reference</w:t>
            </w:r>
          </w:p>
        </w:tc>
        <w:tc>
          <w:tcPr>
            <w:tcW w:w="1729" w:type="dxa"/>
          </w:tcPr>
          <w:p w14:paraId="15581F54" w14:textId="77777777" w:rsidR="00073A17" w:rsidRPr="002571EA" w:rsidRDefault="00073A17" w:rsidP="00FE5C96">
            <w:pPr>
              <w:pStyle w:val="TAH"/>
            </w:pPr>
            <w:r w:rsidRPr="002571EA">
              <w:t>Semantics description</w:t>
            </w:r>
          </w:p>
        </w:tc>
        <w:tc>
          <w:tcPr>
            <w:tcW w:w="1077" w:type="dxa"/>
          </w:tcPr>
          <w:p w14:paraId="70B69B26" w14:textId="77777777" w:rsidR="00073A17" w:rsidRPr="002571EA" w:rsidRDefault="00073A17" w:rsidP="00FE5C96">
            <w:pPr>
              <w:pStyle w:val="TAH"/>
              <w:rPr>
                <w:b w:val="0"/>
              </w:rPr>
            </w:pPr>
            <w:r w:rsidRPr="002571EA">
              <w:t>Criticality</w:t>
            </w:r>
          </w:p>
        </w:tc>
        <w:tc>
          <w:tcPr>
            <w:tcW w:w="1077" w:type="dxa"/>
          </w:tcPr>
          <w:p w14:paraId="286B0581" w14:textId="77777777" w:rsidR="00073A17" w:rsidRPr="002571EA" w:rsidRDefault="00073A17" w:rsidP="00FE5C96">
            <w:pPr>
              <w:pStyle w:val="TAH"/>
              <w:rPr>
                <w:b w:val="0"/>
              </w:rPr>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rsidP="00FE5C96">
            <w:pPr>
              <w:pStyle w:val="TAL"/>
            </w:pPr>
            <w:r w:rsidRPr="002571EA">
              <w:t>Message Type</w:t>
            </w:r>
          </w:p>
        </w:tc>
        <w:tc>
          <w:tcPr>
            <w:tcW w:w="1077" w:type="dxa"/>
          </w:tcPr>
          <w:p w14:paraId="59DD06B2" w14:textId="77777777" w:rsidR="00073A17" w:rsidRPr="002571EA" w:rsidRDefault="00073A17" w:rsidP="00FE5C96">
            <w:pPr>
              <w:pStyle w:val="TAL"/>
            </w:pPr>
            <w:r w:rsidRPr="002571EA">
              <w:t>M</w:t>
            </w:r>
          </w:p>
        </w:tc>
        <w:tc>
          <w:tcPr>
            <w:tcW w:w="1077" w:type="dxa"/>
          </w:tcPr>
          <w:p w14:paraId="0F56B9AD" w14:textId="77777777" w:rsidR="00073A17" w:rsidRPr="002571EA" w:rsidRDefault="00073A17" w:rsidP="00FE5C96">
            <w:pPr>
              <w:pStyle w:val="TAL"/>
            </w:pPr>
          </w:p>
        </w:tc>
        <w:tc>
          <w:tcPr>
            <w:tcW w:w="1514" w:type="dxa"/>
          </w:tcPr>
          <w:p w14:paraId="0D1DE19D" w14:textId="77777777" w:rsidR="00073A17" w:rsidRPr="002571EA" w:rsidRDefault="00073A17" w:rsidP="00FE5C96">
            <w:pPr>
              <w:pStyle w:val="TAL"/>
            </w:pPr>
            <w:r w:rsidRPr="002571EA">
              <w:t>9.2.</w:t>
            </w:r>
            <w:r>
              <w:t>3</w:t>
            </w:r>
          </w:p>
        </w:tc>
        <w:tc>
          <w:tcPr>
            <w:tcW w:w="1729" w:type="dxa"/>
          </w:tcPr>
          <w:p w14:paraId="4E650D9D" w14:textId="77777777" w:rsidR="00073A17" w:rsidRPr="002571EA" w:rsidRDefault="00073A17" w:rsidP="00FE5C96">
            <w:pPr>
              <w:pStyle w:val="TAL"/>
            </w:pPr>
          </w:p>
        </w:tc>
        <w:tc>
          <w:tcPr>
            <w:tcW w:w="1077" w:type="dxa"/>
          </w:tcPr>
          <w:p w14:paraId="15C8281D" w14:textId="77777777" w:rsidR="00073A17" w:rsidRPr="002571EA" w:rsidRDefault="00073A17" w:rsidP="00FE5C96">
            <w:pPr>
              <w:pStyle w:val="TAC"/>
            </w:pPr>
            <w:r w:rsidRPr="002571EA">
              <w:t>YES</w:t>
            </w:r>
          </w:p>
        </w:tc>
        <w:tc>
          <w:tcPr>
            <w:tcW w:w="1077" w:type="dxa"/>
          </w:tcPr>
          <w:p w14:paraId="3AB79F7A" w14:textId="77777777" w:rsidR="00073A17" w:rsidRPr="002571EA" w:rsidRDefault="00073A17" w:rsidP="00FE5C96">
            <w:pPr>
              <w:pStyle w:val="TAC"/>
            </w:pPr>
            <w:r w:rsidRPr="002571EA">
              <w:t>reject</w:t>
            </w:r>
          </w:p>
        </w:tc>
      </w:tr>
      <w:tr w:rsidR="00073A17" w:rsidRPr="002571EA" w14:paraId="45E5C521" w14:textId="77777777" w:rsidTr="00C13000">
        <w:tc>
          <w:tcPr>
            <w:tcW w:w="2160" w:type="dxa"/>
          </w:tcPr>
          <w:p w14:paraId="5D904380" w14:textId="77777777" w:rsidR="00073A17" w:rsidRPr="002571EA" w:rsidRDefault="00073A17" w:rsidP="00FE5C96">
            <w:pPr>
              <w:pStyle w:val="TAL"/>
            </w:pPr>
            <w:r>
              <w:t>NRPPa</w:t>
            </w:r>
            <w:r w:rsidRPr="002571EA">
              <w:t xml:space="preserve"> Transaction ID</w:t>
            </w:r>
          </w:p>
        </w:tc>
        <w:tc>
          <w:tcPr>
            <w:tcW w:w="1077" w:type="dxa"/>
          </w:tcPr>
          <w:p w14:paraId="027A66B0" w14:textId="77777777" w:rsidR="00073A17" w:rsidRPr="002571EA" w:rsidRDefault="00073A17" w:rsidP="00FE5C96">
            <w:pPr>
              <w:pStyle w:val="TAL"/>
            </w:pPr>
            <w:r w:rsidRPr="002571EA">
              <w:t>M</w:t>
            </w:r>
          </w:p>
        </w:tc>
        <w:tc>
          <w:tcPr>
            <w:tcW w:w="1077" w:type="dxa"/>
          </w:tcPr>
          <w:p w14:paraId="2CC2119B" w14:textId="77777777" w:rsidR="00073A17" w:rsidRPr="002571EA" w:rsidRDefault="00073A17" w:rsidP="00FE5C96">
            <w:pPr>
              <w:pStyle w:val="TAL"/>
            </w:pPr>
          </w:p>
        </w:tc>
        <w:tc>
          <w:tcPr>
            <w:tcW w:w="1514" w:type="dxa"/>
          </w:tcPr>
          <w:p w14:paraId="2C2A2C79" w14:textId="77777777" w:rsidR="00073A17" w:rsidRPr="002571EA" w:rsidRDefault="00073A17" w:rsidP="00FE5C96">
            <w:pPr>
              <w:pStyle w:val="TAL"/>
            </w:pPr>
            <w:r w:rsidRPr="002571EA">
              <w:t>9.2.</w:t>
            </w:r>
            <w:r>
              <w:t>4</w:t>
            </w:r>
          </w:p>
        </w:tc>
        <w:tc>
          <w:tcPr>
            <w:tcW w:w="1729" w:type="dxa"/>
          </w:tcPr>
          <w:p w14:paraId="68F8DB2C" w14:textId="77777777" w:rsidR="00073A17" w:rsidRPr="002571EA" w:rsidRDefault="00073A17" w:rsidP="00FE5C96">
            <w:pPr>
              <w:pStyle w:val="TAL"/>
            </w:pPr>
          </w:p>
        </w:tc>
        <w:tc>
          <w:tcPr>
            <w:tcW w:w="1077" w:type="dxa"/>
          </w:tcPr>
          <w:p w14:paraId="2DFD102F" w14:textId="77777777" w:rsidR="00073A17" w:rsidRPr="002571EA" w:rsidRDefault="00073A17" w:rsidP="00FE5C96">
            <w:pPr>
              <w:pStyle w:val="TAC"/>
            </w:pPr>
            <w:r w:rsidRPr="002571EA">
              <w:t>-</w:t>
            </w:r>
          </w:p>
        </w:tc>
        <w:tc>
          <w:tcPr>
            <w:tcW w:w="1077" w:type="dxa"/>
          </w:tcPr>
          <w:p w14:paraId="6062B5D0" w14:textId="77777777" w:rsidR="00073A17" w:rsidRPr="002571EA" w:rsidRDefault="00073A17" w:rsidP="00FE5C96">
            <w:pPr>
              <w:pStyle w:val="TAC"/>
            </w:pPr>
          </w:p>
        </w:tc>
      </w:tr>
      <w:tr w:rsidR="00073A17" w:rsidRPr="002571EA" w14:paraId="179747A5" w14:textId="77777777" w:rsidTr="00C13000">
        <w:tc>
          <w:tcPr>
            <w:tcW w:w="2160" w:type="dxa"/>
          </w:tcPr>
          <w:p w14:paraId="1AC8514A" w14:textId="77777777" w:rsidR="00073A17" w:rsidRPr="002571EA" w:rsidRDefault="00073A17" w:rsidP="00FE5C96">
            <w:pPr>
              <w:pStyle w:val="TAL"/>
            </w:pPr>
            <w:r>
              <w:t>LMF</w:t>
            </w:r>
            <w:r w:rsidRPr="002571EA">
              <w:t xml:space="preserve"> Measurement ID</w:t>
            </w:r>
          </w:p>
        </w:tc>
        <w:tc>
          <w:tcPr>
            <w:tcW w:w="1077" w:type="dxa"/>
          </w:tcPr>
          <w:p w14:paraId="11E3569B" w14:textId="77777777" w:rsidR="00073A17" w:rsidRPr="002571EA" w:rsidRDefault="00073A17" w:rsidP="00FE5C96">
            <w:pPr>
              <w:pStyle w:val="TAL"/>
            </w:pPr>
            <w:r w:rsidRPr="002571EA">
              <w:t>M</w:t>
            </w:r>
          </w:p>
        </w:tc>
        <w:tc>
          <w:tcPr>
            <w:tcW w:w="1077" w:type="dxa"/>
          </w:tcPr>
          <w:p w14:paraId="597E402A" w14:textId="77777777" w:rsidR="00073A17" w:rsidRPr="002571EA" w:rsidRDefault="00073A17" w:rsidP="00FE5C96">
            <w:pPr>
              <w:pStyle w:val="TAL"/>
            </w:pPr>
          </w:p>
        </w:tc>
        <w:tc>
          <w:tcPr>
            <w:tcW w:w="1514" w:type="dxa"/>
          </w:tcPr>
          <w:p w14:paraId="5B706C83"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rsidP="00FE5C96">
            <w:pPr>
              <w:pStyle w:val="TAL"/>
            </w:pPr>
          </w:p>
        </w:tc>
        <w:tc>
          <w:tcPr>
            <w:tcW w:w="1077" w:type="dxa"/>
          </w:tcPr>
          <w:p w14:paraId="2B9955AE" w14:textId="77777777" w:rsidR="00073A17" w:rsidRPr="002571EA" w:rsidRDefault="00073A17" w:rsidP="00FE5C96">
            <w:pPr>
              <w:pStyle w:val="TAC"/>
            </w:pPr>
            <w:r w:rsidRPr="002571EA">
              <w:t>YES</w:t>
            </w:r>
          </w:p>
        </w:tc>
        <w:tc>
          <w:tcPr>
            <w:tcW w:w="1077" w:type="dxa"/>
          </w:tcPr>
          <w:p w14:paraId="3478C12A" w14:textId="77777777" w:rsidR="00073A17" w:rsidRPr="002571EA" w:rsidRDefault="00073A17" w:rsidP="00FE5C96">
            <w:pPr>
              <w:pStyle w:val="TAC"/>
            </w:pPr>
            <w:r w:rsidRPr="002571EA">
              <w:t>reject</w:t>
            </w:r>
          </w:p>
        </w:tc>
      </w:tr>
      <w:tr w:rsidR="00073A17" w:rsidRPr="002571EA" w14:paraId="707EBB0E" w14:textId="77777777" w:rsidTr="00C13000">
        <w:tc>
          <w:tcPr>
            <w:tcW w:w="2160" w:type="dxa"/>
          </w:tcPr>
          <w:p w14:paraId="21A44130" w14:textId="77777777" w:rsidR="00073A17" w:rsidRDefault="00073A17" w:rsidP="00FE5C96">
            <w:pPr>
              <w:pStyle w:val="TAL"/>
            </w:pPr>
            <w:r w:rsidRPr="00F43B96">
              <w:t>RAN Measurement ID</w:t>
            </w:r>
          </w:p>
        </w:tc>
        <w:tc>
          <w:tcPr>
            <w:tcW w:w="1077" w:type="dxa"/>
          </w:tcPr>
          <w:p w14:paraId="3565836A" w14:textId="77777777" w:rsidR="00073A17" w:rsidRPr="002571EA" w:rsidRDefault="00073A17" w:rsidP="00FE5C96">
            <w:pPr>
              <w:pStyle w:val="TAL"/>
            </w:pPr>
            <w:r w:rsidRPr="00F43B96">
              <w:t>M</w:t>
            </w:r>
          </w:p>
        </w:tc>
        <w:tc>
          <w:tcPr>
            <w:tcW w:w="1077" w:type="dxa"/>
          </w:tcPr>
          <w:p w14:paraId="126F3D19" w14:textId="77777777" w:rsidR="00073A17" w:rsidRPr="002571EA" w:rsidRDefault="00073A17" w:rsidP="00FE5C96">
            <w:pPr>
              <w:pStyle w:val="TAL"/>
            </w:pPr>
          </w:p>
        </w:tc>
        <w:tc>
          <w:tcPr>
            <w:tcW w:w="1514" w:type="dxa"/>
          </w:tcPr>
          <w:p w14:paraId="5087956A"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rsidP="00FE5C96">
            <w:pPr>
              <w:pStyle w:val="TAL"/>
            </w:pPr>
          </w:p>
        </w:tc>
        <w:tc>
          <w:tcPr>
            <w:tcW w:w="1077" w:type="dxa"/>
          </w:tcPr>
          <w:p w14:paraId="3649581E" w14:textId="77777777" w:rsidR="00073A17" w:rsidRPr="002571EA" w:rsidRDefault="00073A17" w:rsidP="00FE5C96">
            <w:pPr>
              <w:pStyle w:val="TAC"/>
            </w:pPr>
            <w:r w:rsidRPr="00F43B96">
              <w:t>YES</w:t>
            </w:r>
          </w:p>
        </w:tc>
        <w:tc>
          <w:tcPr>
            <w:tcW w:w="1077" w:type="dxa"/>
          </w:tcPr>
          <w:p w14:paraId="36C64CD8" w14:textId="77777777" w:rsidR="00073A17" w:rsidRPr="002571EA" w:rsidRDefault="00073A17" w:rsidP="00FE5C96">
            <w:pPr>
              <w:pStyle w:val="TAC"/>
            </w:pPr>
            <w:r w:rsidRPr="00F43B96">
              <w:t>reject</w:t>
            </w:r>
          </w:p>
        </w:tc>
      </w:tr>
    </w:tbl>
    <w:p w14:paraId="48DAF7F4" w14:textId="77777777" w:rsidR="00073A17" w:rsidRDefault="00073A17" w:rsidP="00073A17">
      <w:pPr>
        <w:rPr>
          <w:b/>
        </w:rPr>
      </w:pPr>
    </w:p>
    <w:p w14:paraId="13672CD3" w14:textId="77777777" w:rsidR="00073A17" w:rsidRPr="00707B3F" w:rsidRDefault="00073A17" w:rsidP="00073A17">
      <w:pPr>
        <w:pStyle w:val="Heading4"/>
        <w:rPr>
          <w:noProof/>
        </w:rPr>
      </w:pPr>
      <w:bookmarkStart w:id="2146" w:name="_Toc51776017"/>
      <w:bookmarkStart w:id="2147" w:name="_Toc56773039"/>
      <w:bookmarkStart w:id="2148" w:name="_Toc64447668"/>
      <w:bookmarkStart w:id="2149" w:name="_Toc74152324"/>
      <w:bookmarkStart w:id="2150" w:name="_Toc88654177"/>
      <w:bookmarkStart w:id="2151" w:name="_Toc99056246"/>
      <w:bookmarkStart w:id="2152" w:name="_Toc99959179"/>
      <w:bookmarkStart w:id="2153" w:name="_Toc105612365"/>
      <w:bookmarkStart w:id="2154" w:name="_Toc106109581"/>
      <w:bookmarkStart w:id="2155" w:name="_Toc112766473"/>
      <w:bookmarkStart w:id="2156" w:name="_Toc113379389"/>
      <w:bookmarkStart w:id="2157" w:name="_Toc120091942"/>
      <w:bookmarkStart w:id="2158" w:name="_Toc12053485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782F64AE"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rsidP="00FE5C96">
            <w:pPr>
              <w:pStyle w:val="TAH"/>
            </w:pPr>
            <w:r w:rsidRPr="002571EA">
              <w:t>IE/Group Name</w:t>
            </w:r>
          </w:p>
        </w:tc>
        <w:tc>
          <w:tcPr>
            <w:tcW w:w="1077" w:type="dxa"/>
          </w:tcPr>
          <w:p w14:paraId="7613B725" w14:textId="77777777" w:rsidR="00073A17" w:rsidRPr="002571EA" w:rsidRDefault="00073A17" w:rsidP="00FE5C96">
            <w:pPr>
              <w:pStyle w:val="TAH"/>
            </w:pPr>
            <w:r w:rsidRPr="002571EA">
              <w:t>Presence</w:t>
            </w:r>
          </w:p>
        </w:tc>
        <w:tc>
          <w:tcPr>
            <w:tcW w:w="1077" w:type="dxa"/>
          </w:tcPr>
          <w:p w14:paraId="6D660298" w14:textId="77777777" w:rsidR="00073A17" w:rsidRPr="002571EA" w:rsidRDefault="00073A17" w:rsidP="00FE5C96">
            <w:pPr>
              <w:pStyle w:val="TAH"/>
            </w:pPr>
            <w:r w:rsidRPr="002571EA">
              <w:t>Range</w:t>
            </w:r>
          </w:p>
        </w:tc>
        <w:tc>
          <w:tcPr>
            <w:tcW w:w="1514" w:type="dxa"/>
          </w:tcPr>
          <w:p w14:paraId="7D7E80AB" w14:textId="77777777" w:rsidR="00073A17" w:rsidRPr="002571EA" w:rsidRDefault="00073A17" w:rsidP="00FE5C96">
            <w:pPr>
              <w:pStyle w:val="TAH"/>
            </w:pPr>
            <w:r w:rsidRPr="002571EA">
              <w:t>IE type and reference</w:t>
            </w:r>
          </w:p>
        </w:tc>
        <w:tc>
          <w:tcPr>
            <w:tcW w:w="1729" w:type="dxa"/>
          </w:tcPr>
          <w:p w14:paraId="791B1F45" w14:textId="77777777" w:rsidR="00073A17" w:rsidRPr="002571EA" w:rsidRDefault="00073A17" w:rsidP="00FE5C96">
            <w:pPr>
              <w:pStyle w:val="TAH"/>
            </w:pPr>
            <w:r w:rsidRPr="002571EA">
              <w:t>Semantics description</w:t>
            </w:r>
          </w:p>
        </w:tc>
        <w:tc>
          <w:tcPr>
            <w:tcW w:w="1077" w:type="dxa"/>
          </w:tcPr>
          <w:p w14:paraId="208BA3B6" w14:textId="77777777" w:rsidR="00073A17" w:rsidRPr="002571EA" w:rsidRDefault="00073A17" w:rsidP="00FE5C96">
            <w:pPr>
              <w:pStyle w:val="TAH"/>
              <w:rPr>
                <w:b w:val="0"/>
              </w:rPr>
            </w:pPr>
            <w:r w:rsidRPr="002571EA">
              <w:t>Criticality</w:t>
            </w:r>
          </w:p>
        </w:tc>
        <w:tc>
          <w:tcPr>
            <w:tcW w:w="1077" w:type="dxa"/>
          </w:tcPr>
          <w:p w14:paraId="28144A85" w14:textId="77777777" w:rsidR="00073A17" w:rsidRPr="002571EA" w:rsidRDefault="00073A17" w:rsidP="00FE5C96">
            <w:pPr>
              <w:pStyle w:val="TAH"/>
              <w:rPr>
                <w:b w:val="0"/>
              </w:rPr>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rsidP="00FE5C96">
            <w:pPr>
              <w:pStyle w:val="TAL"/>
            </w:pPr>
            <w:r w:rsidRPr="002571EA">
              <w:t>Message Type</w:t>
            </w:r>
          </w:p>
        </w:tc>
        <w:tc>
          <w:tcPr>
            <w:tcW w:w="1077" w:type="dxa"/>
          </w:tcPr>
          <w:p w14:paraId="06F554BB" w14:textId="77777777" w:rsidR="00073A17" w:rsidRPr="002571EA" w:rsidRDefault="00073A17" w:rsidP="00FE5C96">
            <w:pPr>
              <w:pStyle w:val="TAL"/>
            </w:pPr>
            <w:r w:rsidRPr="002571EA">
              <w:t>M</w:t>
            </w:r>
          </w:p>
        </w:tc>
        <w:tc>
          <w:tcPr>
            <w:tcW w:w="1077" w:type="dxa"/>
          </w:tcPr>
          <w:p w14:paraId="0CC0389E" w14:textId="77777777" w:rsidR="00073A17" w:rsidRPr="002571EA" w:rsidRDefault="00073A17" w:rsidP="00FE5C96">
            <w:pPr>
              <w:pStyle w:val="TAL"/>
            </w:pPr>
          </w:p>
        </w:tc>
        <w:tc>
          <w:tcPr>
            <w:tcW w:w="1514" w:type="dxa"/>
          </w:tcPr>
          <w:p w14:paraId="4548BF18" w14:textId="77777777" w:rsidR="00073A17" w:rsidRPr="002571EA" w:rsidRDefault="00073A17" w:rsidP="00FE5C96">
            <w:pPr>
              <w:pStyle w:val="TAL"/>
            </w:pPr>
            <w:r w:rsidRPr="002571EA">
              <w:t>9.2.</w:t>
            </w:r>
            <w:r>
              <w:t>3</w:t>
            </w:r>
          </w:p>
        </w:tc>
        <w:tc>
          <w:tcPr>
            <w:tcW w:w="1729" w:type="dxa"/>
          </w:tcPr>
          <w:p w14:paraId="12D7D051" w14:textId="77777777" w:rsidR="00073A17" w:rsidRPr="002571EA" w:rsidRDefault="00073A17" w:rsidP="00FE5C96">
            <w:pPr>
              <w:pStyle w:val="TAL"/>
            </w:pPr>
          </w:p>
        </w:tc>
        <w:tc>
          <w:tcPr>
            <w:tcW w:w="1077" w:type="dxa"/>
          </w:tcPr>
          <w:p w14:paraId="7C5F69AC" w14:textId="77777777" w:rsidR="00073A17" w:rsidRPr="002571EA" w:rsidRDefault="00073A17" w:rsidP="00FE5C96">
            <w:pPr>
              <w:pStyle w:val="TAC"/>
            </w:pPr>
            <w:r w:rsidRPr="002571EA">
              <w:t>YES</w:t>
            </w:r>
          </w:p>
        </w:tc>
        <w:tc>
          <w:tcPr>
            <w:tcW w:w="1077" w:type="dxa"/>
          </w:tcPr>
          <w:p w14:paraId="7365D8CD" w14:textId="77777777" w:rsidR="00073A17" w:rsidRPr="002571EA" w:rsidRDefault="00073A17" w:rsidP="00FE5C96">
            <w:pPr>
              <w:pStyle w:val="TAC"/>
            </w:pPr>
            <w:r w:rsidRPr="002571EA">
              <w:t>reject</w:t>
            </w:r>
          </w:p>
        </w:tc>
      </w:tr>
      <w:tr w:rsidR="00073A17" w:rsidRPr="002571EA" w14:paraId="473EBA58" w14:textId="77777777" w:rsidTr="00C13000">
        <w:tc>
          <w:tcPr>
            <w:tcW w:w="2160" w:type="dxa"/>
          </w:tcPr>
          <w:p w14:paraId="6ADE2D8F" w14:textId="77777777" w:rsidR="00073A17" w:rsidRPr="002571EA" w:rsidRDefault="00073A17" w:rsidP="00FE5C96">
            <w:pPr>
              <w:pStyle w:val="TAL"/>
            </w:pPr>
            <w:r>
              <w:t>NRPPa</w:t>
            </w:r>
            <w:r w:rsidRPr="002571EA">
              <w:t xml:space="preserve"> Transaction ID</w:t>
            </w:r>
          </w:p>
        </w:tc>
        <w:tc>
          <w:tcPr>
            <w:tcW w:w="1077" w:type="dxa"/>
          </w:tcPr>
          <w:p w14:paraId="6886ACB3" w14:textId="77777777" w:rsidR="00073A17" w:rsidRPr="002571EA" w:rsidRDefault="00073A17" w:rsidP="00FE5C96">
            <w:pPr>
              <w:pStyle w:val="TAL"/>
            </w:pPr>
            <w:r w:rsidRPr="002571EA">
              <w:t>M</w:t>
            </w:r>
          </w:p>
        </w:tc>
        <w:tc>
          <w:tcPr>
            <w:tcW w:w="1077" w:type="dxa"/>
          </w:tcPr>
          <w:p w14:paraId="119C42A5" w14:textId="77777777" w:rsidR="00073A17" w:rsidRPr="002571EA" w:rsidRDefault="00073A17" w:rsidP="00FE5C96">
            <w:pPr>
              <w:pStyle w:val="TAL"/>
            </w:pPr>
          </w:p>
        </w:tc>
        <w:tc>
          <w:tcPr>
            <w:tcW w:w="1514" w:type="dxa"/>
          </w:tcPr>
          <w:p w14:paraId="32B571D5" w14:textId="77777777" w:rsidR="00073A17" w:rsidRPr="002571EA" w:rsidRDefault="00073A17" w:rsidP="00FE5C96">
            <w:pPr>
              <w:pStyle w:val="TAL"/>
            </w:pPr>
            <w:r w:rsidRPr="002571EA">
              <w:t>9.2.</w:t>
            </w:r>
            <w:r>
              <w:t>4</w:t>
            </w:r>
          </w:p>
        </w:tc>
        <w:tc>
          <w:tcPr>
            <w:tcW w:w="1729" w:type="dxa"/>
          </w:tcPr>
          <w:p w14:paraId="75DCD390" w14:textId="77777777" w:rsidR="00073A17" w:rsidRPr="002571EA" w:rsidRDefault="00073A17" w:rsidP="00FE5C96">
            <w:pPr>
              <w:pStyle w:val="TAL"/>
            </w:pPr>
          </w:p>
        </w:tc>
        <w:tc>
          <w:tcPr>
            <w:tcW w:w="1077" w:type="dxa"/>
          </w:tcPr>
          <w:p w14:paraId="33AD3DB0" w14:textId="77777777" w:rsidR="00073A17" w:rsidRPr="002571EA" w:rsidRDefault="00073A17" w:rsidP="00FE5C96">
            <w:pPr>
              <w:pStyle w:val="TAC"/>
            </w:pPr>
            <w:r w:rsidRPr="002571EA">
              <w:t>-</w:t>
            </w:r>
          </w:p>
        </w:tc>
        <w:tc>
          <w:tcPr>
            <w:tcW w:w="1077" w:type="dxa"/>
          </w:tcPr>
          <w:p w14:paraId="182464E1" w14:textId="77777777" w:rsidR="00073A17" w:rsidRPr="002571EA" w:rsidRDefault="00073A17" w:rsidP="00FE5C96">
            <w:pPr>
              <w:pStyle w:val="TAC"/>
            </w:pPr>
          </w:p>
        </w:tc>
      </w:tr>
      <w:tr w:rsidR="00073A17" w:rsidRPr="002571EA" w14:paraId="21601528" w14:textId="77777777" w:rsidTr="00C13000">
        <w:tc>
          <w:tcPr>
            <w:tcW w:w="2160" w:type="dxa"/>
          </w:tcPr>
          <w:p w14:paraId="4C7F9B0F" w14:textId="77777777" w:rsidR="00073A17" w:rsidRPr="002571EA" w:rsidRDefault="00073A17" w:rsidP="00FE5C96">
            <w:pPr>
              <w:pStyle w:val="TAL"/>
            </w:pPr>
            <w:r>
              <w:t xml:space="preserve">LMF </w:t>
            </w:r>
            <w:r w:rsidRPr="002571EA">
              <w:t>Measurement ID</w:t>
            </w:r>
          </w:p>
        </w:tc>
        <w:tc>
          <w:tcPr>
            <w:tcW w:w="1077" w:type="dxa"/>
          </w:tcPr>
          <w:p w14:paraId="566C672A" w14:textId="77777777" w:rsidR="00073A17" w:rsidRPr="002571EA" w:rsidRDefault="00073A17" w:rsidP="00FE5C96">
            <w:pPr>
              <w:pStyle w:val="TAL"/>
            </w:pPr>
            <w:r w:rsidRPr="002571EA">
              <w:t>M</w:t>
            </w:r>
          </w:p>
        </w:tc>
        <w:tc>
          <w:tcPr>
            <w:tcW w:w="1077" w:type="dxa"/>
          </w:tcPr>
          <w:p w14:paraId="17BE927F" w14:textId="77777777" w:rsidR="00073A17" w:rsidRPr="002571EA" w:rsidRDefault="00073A17" w:rsidP="00FE5C96">
            <w:pPr>
              <w:pStyle w:val="TAL"/>
            </w:pPr>
          </w:p>
        </w:tc>
        <w:tc>
          <w:tcPr>
            <w:tcW w:w="1514" w:type="dxa"/>
          </w:tcPr>
          <w:p w14:paraId="0506DC9F"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rsidP="00FE5C96">
            <w:pPr>
              <w:pStyle w:val="TAL"/>
            </w:pPr>
          </w:p>
        </w:tc>
        <w:tc>
          <w:tcPr>
            <w:tcW w:w="1077" w:type="dxa"/>
          </w:tcPr>
          <w:p w14:paraId="079E9A95" w14:textId="77777777" w:rsidR="00073A17" w:rsidRPr="002571EA" w:rsidRDefault="00073A17" w:rsidP="00FE5C96">
            <w:pPr>
              <w:pStyle w:val="TAC"/>
            </w:pPr>
            <w:r w:rsidRPr="002571EA">
              <w:t>YES</w:t>
            </w:r>
          </w:p>
        </w:tc>
        <w:tc>
          <w:tcPr>
            <w:tcW w:w="1077" w:type="dxa"/>
          </w:tcPr>
          <w:p w14:paraId="6A9CEDEA" w14:textId="77777777" w:rsidR="00073A17" w:rsidRPr="002571EA" w:rsidRDefault="00073A17" w:rsidP="00FE5C96">
            <w:pPr>
              <w:pStyle w:val="TAC"/>
            </w:pPr>
            <w:r w:rsidRPr="002571EA">
              <w:t>reject</w:t>
            </w:r>
          </w:p>
        </w:tc>
      </w:tr>
      <w:tr w:rsidR="00073A17" w:rsidRPr="002571EA" w14:paraId="07F0A346" w14:textId="77777777" w:rsidTr="00C13000">
        <w:tc>
          <w:tcPr>
            <w:tcW w:w="2160" w:type="dxa"/>
          </w:tcPr>
          <w:p w14:paraId="7E186FA0" w14:textId="77777777" w:rsidR="00073A17" w:rsidRPr="002571EA" w:rsidRDefault="00073A17" w:rsidP="00FE5C96">
            <w:pPr>
              <w:pStyle w:val="TAL"/>
            </w:pPr>
            <w:r>
              <w:t xml:space="preserve">RAN </w:t>
            </w:r>
            <w:r w:rsidRPr="002571EA">
              <w:t>Measurement ID</w:t>
            </w:r>
          </w:p>
        </w:tc>
        <w:tc>
          <w:tcPr>
            <w:tcW w:w="1077" w:type="dxa"/>
          </w:tcPr>
          <w:p w14:paraId="0A7F5400" w14:textId="77777777" w:rsidR="00073A17" w:rsidRPr="002571EA" w:rsidRDefault="00073A17" w:rsidP="00FE5C96">
            <w:pPr>
              <w:pStyle w:val="TAL"/>
            </w:pPr>
            <w:r w:rsidRPr="002571EA">
              <w:t>M</w:t>
            </w:r>
          </w:p>
        </w:tc>
        <w:tc>
          <w:tcPr>
            <w:tcW w:w="1077" w:type="dxa"/>
          </w:tcPr>
          <w:p w14:paraId="51C635AD" w14:textId="77777777" w:rsidR="00073A17" w:rsidRPr="002571EA" w:rsidRDefault="00073A17" w:rsidP="00FE5C96">
            <w:pPr>
              <w:pStyle w:val="TAL"/>
            </w:pPr>
          </w:p>
        </w:tc>
        <w:tc>
          <w:tcPr>
            <w:tcW w:w="1514" w:type="dxa"/>
          </w:tcPr>
          <w:p w14:paraId="3C06181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rsidP="00FE5C96">
            <w:pPr>
              <w:pStyle w:val="TAL"/>
            </w:pPr>
          </w:p>
        </w:tc>
        <w:tc>
          <w:tcPr>
            <w:tcW w:w="1077" w:type="dxa"/>
          </w:tcPr>
          <w:p w14:paraId="6CCA1C1D" w14:textId="77777777" w:rsidR="00073A17" w:rsidRPr="002571EA" w:rsidRDefault="00073A17" w:rsidP="00FE5C96">
            <w:pPr>
              <w:pStyle w:val="TAC"/>
            </w:pPr>
            <w:r w:rsidRPr="002571EA">
              <w:t>YES</w:t>
            </w:r>
          </w:p>
        </w:tc>
        <w:tc>
          <w:tcPr>
            <w:tcW w:w="1077" w:type="dxa"/>
          </w:tcPr>
          <w:p w14:paraId="20A57E72" w14:textId="77777777" w:rsidR="00073A17" w:rsidRPr="002571EA" w:rsidRDefault="00073A17" w:rsidP="00FE5C96">
            <w:pPr>
              <w:pStyle w:val="TAC"/>
            </w:pPr>
            <w:r w:rsidRPr="002571EA">
              <w:t>reject</w:t>
            </w:r>
          </w:p>
        </w:tc>
      </w:tr>
      <w:tr w:rsidR="00073A17" w:rsidRPr="002571EA" w14:paraId="10DD2AD4" w14:textId="77777777" w:rsidTr="00C13000">
        <w:tc>
          <w:tcPr>
            <w:tcW w:w="2160" w:type="dxa"/>
          </w:tcPr>
          <w:p w14:paraId="35B46F53" w14:textId="77777777" w:rsidR="00073A17" w:rsidRPr="002571EA" w:rsidRDefault="00073A17" w:rsidP="00FE5C96">
            <w:pPr>
              <w:pStyle w:val="TAL"/>
            </w:pPr>
            <w:r w:rsidRPr="002571EA">
              <w:t>Cause</w:t>
            </w:r>
          </w:p>
        </w:tc>
        <w:tc>
          <w:tcPr>
            <w:tcW w:w="1077" w:type="dxa"/>
          </w:tcPr>
          <w:p w14:paraId="661F9426" w14:textId="77777777" w:rsidR="00073A17" w:rsidRPr="002571EA" w:rsidRDefault="00073A17" w:rsidP="00FE5C96">
            <w:pPr>
              <w:pStyle w:val="TAL"/>
            </w:pPr>
            <w:r w:rsidRPr="002571EA">
              <w:t>M</w:t>
            </w:r>
          </w:p>
        </w:tc>
        <w:tc>
          <w:tcPr>
            <w:tcW w:w="1077" w:type="dxa"/>
          </w:tcPr>
          <w:p w14:paraId="64835D34" w14:textId="77777777" w:rsidR="00073A17" w:rsidRPr="002571EA" w:rsidRDefault="00073A17" w:rsidP="00FE5C96">
            <w:pPr>
              <w:pStyle w:val="TAL"/>
            </w:pPr>
          </w:p>
        </w:tc>
        <w:tc>
          <w:tcPr>
            <w:tcW w:w="1514" w:type="dxa"/>
          </w:tcPr>
          <w:p w14:paraId="1E9B8735" w14:textId="77777777" w:rsidR="00073A17" w:rsidRPr="002571EA" w:rsidRDefault="00073A17" w:rsidP="00FE5C96">
            <w:pPr>
              <w:pStyle w:val="TAL"/>
              <w:rPr>
                <w:snapToGrid w:val="0"/>
              </w:rPr>
            </w:pPr>
            <w:r w:rsidRPr="002571EA">
              <w:rPr>
                <w:snapToGrid w:val="0"/>
              </w:rPr>
              <w:t>9.2.1</w:t>
            </w:r>
          </w:p>
        </w:tc>
        <w:tc>
          <w:tcPr>
            <w:tcW w:w="1729" w:type="dxa"/>
          </w:tcPr>
          <w:p w14:paraId="4F9EC4A2" w14:textId="77777777" w:rsidR="00073A17" w:rsidRPr="002571EA" w:rsidRDefault="00073A17" w:rsidP="00FE5C96">
            <w:pPr>
              <w:pStyle w:val="TAL"/>
            </w:pPr>
          </w:p>
        </w:tc>
        <w:tc>
          <w:tcPr>
            <w:tcW w:w="1077" w:type="dxa"/>
          </w:tcPr>
          <w:p w14:paraId="18EA6687" w14:textId="77777777" w:rsidR="00073A17" w:rsidRPr="002571EA" w:rsidRDefault="00073A17" w:rsidP="00FE5C96">
            <w:pPr>
              <w:pStyle w:val="TAC"/>
            </w:pPr>
            <w:r w:rsidRPr="002571EA">
              <w:t>YES</w:t>
            </w:r>
          </w:p>
        </w:tc>
        <w:tc>
          <w:tcPr>
            <w:tcW w:w="1077" w:type="dxa"/>
          </w:tcPr>
          <w:p w14:paraId="736BFD31" w14:textId="77777777" w:rsidR="00073A17" w:rsidRPr="002571EA" w:rsidRDefault="00073A17" w:rsidP="00FE5C96">
            <w:pPr>
              <w:pStyle w:val="TAC"/>
            </w:pPr>
            <w:r w:rsidRPr="002571EA">
              <w:t>ignore</w:t>
            </w:r>
          </w:p>
        </w:tc>
      </w:tr>
    </w:tbl>
    <w:p w14:paraId="0FC0BB65" w14:textId="77777777" w:rsidR="00073A17" w:rsidRPr="00680947" w:rsidRDefault="00073A17" w:rsidP="00073A17">
      <w:pPr>
        <w:rPr>
          <w:b/>
        </w:rPr>
      </w:pPr>
    </w:p>
    <w:p w14:paraId="6FE1C3E4" w14:textId="77777777" w:rsidR="00FC46E8" w:rsidRPr="00707B3F" w:rsidRDefault="00FC46E8" w:rsidP="00FC46E8">
      <w:pPr>
        <w:pStyle w:val="Heading2"/>
        <w:rPr>
          <w:noProof/>
        </w:rPr>
      </w:pPr>
      <w:bookmarkStart w:id="2159" w:name="_Toc51776018"/>
      <w:bookmarkStart w:id="2160" w:name="_Toc56773040"/>
      <w:bookmarkStart w:id="2161" w:name="_Toc64447669"/>
      <w:bookmarkStart w:id="2162" w:name="_Toc74152325"/>
      <w:bookmarkStart w:id="2163" w:name="_Toc88654178"/>
      <w:bookmarkStart w:id="2164" w:name="_Toc99056247"/>
      <w:bookmarkStart w:id="2165" w:name="_Toc99959180"/>
      <w:bookmarkStart w:id="2166" w:name="_Toc105612366"/>
      <w:bookmarkStart w:id="2167" w:name="_Toc106109582"/>
      <w:bookmarkStart w:id="2168" w:name="_Toc112766474"/>
      <w:bookmarkStart w:id="2169" w:name="_Toc113379390"/>
      <w:bookmarkStart w:id="2170" w:name="_Toc120091943"/>
      <w:bookmarkStart w:id="2171" w:name="_Toc120534860"/>
      <w:r w:rsidRPr="00707B3F">
        <w:rPr>
          <w:noProof/>
        </w:rPr>
        <w:t>9.2</w:t>
      </w:r>
      <w:r w:rsidRPr="00707B3F">
        <w:rPr>
          <w:noProof/>
        </w:rPr>
        <w:tab/>
        <w:t>Information Element definitions</w:t>
      </w:r>
      <w:bookmarkEnd w:id="2025"/>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4324F67E" w14:textId="77777777" w:rsidR="00FC46E8" w:rsidRPr="00707B3F" w:rsidRDefault="00FC46E8" w:rsidP="00FC46E8">
      <w:pPr>
        <w:pStyle w:val="Heading3"/>
        <w:rPr>
          <w:noProof/>
        </w:rPr>
      </w:pPr>
      <w:bookmarkStart w:id="2172" w:name="_Toc534903080"/>
      <w:bookmarkStart w:id="2173" w:name="_Toc51776019"/>
      <w:bookmarkStart w:id="2174" w:name="_Toc56773041"/>
      <w:bookmarkStart w:id="2175" w:name="_Toc64447670"/>
      <w:bookmarkStart w:id="2176" w:name="_Toc74152326"/>
      <w:bookmarkStart w:id="2177" w:name="_Toc88654179"/>
      <w:bookmarkStart w:id="2178" w:name="_Toc99056248"/>
      <w:bookmarkStart w:id="2179" w:name="_Toc99959181"/>
      <w:bookmarkStart w:id="2180" w:name="_Toc105612367"/>
      <w:bookmarkStart w:id="2181" w:name="_Toc106109583"/>
      <w:bookmarkStart w:id="2182" w:name="_Toc112766475"/>
      <w:bookmarkStart w:id="2183" w:name="_Toc113379391"/>
      <w:bookmarkStart w:id="2184" w:name="_Toc120091944"/>
      <w:bookmarkStart w:id="2185" w:name="_Toc120534861"/>
      <w:r w:rsidRPr="00707B3F">
        <w:rPr>
          <w:noProof/>
        </w:rPr>
        <w:t>9.2.0</w:t>
      </w:r>
      <w:r w:rsidRPr="00707B3F">
        <w:rPr>
          <w:noProof/>
        </w:rPr>
        <w:tab/>
        <w:t>General</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7C111291"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C46E8">
      <w:pPr>
        <w:pStyle w:val="Heading3"/>
        <w:rPr>
          <w:noProof/>
        </w:rPr>
      </w:pPr>
      <w:bookmarkStart w:id="2186" w:name="_Toc534903081"/>
      <w:bookmarkStart w:id="2187" w:name="_Toc51776020"/>
      <w:bookmarkStart w:id="2188" w:name="_Toc56773042"/>
      <w:bookmarkStart w:id="2189" w:name="_Toc64447671"/>
      <w:bookmarkStart w:id="2190" w:name="_Toc74152327"/>
      <w:bookmarkStart w:id="2191" w:name="_Toc88654180"/>
      <w:bookmarkStart w:id="2192" w:name="_Toc99056249"/>
      <w:bookmarkStart w:id="2193" w:name="_Toc99959182"/>
      <w:bookmarkStart w:id="2194" w:name="_Toc105612368"/>
      <w:bookmarkStart w:id="2195" w:name="_Toc106109584"/>
      <w:bookmarkStart w:id="2196" w:name="_Toc112766476"/>
      <w:bookmarkStart w:id="2197" w:name="_Toc113379392"/>
      <w:bookmarkStart w:id="2198" w:name="_Toc120091945"/>
      <w:bookmarkStart w:id="2199" w:name="_Toc120534862"/>
      <w:r w:rsidRPr="00707B3F">
        <w:rPr>
          <w:noProof/>
        </w:rPr>
        <w:t>9.2.1</w:t>
      </w:r>
      <w:r w:rsidRPr="00707B3F">
        <w:rPr>
          <w:noProof/>
        </w:rPr>
        <w:tab/>
        <w:t>Cause</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78296625"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rsidP="007637A3">
            <w:pPr>
              <w:pStyle w:val="TAH"/>
              <w:spacing w:line="0" w:lineRule="atLeast"/>
              <w:rPr>
                <w:noProof/>
              </w:rPr>
            </w:pPr>
            <w:r w:rsidRPr="00707B3F">
              <w:rPr>
                <w:noProof/>
              </w:rPr>
              <w:t>IE/Group Name</w:t>
            </w:r>
          </w:p>
        </w:tc>
        <w:tc>
          <w:tcPr>
            <w:tcW w:w="1077" w:type="dxa"/>
          </w:tcPr>
          <w:p w14:paraId="31FD3B97" w14:textId="77777777" w:rsidR="00FC46E8" w:rsidRPr="00707B3F" w:rsidRDefault="00FC46E8" w:rsidP="007637A3">
            <w:pPr>
              <w:pStyle w:val="TAH"/>
              <w:spacing w:line="0" w:lineRule="atLeast"/>
              <w:rPr>
                <w:noProof/>
              </w:rPr>
            </w:pPr>
            <w:r w:rsidRPr="00707B3F">
              <w:rPr>
                <w:noProof/>
              </w:rPr>
              <w:t>Presence</w:t>
            </w:r>
          </w:p>
        </w:tc>
        <w:tc>
          <w:tcPr>
            <w:tcW w:w="1077" w:type="dxa"/>
          </w:tcPr>
          <w:p w14:paraId="5AE3D709" w14:textId="77777777" w:rsidR="00FC46E8" w:rsidRPr="00707B3F" w:rsidRDefault="00FC46E8" w:rsidP="007637A3">
            <w:pPr>
              <w:pStyle w:val="TAH"/>
              <w:spacing w:line="0" w:lineRule="atLeast"/>
              <w:rPr>
                <w:noProof/>
              </w:rPr>
            </w:pPr>
            <w:r w:rsidRPr="00707B3F">
              <w:rPr>
                <w:noProof/>
              </w:rPr>
              <w:t>Range</w:t>
            </w:r>
          </w:p>
        </w:tc>
        <w:tc>
          <w:tcPr>
            <w:tcW w:w="2234" w:type="dxa"/>
          </w:tcPr>
          <w:p w14:paraId="71BD6389"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09A074DC"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7F7EF33C" w14:textId="77777777" w:rsidR="00FC46E8" w:rsidRPr="00707B3F" w:rsidRDefault="00FC46E8" w:rsidP="007637A3">
            <w:pPr>
              <w:pStyle w:val="TAL"/>
              <w:spacing w:line="0" w:lineRule="atLeast"/>
              <w:rPr>
                <w:noProof/>
              </w:rPr>
            </w:pPr>
            <w:r w:rsidRPr="00707B3F">
              <w:rPr>
                <w:noProof/>
              </w:rPr>
              <w:t>M</w:t>
            </w:r>
          </w:p>
        </w:tc>
        <w:tc>
          <w:tcPr>
            <w:tcW w:w="1077" w:type="dxa"/>
          </w:tcPr>
          <w:p w14:paraId="444653E9" w14:textId="77777777" w:rsidR="00FC46E8" w:rsidRPr="00707B3F" w:rsidRDefault="00FC46E8" w:rsidP="007637A3">
            <w:pPr>
              <w:pStyle w:val="TAL"/>
              <w:spacing w:line="0" w:lineRule="atLeast"/>
              <w:rPr>
                <w:noProof/>
              </w:rPr>
            </w:pPr>
          </w:p>
        </w:tc>
        <w:tc>
          <w:tcPr>
            <w:tcW w:w="2234" w:type="dxa"/>
          </w:tcPr>
          <w:p w14:paraId="590DE916" w14:textId="77777777" w:rsidR="00FC46E8" w:rsidRPr="00707B3F" w:rsidRDefault="00FC46E8" w:rsidP="007637A3">
            <w:pPr>
              <w:pStyle w:val="TAL"/>
              <w:spacing w:line="0" w:lineRule="atLeast"/>
              <w:rPr>
                <w:noProof/>
              </w:rPr>
            </w:pPr>
          </w:p>
        </w:tc>
        <w:tc>
          <w:tcPr>
            <w:tcW w:w="2863" w:type="dxa"/>
          </w:tcPr>
          <w:p w14:paraId="05B3C9DC" w14:textId="77777777" w:rsidR="00FC46E8" w:rsidRPr="00707B3F" w:rsidRDefault="00FC46E8" w:rsidP="007637A3">
            <w:pPr>
              <w:pStyle w:val="TAL"/>
              <w:spacing w:line="0" w:lineRule="atLeast"/>
              <w:rPr>
                <w:noProof/>
              </w:rPr>
            </w:pPr>
          </w:p>
        </w:tc>
      </w:tr>
      <w:tr w:rsidR="00FC46E8" w:rsidRPr="00707B3F" w14:paraId="08481429" w14:textId="77777777" w:rsidTr="00C13000">
        <w:tc>
          <w:tcPr>
            <w:tcW w:w="2449" w:type="dxa"/>
          </w:tcPr>
          <w:p w14:paraId="7115AE88"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67D5871F" w14:textId="77777777" w:rsidR="00FC46E8" w:rsidRPr="00707B3F" w:rsidRDefault="00FC46E8" w:rsidP="007637A3">
            <w:pPr>
              <w:pStyle w:val="TAL"/>
              <w:spacing w:line="0" w:lineRule="atLeast"/>
              <w:rPr>
                <w:noProof/>
              </w:rPr>
            </w:pPr>
          </w:p>
        </w:tc>
        <w:tc>
          <w:tcPr>
            <w:tcW w:w="1077" w:type="dxa"/>
          </w:tcPr>
          <w:p w14:paraId="05ADA9E0" w14:textId="77777777" w:rsidR="00FC46E8" w:rsidRPr="00707B3F" w:rsidRDefault="00FC46E8" w:rsidP="007637A3">
            <w:pPr>
              <w:pStyle w:val="TAL"/>
              <w:spacing w:line="0" w:lineRule="atLeast"/>
              <w:rPr>
                <w:noProof/>
              </w:rPr>
            </w:pPr>
          </w:p>
        </w:tc>
        <w:tc>
          <w:tcPr>
            <w:tcW w:w="2234" w:type="dxa"/>
          </w:tcPr>
          <w:p w14:paraId="725AA248" w14:textId="77777777" w:rsidR="00FC46E8" w:rsidRPr="00707B3F" w:rsidRDefault="00FC46E8" w:rsidP="007637A3">
            <w:pPr>
              <w:pStyle w:val="TAL"/>
              <w:spacing w:line="0" w:lineRule="atLeast"/>
              <w:rPr>
                <w:noProof/>
              </w:rPr>
            </w:pPr>
          </w:p>
        </w:tc>
        <w:tc>
          <w:tcPr>
            <w:tcW w:w="2863" w:type="dxa"/>
          </w:tcPr>
          <w:p w14:paraId="1A108EEF" w14:textId="77777777" w:rsidR="00FC46E8" w:rsidRPr="00707B3F" w:rsidRDefault="00FC46E8" w:rsidP="007637A3">
            <w:pPr>
              <w:pStyle w:val="TAL"/>
              <w:spacing w:line="0" w:lineRule="atLeast"/>
              <w:rPr>
                <w:noProof/>
              </w:rPr>
            </w:pPr>
          </w:p>
        </w:tc>
      </w:tr>
      <w:tr w:rsidR="00FC46E8" w:rsidRPr="00707B3F" w14:paraId="0C98654B" w14:textId="77777777" w:rsidTr="00C13000">
        <w:tc>
          <w:tcPr>
            <w:tcW w:w="2449" w:type="dxa"/>
          </w:tcPr>
          <w:p w14:paraId="503A1840"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5FC1214B" w14:textId="77777777" w:rsidR="00FC46E8" w:rsidRPr="00707B3F" w:rsidRDefault="00FC46E8" w:rsidP="007637A3">
            <w:pPr>
              <w:pStyle w:val="TAL"/>
              <w:spacing w:line="0" w:lineRule="atLeast"/>
              <w:rPr>
                <w:noProof/>
              </w:rPr>
            </w:pPr>
            <w:r w:rsidRPr="00707B3F">
              <w:rPr>
                <w:noProof/>
              </w:rPr>
              <w:t>M</w:t>
            </w:r>
          </w:p>
        </w:tc>
        <w:tc>
          <w:tcPr>
            <w:tcW w:w="1077" w:type="dxa"/>
          </w:tcPr>
          <w:p w14:paraId="0F27367B" w14:textId="77777777" w:rsidR="00FC46E8" w:rsidRPr="00707B3F" w:rsidRDefault="00FC46E8" w:rsidP="007637A3">
            <w:pPr>
              <w:pStyle w:val="TAL"/>
              <w:spacing w:line="0" w:lineRule="atLeast"/>
              <w:rPr>
                <w:noProof/>
              </w:rPr>
            </w:pPr>
          </w:p>
        </w:tc>
        <w:tc>
          <w:tcPr>
            <w:tcW w:w="2234" w:type="dxa"/>
          </w:tcPr>
          <w:p w14:paraId="6E61C64D" w14:textId="77777777" w:rsidR="00FC46E8" w:rsidRPr="00707B3F" w:rsidRDefault="00FC46E8" w:rsidP="007637A3">
            <w:pPr>
              <w:pStyle w:val="TAL"/>
              <w:rPr>
                <w:noProof/>
              </w:rPr>
            </w:pPr>
            <w:r w:rsidRPr="00707B3F">
              <w:rPr>
                <w:noProof/>
              </w:rPr>
              <w:t>ENUMERATED</w:t>
            </w:r>
          </w:p>
          <w:p w14:paraId="38016BF6" w14:textId="77777777" w:rsidR="00FC46E8" w:rsidRPr="00707B3F" w:rsidRDefault="00FC46E8" w:rsidP="007637A3">
            <w:pPr>
              <w:pStyle w:val="TAL"/>
              <w:rPr>
                <w:noProof/>
              </w:rPr>
            </w:pPr>
            <w:r w:rsidRPr="00707B3F">
              <w:rPr>
                <w:noProof/>
              </w:rPr>
              <w:t>(Unspecified, Requested Item not Supported, Requested Item Temporarily not Available,</w:t>
            </w:r>
          </w:p>
          <w:p w14:paraId="29979D1A" w14:textId="77777777" w:rsidR="00EB64F2" w:rsidRPr="00176A9A" w:rsidRDefault="00EB64F2" w:rsidP="00EB64F2">
            <w:pPr>
              <w:keepNext/>
              <w:keepLines/>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7637A3">
            <w:pPr>
              <w:pStyle w:val="TAL"/>
              <w:rPr>
                <w:noProof/>
              </w:rPr>
            </w:pPr>
            <w:r w:rsidRPr="00707B3F">
              <w:rPr>
                <w:noProof/>
              </w:rPr>
              <w:t>)</w:t>
            </w:r>
          </w:p>
        </w:tc>
        <w:tc>
          <w:tcPr>
            <w:tcW w:w="2863" w:type="dxa"/>
          </w:tcPr>
          <w:p w14:paraId="2397AB6E" w14:textId="77777777" w:rsidR="00FC46E8" w:rsidRPr="00707B3F" w:rsidRDefault="00FC46E8" w:rsidP="007637A3">
            <w:pPr>
              <w:pStyle w:val="TAL"/>
              <w:rPr>
                <w:noProof/>
              </w:rPr>
            </w:pPr>
          </w:p>
        </w:tc>
      </w:tr>
      <w:tr w:rsidR="00FC46E8" w:rsidRPr="00707B3F" w14:paraId="4A56A04B" w14:textId="77777777" w:rsidTr="00C13000">
        <w:tc>
          <w:tcPr>
            <w:tcW w:w="2449" w:type="dxa"/>
          </w:tcPr>
          <w:p w14:paraId="4D72A8EA"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42C6FB77" w14:textId="77777777" w:rsidR="00FC46E8" w:rsidRPr="00707B3F" w:rsidRDefault="00FC46E8" w:rsidP="007637A3">
            <w:pPr>
              <w:pStyle w:val="TAL"/>
              <w:spacing w:line="0" w:lineRule="atLeast"/>
              <w:rPr>
                <w:noProof/>
              </w:rPr>
            </w:pPr>
          </w:p>
        </w:tc>
        <w:tc>
          <w:tcPr>
            <w:tcW w:w="1077" w:type="dxa"/>
          </w:tcPr>
          <w:p w14:paraId="66A9D1A1" w14:textId="77777777" w:rsidR="00FC46E8" w:rsidRPr="00707B3F" w:rsidRDefault="00FC46E8" w:rsidP="007637A3">
            <w:pPr>
              <w:pStyle w:val="TAL"/>
              <w:spacing w:line="0" w:lineRule="atLeast"/>
              <w:rPr>
                <w:noProof/>
              </w:rPr>
            </w:pPr>
          </w:p>
        </w:tc>
        <w:tc>
          <w:tcPr>
            <w:tcW w:w="2234" w:type="dxa"/>
          </w:tcPr>
          <w:p w14:paraId="1BDBFFAE" w14:textId="77777777" w:rsidR="00FC46E8" w:rsidRPr="00707B3F" w:rsidRDefault="00FC46E8" w:rsidP="007637A3">
            <w:pPr>
              <w:pStyle w:val="TAL"/>
              <w:rPr>
                <w:noProof/>
              </w:rPr>
            </w:pPr>
          </w:p>
        </w:tc>
        <w:tc>
          <w:tcPr>
            <w:tcW w:w="2863" w:type="dxa"/>
          </w:tcPr>
          <w:p w14:paraId="61EC8928" w14:textId="77777777" w:rsidR="00FC46E8" w:rsidRPr="00707B3F" w:rsidRDefault="00FC46E8" w:rsidP="007637A3">
            <w:pPr>
              <w:pStyle w:val="TAL"/>
              <w:rPr>
                <w:noProof/>
              </w:rPr>
            </w:pPr>
          </w:p>
        </w:tc>
      </w:tr>
      <w:tr w:rsidR="00FC46E8" w:rsidRPr="00707B3F" w14:paraId="52F70ACE" w14:textId="77777777" w:rsidTr="00C13000">
        <w:tc>
          <w:tcPr>
            <w:tcW w:w="2449" w:type="dxa"/>
          </w:tcPr>
          <w:p w14:paraId="78503223" w14:textId="77777777" w:rsidR="00FC46E8" w:rsidRPr="00707B3F" w:rsidRDefault="00FC46E8" w:rsidP="007637A3">
            <w:pPr>
              <w:pStyle w:val="TALLeft050cm"/>
              <w:rPr>
                <w:noProof/>
              </w:rPr>
            </w:pPr>
            <w:r w:rsidRPr="00707B3F">
              <w:rPr>
                <w:noProof/>
              </w:rPr>
              <w:t>&gt;&gt;Protocol Cause</w:t>
            </w:r>
          </w:p>
        </w:tc>
        <w:tc>
          <w:tcPr>
            <w:tcW w:w="1077" w:type="dxa"/>
          </w:tcPr>
          <w:p w14:paraId="37A06133" w14:textId="77777777" w:rsidR="00FC46E8" w:rsidRPr="00707B3F" w:rsidRDefault="00FC46E8" w:rsidP="007637A3">
            <w:pPr>
              <w:pStyle w:val="TAL"/>
              <w:spacing w:line="0" w:lineRule="atLeast"/>
              <w:rPr>
                <w:noProof/>
              </w:rPr>
            </w:pPr>
            <w:r w:rsidRPr="00707B3F">
              <w:rPr>
                <w:noProof/>
              </w:rPr>
              <w:t>M</w:t>
            </w:r>
          </w:p>
        </w:tc>
        <w:tc>
          <w:tcPr>
            <w:tcW w:w="1077" w:type="dxa"/>
          </w:tcPr>
          <w:p w14:paraId="1EBDBE5E" w14:textId="77777777" w:rsidR="00FC46E8" w:rsidRPr="00707B3F" w:rsidRDefault="00FC46E8" w:rsidP="007637A3">
            <w:pPr>
              <w:pStyle w:val="TAL"/>
              <w:spacing w:line="0" w:lineRule="atLeast"/>
              <w:rPr>
                <w:noProof/>
              </w:rPr>
            </w:pPr>
          </w:p>
        </w:tc>
        <w:tc>
          <w:tcPr>
            <w:tcW w:w="2234" w:type="dxa"/>
          </w:tcPr>
          <w:p w14:paraId="703CD1A5"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7637A3">
            <w:pPr>
              <w:pStyle w:val="TAL"/>
              <w:rPr>
                <w:noProof/>
              </w:rPr>
            </w:pPr>
            <w:r w:rsidRPr="00707B3F">
              <w:rPr>
                <w:noProof/>
              </w:rPr>
              <w:t>Semantic Error,</w:t>
            </w:r>
            <w:r w:rsidRPr="00707B3F">
              <w:rPr>
                <w:noProof/>
              </w:rPr>
              <w:br/>
              <w:t>Unspecified,</w:t>
            </w:r>
          </w:p>
          <w:p w14:paraId="04A9DCA0" w14:textId="77777777" w:rsidR="00FC46E8" w:rsidRPr="00707B3F" w:rsidRDefault="00FC46E8" w:rsidP="007637A3">
            <w:pPr>
              <w:pStyle w:val="TAL"/>
              <w:rPr>
                <w:noProof/>
              </w:rPr>
            </w:pPr>
            <w:r w:rsidRPr="00707B3F">
              <w:rPr>
                <w:noProof/>
              </w:rPr>
              <w:t>Abstract Syntax Error (Falsely Constructed Message),</w:t>
            </w:r>
          </w:p>
          <w:p w14:paraId="03819F13" w14:textId="77777777" w:rsidR="00FC46E8" w:rsidRPr="00707B3F" w:rsidRDefault="00FC46E8" w:rsidP="007637A3">
            <w:pPr>
              <w:pStyle w:val="TAL"/>
              <w:rPr>
                <w:noProof/>
                <w:lang w:eastAsia="zh-CN"/>
              </w:rPr>
            </w:pPr>
            <w:r w:rsidRPr="00707B3F">
              <w:rPr>
                <w:noProof/>
              </w:rPr>
              <w:t>...)</w:t>
            </w:r>
          </w:p>
        </w:tc>
        <w:tc>
          <w:tcPr>
            <w:tcW w:w="2863" w:type="dxa"/>
          </w:tcPr>
          <w:p w14:paraId="1EC0512E" w14:textId="77777777" w:rsidR="00FC46E8" w:rsidRPr="00707B3F" w:rsidRDefault="00FC46E8" w:rsidP="007637A3">
            <w:pPr>
              <w:pStyle w:val="TAL"/>
              <w:rPr>
                <w:noProof/>
              </w:rPr>
            </w:pPr>
          </w:p>
        </w:tc>
      </w:tr>
      <w:tr w:rsidR="00FC46E8" w:rsidRPr="00707B3F" w14:paraId="69771F5A" w14:textId="77777777" w:rsidTr="00C13000">
        <w:tc>
          <w:tcPr>
            <w:tcW w:w="2449" w:type="dxa"/>
          </w:tcPr>
          <w:p w14:paraId="6A666A68"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760D155C" w14:textId="77777777" w:rsidR="00FC46E8" w:rsidRPr="00707B3F" w:rsidRDefault="00FC46E8" w:rsidP="007637A3">
            <w:pPr>
              <w:pStyle w:val="TAL"/>
              <w:spacing w:line="0" w:lineRule="atLeast"/>
              <w:rPr>
                <w:noProof/>
              </w:rPr>
            </w:pPr>
          </w:p>
        </w:tc>
        <w:tc>
          <w:tcPr>
            <w:tcW w:w="1077" w:type="dxa"/>
          </w:tcPr>
          <w:p w14:paraId="6EF954BE" w14:textId="77777777" w:rsidR="00FC46E8" w:rsidRPr="00707B3F" w:rsidRDefault="00FC46E8" w:rsidP="007637A3">
            <w:pPr>
              <w:pStyle w:val="TAL"/>
              <w:spacing w:line="0" w:lineRule="atLeast"/>
              <w:rPr>
                <w:noProof/>
              </w:rPr>
            </w:pPr>
          </w:p>
        </w:tc>
        <w:tc>
          <w:tcPr>
            <w:tcW w:w="2234" w:type="dxa"/>
          </w:tcPr>
          <w:p w14:paraId="6E34F3A2" w14:textId="77777777" w:rsidR="00FC46E8" w:rsidRPr="00707B3F" w:rsidRDefault="00FC46E8" w:rsidP="007637A3">
            <w:pPr>
              <w:pStyle w:val="TAL"/>
              <w:rPr>
                <w:noProof/>
              </w:rPr>
            </w:pPr>
          </w:p>
        </w:tc>
        <w:tc>
          <w:tcPr>
            <w:tcW w:w="2863" w:type="dxa"/>
          </w:tcPr>
          <w:p w14:paraId="00737C60" w14:textId="77777777" w:rsidR="00FC46E8" w:rsidRPr="00707B3F" w:rsidRDefault="00FC46E8" w:rsidP="007637A3">
            <w:pPr>
              <w:pStyle w:val="TAL"/>
              <w:rPr>
                <w:noProof/>
              </w:rPr>
            </w:pPr>
          </w:p>
        </w:tc>
      </w:tr>
      <w:tr w:rsidR="00FC46E8" w:rsidRPr="00707B3F" w14:paraId="65FD9C6B" w14:textId="77777777" w:rsidTr="00C13000">
        <w:tc>
          <w:tcPr>
            <w:tcW w:w="2449" w:type="dxa"/>
          </w:tcPr>
          <w:p w14:paraId="19FAAD8B" w14:textId="77777777" w:rsidR="00FC46E8" w:rsidRPr="00707B3F" w:rsidRDefault="00FC46E8" w:rsidP="007637A3">
            <w:pPr>
              <w:pStyle w:val="TALLeft050cm"/>
              <w:rPr>
                <w:noProof/>
              </w:rPr>
            </w:pPr>
            <w:r w:rsidRPr="00707B3F">
              <w:rPr>
                <w:noProof/>
              </w:rPr>
              <w:t>&gt;&gt;Miscellaneous Cause</w:t>
            </w:r>
          </w:p>
        </w:tc>
        <w:tc>
          <w:tcPr>
            <w:tcW w:w="1077" w:type="dxa"/>
          </w:tcPr>
          <w:p w14:paraId="40E07760" w14:textId="77777777" w:rsidR="00FC46E8" w:rsidRPr="00707B3F" w:rsidRDefault="00FC46E8" w:rsidP="007637A3">
            <w:pPr>
              <w:pStyle w:val="TAL"/>
              <w:spacing w:line="0" w:lineRule="atLeast"/>
              <w:rPr>
                <w:noProof/>
              </w:rPr>
            </w:pPr>
            <w:r w:rsidRPr="00707B3F">
              <w:rPr>
                <w:noProof/>
              </w:rPr>
              <w:t>M</w:t>
            </w:r>
          </w:p>
        </w:tc>
        <w:tc>
          <w:tcPr>
            <w:tcW w:w="1077" w:type="dxa"/>
          </w:tcPr>
          <w:p w14:paraId="7E507B75" w14:textId="77777777" w:rsidR="00FC46E8" w:rsidRPr="00707B3F" w:rsidRDefault="00FC46E8" w:rsidP="007637A3">
            <w:pPr>
              <w:pStyle w:val="TAL"/>
              <w:spacing w:line="0" w:lineRule="atLeast"/>
              <w:rPr>
                <w:noProof/>
              </w:rPr>
            </w:pPr>
          </w:p>
        </w:tc>
        <w:tc>
          <w:tcPr>
            <w:tcW w:w="2234" w:type="dxa"/>
          </w:tcPr>
          <w:p w14:paraId="709D32AF" w14:textId="77777777" w:rsidR="00FC46E8" w:rsidRPr="00707B3F" w:rsidRDefault="00FC46E8" w:rsidP="007637A3">
            <w:pPr>
              <w:pStyle w:val="TAL"/>
              <w:rPr>
                <w:noProof/>
              </w:rPr>
            </w:pPr>
            <w:r w:rsidRPr="00707B3F">
              <w:rPr>
                <w:noProof/>
              </w:rPr>
              <w:t>ENUMERATED</w:t>
            </w:r>
            <w:r w:rsidRPr="00707B3F">
              <w:rPr>
                <w:noProof/>
              </w:rPr>
              <w:br/>
              <w:t>(Unspecified,</w:t>
            </w:r>
          </w:p>
          <w:p w14:paraId="59AE5517" w14:textId="77777777" w:rsidR="00FC46E8" w:rsidRPr="00707B3F" w:rsidRDefault="00FC46E8" w:rsidP="007637A3">
            <w:pPr>
              <w:pStyle w:val="TAL"/>
              <w:rPr>
                <w:noProof/>
              </w:rPr>
            </w:pPr>
            <w:r w:rsidRPr="00707B3F">
              <w:rPr>
                <w:noProof/>
              </w:rPr>
              <w:t>...)</w:t>
            </w:r>
          </w:p>
        </w:tc>
        <w:tc>
          <w:tcPr>
            <w:tcW w:w="2863" w:type="dxa"/>
          </w:tcPr>
          <w:p w14:paraId="10033464" w14:textId="77777777" w:rsidR="00FC46E8" w:rsidRPr="00707B3F" w:rsidRDefault="00FC46E8" w:rsidP="007637A3">
            <w:pPr>
              <w:pStyle w:val="TAL"/>
              <w:rPr>
                <w:noProof/>
              </w:rPr>
            </w:pPr>
          </w:p>
        </w:tc>
      </w:tr>
    </w:tbl>
    <w:p w14:paraId="4D66A8A3" w14:textId="77777777" w:rsidR="00FC46E8" w:rsidRPr="00707B3F" w:rsidRDefault="00FC46E8" w:rsidP="00FC46E8">
      <w:pPr>
        <w:spacing w:line="0" w:lineRule="atLeast"/>
        <w:rPr>
          <w:noProof/>
        </w:rPr>
      </w:pPr>
    </w:p>
    <w:p w14:paraId="7660410A"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7637A3">
            <w:pPr>
              <w:pStyle w:val="TAH"/>
              <w:rPr>
                <w:noProof/>
              </w:rPr>
            </w:pPr>
            <w:r w:rsidRPr="00707B3F">
              <w:rPr>
                <w:noProof/>
              </w:rPr>
              <w:t>Radio Network Layer cause</w:t>
            </w:r>
          </w:p>
        </w:tc>
        <w:tc>
          <w:tcPr>
            <w:tcW w:w="6479" w:type="dxa"/>
          </w:tcPr>
          <w:p w14:paraId="15D29B64" w14:textId="77777777" w:rsidR="00FC46E8" w:rsidRPr="00707B3F" w:rsidRDefault="00FC46E8" w:rsidP="007637A3">
            <w:pPr>
              <w:pStyle w:val="TAH"/>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7637A3">
            <w:pPr>
              <w:pStyle w:val="TAL"/>
              <w:rPr>
                <w:noProof/>
              </w:rPr>
            </w:pPr>
            <w:r w:rsidRPr="00707B3F">
              <w:rPr>
                <w:noProof/>
              </w:rPr>
              <w:t>Unspecified</w:t>
            </w:r>
          </w:p>
        </w:tc>
        <w:tc>
          <w:tcPr>
            <w:tcW w:w="6479" w:type="dxa"/>
          </w:tcPr>
          <w:p w14:paraId="18B0DDAB"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7637A3">
            <w:pPr>
              <w:pStyle w:val="TAL"/>
              <w:rPr>
                <w:noProof/>
              </w:rPr>
            </w:pPr>
            <w:r w:rsidRPr="00707B3F">
              <w:rPr>
                <w:noProof/>
              </w:rPr>
              <w:t>Requested Item not Supported</w:t>
            </w:r>
          </w:p>
        </w:tc>
        <w:tc>
          <w:tcPr>
            <w:tcW w:w="6479" w:type="dxa"/>
          </w:tcPr>
          <w:p w14:paraId="00673032"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7637A3">
            <w:pPr>
              <w:pStyle w:val="TAL"/>
              <w:rPr>
                <w:noProof/>
              </w:rPr>
            </w:pPr>
            <w:r w:rsidRPr="00707B3F">
              <w:rPr>
                <w:noProof/>
              </w:rPr>
              <w:t>Requested Item Temporarily not Available</w:t>
            </w:r>
          </w:p>
        </w:tc>
        <w:tc>
          <w:tcPr>
            <w:tcW w:w="6479" w:type="dxa"/>
          </w:tcPr>
          <w:p w14:paraId="17CB388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EB64F2">
            <w:pPr>
              <w:pStyle w:val="TAL"/>
              <w:rPr>
                <w:noProof/>
              </w:rPr>
            </w:pPr>
            <w:r>
              <w:rPr>
                <w:noProof/>
              </w:rPr>
              <w:t>Serving NG-RAN node changed</w:t>
            </w:r>
          </w:p>
        </w:tc>
        <w:tc>
          <w:tcPr>
            <w:tcW w:w="6479" w:type="dxa"/>
          </w:tcPr>
          <w:p w14:paraId="1C186964" w14:textId="77777777" w:rsidR="00EB64F2" w:rsidRPr="00707B3F" w:rsidRDefault="00EB64F2" w:rsidP="00EB64F2">
            <w:pPr>
              <w:pStyle w:val="TAL"/>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EB64F2">
            <w:pPr>
              <w:pStyle w:val="TAL"/>
              <w:rPr>
                <w:noProof/>
              </w:rPr>
            </w:pPr>
            <w:r w:rsidRPr="003563C1">
              <w:rPr>
                <w:noProof/>
              </w:rPr>
              <w:t>Requested Item not Supported on Time</w:t>
            </w:r>
          </w:p>
        </w:tc>
        <w:tc>
          <w:tcPr>
            <w:tcW w:w="6479" w:type="dxa"/>
          </w:tcPr>
          <w:p w14:paraId="0CC87384" w14:textId="77777777" w:rsidR="00EB64F2" w:rsidRPr="00707B3F" w:rsidRDefault="00EB64F2" w:rsidP="00EB64F2">
            <w:pPr>
              <w:pStyle w:val="TAL"/>
              <w:rPr>
                <w:noProof/>
              </w:rPr>
            </w:pPr>
            <w:r w:rsidRPr="003563C1">
              <w:rPr>
                <w:noProof/>
              </w:rPr>
              <w:t>The NG-RAN node is unable to provide the measurement results on time.</w:t>
            </w:r>
          </w:p>
        </w:tc>
      </w:tr>
    </w:tbl>
    <w:p w14:paraId="1CD9B799"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C13000">
        <w:tc>
          <w:tcPr>
            <w:tcW w:w="3060" w:type="dxa"/>
          </w:tcPr>
          <w:p w14:paraId="676535AF" w14:textId="77777777" w:rsidR="00FC46E8" w:rsidRPr="00707B3F" w:rsidRDefault="00FC46E8" w:rsidP="007637A3">
            <w:pPr>
              <w:pStyle w:val="TAH"/>
              <w:rPr>
                <w:noProof/>
              </w:rPr>
            </w:pPr>
            <w:r w:rsidRPr="00707B3F">
              <w:rPr>
                <w:noProof/>
              </w:rPr>
              <w:t>Protocol cause</w:t>
            </w:r>
          </w:p>
        </w:tc>
        <w:tc>
          <w:tcPr>
            <w:tcW w:w="6120" w:type="dxa"/>
          </w:tcPr>
          <w:p w14:paraId="30C95C65" w14:textId="77777777" w:rsidR="00FC46E8" w:rsidRPr="00707B3F" w:rsidRDefault="00FC46E8" w:rsidP="007637A3">
            <w:pPr>
              <w:pStyle w:val="TAH"/>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7637A3">
            <w:pPr>
              <w:pStyle w:val="TAL"/>
              <w:rPr>
                <w:noProof/>
              </w:rPr>
            </w:pPr>
            <w:r w:rsidRPr="00707B3F">
              <w:rPr>
                <w:noProof/>
              </w:rPr>
              <w:t>Abstract Syntax Error (Reject)</w:t>
            </w:r>
          </w:p>
        </w:tc>
        <w:tc>
          <w:tcPr>
            <w:tcW w:w="6120" w:type="dxa"/>
          </w:tcPr>
          <w:p w14:paraId="0788DA5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7637A3">
            <w:pPr>
              <w:pStyle w:val="TAL"/>
              <w:rPr>
                <w:noProof/>
              </w:rPr>
            </w:pPr>
            <w:r w:rsidRPr="00707B3F">
              <w:rPr>
                <w:noProof/>
              </w:rPr>
              <w:t>Abstract Syntax Error (Ignore and Notify)</w:t>
            </w:r>
          </w:p>
        </w:tc>
        <w:tc>
          <w:tcPr>
            <w:tcW w:w="6120" w:type="dxa"/>
          </w:tcPr>
          <w:p w14:paraId="67133597"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335B9A2B"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7637A3">
            <w:pPr>
              <w:pStyle w:val="TAL"/>
              <w:rPr>
                <w:noProof/>
              </w:rPr>
            </w:pPr>
            <w:r w:rsidRPr="00707B3F">
              <w:rPr>
                <w:noProof/>
              </w:rPr>
              <w:t>Message not Compatible with Receiver State</w:t>
            </w:r>
          </w:p>
        </w:tc>
        <w:tc>
          <w:tcPr>
            <w:tcW w:w="6120" w:type="dxa"/>
          </w:tcPr>
          <w:p w14:paraId="22913E0C" w14:textId="77777777" w:rsidR="00FC46E8" w:rsidRPr="00707B3F" w:rsidRDefault="00FC46E8" w:rsidP="007637A3">
            <w:pPr>
              <w:pStyle w:val="TAL"/>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7637A3">
            <w:pPr>
              <w:pStyle w:val="TAL"/>
              <w:rPr>
                <w:noProof/>
              </w:rPr>
            </w:pPr>
            <w:r w:rsidRPr="00707B3F">
              <w:rPr>
                <w:noProof/>
              </w:rPr>
              <w:t>Semantic Error</w:t>
            </w:r>
          </w:p>
        </w:tc>
        <w:tc>
          <w:tcPr>
            <w:tcW w:w="6120" w:type="dxa"/>
          </w:tcPr>
          <w:p w14:paraId="710EF281" w14:textId="77777777" w:rsidR="00FC46E8" w:rsidRPr="00707B3F" w:rsidRDefault="00FC46E8" w:rsidP="007637A3">
            <w:pPr>
              <w:pStyle w:val="TAL"/>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7637A3">
            <w:pPr>
              <w:pStyle w:val="TAL"/>
              <w:rPr>
                <w:noProof/>
              </w:rPr>
            </w:pPr>
            <w:r w:rsidRPr="00707B3F">
              <w:rPr>
                <w:noProof/>
              </w:rPr>
              <w:t>Transfer Syntax Error</w:t>
            </w:r>
          </w:p>
        </w:tc>
        <w:tc>
          <w:tcPr>
            <w:tcW w:w="6120" w:type="dxa"/>
          </w:tcPr>
          <w:p w14:paraId="26117E18" w14:textId="77777777" w:rsidR="00FC46E8" w:rsidRPr="00707B3F" w:rsidRDefault="00FC46E8" w:rsidP="007637A3">
            <w:pPr>
              <w:pStyle w:val="TAL"/>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7637A3">
            <w:pPr>
              <w:pStyle w:val="TAL"/>
              <w:rPr>
                <w:noProof/>
              </w:rPr>
            </w:pPr>
            <w:r w:rsidRPr="00707B3F">
              <w:rPr>
                <w:noProof/>
              </w:rPr>
              <w:t>Unspecified</w:t>
            </w:r>
          </w:p>
        </w:tc>
        <w:tc>
          <w:tcPr>
            <w:tcW w:w="6120" w:type="dxa"/>
          </w:tcPr>
          <w:p w14:paraId="4B07AB1D"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230258F5"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7637A3">
            <w:pPr>
              <w:pStyle w:val="TAH"/>
              <w:rPr>
                <w:noProof/>
              </w:rPr>
            </w:pPr>
            <w:r w:rsidRPr="00707B3F">
              <w:rPr>
                <w:noProof/>
              </w:rPr>
              <w:t>Miscellaneous cause</w:t>
            </w:r>
          </w:p>
        </w:tc>
        <w:tc>
          <w:tcPr>
            <w:tcW w:w="6120" w:type="dxa"/>
          </w:tcPr>
          <w:p w14:paraId="34192C29" w14:textId="77777777" w:rsidR="00FC46E8" w:rsidRPr="00707B3F" w:rsidRDefault="00FC46E8" w:rsidP="007637A3">
            <w:pPr>
              <w:pStyle w:val="TAH"/>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7637A3">
            <w:pPr>
              <w:pStyle w:val="TAL"/>
              <w:rPr>
                <w:noProof/>
              </w:rPr>
            </w:pPr>
            <w:r w:rsidRPr="00707B3F">
              <w:rPr>
                <w:noProof/>
              </w:rPr>
              <w:t>Unspecified</w:t>
            </w:r>
          </w:p>
        </w:tc>
        <w:tc>
          <w:tcPr>
            <w:tcW w:w="6120" w:type="dxa"/>
          </w:tcPr>
          <w:p w14:paraId="6E454598"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C46E8">
      <w:pPr>
        <w:rPr>
          <w:noProof/>
        </w:rPr>
      </w:pPr>
    </w:p>
    <w:p w14:paraId="782E7C1A" w14:textId="77777777" w:rsidR="00FC46E8" w:rsidRPr="00707B3F" w:rsidRDefault="00FC46E8" w:rsidP="00FC46E8">
      <w:pPr>
        <w:pStyle w:val="Heading3"/>
        <w:rPr>
          <w:rFonts w:eastAsia="MS Mincho"/>
          <w:noProof/>
        </w:rPr>
      </w:pPr>
      <w:bookmarkStart w:id="2200" w:name="_Toc534903082"/>
      <w:bookmarkStart w:id="2201" w:name="_Toc51776021"/>
      <w:bookmarkStart w:id="2202" w:name="_Toc56773043"/>
      <w:bookmarkStart w:id="2203" w:name="_Toc64447672"/>
      <w:bookmarkStart w:id="2204" w:name="_Toc74152328"/>
      <w:bookmarkStart w:id="2205" w:name="_Toc88654181"/>
      <w:bookmarkStart w:id="2206" w:name="_Toc99056250"/>
      <w:bookmarkStart w:id="2207" w:name="_Toc99959183"/>
      <w:bookmarkStart w:id="2208" w:name="_Toc105612369"/>
      <w:bookmarkStart w:id="2209" w:name="_Toc106109585"/>
      <w:bookmarkStart w:id="2210" w:name="_Toc112766477"/>
      <w:bookmarkStart w:id="2211" w:name="_Toc113379393"/>
      <w:bookmarkStart w:id="2212" w:name="_Toc120091946"/>
      <w:bookmarkStart w:id="2213" w:name="_Toc120534863"/>
      <w:r w:rsidRPr="00707B3F">
        <w:rPr>
          <w:noProof/>
        </w:rPr>
        <w:t>9.2.2</w:t>
      </w:r>
      <w:r w:rsidRPr="00707B3F">
        <w:rPr>
          <w:noProof/>
        </w:rPr>
        <w:tab/>
        <w:t>Criticality Diagnostics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A5BD82C"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rsidP="007637A3">
            <w:pPr>
              <w:pStyle w:val="TAH"/>
              <w:rPr>
                <w:noProof/>
              </w:rPr>
            </w:pPr>
            <w:r w:rsidRPr="00707B3F">
              <w:rPr>
                <w:noProof/>
              </w:rPr>
              <w:t>IE/Group Name</w:t>
            </w:r>
          </w:p>
        </w:tc>
        <w:tc>
          <w:tcPr>
            <w:tcW w:w="1077" w:type="dxa"/>
          </w:tcPr>
          <w:p w14:paraId="0CC51342" w14:textId="77777777" w:rsidR="00FC46E8" w:rsidRPr="00707B3F" w:rsidRDefault="00FC46E8" w:rsidP="007637A3">
            <w:pPr>
              <w:pStyle w:val="TAH"/>
              <w:rPr>
                <w:noProof/>
              </w:rPr>
            </w:pPr>
            <w:r w:rsidRPr="00707B3F">
              <w:rPr>
                <w:noProof/>
              </w:rPr>
              <w:t>Presence</w:t>
            </w:r>
          </w:p>
        </w:tc>
        <w:tc>
          <w:tcPr>
            <w:tcW w:w="1077" w:type="dxa"/>
          </w:tcPr>
          <w:p w14:paraId="7F8088CA" w14:textId="77777777" w:rsidR="00FC46E8" w:rsidRPr="00707B3F" w:rsidRDefault="00FC46E8" w:rsidP="007637A3">
            <w:pPr>
              <w:pStyle w:val="TAH"/>
              <w:rPr>
                <w:noProof/>
              </w:rPr>
            </w:pPr>
            <w:r w:rsidRPr="00707B3F">
              <w:rPr>
                <w:noProof/>
              </w:rPr>
              <w:t>Range</w:t>
            </w:r>
          </w:p>
        </w:tc>
        <w:tc>
          <w:tcPr>
            <w:tcW w:w="2234" w:type="dxa"/>
          </w:tcPr>
          <w:p w14:paraId="010CA7F8" w14:textId="77777777" w:rsidR="00FC46E8" w:rsidRPr="00707B3F" w:rsidRDefault="00FC46E8" w:rsidP="007637A3">
            <w:pPr>
              <w:pStyle w:val="TAH"/>
              <w:rPr>
                <w:noProof/>
              </w:rPr>
            </w:pPr>
            <w:r w:rsidRPr="00707B3F">
              <w:rPr>
                <w:noProof/>
              </w:rPr>
              <w:t>IE type and reference</w:t>
            </w:r>
          </w:p>
        </w:tc>
        <w:tc>
          <w:tcPr>
            <w:tcW w:w="2880" w:type="dxa"/>
          </w:tcPr>
          <w:p w14:paraId="5D948EDD" w14:textId="77777777" w:rsidR="00FC46E8" w:rsidRPr="00707B3F" w:rsidRDefault="00FC46E8" w:rsidP="007637A3">
            <w:pPr>
              <w:pStyle w:val="TAH"/>
              <w:rPr>
                <w:noProof/>
              </w:rPr>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rsidP="007637A3">
            <w:pPr>
              <w:pStyle w:val="TAL"/>
              <w:rPr>
                <w:noProof/>
              </w:rPr>
            </w:pPr>
            <w:r w:rsidRPr="00707B3F">
              <w:rPr>
                <w:noProof/>
              </w:rPr>
              <w:t>Procedure Code</w:t>
            </w:r>
          </w:p>
        </w:tc>
        <w:tc>
          <w:tcPr>
            <w:tcW w:w="1077" w:type="dxa"/>
          </w:tcPr>
          <w:p w14:paraId="33DE13B3" w14:textId="77777777" w:rsidR="00FC46E8" w:rsidRPr="00707B3F" w:rsidRDefault="00FC46E8" w:rsidP="007637A3">
            <w:pPr>
              <w:pStyle w:val="TAL"/>
              <w:rPr>
                <w:noProof/>
              </w:rPr>
            </w:pPr>
            <w:r w:rsidRPr="00707B3F">
              <w:rPr>
                <w:noProof/>
              </w:rPr>
              <w:t>O</w:t>
            </w:r>
          </w:p>
        </w:tc>
        <w:tc>
          <w:tcPr>
            <w:tcW w:w="1077" w:type="dxa"/>
          </w:tcPr>
          <w:p w14:paraId="69A68028" w14:textId="77777777" w:rsidR="00FC46E8" w:rsidRPr="00707B3F" w:rsidRDefault="00FC46E8" w:rsidP="007637A3">
            <w:pPr>
              <w:pStyle w:val="TAL"/>
              <w:rPr>
                <w:i/>
                <w:noProof/>
              </w:rPr>
            </w:pPr>
          </w:p>
        </w:tc>
        <w:tc>
          <w:tcPr>
            <w:tcW w:w="2234" w:type="dxa"/>
          </w:tcPr>
          <w:p w14:paraId="338F7F56" w14:textId="77777777" w:rsidR="00FC46E8" w:rsidRPr="00707B3F" w:rsidRDefault="00FC46E8" w:rsidP="007637A3">
            <w:pPr>
              <w:pStyle w:val="TAL"/>
              <w:rPr>
                <w:noProof/>
              </w:rPr>
            </w:pPr>
            <w:r w:rsidRPr="00707B3F">
              <w:rPr>
                <w:noProof/>
                <w:snapToGrid w:val="0"/>
              </w:rPr>
              <w:t>INTEGER (0..255)</w:t>
            </w:r>
          </w:p>
        </w:tc>
        <w:tc>
          <w:tcPr>
            <w:tcW w:w="2880" w:type="dxa"/>
          </w:tcPr>
          <w:p w14:paraId="2314C2F0"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rsidP="007637A3">
            <w:pPr>
              <w:pStyle w:val="TAL"/>
              <w:rPr>
                <w:noProof/>
              </w:rPr>
            </w:pPr>
            <w:r w:rsidRPr="00707B3F">
              <w:rPr>
                <w:noProof/>
              </w:rPr>
              <w:t xml:space="preserve">Triggering Message </w:t>
            </w:r>
          </w:p>
        </w:tc>
        <w:tc>
          <w:tcPr>
            <w:tcW w:w="1077" w:type="dxa"/>
          </w:tcPr>
          <w:p w14:paraId="7EFF2521" w14:textId="77777777" w:rsidR="00FC46E8" w:rsidRPr="00707B3F" w:rsidRDefault="00FC46E8" w:rsidP="007637A3">
            <w:pPr>
              <w:pStyle w:val="TAL"/>
              <w:rPr>
                <w:noProof/>
              </w:rPr>
            </w:pPr>
            <w:r w:rsidRPr="00707B3F">
              <w:rPr>
                <w:noProof/>
              </w:rPr>
              <w:t>O</w:t>
            </w:r>
          </w:p>
        </w:tc>
        <w:tc>
          <w:tcPr>
            <w:tcW w:w="1077" w:type="dxa"/>
          </w:tcPr>
          <w:p w14:paraId="1D40704E" w14:textId="77777777" w:rsidR="00FC46E8" w:rsidRPr="00707B3F" w:rsidRDefault="00FC46E8" w:rsidP="007637A3">
            <w:pPr>
              <w:pStyle w:val="TAL"/>
              <w:rPr>
                <w:i/>
                <w:noProof/>
              </w:rPr>
            </w:pPr>
          </w:p>
        </w:tc>
        <w:tc>
          <w:tcPr>
            <w:tcW w:w="2234" w:type="dxa"/>
          </w:tcPr>
          <w:p w14:paraId="4C2129FD"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rsidP="007637A3">
            <w:pPr>
              <w:pStyle w:val="TAL"/>
              <w:rPr>
                <w:noProof/>
              </w:rPr>
            </w:pPr>
            <w:r w:rsidRPr="00707B3F">
              <w:rPr>
                <w:noProof/>
              </w:rPr>
              <w:t>O</w:t>
            </w:r>
          </w:p>
        </w:tc>
        <w:tc>
          <w:tcPr>
            <w:tcW w:w="1077" w:type="dxa"/>
          </w:tcPr>
          <w:p w14:paraId="202568E0" w14:textId="77777777" w:rsidR="00FC46E8" w:rsidRPr="00707B3F" w:rsidRDefault="00FC46E8" w:rsidP="007637A3">
            <w:pPr>
              <w:pStyle w:val="TAL"/>
              <w:rPr>
                <w:i/>
                <w:noProof/>
              </w:rPr>
            </w:pPr>
          </w:p>
        </w:tc>
        <w:tc>
          <w:tcPr>
            <w:tcW w:w="2234" w:type="dxa"/>
          </w:tcPr>
          <w:p w14:paraId="56352547"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42E1C51E" w14:textId="77777777" w:rsidR="00FC46E8" w:rsidRPr="00707B3F" w:rsidRDefault="00FC46E8" w:rsidP="007637A3">
            <w:pPr>
              <w:pStyle w:val="TAL"/>
              <w:rPr>
                <w:noProof/>
              </w:rPr>
            </w:pPr>
            <w:r w:rsidRPr="00707B3F">
              <w:rPr>
                <w:noProof/>
              </w:rPr>
              <w:t>O</w:t>
            </w:r>
          </w:p>
        </w:tc>
        <w:tc>
          <w:tcPr>
            <w:tcW w:w="1077" w:type="dxa"/>
          </w:tcPr>
          <w:p w14:paraId="6A53E623" w14:textId="77777777" w:rsidR="00FC46E8" w:rsidRPr="00707B3F" w:rsidRDefault="00FC46E8" w:rsidP="007637A3">
            <w:pPr>
              <w:pStyle w:val="TAL"/>
              <w:rPr>
                <w:i/>
                <w:noProof/>
              </w:rPr>
            </w:pPr>
          </w:p>
        </w:tc>
        <w:tc>
          <w:tcPr>
            <w:tcW w:w="2234" w:type="dxa"/>
          </w:tcPr>
          <w:p w14:paraId="2FB0CF8A" w14:textId="77777777" w:rsidR="00FC46E8" w:rsidRPr="00707B3F" w:rsidRDefault="00FC46E8" w:rsidP="007637A3">
            <w:pPr>
              <w:pStyle w:val="TAL"/>
              <w:rPr>
                <w:noProof/>
                <w:snapToGrid w:val="0"/>
              </w:rPr>
            </w:pPr>
            <w:r w:rsidRPr="00707B3F">
              <w:rPr>
                <w:noProof/>
              </w:rPr>
              <w:t>9.2.4</w:t>
            </w:r>
          </w:p>
        </w:tc>
        <w:tc>
          <w:tcPr>
            <w:tcW w:w="2880" w:type="dxa"/>
          </w:tcPr>
          <w:p w14:paraId="2D16C085" w14:textId="77777777" w:rsidR="00FC46E8" w:rsidRPr="00707B3F" w:rsidRDefault="00FC46E8" w:rsidP="007637A3">
            <w:pPr>
              <w:pStyle w:val="TAL"/>
              <w:rPr>
                <w:noProof/>
                <w:snapToGrid w:val="0"/>
              </w:rPr>
            </w:pPr>
          </w:p>
        </w:tc>
      </w:tr>
      <w:tr w:rsidR="00FC46E8" w:rsidRPr="00707B3F" w14:paraId="20885725" w14:textId="77777777" w:rsidTr="00C13000">
        <w:tc>
          <w:tcPr>
            <w:tcW w:w="2449" w:type="dxa"/>
          </w:tcPr>
          <w:p w14:paraId="41D8CB49"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4FB9978" w14:textId="77777777" w:rsidR="00FC46E8" w:rsidRPr="00707B3F" w:rsidRDefault="00FC46E8" w:rsidP="007637A3">
            <w:pPr>
              <w:pStyle w:val="TAL"/>
              <w:rPr>
                <w:noProof/>
              </w:rPr>
            </w:pPr>
          </w:p>
        </w:tc>
        <w:tc>
          <w:tcPr>
            <w:tcW w:w="1077" w:type="dxa"/>
          </w:tcPr>
          <w:p w14:paraId="333B644A" w14:textId="77777777" w:rsidR="00FC46E8" w:rsidRPr="00707B3F" w:rsidRDefault="00FC46E8" w:rsidP="007637A3">
            <w:pPr>
              <w:pStyle w:val="TAL"/>
              <w:rPr>
                <w:i/>
                <w:noProof/>
              </w:rPr>
            </w:pPr>
            <w:r w:rsidRPr="00707B3F">
              <w:rPr>
                <w:i/>
                <w:noProof/>
              </w:rPr>
              <w:t>0 .. &lt;maxNrOfErrors&gt;</w:t>
            </w:r>
          </w:p>
        </w:tc>
        <w:tc>
          <w:tcPr>
            <w:tcW w:w="2234" w:type="dxa"/>
          </w:tcPr>
          <w:p w14:paraId="0883409B" w14:textId="77777777" w:rsidR="00FC46E8" w:rsidRPr="00707B3F" w:rsidRDefault="00FC46E8" w:rsidP="007637A3">
            <w:pPr>
              <w:pStyle w:val="TAL"/>
              <w:rPr>
                <w:noProof/>
                <w:snapToGrid w:val="0"/>
              </w:rPr>
            </w:pPr>
          </w:p>
        </w:tc>
        <w:tc>
          <w:tcPr>
            <w:tcW w:w="2880" w:type="dxa"/>
          </w:tcPr>
          <w:p w14:paraId="2E5225FE" w14:textId="77777777" w:rsidR="00FC46E8" w:rsidRPr="00707B3F" w:rsidRDefault="00FC46E8" w:rsidP="007637A3">
            <w:pPr>
              <w:pStyle w:val="TAL"/>
              <w:rPr>
                <w:noProof/>
                <w:snapToGrid w:val="0"/>
              </w:rPr>
            </w:pPr>
          </w:p>
        </w:tc>
      </w:tr>
      <w:tr w:rsidR="00FC46E8" w:rsidRPr="00707B3F" w14:paraId="19F0B5E5" w14:textId="77777777" w:rsidTr="00C13000">
        <w:tc>
          <w:tcPr>
            <w:tcW w:w="2449" w:type="dxa"/>
          </w:tcPr>
          <w:p w14:paraId="2983E010"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rsidP="007637A3">
            <w:pPr>
              <w:pStyle w:val="TAL"/>
              <w:rPr>
                <w:noProof/>
              </w:rPr>
            </w:pPr>
            <w:r w:rsidRPr="00707B3F">
              <w:rPr>
                <w:noProof/>
              </w:rPr>
              <w:t>M</w:t>
            </w:r>
          </w:p>
        </w:tc>
        <w:tc>
          <w:tcPr>
            <w:tcW w:w="1077" w:type="dxa"/>
          </w:tcPr>
          <w:p w14:paraId="4620106B" w14:textId="77777777" w:rsidR="00FC46E8" w:rsidRPr="00707B3F" w:rsidRDefault="00FC46E8" w:rsidP="007637A3">
            <w:pPr>
              <w:pStyle w:val="TAL"/>
              <w:rPr>
                <w:i/>
                <w:noProof/>
              </w:rPr>
            </w:pPr>
          </w:p>
        </w:tc>
        <w:tc>
          <w:tcPr>
            <w:tcW w:w="2234" w:type="dxa"/>
          </w:tcPr>
          <w:p w14:paraId="5722C5D1"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1585F661" w14:textId="77777777" w:rsidR="00FC46E8" w:rsidRPr="00707B3F" w:rsidRDefault="00FC46E8" w:rsidP="007637A3">
            <w:pPr>
              <w:pStyle w:val="TAL"/>
              <w:rPr>
                <w:noProof/>
              </w:rPr>
            </w:pPr>
            <w:r w:rsidRPr="00707B3F">
              <w:rPr>
                <w:noProof/>
              </w:rPr>
              <w:t>M</w:t>
            </w:r>
          </w:p>
        </w:tc>
        <w:tc>
          <w:tcPr>
            <w:tcW w:w="1077" w:type="dxa"/>
          </w:tcPr>
          <w:p w14:paraId="4F49B4A3" w14:textId="77777777" w:rsidR="00FC46E8" w:rsidRPr="00707B3F" w:rsidRDefault="00FC46E8" w:rsidP="007637A3">
            <w:pPr>
              <w:pStyle w:val="TAL"/>
              <w:rPr>
                <w:i/>
                <w:noProof/>
              </w:rPr>
            </w:pPr>
          </w:p>
        </w:tc>
        <w:tc>
          <w:tcPr>
            <w:tcW w:w="2234" w:type="dxa"/>
          </w:tcPr>
          <w:p w14:paraId="59A3C368"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7A8C3FB9"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rsidP="007637A3">
            <w:pPr>
              <w:pStyle w:val="TALLeft0"/>
              <w:rPr>
                <w:noProof/>
              </w:rPr>
            </w:pPr>
            <w:r w:rsidRPr="00707B3F">
              <w:rPr>
                <w:noProof/>
              </w:rPr>
              <w:t>&gt;Type Of Error</w:t>
            </w:r>
          </w:p>
        </w:tc>
        <w:tc>
          <w:tcPr>
            <w:tcW w:w="1077" w:type="dxa"/>
          </w:tcPr>
          <w:p w14:paraId="4BBCC1DE" w14:textId="77777777" w:rsidR="00FC46E8" w:rsidRPr="00707B3F" w:rsidRDefault="00FC46E8" w:rsidP="007637A3">
            <w:pPr>
              <w:pStyle w:val="TAL"/>
              <w:rPr>
                <w:noProof/>
              </w:rPr>
            </w:pPr>
            <w:r w:rsidRPr="00707B3F">
              <w:rPr>
                <w:noProof/>
              </w:rPr>
              <w:t>M</w:t>
            </w:r>
          </w:p>
        </w:tc>
        <w:tc>
          <w:tcPr>
            <w:tcW w:w="1077" w:type="dxa"/>
          </w:tcPr>
          <w:p w14:paraId="23663D36" w14:textId="77777777" w:rsidR="00FC46E8" w:rsidRPr="00707B3F" w:rsidRDefault="00FC46E8" w:rsidP="007637A3">
            <w:pPr>
              <w:pStyle w:val="TAL"/>
              <w:rPr>
                <w:i/>
                <w:noProof/>
              </w:rPr>
            </w:pPr>
          </w:p>
        </w:tc>
        <w:tc>
          <w:tcPr>
            <w:tcW w:w="2234" w:type="dxa"/>
          </w:tcPr>
          <w:p w14:paraId="2447191C"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7637A3">
            <w:pPr>
              <w:pStyle w:val="TAL"/>
              <w:rPr>
                <w:noProof/>
                <w:snapToGrid w:val="0"/>
              </w:rPr>
            </w:pPr>
          </w:p>
        </w:tc>
      </w:tr>
    </w:tbl>
    <w:p w14:paraId="274D843D"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D3226B">
            <w:pPr>
              <w:pStyle w:val="TAH"/>
              <w:rPr>
                <w:noProof/>
              </w:rPr>
            </w:pPr>
            <w:r w:rsidRPr="00707B3F">
              <w:rPr>
                <w:noProof/>
              </w:rPr>
              <w:t>Range bound</w:t>
            </w:r>
          </w:p>
        </w:tc>
        <w:tc>
          <w:tcPr>
            <w:tcW w:w="5670" w:type="dxa"/>
          </w:tcPr>
          <w:p w14:paraId="43F2AB01" w14:textId="77777777" w:rsidR="00FC46E8" w:rsidRPr="00707B3F" w:rsidRDefault="00FC46E8" w:rsidP="00D3226B">
            <w:pPr>
              <w:pStyle w:val="TAH"/>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D3226B">
            <w:pPr>
              <w:pStyle w:val="TAL"/>
              <w:rPr>
                <w:noProof/>
              </w:rPr>
            </w:pPr>
            <w:r w:rsidRPr="00707B3F">
              <w:rPr>
                <w:noProof/>
              </w:rPr>
              <w:t>maxNrOfErrors</w:t>
            </w:r>
          </w:p>
        </w:tc>
        <w:tc>
          <w:tcPr>
            <w:tcW w:w="5670" w:type="dxa"/>
          </w:tcPr>
          <w:p w14:paraId="6439F7A5"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C46E8">
      <w:pPr>
        <w:rPr>
          <w:noProof/>
        </w:rPr>
      </w:pPr>
    </w:p>
    <w:p w14:paraId="7D1D3770" w14:textId="77777777" w:rsidR="00FC46E8" w:rsidRPr="00707B3F" w:rsidRDefault="00FC46E8" w:rsidP="00FC46E8">
      <w:pPr>
        <w:pStyle w:val="Heading3"/>
        <w:rPr>
          <w:noProof/>
        </w:rPr>
      </w:pPr>
      <w:bookmarkStart w:id="2214" w:name="_Toc534903083"/>
      <w:bookmarkStart w:id="2215" w:name="_Toc51776022"/>
      <w:bookmarkStart w:id="2216" w:name="_Toc56773044"/>
      <w:bookmarkStart w:id="2217" w:name="_Toc64447673"/>
      <w:bookmarkStart w:id="2218" w:name="_Toc74152329"/>
      <w:bookmarkStart w:id="2219" w:name="_Toc88654182"/>
      <w:bookmarkStart w:id="2220" w:name="_Toc99056251"/>
      <w:bookmarkStart w:id="2221" w:name="_Toc99959184"/>
      <w:bookmarkStart w:id="2222" w:name="_Toc105612370"/>
      <w:bookmarkStart w:id="2223" w:name="_Toc106109586"/>
      <w:bookmarkStart w:id="2224" w:name="_Toc112766478"/>
      <w:bookmarkStart w:id="2225" w:name="_Toc113379394"/>
      <w:bookmarkStart w:id="2226" w:name="_Toc120091947"/>
      <w:bookmarkStart w:id="2227" w:name="_Toc120534864"/>
      <w:r w:rsidRPr="00707B3F">
        <w:rPr>
          <w:noProof/>
        </w:rPr>
        <w:t>9.2.3</w:t>
      </w:r>
      <w:r w:rsidRPr="00707B3F">
        <w:rPr>
          <w:noProof/>
        </w:rPr>
        <w:tab/>
        <w:t>Message Type</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64E4BC9F"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rsidP="007637A3">
            <w:pPr>
              <w:pStyle w:val="TAH"/>
              <w:rPr>
                <w:noProof/>
              </w:rPr>
            </w:pPr>
            <w:r w:rsidRPr="00707B3F">
              <w:rPr>
                <w:noProof/>
              </w:rPr>
              <w:t>IE/Group Name</w:t>
            </w:r>
          </w:p>
        </w:tc>
        <w:tc>
          <w:tcPr>
            <w:tcW w:w="1077" w:type="dxa"/>
          </w:tcPr>
          <w:p w14:paraId="44854F3D" w14:textId="77777777" w:rsidR="00FC46E8" w:rsidRPr="00707B3F" w:rsidRDefault="00FC46E8" w:rsidP="007637A3">
            <w:pPr>
              <w:pStyle w:val="TAH"/>
              <w:rPr>
                <w:noProof/>
              </w:rPr>
            </w:pPr>
            <w:r w:rsidRPr="00707B3F">
              <w:rPr>
                <w:noProof/>
              </w:rPr>
              <w:t>Presence</w:t>
            </w:r>
          </w:p>
        </w:tc>
        <w:tc>
          <w:tcPr>
            <w:tcW w:w="1077" w:type="dxa"/>
          </w:tcPr>
          <w:p w14:paraId="493D9F2A" w14:textId="77777777" w:rsidR="00FC46E8" w:rsidRPr="00707B3F" w:rsidRDefault="00FC46E8" w:rsidP="007637A3">
            <w:pPr>
              <w:pStyle w:val="TAH"/>
              <w:rPr>
                <w:noProof/>
              </w:rPr>
            </w:pPr>
            <w:r w:rsidRPr="00707B3F">
              <w:rPr>
                <w:noProof/>
              </w:rPr>
              <w:t>Range</w:t>
            </w:r>
          </w:p>
        </w:tc>
        <w:tc>
          <w:tcPr>
            <w:tcW w:w="2234" w:type="dxa"/>
          </w:tcPr>
          <w:p w14:paraId="5C0FFD73" w14:textId="77777777" w:rsidR="00FC46E8" w:rsidRPr="00707B3F" w:rsidRDefault="00FC46E8" w:rsidP="007637A3">
            <w:pPr>
              <w:pStyle w:val="TAH"/>
              <w:rPr>
                <w:noProof/>
              </w:rPr>
            </w:pPr>
            <w:r w:rsidRPr="00707B3F">
              <w:rPr>
                <w:noProof/>
              </w:rPr>
              <w:t>IE type and reference</w:t>
            </w:r>
          </w:p>
        </w:tc>
        <w:tc>
          <w:tcPr>
            <w:tcW w:w="2880" w:type="dxa"/>
          </w:tcPr>
          <w:p w14:paraId="6C7B13E5" w14:textId="77777777" w:rsidR="00FC46E8" w:rsidRPr="00707B3F" w:rsidRDefault="00FC46E8" w:rsidP="007637A3">
            <w:pPr>
              <w:pStyle w:val="TAH"/>
              <w:rPr>
                <w:noProof/>
              </w:rPr>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rsidP="007637A3">
            <w:pPr>
              <w:pStyle w:val="TAL"/>
              <w:rPr>
                <w:b/>
                <w:noProof/>
              </w:rPr>
            </w:pPr>
            <w:r w:rsidRPr="00707B3F">
              <w:rPr>
                <w:noProof/>
              </w:rPr>
              <w:t>Procedure Code</w:t>
            </w:r>
          </w:p>
        </w:tc>
        <w:tc>
          <w:tcPr>
            <w:tcW w:w="1077" w:type="dxa"/>
          </w:tcPr>
          <w:p w14:paraId="78685E03" w14:textId="77777777" w:rsidR="00FC46E8" w:rsidRPr="00707B3F" w:rsidRDefault="00FC46E8" w:rsidP="007637A3">
            <w:pPr>
              <w:pStyle w:val="TAL"/>
              <w:rPr>
                <w:noProof/>
              </w:rPr>
            </w:pPr>
            <w:r w:rsidRPr="00707B3F">
              <w:rPr>
                <w:noProof/>
              </w:rPr>
              <w:t>M</w:t>
            </w:r>
          </w:p>
        </w:tc>
        <w:tc>
          <w:tcPr>
            <w:tcW w:w="1077" w:type="dxa"/>
          </w:tcPr>
          <w:p w14:paraId="56EB8044" w14:textId="77777777" w:rsidR="00FC46E8" w:rsidRPr="00707B3F" w:rsidRDefault="00FC46E8" w:rsidP="007637A3">
            <w:pPr>
              <w:pStyle w:val="TAL"/>
              <w:rPr>
                <w:noProof/>
              </w:rPr>
            </w:pPr>
          </w:p>
        </w:tc>
        <w:tc>
          <w:tcPr>
            <w:tcW w:w="2234" w:type="dxa"/>
          </w:tcPr>
          <w:p w14:paraId="23A48F31" w14:textId="77777777" w:rsidR="00FC46E8" w:rsidRPr="00707B3F" w:rsidRDefault="00FC46E8" w:rsidP="007637A3">
            <w:pPr>
              <w:pStyle w:val="TAL"/>
              <w:rPr>
                <w:noProof/>
              </w:rPr>
            </w:pPr>
            <w:r w:rsidRPr="00707B3F">
              <w:rPr>
                <w:noProof/>
              </w:rPr>
              <w:t>INTEGER (0..255)</w:t>
            </w:r>
          </w:p>
        </w:tc>
        <w:tc>
          <w:tcPr>
            <w:tcW w:w="2880" w:type="dxa"/>
          </w:tcPr>
          <w:p w14:paraId="7B160025" w14:textId="77777777" w:rsidR="00FC46E8" w:rsidRPr="00707B3F" w:rsidRDefault="00FC46E8" w:rsidP="007637A3">
            <w:pPr>
              <w:pStyle w:val="TAL"/>
              <w:rPr>
                <w:noProof/>
              </w:rPr>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7637A3">
            <w:pPr>
              <w:pStyle w:val="TAL"/>
              <w:rPr>
                <w:noProof/>
              </w:rPr>
            </w:pPr>
            <w:r w:rsidRPr="00707B3F">
              <w:rPr>
                <w:noProof/>
              </w:rPr>
              <w:t xml:space="preserve">CHOICE (Initiating Message, Successful Outcome, Unsuccessful Outcome, </w:t>
            </w:r>
          </w:p>
          <w:p w14:paraId="4A1D2869"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7637A3">
            <w:pPr>
              <w:pStyle w:val="TAL"/>
              <w:rPr>
                <w:noProof/>
              </w:rPr>
            </w:pPr>
          </w:p>
        </w:tc>
      </w:tr>
    </w:tbl>
    <w:p w14:paraId="13A94A28" w14:textId="77777777" w:rsidR="00FC46E8" w:rsidRPr="00707B3F" w:rsidRDefault="00FC46E8" w:rsidP="00FC46E8">
      <w:pPr>
        <w:rPr>
          <w:noProof/>
        </w:rPr>
      </w:pPr>
    </w:p>
    <w:p w14:paraId="608E91E8" w14:textId="77777777" w:rsidR="00FC46E8" w:rsidRPr="00707B3F" w:rsidRDefault="00FC46E8" w:rsidP="00FC46E8">
      <w:pPr>
        <w:pStyle w:val="Heading3"/>
        <w:rPr>
          <w:noProof/>
        </w:rPr>
      </w:pPr>
      <w:bookmarkStart w:id="2228" w:name="_Toc534903084"/>
      <w:bookmarkStart w:id="2229" w:name="_Toc51776023"/>
      <w:bookmarkStart w:id="2230" w:name="_Toc56773045"/>
      <w:bookmarkStart w:id="2231" w:name="_Toc64447674"/>
      <w:bookmarkStart w:id="2232" w:name="_Toc74152330"/>
      <w:bookmarkStart w:id="2233" w:name="_Toc88654183"/>
      <w:bookmarkStart w:id="2234" w:name="_Toc99056252"/>
      <w:bookmarkStart w:id="2235" w:name="_Toc99959185"/>
      <w:bookmarkStart w:id="2236" w:name="_Toc105612371"/>
      <w:bookmarkStart w:id="2237" w:name="_Toc106109587"/>
      <w:bookmarkStart w:id="2238" w:name="_Toc112766479"/>
      <w:bookmarkStart w:id="2239" w:name="_Toc113379395"/>
      <w:bookmarkStart w:id="2240" w:name="_Toc120091948"/>
      <w:bookmarkStart w:id="2241" w:name="_Toc120534865"/>
      <w:r w:rsidRPr="00707B3F">
        <w:rPr>
          <w:noProof/>
        </w:rPr>
        <w:t>9.2.4</w:t>
      </w:r>
      <w:r w:rsidRPr="00707B3F">
        <w:rPr>
          <w:noProof/>
        </w:rPr>
        <w:tab/>
        <w:t>NRPPa Transaction ID</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58806605"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C46E8">
      <w:pPr>
        <w:rPr>
          <w:noProof/>
        </w:rPr>
      </w:pPr>
      <w:r w:rsidRPr="00707B3F">
        <w:rPr>
          <w:noProof/>
        </w:rPr>
        <w:t>The NRPPa Transaction ID is determined by the initiating peer of a procedure.</w:t>
      </w:r>
    </w:p>
    <w:p w14:paraId="55E4E9F6"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rsidP="007637A3">
            <w:pPr>
              <w:pStyle w:val="TAH"/>
              <w:rPr>
                <w:noProof/>
              </w:rPr>
            </w:pPr>
            <w:r w:rsidRPr="00707B3F">
              <w:rPr>
                <w:noProof/>
              </w:rPr>
              <w:t>IE/Group Name</w:t>
            </w:r>
          </w:p>
        </w:tc>
        <w:tc>
          <w:tcPr>
            <w:tcW w:w="1077" w:type="dxa"/>
          </w:tcPr>
          <w:p w14:paraId="2639217A" w14:textId="77777777" w:rsidR="00FC46E8" w:rsidRPr="00707B3F" w:rsidRDefault="00FC46E8" w:rsidP="007637A3">
            <w:pPr>
              <w:pStyle w:val="TAH"/>
              <w:rPr>
                <w:noProof/>
              </w:rPr>
            </w:pPr>
            <w:r w:rsidRPr="00707B3F">
              <w:rPr>
                <w:noProof/>
              </w:rPr>
              <w:t>Presence</w:t>
            </w:r>
          </w:p>
        </w:tc>
        <w:tc>
          <w:tcPr>
            <w:tcW w:w="1077" w:type="dxa"/>
          </w:tcPr>
          <w:p w14:paraId="78C6181D" w14:textId="77777777" w:rsidR="00FC46E8" w:rsidRPr="00707B3F" w:rsidRDefault="00FC46E8" w:rsidP="007637A3">
            <w:pPr>
              <w:pStyle w:val="TAH"/>
              <w:rPr>
                <w:noProof/>
              </w:rPr>
            </w:pPr>
            <w:r w:rsidRPr="00707B3F">
              <w:rPr>
                <w:noProof/>
              </w:rPr>
              <w:t>Range</w:t>
            </w:r>
          </w:p>
        </w:tc>
        <w:tc>
          <w:tcPr>
            <w:tcW w:w="2234" w:type="dxa"/>
          </w:tcPr>
          <w:p w14:paraId="629805B9" w14:textId="77777777" w:rsidR="00FC46E8" w:rsidRPr="00707B3F" w:rsidRDefault="00FC46E8" w:rsidP="007637A3">
            <w:pPr>
              <w:pStyle w:val="TAH"/>
              <w:rPr>
                <w:noProof/>
              </w:rPr>
            </w:pPr>
            <w:r w:rsidRPr="00707B3F">
              <w:rPr>
                <w:noProof/>
              </w:rPr>
              <w:t>IE Type and Reference</w:t>
            </w:r>
          </w:p>
        </w:tc>
        <w:tc>
          <w:tcPr>
            <w:tcW w:w="2880" w:type="dxa"/>
          </w:tcPr>
          <w:p w14:paraId="7D206757" w14:textId="77777777" w:rsidR="00FC46E8" w:rsidRPr="00707B3F" w:rsidRDefault="00FC46E8" w:rsidP="007637A3">
            <w:pPr>
              <w:pStyle w:val="TAH"/>
              <w:rPr>
                <w:noProof/>
              </w:rPr>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rsidP="007637A3">
            <w:pPr>
              <w:pStyle w:val="TAL"/>
              <w:rPr>
                <w:noProof/>
              </w:rPr>
            </w:pPr>
            <w:r w:rsidRPr="00707B3F">
              <w:rPr>
                <w:noProof/>
              </w:rPr>
              <w:t>M</w:t>
            </w:r>
          </w:p>
        </w:tc>
        <w:tc>
          <w:tcPr>
            <w:tcW w:w="1077" w:type="dxa"/>
          </w:tcPr>
          <w:p w14:paraId="77B8A882" w14:textId="77777777" w:rsidR="00FC46E8" w:rsidRPr="00707B3F" w:rsidRDefault="00FC46E8" w:rsidP="007637A3">
            <w:pPr>
              <w:pStyle w:val="TAL"/>
              <w:rPr>
                <w:noProof/>
              </w:rPr>
            </w:pPr>
          </w:p>
        </w:tc>
        <w:tc>
          <w:tcPr>
            <w:tcW w:w="2234" w:type="dxa"/>
          </w:tcPr>
          <w:p w14:paraId="02258468" w14:textId="77777777" w:rsidR="00FC46E8" w:rsidRPr="00707B3F" w:rsidRDefault="00FC46E8" w:rsidP="007637A3">
            <w:pPr>
              <w:pStyle w:val="TAL"/>
              <w:rPr>
                <w:noProof/>
              </w:rPr>
            </w:pPr>
            <w:r w:rsidRPr="00707B3F">
              <w:rPr>
                <w:noProof/>
              </w:rPr>
              <w:t>INTEGER (0..32767)</w:t>
            </w:r>
          </w:p>
        </w:tc>
        <w:tc>
          <w:tcPr>
            <w:tcW w:w="2880" w:type="dxa"/>
          </w:tcPr>
          <w:p w14:paraId="745542F3" w14:textId="77777777" w:rsidR="00FC46E8" w:rsidRPr="00707B3F" w:rsidRDefault="00FC46E8" w:rsidP="007637A3">
            <w:pPr>
              <w:pStyle w:val="TAL"/>
              <w:rPr>
                <w:noProof/>
              </w:rPr>
            </w:pPr>
          </w:p>
        </w:tc>
      </w:tr>
    </w:tbl>
    <w:p w14:paraId="5620E676" w14:textId="77777777" w:rsidR="002F45B2" w:rsidRPr="00707B3F" w:rsidRDefault="002F45B2" w:rsidP="002F45B2">
      <w:pPr>
        <w:rPr>
          <w:noProof/>
        </w:rPr>
      </w:pPr>
    </w:p>
    <w:p w14:paraId="47362578" w14:textId="77777777" w:rsidR="008E34F8" w:rsidRPr="00707B3F" w:rsidRDefault="008E34F8" w:rsidP="008E34F8">
      <w:pPr>
        <w:pStyle w:val="Heading3"/>
        <w:rPr>
          <w:noProof/>
        </w:rPr>
      </w:pPr>
      <w:bookmarkStart w:id="2242" w:name="_Toc534903085"/>
      <w:bookmarkStart w:id="2243" w:name="_Toc51776024"/>
      <w:bookmarkStart w:id="2244" w:name="_Toc56773046"/>
      <w:bookmarkStart w:id="2245" w:name="_Toc64447675"/>
      <w:bookmarkStart w:id="2246" w:name="_Toc74152331"/>
      <w:bookmarkStart w:id="2247" w:name="_Toc88654184"/>
      <w:bookmarkStart w:id="2248" w:name="_Toc99056253"/>
      <w:bookmarkStart w:id="2249" w:name="_Toc99959186"/>
      <w:bookmarkStart w:id="2250" w:name="_Toc105612372"/>
      <w:bookmarkStart w:id="2251" w:name="_Toc106109588"/>
      <w:bookmarkStart w:id="2252" w:name="_Toc112766480"/>
      <w:bookmarkStart w:id="2253" w:name="_Toc113379396"/>
      <w:bookmarkStart w:id="2254" w:name="_Toc120091949"/>
      <w:bookmarkStart w:id="2255" w:name="_Toc120534866"/>
      <w:r w:rsidRPr="00707B3F">
        <w:rPr>
          <w:noProof/>
        </w:rPr>
        <w:t>9.2.5</w:t>
      </w:r>
      <w:r w:rsidRPr="00707B3F">
        <w:rPr>
          <w:noProof/>
        </w:rPr>
        <w:tab/>
        <w:t>E-CID Measurement Result</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34835F4"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7EC776DC" w14:textId="77777777" w:rsidTr="00A64C55">
        <w:tc>
          <w:tcPr>
            <w:tcW w:w="2161" w:type="dxa"/>
          </w:tcPr>
          <w:p w14:paraId="044A7E74" w14:textId="77777777" w:rsidR="00F77AF7" w:rsidRPr="00707B3F" w:rsidRDefault="00F77AF7" w:rsidP="00C13000">
            <w:pPr>
              <w:pStyle w:val="TAH"/>
              <w:rPr>
                <w:noProof/>
              </w:rPr>
            </w:pPr>
            <w:r w:rsidRPr="00707B3F">
              <w:rPr>
                <w:noProof/>
              </w:rPr>
              <w:t>IE/Group Name</w:t>
            </w:r>
          </w:p>
        </w:tc>
        <w:tc>
          <w:tcPr>
            <w:tcW w:w="1078" w:type="dxa"/>
          </w:tcPr>
          <w:p w14:paraId="38E1CD15" w14:textId="77777777" w:rsidR="00F77AF7" w:rsidRPr="00707B3F" w:rsidRDefault="00F77AF7" w:rsidP="00C13000">
            <w:pPr>
              <w:pStyle w:val="TAH"/>
              <w:rPr>
                <w:noProof/>
              </w:rPr>
            </w:pPr>
            <w:r w:rsidRPr="00707B3F">
              <w:rPr>
                <w:noProof/>
              </w:rPr>
              <w:t>Presence</w:t>
            </w:r>
          </w:p>
        </w:tc>
        <w:tc>
          <w:tcPr>
            <w:tcW w:w="1078" w:type="dxa"/>
          </w:tcPr>
          <w:p w14:paraId="49857E27" w14:textId="77777777" w:rsidR="00F77AF7" w:rsidRPr="00707B3F" w:rsidRDefault="00F77AF7" w:rsidP="00C13000">
            <w:pPr>
              <w:pStyle w:val="TAH"/>
              <w:rPr>
                <w:noProof/>
              </w:rPr>
            </w:pPr>
            <w:r w:rsidRPr="00707B3F">
              <w:rPr>
                <w:noProof/>
              </w:rPr>
              <w:t>Range</w:t>
            </w:r>
          </w:p>
        </w:tc>
        <w:tc>
          <w:tcPr>
            <w:tcW w:w="1515" w:type="dxa"/>
          </w:tcPr>
          <w:p w14:paraId="21457F6D" w14:textId="77777777" w:rsidR="00F77AF7" w:rsidRPr="00707B3F" w:rsidRDefault="00F77AF7" w:rsidP="00C13000">
            <w:pPr>
              <w:pStyle w:val="TAH"/>
              <w:rPr>
                <w:noProof/>
              </w:rPr>
            </w:pPr>
            <w:r w:rsidRPr="00707B3F">
              <w:rPr>
                <w:noProof/>
              </w:rPr>
              <w:t>IE Type and Reference</w:t>
            </w:r>
          </w:p>
        </w:tc>
        <w:tc>
          <w:tcPr>
            <w:tcW w:w="1730" w:type="dxa"/>
          </w:tcPr>
          <w:p w14:paraId="02364999" w14:textId="77777777" w:rsidR="00F77AF7" w:rsidRPr="00707B3F" w:rsidRDefault="00F77AF7" w:rsidP="00C13000">
            <w:pPr>
              <w:pStyle w:val="TAH"/>
              <w:rPr>
                <w:noProof/>
              </w:rPr>
            </w:pPr>
            <w:r w:rsidRPr="00707B3F">
              <w:rPr>
                <w:noProof/>
              </w:rPr>
              <w:t>Semantics Description</w:t>
            </w:r>
          </w:p>
        </w:tc>
        <w:tc>
          <w:tcPr>
            <w:tcW w:w="1078" w:type="dxa"/>
          </w:tcPr>
          <w:p w14:paraId="77B2339E" w14:textId="77777777" w:rsidR="00F77AF7" w:rsidRPr="00707B3F" w:rsidRDefault="00F77AF7" w:rsidP="00F77AF7">
            <w:pPr>
              <w:pStyle w:val="TAH"/>
              <w:rPr>
                <w:noProof/>
              </w:rPr>
            </w:pPr>
            <w:r>
              <w:rPr>
                <w:noProof/>
              </w:rPr>
              <w:t>Criticality</w:t>
            </w:r>
          </w:p>
        </w:tc>
        <w:tc>
          <w:tcPr>
            <w:tcW w:w="1078" w:type="dxa"/>
          </w:tcPr>
          <w:p w14:paraId="0A7327B8" w14:textId="77777777" w:rsidR="00F77AF7" w:rsidRPr="00707B3F" w:rsidRDefault="00F77AF7" w:rsidP="00F77AF7">
            <w:pPr>
              <w:pStyle w:val="TAH"/>
              <w:rPr>
                <w:noProof/>
              </w:rPr>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rsidP="00F77AF7">
            <w:pPr>
              <w:pStyle w:val="TAL"/>
              <w:rPr>
                <w:noProof/>
              </w:rPr>
            </w:pPr>
            <w:r w:rsidRPr="00707B3F">
              <w:rPr>
                <w:noProof/>
              </w:rPr>
              <w:t>Serving Cell ID</w:t>
            </w:r>
          </w:p>
        </w:tc>
        <w:tc>
          <w:tcPr>
            <w:tcW w:w="1078" w:type="dxa"/>
          </w:tcPr>
          <w:p w14:paraId="259EAC2B" w14:textId="77777777" w:rsidR="00F77AF7" w:rsidRPr="00707B3F" w:rsidRDefault="00F77AF7" w:rsidP="00F77AF7">
            <w:pPr>
              <w:pStyle w:val="TAL"/>
              <w:rPr>
                <w:noProof/>
              </w:rPr>
            </w:pPr>
            <w:r w:rsidRPr="00707B3F">
              <w:rPr>
                <w:noProof/>
              </w:rPr>
              <w:t>M</w:t>
            </w:r>
          </w:p>
        </w:tc>
        <w:tc>
          <w:tcPr>
            <w:tcW w:w="1078" w:type="dxa"/>
          </w:tcPr>
          <w:p w14:paraId="533FB135" w14:textId="77777777" w:rsidR="00F77AF7" w:rsidRPr="00707B3F" w:rsidRDefault="00F77AF7" w:rsidP="00F77AF7">
            <w:pPr>
              <w:pStyle w:val="TAL"/>
              <w:rPr>
                <w:noProof/>
              </w:rPr>
            </w:pPr>
          </w:p>
        </w:tc>
        <w:tc>
          <w:tcPr>
            <w:tcW w:w="1515" w:type="dxa"/>
          </w:tcPr>
          <w:p w14:paraId="4D7E11F3" w14:textId="77777777" w:rsidR="00F77AF7" w:rsidRPr="00707B3F" w:rsidRDefault="00F77AF7" w:rsidP="00F77AF7">
            <w:pPr>
              <w:pStyle w:val="TAL"/>
              <w:rPr>
                <w:noProof/>
              </w:rPr>
            </w:pPr>
            <w:r w:rsidRPr="00707B3F">
              <w:rPr>
                <w:noProof/>
              </w:rPr>
              <w:t>NG-RAN CGI</w:t>
            </w:r>
          </w:p>
          <w:p w14:paraId="78836CFE" w14:textId="77777777" w:rsidR="00F77AF7" w:rsidRPr="00707B3F" w:rsidRDefault="00F77AF7" w:rsidP="00F77AF7">
            <w:pPr>
              <w:pStyle w:val="TAL"/>
              <w:rPr>
                <w:noProof/>
              </w:rPr>
            </w:pPr>
            <w:r w:rsidRPr="00707B3F">
              <w:rPr>
                <w:noProof/>
              </w:rPr>
              <w:t>9.2.6</w:t>
            </w:r>
          </w:p>
        </w:tc>
        <w:tc>
          <w:tcPr>
            <w:tcW w:w="1730" w:type="dxa"/>
          </w:tcPr>
          <w:p w14:paraId="64F944AE"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F7585E7" w14:textId="77777777" w:rsidR="00F77AF7" w:rsidRPr="00707B3F" w:rsidRDefault="00F77AF7" w:rsidP="00C13000">
            <w:pPr>
              <w:pStyle w:val="TAC"/>
              <w:rPr>
                <w:rFonts w:eastAsia="SimSun"/>
                <w:noProof/>
                <w:lang w:eastAsia="zh-CN"/>
              </w:rPr>
            </w:pPr>
          </w:p>
        </w:tc>
      </w:tr>
      <w:tr w:rsidR="00F77AF7" w:rsidRPr="00707B3F" w14:paraId="48DDCC20" w14:textId="77777777" w:rsidTr="00A64C55">
        <w:tc>
          <w:tcPr>
            <w:tcW w:w="2161" w:type="dxa"/>
          </w:tcPr>
          <w:p w14:paraId="6BD5A620" w14:textId="77777777" w:rsidR="00F77AF7" w:rsidRPr="00707B3F" w:rsidRDefault="00F77AF7" w:rsidP="00F77AF7">
            <w:pPr>
              <w:pStyle w:val="TAL"/>
              <w:rPr>
                <w:noProof/>
              </w:rPr>
            </w:pPr>
            <w:r w:rsidRPr="00707B3F">
              <w:rPr>
                <w:noProof/>
              </w:rPr>
              <w:t>Serving Cell TAC</w:t>
            </w:r>
          </w:p>
        </w:tc>
        <w:tc>
          <w:tcPr>
            <w:tcW w:w="1078" w:type="dxa"/>
          </w:tcPr>
          <w:p w14:paraId="7E53030C" w14:textId="77777777" w:rsidR="00F77AF7" w:rsidRPr="00707B3F" w:rsidRDefault="00F77AF7" w:rsidP="00F77AF7">
            <w:pPr>
              <w:pStyle w:val="TAL"/>
              <w:rPr>
                <w:noProof/>
              </w:rPr>
            </w:pPr>
            <w:r w:rsidRPr="00707B3F">
              <w:rPr>
                <w:noProof/>
              </w:rPr>
              <w:t>M</w:t>
            </w:r>
          </w:p>
        </w:tc>
        <w:tc>
          <w:tcPr>
            <w:tcW w:w="1078" w:type="dxa"/>
          </w:tcPr>
          <w:p w14:paraId="51A8D314" w14:textId="77777777" w:rsidR="00F77AF7" w:rsidRPr="00707B3F" w:rsidRDefault="00F77AF7" w:rsidP="00F77AF7">
            <w:pPr>
              <w:pStyle w:val="TAL"/>
              <w:rPr>
                <w:noProof/>
              </w:rPr>
            </w:pPr>
          </w:p>
        </w:tc>
        <w:tc>
          <w:tcPr>
            <w:tcW w:w="1515" w:type="dxa"/>
          </w:tcPr>
          <w:p w14:paraId="54B67983" w14:textId="77777777" w:rsidR="00F77AF7" w:rsidRPr="00707B3F" w:rsidRDefault="00F77AF7" w:rsidP="00F77AF7">
            <w:pPr>
              <w:pStyle w:val="TAL"/>
              <w:rPr>
                <w:noProof/>
              </w:rPr>
            </w:pPr>
            <w:r w:rsidRPr="00707B3F">
              <w:rPr>
                <w:noProof/>
              </w:rPr>
              <w:t>TAC</w:t>
            </w:r>
          </w:p>
          <w:p w14:paraId="776068DC" w14:textId="77777777" w:rsidR="00F77AF7" w:rsidRPr="00707B3F" w:rsidRDefault="00F77AF7" w:rsidP="00F77AF7">
            <w:pPr>
              <w:pStyle w:val="TAL"/>
              <w:rPr>
                <w:noProof/>
              </w:rPr>
            </w:pPr>
            <w:r w:rsidRPr="00707B3F">
              <w:rPr>
                <w:noProof/>
              </w:rPr>
              <w:t>9.2.11</w:t>
            </w:r>
          </w:p>
        </w:tc>
        <w:tc>
          <w:tcPr>
            <w:tcW w:w="1730" w:type="dxa"/>
          </w:tcPr>
          <w:p w14:paraId="48A3AAB2"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49D8425C"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08769925" w14:textId="77777777" w:rsidR="00F77AF7" w:rsidRPr="00707B3F" w:rsidRDefault="00F77AF7" w:rsidP="00C13000">
            <w:pPr>
              <w:pStyle w:val="TAC"/>
              <w:rPr>
                <w:rFonts w:eastAsia="SimSun"/>
                <w:noProof/>
                <w:lang w:eastAsia="zh-CN"/>
              </w:rPr>
            </w:pPr>
          </w:p>
        </w:tc>
      </w:tr>
      <w:tr w:rsidR="00F77AF7" w:rsidRPr="00707B3F" w14:paraId="1CF1D8EB" w14:textId="77777777" w:rsidTr="00A64C55">
        <w:tc>
          <w:tcPr>
            <w:tcW w:w="2161" w:type="dxa"/>
          </w:tcPr>
          <w:p w14:paraId="7FECBD7D" w14:textId="77777777" w:rsidR="00F77AF7" w:rsidRPr="00707B3F" w:rsidRDefault="00F77AF7" w:rsidP="00F77AF7">
            <w:pPr>
              <w:pStyle w:val="TAL"/>
              <w:rPr>
                <w:noProof/>
              </w:rPr>
            </w:pPr>
            <w:r w:rsidRPr="00707B3F">
              <w:rPr>
                <w:noProof/>
              </w:rPr>
              <w:t>NG-RAN Access Point Position</w:t>
            </w:r>
          </w:p>
        </w:tc>
        <w:tc>
          <w:tcPr>
            <w:tcW w:w="1078" w:type="dxa"/>
          </w:tcPr>
          <w:p w14:paraId="382E6AC2" w14:textId="77777777" w:rsidR="00F77AF7" w:rsidRPr="00707B3F" w:rsidRDefault="00F77AF7" w:rsidP="00F77AF7">
            <w:pPr>
              <w:pStyle w:val="TAL"/>
              <w:rPr>
                <w:noProof/>
              </w:rPr>
            </w:pPr>
            <w:r w:rsidRPr="00707B3F">
              <w:rPr>
                <w:noProof/>
              </w:rPr>
              <w:t>O</w:t>
            </w:r>
          </w:p>
        </w:tc>
        <w:tc>
          <w:tcPr>
            <w:tcW w:w="1078" w:type="dxa"/>
          </w:tcPr>
          <w:p w14:paraId="67C2622D" w14:textId="77777777" w:rsidR="00F77AF7" w:rsidRPr="00707B3F" w:rsidRDefault="00F77AF7" w:rsidP="00F77AF7">
            <w:pPr>
              <w:pStyle w:val="TAL"/>
              <w:rPr>
                <w:noProof/>
              </w:rPr>
            </w:pPr>
          </w:p>
        </w:tc>
        <w:tc>
          <w:tcPr>
            <w:tcW w:w="1515" w:type="dxa"/>
          </w:tcPr>
          <w:p w14:paraId="273D400D" w14:textId="77777777" w:rsidR="00F77AF7" w:rsidRPr="00707B3F" w:rsidRDefault="00F77AF7" w:rsidP="00F77AF7">
            <w:pPr>
              <w:pStyle w:val="TAL"/>
              <w:rPr>
                <w:noProof/>
              </w:rPr>
            </w:pPr>
            <w:r w:rsidRPr="00707B3F">
              <w:rPr>
                <w:noProof/>
              </w:rPr>
              <w:t>9.2.10</w:t>
            </w:r>
          </w:p>
        </w:tc>
        <w:tc>
          <w:tcPr>
            <w:tcW w:w="1730" w:type="dxa"/>
          </w:tcPr>
          <w:p w14:paraId="73CEF52E" w14:textId="77777777" w:rsidR="00F77AF7" w:rsidRDefault="00F77AF7" w:rsidP="00F77AF7">
            <w:pPr>
              <w:pStyle w:val="TAL"/>
              <w:rPr>
                <w:bCs/>
                <w:noProof/>
              </w:rPr>
            </w:pPr>
            <w:r w:rsidRPr="00707B3F">
              <w:rPr>
                <w:bCs/>
                <w:noProof/>
              </w:rPr>
              <w:t>The configured estimated geographical position of the antenna of the cell.</w:t>
            </w:r>
          </w:p>
          <w:p w14:paraId="65A0EA55"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rsidP="00C13000">
            <w:pPr>
              <w:pStyle w:val="TAC"/>
              <w:rPr>
                <w:noProof/>
              </w:rPr>
            </w:pPr>
            <w:r>
              <w:rPr>
                <w:noProof/>
              </w:rPr>
              <w:t>-</w:t>
            </w:r>
          </w:p>
        </w:tc>
        <w:tc>
          <w:tcPr>
            <w:tcW w:w="1078" w:type="dxa"/>
          </w:tcPr>
          <w:p w14:paraId="70BCFAE3" w14:textId="77777777" w:rsidR="00F77AF7" w:rsidRPr="00707B3F" w:rsidRDefault="00F77AF7" w:rsidP="00C13000">
            <w:pPr>
              <w:pStyle w:val="TAC"/>
              <w:rPr>
                <w:noProof/>
              </w:rPr>
            </w:pPr>
          </w:p>
        </w:tc>
      </w:tr>
      <w:tr w:rsidR="00A64C55" w:rsidRPr="00707B3F" w14:paraId="2BA8A8E7" w14:textId="77777777" w:rsidTr="00A64C55">
        <w:tc>
          <w:tcPr>
            <w:tcW w:w="2161" w:type="dxa"/>
          </w:tcPr>
          <w:p w14:paraId="051B6BFE" w14:textId="77777777" w:rsidR="00A64C55" w:rsidRPr="00707B3F" w:rsidRDefault="00A64C55" w:rsidP="00A64C55">
            <w:pPr>
              <w:pStyle w:val="TAL"/>
              <w:rPr>
                <w:b/>
                <w:bCs/>
                <w:noProof/>
              </w:rPr>
            </w:pPr>
            <w:r w:rsidRPr="00707B3F">
              <w:rPr>
                <w:b/>
                <w:bCs/>
                <w:noProof/>
              </w:rPr>
              <w:t>Measured Results</w:t>
            </w:r>
          </w:p>
        </w:tc>
        <w:tc>
          <w:tcPr>
            <w:tcW w:w="1078" w:type="dxa"/>
          </w:tcPr>
          <w:p w14:paraId="080AA0BB" w14:textId="77777777" w:rsidR="00A64C55" w:rsidRPr="00707B3F" w:rsidRDefault="00A64C55" w:rsidP="00A64C55">
            <w:pPr>
              <w:pStyle w:val="TAL"/>
              <w:rPr>
                <w:noProof/>
              </w:rPr>
            </w:pPr>
          </w:p>
        </w:tc>
        <w:tc>
          <w:tcPr>
            <w:tcW w:w="1078" w:type="dxa"/>
          </w:tcPr>
          <w:p w14:paraId="1AC4D4EB" w14:textId="694382DB" w:rsidR="00A64C55" w:rsidRPr="00707B3F" w:rsidRDefault="00A64C55" w:rsidP="00A64C55">
            <w:pPr>
              <w:pStyle w:val="TAL"/>
              <w:rPr>
                <w:bCs/>
                <w:noProof/>
              </w:rPr>
            </w:pPr>
            <w:r w:rsidRPr="00707B3F">
              <w:rPr>
                <w:bCs/>
                <w:i/>
                <w:iCs/>
                <w:noProof/>
              </w:rPr>
              <w:t>0</w:t>
            </w:r>
            <w:r w:rsidR="002840EE" w:rsidRPr="000A3064">
              <w:rPr>
                <w:i/>
                <w:iCs/>
              </w:rPr>
              <w:t>..1</w:t>
            </w:r>
          </w:p>
        </w:tc>
        <w:tc>
          <w:tcPr>
            <w:tcW w:w="1515" w:type="dxa"/>
          </w:tcPr>
          <w:p w14:paraId="0C28EA94" w14:textId="77777777" w:rsidR="00A64C55" w:rsidRPr="00707B3F" w:rsidRDefault="00A64C55" w:rsidP="00A64C55">
            <w:pPr>
              <w:pStyle w:val="TAL"/>
              <w:rPr>
                <w:noProof/>
              </w:rPr>
            </w:pPr>
          </w:p>
        </w:tc>
        <w:tc>
          <w:tcPr>
            <w:tcW w:w="1730" w:type="dxa"/>
          </w:tcPr>
          <w:p w14:paraId="18BBF3E1"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7D87B67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A709248" w14:textId="77777777" w:rsidR="00A64C55" w:rsidRPr="00707B3F" w:rsidRDefault="00A64C55" w:rsidP="00A64C55">
            <w:pPr>
              <w:pStyle w:val="TAC"/>
              <w:rPr>
                <w:rFonts w:eastAsia="SimSun"/>
                <w:noProof/>
                <w:lang w:eastAsia="zh-CN"/>
              </w:rPr>
            </w:pPr>
          </w:p>
        </w:tc>
      </w:tr>
      <w:tr w:rsidR="00C72D14" w:rsidRPr="00707B3F" w14:paraId="17DCE656" w14:textId="77777777" w:rsidTr="00A64C55">
        <w:tc>
          <w:tcPr>
            <w:tcW w:w="2161" w:type="dxa"/>
          </w:tcPr>
          <w:p w14:paraId="00646A1B" w14:textId="77777777" w:rsidR="00C72D14" w:rsidRPr="00707B3F" w:rsidRDefault="00C72D14" w:rsidP="00AC4B5B">
            <w:pPr>
              <w:pStyle w:val="TAL"/>
              <w:ind w:left="142"/>
              <w:rPr>
                <w:b/>
                <w:bCs/>
                <w:noProof/>
              </w:rPr>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rsidP="00C72D14">
            <w:pPr>
              <w:pStyle w:val="TAL"/>
              <w:rPr>
                <w:noProof/>
              </w:rPr>
            </w:pPr>
          </w:p>
        </w:tc>
        <w:tc>
          <w:tcPr>
            <w:tcW w:w="1078" w:type="dxa"/>
          </w:tcPr>
          <w:p w14:paraId="754F8BCB" w14:textId="77777777" w:rsidR="00C72D14" w:rsidRPr="00707B3F" w:rsidRDefault="00C72D14" w:rsidP="00C72D1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rsidP="00C72D14">
            <w:pPr>
              <w:pStyle w:val="TAL"/>
              <w:rPr>
                <w:noProof/>
              </w:rPr>
            </w:pPr>
          </w:p>
        </w:tc>
        <w:tc>
          <w:tcPr>
            <w:tcW w:w="1730" w:type="dxa"/>
          </w:tcPr>
          <w:p w14:paraId="719C6FAF" w14:textId="77777777" w:rsidR="00C72D14" w:rsidRDefault="00C72D14" w:rsidP="00C72D14">
            <w:pPr>
              <w:pStyle w:val="TAL"/>
              <w:rPr>
                <w:rFonts w:eastAsia="SimSun"/>
                <w:bCs/>
                <w:noProof/>
                <w:lang w:eastAsia="zh-CN"/>
              </w:rPr>
            </w:pPr>
          </w:p>
        </w:tc>
        <w:tc>
          <w:tcPr>
            <w:tcW w:w="1078" w:type="dxa"/>
          </w:tcPr>
          <w:p w14:paraId="19757687" w14:textId="77777777" w:rsidR="00C72D14" w:rsidRDefault="00C72D14" w:rsidP="00C72D14">
            <w:pPr>
              <w:pStyle w:val="TAC"/>
              <w:rPr>
                <w:noProof/>
                <w:lang w:eastAsia="zh-CN"/>
              </w:rPr>
            </w:pPr>
            <w:r>
              <w:rPr>
                <w:bCs/>
                <w:noProof/>
                <w:lang w:eastAsia="zh-CN"/>
              </w:rPr>
              <w:t>-</w:t>
            </w:r>
          </w:p>
        </w:tc>
        <w:tc>
          <w:tcPr>
            <w:tcW w:w="1078" w:type="dxa"/>
          </w:tcPr>
          <w:p w14:paraId="4A50C686" w14:textId="77777777" w:rsidR="00C72D14" w:rsidRPr="00707B3F" w:rsidRDefault="00C72D14" w:rsidP="00C72D14">
            <w:pPr>
              <w:pStyle w:val="TAC"/>
              <w:rPr>
                <w:rFonts w:eastAsia="SimSun"/>
                <w:noProof/>
                <w:lang w:eastAsia="zh-CN"/>
              </w:rPr>
            </w:pPr>
          </w:p>
        </w:tc>
      </w:tr>
      <w:tr w:rsidR="00C72D14" w:rsidRPr="00707B3F" w14:paraId="06C843AA" w14:textId="77777777" w:rsidTr="00A64C55">
        <w:tc>
          <w:tcPr>
            <w:tcW w:w="2161" w:type="dxa"/>
          </w:tcPr>
          <w:p w14:paraId="107D3B0D" w14:textId="77777777" w:rsidR="00C72D14" w:rsidRPr="00707B3F" w:rsidRDefault="00C72D14" w:rsidP="00C72D14">
            <w:pPr>
              <w:pStyle w:val="TALLeft050cm"/>
              <w:rPr>
                <w:noProof/>
              </w:rPr>
            </w:pPr>
            <w:r w:rsidRPr="00707B3F">
              <w:rPr>
                <w:noProof/>
              </w:rPr>
              <w:t>&gt;&gt;Value Angle of Arrival EUTRA</w:t>
            </w:r>
          </w:p>
        </w:tc>
        <w:tc>
          <w:tcPr>
            <w:tcW w:w="1078" w:type="dxa"/>
          </w:tcPr>
          <w:p w14:paraId="2F4F11FA" w14:textId="77777777" w:rsidR="00C72D14" w:rsidRPr="00707B3F" w:rsidRDefault="00C72D14" w:rsidP="00C72D14">
            <w:pPr>
              <w:pStyle w:val="TAL"/>
              <w:rPr>
                <w:noProof/>
              </w:rPr>
            </w:pPr>
            <w:r w:rsidRPr="00707B3F">
              <w:rPr>
                <w:noProof/>
              </w:rPr>
              <w:t>M</w:t>
            </w:r>
          </w:p>
        </w:tc>
        <w:tc>
          <w:tcPr>
            <w:tcW w:w="1078" w:type="dxa"/>
          </w:tcPr>
          <w:p w14:paraId="07717CC4" w14:textId="77777777" w:rsidR="00C72D14" w:rsidRPr="00707B3F" w:rsidRDefault="00C72D14" w:rsidP="00C72D14">
            <w:pPr>
              <w:pStyle w:val="TAL"/>
              <w:rPr>
                <w:noProof/>
              </w:rPr>
            </w:pPr>
          </w:p>
        </w:tc>
        <w:tc>
          <w:tcPr>
            <w:tcW w:w="1515" w:type="dxa"/>
          </w:tcPr>
          <w:p w14:paraId="27CC0F9F" w14:textId="77777777" w:rsidR="00C72D14" w:rsidRPr="00707B3F" w:rsidRDefault="00C72D14" w:rsidP="00C72D14">
            <w:pPr>
              <w:pStyle w:val="TAL"/>
              <w:rPr>
                <w:noProof/>
              </w:rPr>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rsidP="00C72D14">
            <w:pPr>
              <w:pStyle w:val="TAL"/>
              <w:rPr>
                <w:noProof/>
              </w:rPr>
            </w:pPr>
            <w:r w:rsidRPr="00707B3F">
              <w:rPr>
                <w:rFonts w:eastAsia="MS ??"/>
                <w:noProof/>
              </w:rPr>
              <w:t>According to mapping in TS 36.133 [9]</w:t>
            </w:r>
          </w:p>
        </w:tc>
        <w:tc>
          <w:tcPr>
            <w:tcW w:w="1078" w:type="dxa"/>
          </w:tcPr>
          <w:p w14:paraId="7C47F577" w14:textId="77777777" w:rsidR="00C72D14" w:rsidRPr="00707B3F" w:rsidRDefault="00C72D14" w:rsidP="00C72D14">
            <w:pPr>
              <w:pStyle w:val="TAC"/>
              <w:rPr>
                <w:rFonts w:eastAsia="MS ??"/>
                <w:noProof/>
              </w:rPr>
            </w:pPr>
            <w:r>
              <w:rPr>
                <w:rFonts w:eastAsia="MS ??"/>
                <w:noProof/>
              </w:rPr>
              <w:t>-</w:t>
            </w:r>
          </w:p>
        </w:tc>
        <w:tc>
          <w:tcPr>
            <w:tcW w:w="1078" w:type="dxa"/>
          </w:tcPr>
          <w:p w14:paraId="6FA0CC3D" w14:textId="77777777" w:rsidR="00C72D14" w:rsidRPr="00707B3F" w:rsidRDefault="00C72D14" w:rsidP="00C72D14">
            <w:pPr>
              <w:pStyle w:val="TAC"/>
              <w:rPr>
                <w:rFonts w:eastAsia="MS ??"/>
                <w:noProof/>
              </w:rPr>
            </w:pPr>
          </w:p>
        </w:tc>
      </w:tr>
      <w:tr w:rsidR="00C72D14" w:rsidRPr="00707B3F" w14:paraId="46A5E2F1" w14:textId="77777777" w:rsidTr="00A64C55">
        <w:tc>
          <w:tcPr>
            <w:tcW w:w="2161" w:type="dxa"/>
          </w:tcPr>
          <w:p w14:paraId="4BD87BD7" w14:textId="77777777" w:rsidR="00C72D14" w:rsidRPr="00707B3F" w:rsidRDefault="00C72D14" w:rsidP="00C72D14">
            <w:pPr>
              <w:pStyle w:val="TALLeft050cm"/>
              <w:rPr>
                <w:noProof/>
              </w:rPr>
            </w:pPr>
            <w:r w:rsidRPr="00707B3F">
              <w:rPr>
                <w:noProof/>
              </w:rPr>
              <w:t>&gt;&gt;Value Timing Advance Type 1 EUTRA</w:t>
            </w:r>
          </w:p>
        </w:tc>
        <w:tc>
          <w:tcPr>
            <w:tcW w:w="1078" w:type="dxa"/>
          </w:tcPr>
          <w:p w14:paraId="4B13D1F4" w14:textId="77777777" w:rsidR="00C72D14" w:rsidRPr="00707B3F" w:rsidRDefault="00C72D14" w:rsidP="00C72D14">
            <w:pPr>
              <w:pStyle w:val="TAL"/>
              <w:rPr>
                <w:noProof/>
              </w:rPr>
            </w:pPr>
            <w:r w:rsidRPr="00707B3F">
              <w:rPr>
                <w:noProof/>
              </w:rPr>
              <w:t>M</w:t>
            </w:r>
          </w:p>
        </w:tc>
        <w:tc>
          <w:tcPr>
            <w:tcW w:w="1078" w:type="dxa"/>
          </w:tcPr>
          <w:p w14:paraId="526A583A" w14:textId="77777777" w:rsidR="00C72D14" w:rsidRPr="00707B3F" w:rsidRDefault="00C72D14" w:rsidP="00C72D14">
            <w:pPr>
              <w:pStyle w:val="TAL"/>
              <w:rPr>
                <w:noProof/>
              </w:rPr>
            </w:pPr>
          </w:p>
        </w:tc>
        <w:tc>
          <w:tcPr>
            <w:tcW w:w="1515" w:type="dxa"/>
          </w:tcPr>
          <w:p w14:paraId="54C79A10" w14:textId="77777777" w:rsidR="00C72D14" w:rsidRPr="00707B3F" w:rsidRDefault="00C72D14" w:rsidP="00C72D1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389B361C"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rsidP="00C72D14">
            <w:pPr>
              <w:pStyle w:val="TAC"/>
              <w:rPr>
                <w:rFonts w:eastAsia="MS ??"/>
                <w:noProof/>
              </w:rPr>
            </w:pPr>
            <w:r>
              <w:rPr>
                <w:rFonts w:eastAsia="MS ??"/>
                <w:noProof/>
              </w:rPr>
              <w:t>-</w:t>
            </w:r>
          </w:p>
        </w:tc>
        <w:tc>
          <w:tcPr>
            <w:tcW w:w="1078" w:type="dxa"/>
          </w:tcPr>
          <w:p w14:paraId="2980A0CF" w14:textId="77777777" w:rsidR="00C72D14" w:rsidRPr="00707B3F" w:rsidRDefault="00C72D14" w:rsidP="00C72D14">
            <w:pPr>
              <w:pStyle w:val="TAC"/>
              <w:rPr>
                <w:rFonts w:eastAsia="MS ??"/>
                <w:noProof/>
              </w:rPr>
            </w:pPr>
          </w:p>
        </w:tc>
      </w:tr>
      <w:tr w:rsidR="00C72D14" w:rsidRPr="00707B3F" w14:paraId="1C060708" w14:textId="77777777" w:rsidTr="00A64C55">
        <w:tc>
          <w:tcPr>
            <w:tcW w:w="2161" w:type="dxa"/>
          </w:tcPr>
          <w:p w14:paraId="650004CD" w14:textId="77777777" w:rsidR="00C72D14" w:rsidRPr="00707B3F" w:rsidRDefault="00C72D14" w:rsidP="00C72D14">
            <w:pPr>
              <w:pStyle w:val="TALLeft050cm"/>
              <w:rPr>
                <w:noProof/>
              </w:rPr>
            </w:pPr>
            <w:r w:rsidRPr="00707B3F">
              <w:rPr>
                <w:noProof/>
              </w:rPr>
              <w:t>&gt;&gt;Value Timing Advance Type 2 EUTRA</w:t>
            </w:r>
          </w:p>
        </w:tc>
        <w:tc>
          <w:tcPr>
            <w:tcW w:w="1078" w:type="dxa"/>
          </w:tcPr>
          <w:p w14:paraId="4CC510BA" w14:textId="77777777" w:rsidR="00C72D14" w:rsidRPr="00707B3F" w:rsidRDefault="00C72D14" w:rsidP="00C72D14">
            <w:pPr>
              <w:pStyle w:val="TAL"/>
              <w:rPr>
                <w:noProof/>
              </w:rPr>
            </w:pPr>
            <w:r w:rsidRPr="00707B3F">
              <w:rPr>
                <w:noProof/>
              </w:rPr>
              <w:t>M</w:t>
            </w:r>
          </w:p>
        </w:tc>
        <w:tc>
          <w:tcPr>
            <w:tcW w:w="1078" w:type="dxa"/>
          </w:tcPr>
          <w:p w14:paraId="3F1F8AC2" w14:textId="77777777" w:rsidR="00C72D14" w:rsidRPr="00707B3F" w:rsidRDefault="00C72D14" w:rsidP="00C72D14">
            <w:pPr>
              <w:pStyle w:val="TAL"/>
              <w:rPr>
                <w:noProof/>
              </w:rPr>
            </w:pPr>
          </w:p>
        </w:tc>
        <w:tc>
          <w:tcPr>
            <w:tcW w:w="1515" w:type="dxa"/>
          </w:tcPr>
          <w:p w14:paraId="381B107D" w14:textId="77777777" w:rsidR="00C72D14" w:rsidRPr="00707B3F" w:rsidRDefault="00C72D14" w:rsidP="00C72D1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3577AFB5"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rsidP="00C72D14">
            <w:pPr>
              <w:pStyle w:val="TAC"/>
              <w:rPr>
                <w:rFonts w:eastAsia="MS ??"/>
                <w:noProof/>
              </w:rPr>
            </w:pPr>
            <w:r>
              <w:rPr>
                <w:rFonts w:eastAsia="MS ??"/>
                <w:noProof/>
              </w:rPr>
              <w:t>-</w:t>
            </w:r>
          </w:p>
        </w:tc>
        <w:tc>
          <w:tcPr>
            <w:tcW w:w="1078" w:type="dxa"/>
          </w:tcPr>
          <w:p w14:paraId="0A4BE111" w14:textId="77777777" w:rsidR="00C72D14" w:rsidRPr="00707B3F" w:rsidRDefault="00C72D14" w:rsidP="00C72D14">
            <w:pPr>
              <w:pStyle w:val="TAC"/>
              <w:rPr>
                <w:rFonts w:eastAsia="MS ??"/>
                <w:noProof/>
              </w:rPr>
            </w:pPr>
          </w:p>
        </w:tc>
      </w:tr>
      <w:tr w:rsidR="00C72D14" w:rsidRPr="00707B3F" w14:paraId="584CF2D6" w14:textId="77777777" w:rsidTr="00A64C55">
        <w:tc>
          <w:tcPr>
            <w:tcW w:w="2161" w:type="dxa"/>
          </w:tcPr>
          <w:p w14:paraId="2E48826E" w14:textId="77777777" w:rsidR="00C72D14" w:rsidRPr="00707B3F" w:rsidRDefault="00C72D14" w:rsidP="00C72D14">
            <w:pPr>
              <w:pStyle w:val="TALLeft050cm"/>
              <w:rPr>
                <w:noProof/>
              </w:rPr>
            </w:pPr>
            <w:r w:rsidRPr="00707B3F">
              <w:rPr>
                <w:noProof/>
              </w:rPr>
              <w:t>&gt;&gt;</w:t>
            </w:r>
            <w:r w:rsidRPr="00707B3F">
              <w:rPr>
                <w:b/>
                <w:bCs/>
                <w:noProof/>
              </w:rPr>
              <w:t>Result RSRP EUTRA</w:t>
            </w:r>
          </w:p>
        </w:tc>
        <w:tc>
          <w:tcPr>
            <w:tcW w:w="1078" w:type="dxa"/>
          </w:tcPr>
          <w:p w14:paraId="2EC080DA" w14:textId="77777777" w:rsidR="00C72D14" w:rsidRPr="00707B3F" w:rsidRDefault="00C72D14" w:rsidP="00C72D14">
            <w:pPr>
              <w:pStyle w:val="TAL"/>
              <w:rPr>
                <w:noProof/>
              </w:rPr>
            </w:pPr>
          </w:p>
        </w:tc>
        <w:tc>
          <w:tcPr>
            <w:tcW w:w="1078" w:type="dxa"/>
          </w:tcPr>
          <w:p w14:paraId="2A1C06F2" w14:textId="77777777" w:rsidR="00C72D14" w:rsidRPr="00707B3F" w:rsidRDefault="00C72D14" w:rsidP="00C72D14">
            <w:pPr>
              <w:pStyle w:val="TAL"/>
              <w:rPr>
                <w:noProof/>
              </w:rPr>
            </w:pPr>
            <w:r w:rsidRPr="00707B3F">
              <w:rPr>
                <w:bCs/>
                <w:i/>
                <w:noProof/>
              </w:rPr>
              <w:t>1</w:t>
            </w:r>
          </w:p>
        </w:tc>
        <w:tc>
          <w:tcPr>
            <w:tcW w:w="1515" w:type="dxa"/>
          </w:tcPr>
          <w:p w14:paraId="104348A6" w14:textId="77777777" w:rsidR="00C72D14" w:rsidRPr="00707B3F" w:rsidRDefault="00C72D14" w:rsidP="00C72D14">
            <w:pPr>
              <w:pStyle w:val="TAL"/>
              <w:rPr>
                <w:noProof/>
              </w:rPr>
            </w:pPr>
          </w:p>
        </w:tc>
        <w:tc>
          <w:tcPr>
            <w:tcW w:w="1730" w:type="dxa"/>
          </w:tcPr>
          <w:p w14:paraId="0046B228" w14:textId="77777777" w:rsidR="00C72D14" w:rsidRPr="00707B3F" w:rsidRDefault="00C72D14" w:rsidP="00C72D14">
            <w:pPr>
              <w:pStyle w:val="TAL"/>
              <w:rPr>
                <w:noProof/>
              </w:rPr>
            </w:pPr>
          </w:p>
        </w:tc>
        <w:tc>
          <w:tcPr>
            <w:tcW w:w="1078" w:type="dxa"/>
          </w:tcPr>
          <w:p w14:paraId="332D59F3" w14:textId="77777777" w:rsidR="00C72D14" w:rsidRPr="00707B3F" w:rsidRDefault="00C72D14" w:rsidP="00C72D14">
            <w:pPr>
              <w:pStyle w:val="TAC"/>
              <w:rPr>
                <w:noProof/>
              </w:rPr>
            </w:pPr>
            <w:r>
              <w:rPr>
                <w:noProof/>
              </w:rPr>
              <w:t>-</w:t>
            </w:r>
          </w:p>
        </w:tc>
        <w:tc>
          <w:tcPr>
            <w:tcW w:w="1078" w:type="dxa"/>
          </w:tcPr>
          <w:p w14:paraId="6DE07DF4" w14:textId="77777777" w:rsidR="00C72D14" w:rsidRPr="00707B3F" w:rsidRDefault="00C72D14" w:rsidP="00C72D14">
            <w:pPr>
              <w:pStyle w:val="TAC"/>
              <w:rPr>
                <w:noProof/>
              </w:rPr>
            </w:pPr>
          </w:p>
        </w:tc>
      </w:tr>
      <w:tr w:rsidR="00C72D14" w:rsidRPr="00707B3F" w14:paraId="2B650A11" w14:textId="77777777" w:rsidTr="00A64C55">
        <w:tc>
          <w:tcPr>
            <w:tcW w:w="2161" w:type="dxa"/>
          </w:tcPr>
          <w:p w14:paraId="1B0CE146" w14:textId="77777777" w:rsidR="00C72D14" w:rsidRPr="00707B3F" w:rsidRDefault="00C72D14" w:rsidP="00AC4B5B">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rsidP="00C72D14">
            <w:pPr>
              <w:pStyle w:val="TAL"/>
              <w:rPr>
                <w:noProof/>
              </w:rPr>
            </w:pPr>
          </w:p>
        </w:tc>
        <w:tc>
          <w:tcPr>
            <w:tcW w:w="1078" w:type="dxa"/>
          </w:tcPr>
          <w:p w14:paraId="02AAC6CF" w14:textId="77777777" w:rsidR="00C72D14" w:rsidRPr="00707B3F" w:rsidRDefault="00C72D14" w:rsidP="00C72D1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rsidP="00C72D14">
            <w:pPr>
              <w:pStyle w:val="TAL"/>
              <w:rPr>
                <w:noProof/>
              </w:rPr>
            </w:pPr>
          </w:p>
        </w:tc>
        <w:tc>
          <w:tcPr>
            <w:tcW w:w="1730" w:type="dxa"/>
          </w:tcPr>
          <w:p w14:paraId="5EE0DDE8" w14:textId="77777777" w:rsidR="00C72D14" w:rsidRPr="00707B3F" w:rsidRDefault="00C72D14" w:rsidP="00C72D14">
            <w:pPr>
              <w:pStyle w:val="TAL"/>
              <w:rPr>
                <w:noProof/>
              </w:rPr>
            </w:pPr>
          </w:p>
        </w:tc>
        <w:tc>
          <w:tcPr>
            <w:tcW w:w="1078" w:type="dxa"/>
          </w:tcPr>
          <w:p w14:paraId="73ADF85A" w14:textId="77777777" w:rsidR="00C72D14" w:rsidRDefault="00C72D14" w:rsidP="00C72D14">
            <w:pPr>
              <w:pStyle w:val="TAC"/>
              <w:rPr>
                <w:noProof/>
              </w:rPr>
            </w:pPr>
            <w:r>
              <w:rPr>
                <w:bCs/>
                <w:noProof/>
                <w:lang w:eastAsia="zh-CN"/>
              </w:rPr>
              <w:t>-</w:t>
            </w:r>
          </w:p>
        </w:tc>
        <w:tc>
          <w:tcPr>
            <w:tcW w:w="1078" w:type="dxa"/>
          </w:tcPr>
          <w:p w14:paraId="741D8430" w14:textId="77777777" w:rsidR="00C72D14" w:rsidRPr="00707B3F" w:rsidRDefault="00C72D14" w:rsidP="00C72D14">
            <w:pPr>
              <w:pStyle w:val="TAC"/>
              <w:rPr>
                <w:noProof/>
              </w:rPr>
            </w:pPr>
          </w:p>
        </w:tc>
      </w:tr>
      <w:tr w:rsidR="00C72D14" w:rsidRPr="00707B3F" w14:paraId="47F8E7A1" w14:textId="77777777" w:rsidTr="00A64C55">
        <w:tc>
          <w:tcPr>
            <w:tcW w:w="2161" w:type="dxa"/>
          </w:tcPr>
          <w:p w14:paraId="5E4005EA" w14:textId="4B9C7CEF"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592FD6BF" w14:textId="77777777" w:rsidR="00C72D14" w:rsidRPr="00707B3F" w:rsidRDefault="00C72D14" w:rsidP="00C72D14">
            <w:pPr>
              <w:pStyle w:val="TAL"/>
              <w:rPr>
                <w:noProof/>
              </w:rPr>
            </w:pPr>
            <w:r w:rsidRPr="00707B3F">
              <w:rPr>
                <w:noProof/>
              </w:rPr>
              <w:t>M</w:t>
            </w:r>
          </w:p>
        </w:tc>
        <w:tc>
          <w:tcPr>
            <w:tcW w:w="1078" w:type="dxa"/>
          </w:tcPr>
          <w:p w14:paraId="1B4E3714" w14:textId="77777777" w:rsidR="00C72D14" w:rsidRPr="00707B3F" w:rsidRDefault="00C72D14" w:rsidP="00C72D14">
            <w:pPr>
              <w:pStyle w:val="TAL"/>
              <w:rPr>
                <w:noProof/>
              </w:rPr>
            </w:pPr>
          </w:p>
        </w:tc>
        <w:tc>
          <w:tcPr>
            <w:tcW w:w="1515" w:type="dxa"/>
          </w:tcPr>
          <w:p w14:paraId="22A3BE01" w14:textId="77777777" w:rsidR="00C72D14" w:rsidRPr="00707B3F" w:rsidRDefault="00C72D14" w:rsidP="00C72D14">
            <w:pPr>
              <w:pStyle w:val="TAL"/>
              <w:rPr>
                <w:noProof/>
              </w:rPr>
            </w:pPr>
            <w:r w:rsidRPr="00707B3F">
              <w:rPr>
                <w:bCs/>
                <w:noProof/>
              </w:rPr>
              <w:t>INTEGER (0..503)</w:t>
            </w:r>
          </w:p>
        </w:tc>
        <w:tc>
          <w:tcPr>
            <w:tcW w:w="1730" w:type="dxa"/>
          </w:tcPr>
          <w:p w14:paraId="7EBCE7A1"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4A660C76" w14:textId="77777777" w:rsidR="00C72D14" w:rsidRPr="00707B3F" w:rsidRDefault="00C72D14" w:rsidP="00C72D14">
            <w:pPr>
              <w:pStyle w:val="TAC"/>
              <w:rPr>
                <w:rFonts w:eastAsia="SimSun"/>
                <w:noProof/>
                <w:lang w:eastAsia="zh-CN"/>
              </w:rPr>
            </w:pPr>
          </w:p>
        </w:tc>
      </w:tr>
      <w:tr w:rsidR="00C72D14" w:rsidRPr="00707B3F" w14:paraId="44E5BE43" w14:textId="77777777" w:rsidTr="00A64C55">
        <w:tc>
          <w:tcPr>
            <w:tcW w:w="2161" w:type="dxa"/>
          </w:tcPr>
          <w:p w14:paraId="32DAE062"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11DEE1BA" w14:textId="77777777" w:rsidR="00C72D14" w:rsidRPr="00707B3F" w:rsidRDefault="00C72D14" w:rsidP="00C72D14">
            <w:pPr>
              <w:pStyle w:val="TAL"/>
              <w:rPr>
                <w:noProof/>
              </w:rPr>
            </w:pPr>
            <w:r w:rsidRPr="00707B3F">
              <w:rPr>
                <w:noProof/>
              </w:rPr>
              <w:t>M</w:t>
            </w:r>
          </w:p>
        </w:tc>
        <w:tc>
          <w:tcPr>
            <w:tcW w:w="1078" w:type="dxa"/>
          </w:tcPr>
          <w:p w14:paraId="2E86530B" w14:textId="77777777" w:rsidR="00C72D14" w:rsidRPr="00707B3F" w:rsidRDefault="00C72D14" w:rsidP="00C72D14">
            <w:pPr>
              <w:pStyle w:val="TAL"/>
              <w:rPr>
                <w:noProof/>
              </w:rPr>
            </w:pPr>
          </w:p>
        </w:tc>
        <w:tc>
          <w:tcPr>
            <w:tcW w:w="1515" w:type="dxa"/>
          </w:tcPr>
          <w:p w14:paraId="722CA8DB" w14:textId="77777777" w:rsidR="00C72D14" w:rsidRPr="00707B3F" w:rsidRDefault="00C72D14" w:rsidP="00C72D1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3B26B405" w14:textId="77777777" w:rsidR="00C72D14" w:rsidRPr="00707B3F" w:rsidRDefault="00C72D14" w:rsidP="00C72D14">
            <w:pPr>
              <w:pStyle w:val="TAC"/>
              <w:rPr>
                <w:noProof/>
              </w:rPr>
            </w:pPr>
            <w:r>
              <w:rPr>
                <w:noProof/>
              </w:rPr>
              <w:t>-</w:t>
            </w:r>
          </w:p>
        </w:tc>
        <w:tc>
          <w:tcPr>
            <w:tcW w:w="1078" w:type="dxa"/>
          </w:tcPr>
          <w:p w14:paraId="56D50320" w14:textId="77777777" w:rsidR="00C72D14" w:rsidRPr="00707B3F" w:rsidRDefault="00C72D14" w:rsidP="00C72D14">
            <w:pPr>
              <w:pStyle w:val="TAC"/>
              <w:rPr>
                <w:noProof/>
              </w:rPr>
            </w:pPr>
          </w:p>
        </w:tc>
      </w:tr>
      <w:tr w:rsidR="00C72D14" w:rsidRPr="00707B3F" w14:paraId="50A21E48" w14:textId="77777777" w:rsidTr="00A64C55">
        <w:tc>
          <w:tcPr>
            <w:tcW w:w="2161" w:type="dxa"/>
          </w:tcPr>
          <w:p w14:paraId="3CC0EFCD" w14:textId="77777777"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50BC4EAF" w14:textId="77777777" w:rsidR="00C72D14" w:rsidRPr="00707B3F" w:rsidRDefault="00C72D14" w:rsidP="00C72D14">
            <w:pPr>
              <w:pStyle w:val="TAL"/>
              <w:rPr>
                <w:noProof/>
              </w:rPr>
            </w:pPr>
            <w:r w:rsidRPr="00707B3F">
              <w:rPr>
                <w:noProof/>
              </w:rPr>
              <w:t>O</w:t>
            </w:r>
          </w:p>
        </w:tc>
        <w:tc>
          <w:tcPr>
            <w:tcW w:w="1078" w:type="dxa"/>
          </w:tcPr>
          <w:p w14:paraId="632366CA" w14:textId="77777777" w:rsidR="00C72D14" w:rsidRPr="00707B3F" w:rsidRDefault="00C72D14" w:rsidP="00C72D14">
            <w:pPr>
              <w:pStyle w:val="TAL"/>
              <w:rPr>
                <w:noProof/>
              </w:rPr>
            </w:pPr>
          </w:p>
        </w:tc>
        <w:tc>
          <w:tcPr>
            <w:tcW w:w="1515" w:type="dxa"/>
          </w:tcPr>
          <w:p w14:paraId="602B3DB4" w14:textId="77777777" w:rsidR="00C72D14" w:rsidRPr="00707B3F" w:rsidRDefault="00C72D14" w:rsidP="00C72D14">
            <w:pPr>
              <w:pStyle w:val="TAL"/>
              <w:rPr>
                <w:noProof/>
              </w:rPr>
            </w:pPr>
            <w:r w:rsidRPr="00707B3F">
              <w:rPr>
                <w:noProof/>
              </w:rPr>
              <w:t>9.2.</w:t>
            </w:r>
            <w:r>
              <w:rPr>
                <w:noProof/>
              </w:rPr>
              <w:t>7</w:t>
            </w:r>
          </w:p>
        </w:tc>
        <w:tc>
          <w:tcPr>
            <w:tcW w:w="1730" w:type="dxa"/>
          </w:tcPr>
          <w:p w14:paraId="75EB18ED"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39E99266" w14:textId="77777777" w:rsidR="00C72D14" w:rsidRPr="00707B3F" w:rsidRDefault="00C72D14" w:rsidP="00C72D14">
            <w:pPr>
              <w:pStyle w:val="TAC"/>
              <w:rPr>
                <w:rFonts w:eastAsia="SimSun"/>
                <w:noProof/>
                <w:lang w:eastAsia="zh-CN"/>
              </w:rPr>
            </w:pPr>
          </w:p>
        </w:tc>
      </w:tr>
      <w:tr w:rsidR="00C72D14" w:rsidRPr="00707B3F" w14:paraId="5290B3AE" w14:textId="77777777" w:rsidTr="00A64C55">
        <w:tc>
          <w:tcPr>
            <w:tcW w:w="2161" w:type="dxa"/>
          </w:tcPr>
          <w:p w14:paraId="76709814" w14:textId="77777777" w:rsidR="00C72D14" w:rsidRPr="00707B3F" w:rsidRDefault="00C72D14" w:rsidP="00AC4B5B">
            <w:pPr>
              <w:pStyle w:val="TALLeft00"/>
              <w:ind w:left="567"/>
              <w:rPr>
                <w:noProof/>
              </w:rPr>
            </w:pPr>
            <w:r>
              <w:rPr>
                <w:noProof/>
              </w:rPr>
              <w:t>&gt;</w:t>
            </w:r>
            <w:r w:rsidRPr="00707B3F">
              <w:rPr>
                <w:noProof/>
              </w:rPr>
              <w:t>&gt;&gt;&gt;Value RSRP EUTRA</w:t>
            </w:r>
          </w:p>
        </w:tc>
        <w:tc>
          <w:tcPr>
            <w:tcW w:w="1078" w:type="dxa"/>
          </w:tcPr>
          <w:p w14:paraId="588734FE" w14:textId="77777777" w:rsidR="00C72D14" w:rsidRPr="00707B3F" w:rsidRDefault="00C72D14" w:rsidP="00C72D14">
            <w:pPr>
              <w:pStyle w:val="TAL"/>
              <w:rPr>
                <w:noProof/>
              </w:rPr>
            </w:pPr>
            <w:r w:rsidRPr="00707B3F">
              <w:rPr>
                <w:noProof/>
              </w:rPr>
              <w:t>M</w:t>
            </w:r>
          </w:p>
        </w:tc>
        <w:tc>
          <w:tcPr>
            <w:tcW w:w="1078" w:type="dxa"/>
          </w:tcPr>
          <w:p w14:paraId="5608ECAF" w14:textId="77777777" w:rsidR="00C72D14" w:rsidRPr="00707B3F" w:rsidRDefault="00C72D14" w:rsidP="00C72D14">
            <w:pPr>
              <w:pStyle w:val="TAL"/>
              <w:rPr>
                <w:noProof/>
              </w:rPr>
            </w:pPr>
          </w:p>
        </w:tc>
        <w:tc>
          <w:tcPr>
            <w:tcW w:w="1515" w:type="dxa"/>
          </w:tcPr>
          <w:p w14:paraId="2F6CCB72" w14:textId="77777777" w:rsidR="00C72D14" w:rsidRPr="00707B3F" w:rsidRDefault="00C72D14" w:rsidP="00C72D14">
            <w:pPr>
              <w:pStyle w:val="TAL"/>
              <w:rPr>
                <w:noProof/>
              </w:rPr>
            </w:pPr>
            <w:r w:rsidRPr="00707B3F">
              <w:rPr>
                <w:noProof/>
              </w:rPr>
              <w:t>INTEGER (0..97, …)</w:t>
            </w:r>
          </w:p>
        </w:tc>
        <w:tc>
          <w:tcPr>
            <w:tcW w:w="1730" w:type="dxa"/>
          </w:tcPr>
          <w:p w14:paraId="7BC58E08" w14:textId="77777777" w:rsidR="00C72D14" w:rsidRPr="00707B3F" w:rsidRDefault="00C72D14" w:rsidP="00C72D14">
            <w:pPr>
              <w:pStyle w:val="TAL"/>
              <w:rPr>
                <w:rFonts w:eastAsia="SimSun"/>
                <w:bCs/>
                <w:noProof/>
                <w:lang w:eastAsia="zh-CN"/>
              </w:rPr>
            </w:pPr>
          </w:p>
        </w:tc>
        <w:tc>
          <w:tcPr>
            <w:tcW w:w="1078" w:type="dxa"/>
          </w:tcPr>
          <w:p w14:paraId="64E6BCE5"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2E97DEE" w14:textId="77777777" w:rsidR="00C72D14" w:rsidRPr="00707B3F" w:rsidRDefault="00C72D14" w:rsidP="00C72D14">
            <w:pPr>
              <w:pStyle w:val="TAC"/>
              <w:rPr>
                <w:rFonts w:eastAsia="SimSun"/>
                <w:noProof/>
                <w:lang w:eastAsia="zh-CN"/>
              </w:rPr>
            </w:pPr>
          </w:p>
        </w:tc>
      </w:tr>
      <w:tr w:rsidR="00C72D14" w:rsidRPr="00707B3F" w14:paraId="71901DAD" w14:textId="77777777" w:rsidTr="00A64C55">
        <w:tc>
          <w:tcPr>
            <w:tcW w:w="2161" w:type="dxa"/>
          </w:tcPr>
          <w:p w14:paraId="1449F81A" w14:textId="77777777" w:rsidR="00C72D14" w:rsidRPr="00707B3F" w:rsidRDefault="00C72D14" w:rsidP="00C72D14">
            <w:pPr>
              <w:pStyle w:val="TALLeft050cm"/>
              <w:rPr>
                <w:noProof/>
              </w:rPr>
            </w:pPr>
            <w:r w:rsidRPr="00707B3F">
              <w:rPr>
                <w:noProof/>
              </w:rPr>
              <w:t>&gt;&gt;</w:t>
            </w:r>
            <w:r w:rsidRPr="00707B3F">
              <w:rPr>
                <w:b/>
                <w:noProof/>
              </w:rPr>
              <w:t>Result RSRQ EUTRA</w:t>
            </w:r>
          </w:p>
        </w:tc>
        <w:tc>
          <w:tcPr>
            <w:tcW w:w="1078" w:type="dxa"/>
          </w:tcPr>
          <w:p w14:paraId="74BFB869" w14:textId="77777777" w:rsidR="00C72D14" w:rsidRPr="00707B3F" w:rsidRDefault="00C72D14" w:rsidP="00C72D14">
            <w:pPr>
              <w:pStyle w:val="TAL"/>
              <w:rPr>
                <w:noProof/>
              </w:rPr>
            </w:pPr>
          </w:p>
        </w:tc>
        <w:tc>
          <w:tcPr>
            <w:tcW w:w="1078" w:type="dxa"/>
          </w:tcPr>
          <w:p w14:paraId="7A129278" w14:textId="77777777" w:rsidR="00C72D14" w:rsidRPr="00707B3F" w:rsidRDefault="00C72D14" w:rsidP="00C72D14">
            <w:pPr>
              <w:pStyle w:val="TAL"/>
              <w:rPr>
                <w:noProof/>
              </w:rPr>
            </w:pPr>
            <w:r w:rsidRPr="00707B3F">
              <w:rPr>
                <w:bCs/>
                <w:i/>
                <w:noProof/>
              </w:rPr>
              <w:t>1</w:t>
            </w:r>
          </w:p>
        </w:tc>
        <w:tc>
          <w:tcPr>
            <w:tcW w:w="1515" w:type="dxa"/>
          </w:tcPr>
          <w:p w14:paraId="358A0F63" w14:textId="77777777" w:rsidR="00C72D14" w:rsidRPr="00707B3F" w:rsidRDefault="00C72D14" w:rsidP="00C72D14">
            <w:pPr>
              <w:pStyle w:val="TAL"/>
              <w:rPr>
                <w:noProof/>
              </w:rPr>
            </w:pPr>
          </w:p>
        </w:tc>
        <w:tc>
          <w:tcPr>
            <w:tcW w:w="1730" w:type="dxa"/>
          </w:tcPr>
          <w:p w14:paraId="0C7D244E" w14:textId="77777777" w:rsidR="00C72D14" w:rsidRPr="00707B3F" w:rsidRDefault="00C72D14" w:rsidP="00C72D14">
            <w:pPr>
              <w:pStyle w:val="TAL"/>
              <w:rPr>
                <w:noProof/>
              </w:rPr>
            </w:pPr>
          </w:p>
        </w:tc>
        <w:tc>
          <w:tcPr>
            <w:tcW w:w="1078" w:type="dxa"/>
          </w:tcPr>
          <w:p w14:paraId="37E687EC" w14:textId="77777777" w:rsidR="00C72D14" w:rsidRPr="00707B3F" w:rsidRDefault="00C72D14" w:rsidP="00C72D14">
            <w:pPr>
              <w:pStyle w:val="TAC"/>
              <w:rPr>
                <w:noProof/>
              </w:rPr>
            </w:pPr>
            <w:r>
              <w:rPr>
                <w:noProof/>
              </w:rPr>
              <w:t>-</w:t>
            </w:r>
          </w:p>
        </w:tc>
        <w:tc>
          <w:tcPr>
            <w:tcW w:w="1078" w:type="dxa"/>
          </w:tcPr>
          <w:p w14:paraId="21F93C6E" w14:textId="77777777" w:rsidR="00C72D14" w:rsidRPr="00707B3F" w:rsidRDefault="00C72D14" w:rsidP="00C72D14">
            <w:pPr>
              <w:pStyle w:val="TAC"/>
              <w:rPr>
                <w:noProof/>
              </w:rPr>
            </w:pPr>
          </w:p>
        </w:tc>
      </w:tr>
      <w:tr w:rsidR="00C72D14" w:rsidRPr="00707B3F" w14:paraId="59275E90" w14:textId="77777777" w:rsidTr="00A64C55">
        <w:tc>
          <w:tcPr>
            <w:tcW w:w="2161" w:type="dxa"/>
          </w:tcPr>
          <w:p w14:paraId="40CF6E42" w14:textId="77777777" w:rsidR="00C72D14" w:rsidRPr="00707B3F" w:rsidRDefault="00C72D14" w:rsidP="00AC4B5B">
            <w:pPr>
              <w:pStyle w:val="TALLeft050cm"/>
              <w:ind w:left="425"/>
              <w:rPr>
                <w:noProof/>
              </w:rPr>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rsidP="00C72D14">
            <w:pPr>
              <w:pStyle w:val="TAL"/>
              <w:rPr>
                <w:noProof/>
              </w:rPr>
            </w:pPr>
          </w:p>
        </w:tc>
        <w:tc>
          <w:tcPr>
            <w:tcW w:w="1078" w:type="dxa"/>
          </w:tcPr>
          <w:p w14:paraId="6AFAB152" w14:textId="77777777" w:rsidR="00C72D14" w:rsidRPr="00707B3F" w:rsidRDefault="00C72D14" w:rsidP="00C72D14">
            <w:pPr>
              <w:pStyle w:val="TAL"/>
              <w:rPr>
                <w:bCs/>
                <w:i/>
                <w:noProof/>
              </w:rPr>
            </w:pPr>
            <w:r w:rsidRPr="00D85DFE">
              <w:rPr>
                <w:bCs/>
                <w:i/>
                <w:noProof/>
              </w:rPr>
              <w:t>1 . &lt;</w:t>
            </w:r>
            <w:r w:rsidRPr="00D85DFE">
              <w:rPr>
                <w:i/>
                <w:noProof/>
              </w:rPr>
              <w:t>maxCellReport&gt;</w:t>
            </w:r>
          </w:p>
        </w:tc>
        <w:tc>
          <w:tcPr>
            <w:tcW w:w="1515" w:type="dxa"/>
          </w:tcPr>
          <w:p w14:paraId="2E7186CF" w14:textId="77777777" w:rsidR="00C72D14" w:rsidRPr="00707B3F" w:rsidRDefault="00C72D14" w:rsidP="00C72D14">
            <w:pPr>
              <w:pStyle w:val="TAL"/>
              <w:rPr>
                <w:noProof/>
              </w:rPr>
            </w:pPr>
          </w:p>
        </w:tc>
        <w:tc>
          <w:tcPr>
            <w:tcW w:w="1730" w:type="dxa"/>
          </w:tcPr>
          <w:p w14:paraId="544D7BF4" w14:textId="77777777" w:rsidR="00C72D14" w:rsidRPr="00707B3F" w:rsidRDefault="00C72D14" w:rsidP="00C72D14">
            <w:pPr>
              <w:pStyle w:val="TAL"/>
              <w:rPr>
                <w:noProof/>
              </w:rPr>
            </w:pPr>
          </w:p>
        </w:tc>
        <w:tc>
          <w:tcPr>
            <w:tcW w:w="1078" w:type="dxa"/>
          </w:tcPr>
          <w:p w14:paraId="3B9927CB" w14:textId="77777777" w:rsidR="00C72D14" w:rsidRDefault="00C72D14" w:rsidP="00C72D14">
            <w:pPr>
              <w:pStyle w:val="TAC"/>
              <w:rPr>
                <w:noProof/>
              </w:rPr>
            </w:pPr>
            <w:r>
              <w:rPr>
                <w:bCs/>
                <w:noProof/>
                <w:lang w:eastAsia="zh-CN"/>
              </w:rPr>
              <w:t>-</w:t>
            </w:r>
          </w:p>
        </w:tc>
        <w:tc>
          <w:tcPr>
            <w:tcW w:w="1078" w:type="dxa"/>
          </w:tcPr>
          <w:p w14:paraId="7D985CA7" w14:textId="77777777" w:rsidR="00C72D14" w:rsidRPr="00707B3F" w:rsidRDefault="00C72D14" w:rsidP="00C72D14">
            <w:pPr>
              <w:pStyle w:val="TAC"/>
              <w:rPr>
                <w:noProof/>
              </w:rPr>
            </w:pPr>
          </w:p>
        </w:tc>
      </w:tr>
      <w:tr w:rsidR="00C72D14" w:rsidRPr="00707B3F" w14:paraId="5D3F3138" w14:textId="77777777" w:rsidTr="00A64C55">
        <w:tc>
          <w:tcPr>
            <w:tcW w:w="2161" w:type="dxa"/>
          </w:tcPr>
          <w:p w14:paraId="5663A9BB" w14:textId="4D71AFEB"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48734898" w14:textId="77777777" w:rsidR="00C72D14" w:rsidRPr="00707B3F" w:rsidRDefault="00C72D14" w:rsidP="00C72D14">
            <w:pPr>
              <w:pStyle w:val="TAL"/>
              <w:rPr>
                <w:noProof/>
              </w:rPr>
            </w:pPr>
            <w:r w:rsidRPr="00707B3F">
              <w:rPr>
                <w:noProof/>
              </w:rPr>
              <w:t>M</w:t>
            </w:r>
          </w:p>
        </w:tc>
        <w:tc>
          <w:tcPr>
            <w:tcW w:w="1078" w:type="dxa"/>
          </w:tcPr>
          <w:p w14:paraId="09B4CB02" w14:textId="77777777" w:rsidR="00C72D14" w:rsidRPr="00707B3F" w:rsidRDefault="00C72D14" w:rsidP="00C72D14">
            <w:pPr>
              <w:pStyle w:val="TAL"/>
              <w:rPr>
                <w:noProof/>
              </w:rPr>
            </w:pPr>
          </w:p>
        </w:tc>
        <w:tc>
          <w:tcPr>
            <w:tcW w:w="1515" w:type="dxa"/>
          </w:tcPr>
          <w:p w14:paraId="77DCD2C1" w14:textId="77777777" w:rsidR="00C72D14" w:rsidRPr="00707B3F" w:rsidRDefault="00C72D14" w:rsidP="00C72D14">
            <w:pPr>
              <w:pStyle w:val="TAL"/>
              <w:rPr>
                <w:noProof/>
              </w:rPr>
            </w:pPr>
            <w:r w:rsidRPr="00C13000">
              <w:t>INTEGER (0..503)</w:t>
            </w:r>
          </w:p>
        </w:tc>
        <w:tc>
          <w:tcPr>
            <w:tcW w:w="1730" w:type="dxa"/>
          </w:tcPr>
          <w:p w14:paraId="6D8E3DCE"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78A3C7D" w14:textId="77777777" w:rsidR="00C72D14" w:rsidRPr="00707B3F" w:rsidRDefault="00C72D14" w:rsidP="00C72D14">
            <w:pPr>
              <w:pStyle w:val="TAC"/>
              <w:rPr>
                <w:rFonts w:eastAsia="SimSun"/>
                <w:noProof/>
                <w:lang w:eastAsia="zh-CN"/>
              </w:rPr>
            </w:pPr>
          </w:p>
        </w:tc>
      </w:tr>
      <w:tr w:rsidR="00C72D14" w:rsidRPr="00707B3F" w14:paraId="09DFF329" w14:textId="77777777" w:rsidTr="00A64C55">
        <w:tc>
          <w:tcPr>
            <w:tcW w:w="2161" w:type="dxa"/>
          </w:tcPr>
          <w:p w14:paraId="5C5018D1"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07D50436" w14:textId="77777777" w:rsidR="00C72D14" w:rsidRPr="00707B3F" w:rsidRDefault="00C72D14" w:rsidP="00C72D14">
            <w:pPr>
              <w:pStyle w:val="TAL"/>
              <w:rPr>
                <w:noProof/>
              </w:rPr>
            </w:pPr>
            <w:r w:rsidRPr="00707B3F">
              <w:rPr>
                <w:noProof/>
              </w:rPr>
              <w:t>M</w:t>
            </w:r>
          </w:p>
        </w:tc>
        <w:tc>
          <w:tcPr>
            <w:tcW w:w="1078" w:type="dxa"/>
          </w:tcPr>
          <w:p w14:paraId="120F4FE1" w14:textId="77777777" w:rsidR="00C72D14" w:rsidRPr="00707B3F" w:rsidRDefault="00C72D14" w:rsidP="00C72D14">
            <w:pPr>
              <w:pStyle w:val="TAL"/>
              <w:rPr>
                <w:noProof/>
              </w:rPr>
            </w:pPr>
          </w:p>
        </w:tc>
        <w:tc>
          <w:tcPr>
            <w:tcW w:w="1515" w:type="dxa"/>
          </w:tcPr>
          <w:p w14:paraId="7078306B" w14:textId="77777777" w:rsidR="00C72D14" w:rsidRPr="00707B3F" w:rsidRDefault="00C72D14" w:rsidP="00C72D1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1D526491" w14:textId="77777777" w:rsidR="00C72D14" w:rsidRPr="00707B3F" w:rsidRDefault="00C72D14" w:rsidP="00C72D14">
            <w:pPr>
              <w:pStyle w:val="TAC"/>
              <w:rPr>
                <w:noProof/>
              </w:rPr>
            </w:pPr>
            <w:r>
              <w:rPr>
                <w:noProof/>
              </w:rPr>
              <w:t>-</w:t>
            </w:r>
          </w:p>
        </w:tc>
        <w:tc>
          <w:tcPr>
            <w:tcW w:w="1078" w:type="dxa"/>
          </w:tcPr>
          <w:p w14:paraId="7CE8CBD0" w14:textId="77777777" w:rsidR="00C72D14" w:rsidRPr="00707B3F" w:rsidRDefault="00C72D14" w:rsidP="00C72D14">
            <w:pPr>
              <w:pStyle w:val="TAC"/>
              <w:rPr>
                <w:noProof/>
              </w:rPr>
            </w:pPr>
          </w:p>
        </w:tc>
      </w:tr>
      <w:tr w:rsidR="00C72D14" w:rsidRPr="00707B3F" w14:paraId="709785C8" w14:textId="77777777" w:rsidTr="00A64C55">
        <w:tc>
          <w:tcPr>
            <w:tcW w:w="2161" w:type="dxa"/>
          </w:tcPr>
          <w:p w14:paraId="6F802476" w14:textId="1D76B512"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2203C864" w14:textId="77777777" w:rsidR="00C72D14" w:rsidRPr="00707B3F" w:rsidRDefault="00C72D14" w:rsidP="00C72D14">
            <w:pPr>
              <w:pStyle w:val="TAL"/>
              <w:rPr>
                <w:noProof/>
              </w:rPr>
            </w:pPr>
            <w:r w:rsidRPr="00707B3F">
              <w:rPr>
                <w:noProof/>
              </w:rPr>
              <w:t>O</w:t>
            </w:r>
          </w:p>
        </w:tc>
        <w:tc>
          <w:tcPr>
            <w:tcW w:w="1078" w:type="dxa"/>
          </w:tcPr>
          <w:p w14:paraId="062B722F" w14:textId="77777777" w:rsidR="00C72D14" w:rsidRPr="00707B3F" w:rsidRDefault="00C72D14" w:rsidP="00C72D14">
            <w:pPr>
              <w:pStyle w:val="TAL"/>
              <w:rPr>
                <w:noProof/>
              </w:rPr>
            </w:pPr>
          </w:p>
        </w:tc>
        <w:tc>
          <w:tcPr>
            <w:tcW w:w="1515" w:type="dxa"/>
          </w:tcPr>
          <w:p w14:paraId="4BC81DFC" w14:textId="77777777" w:rsidR="00C72D14" w:rsidRPr="00707B3F" w:rsidRDefault="00C72D14" w:rsidP="00C72D14">
            <w:pPr>
              <w:pStyle w:val="TAL"/>
              <w:rPr>
                <w:noProof/>
              </w:rPr>
            </w:pPr>
            <w:r w:rsidRPr="00707B3F">
              <w:rPr>
                <w:noProof/>
              </w:rPr>
              <w:t>9.2.7</w:t>
            </w:r>
          </w:p>
        </w:tc>
        <w:tc>
          <w:tcPr>
            <w:tcW w:w="1730" w:type="dxa"/>
          </w:tcPr>
          <w:p w14:paraId="57332D21"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67F301C3" w14:textId="77777777" w:rsidR="00C72D14" w:rsidRPr="00707B3F" w:rsidRDefault="00C72D14" w:rsidP="00C72D14">
            <w:pPr>
              <w:pStyle w:val="TAC"/>
              <w:rPr>
                <w:rFonts w:eastAsia="SimSun"/>
                <w:noProof/>
                <w:lang w:eastAsia="zh-CN"/>
              </w:rPr>
            </w:pPr>
          </w:p>
        </w:tc>
      </w:tr>
      <w:tr w:rsidR="00C72D14" w:rsidRPr="00707B3F" w14:paraId="3F88A246" w14:textId="77777777" w:rsidTr="00A64C55">
        <w:tc>
          <w:tcPr>
            <w:tcW w:w="2161" w:type="dxa"/>
          </w:tcPr>
          <w:p w14:paraId="7FF431BA" w14:textId="77777777" w:rsidR="00C72D14" w:rsidRPr="00707B3F" w:rsidRDefault="00C72D14" w:rsidP="00AC4B5B">
            <w:pPr>
              <w:pStyle w:val="TALLeft00"/>
              <w:ind w:left="567"/>
              <w:rPr>
                <w:noProof/>
              </w:rPr>
            </w:pPr>
            <w:r>
              <w:rPr>
                <w:noProof/>
              </w:rPr>
              <w:t>&gt;</w:t>
            </w:r>
            <w:r w:rsidRPr="00707B3F">
              <w:rPr>
                <w:noProof/>
              </w:rPr>
              <w:t>&gt;&gt;&gt;Value RSRQ EUTRA</w:t>
            </w:r>
          </w:p>
        </w:tc>
        <w:tc>
          <w:tcPr>
            <w:tcW w:w="1078" w:type="dxa"/>
          </w:tcPr>
          <w:p w14:paraId="5624B850" w14:textId="77777777" w:rsidR="00C72D14" w:rsidRPr="00707B3F" w:rsidRDefault="00C72D14" w:rsidP="00C72D14">
            <w:pPr>
              <w:pStyle w:val="TAL"/>
              <w:rPr>
                <w:noProof/>
              </w:rPr>
            </w:pPr>
            <w:r w:rsidRPr="00707B3F">
              <w:rPr>
                <w:noProof/>
              </w:rPr>
              <w:t>M</w:t>
            </w:r>
          </w:p>
        </w:tc>
        <w:tc>
          <w:tcPr>
            <w:tcW w:w="1078" w:type="dxa"/>
          </w:tcPr>
          <w:p w14:paraId="59BFA5C2" w14:textId="77777777" w:rsidR="00C72D14" w:rsidRPr="00707B3F" w:rsidRDefault="00C72D14" w:rsidP="00C72D14">
            <w:pPr>
              <w:pStyle w:val="TAL"/>
              <w:rPr>
                <w:noProof/>
              </w:rPr>
            </w:pPr>
          </w:p>
        </w:tc>
        <w:tc>
          <w:tcPr>
            <w:tcW w:w="1515" w:type="dxa"/>
          </w:tcPr>
          <w:p w14:paraId="2846F55F" w14:textId="77777777" w:rsidR="00C72D14" w:rsidRPr="00707B3F" w:rsidRDefault="00C72D14" w:rsidP="00C72D14">
            <w:pPr>
              <w:pStyle w:val="TAL"/>
              <w:rPr>
                <w:noProof/>
              </w:rPr>
            </w:pPr>
            <w:r w:rsidRPr="00707B3F">
              <w:rPr>
                <w:noProof/>
              </w:rPr>
              <w:t>INTEGER (0..34, …)</w:t>
            </w:r>
          </w:p>
        </w:tc>
        <w:tc>
          <w:tcPr>
            <w:tcW w:w="1730" w:type="dxa"/>
          </w:tcPr>
          <w:p w14:paraId="453FF496" w14:textId="77777777" w:rsidR="00C72D14" w:rsidRPr="00707B3F" w:rsidRDefault="00C72D14" w:rsidP="00C72D14">
            <w:pPr>
              <w:pStyle w:val="TAL"/>
              <w:rPr>
                <w:rFonts w:eastAsia="SimSun"/>
                <w:bCs/>
                <w:noProof/>
                <w:lang w:eastAsia="zh-CN"/>
              </w:rPr>
            </w:pPr>
          </w:p>
        </w:tc>
        <w:tc>
          <w:tcPr>
            <w:tcW w:w="1078" w:type="dxa"/>
          </w:tcPr>
          <w:p w14:paraId="4196E560"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54EA6745" w14:textId="77777777" w:rsidR="00C72D14" w:rsidRPr="00707B3F" w:rsidRDefault="00C72D14" w:rsidP="00C72D14">
            <w:pPr>
              <w:pStyle w:val="TAC"/>
              <w:rPr>
                <w:rFonts w:eastAsia="SimSun"/>
                <w:noProof/>
                <w:lang w:eastAsia="zh-CN"/>
              </w:rPr>
            </w:pPr>
          </w:p>
        </w:tc>
      </w:tr>
      <w:tr w:rsidR="00C72D14" w:rsidRPr="00707B3F" w14:paraId="19CD63F6" w14:textId="77777777" w:rsidTr="00A64C55">
        <w:tc>
          <w:tcPr>
            <w:tcW w:w="2161" w:type="dxa"/>
          </w:tcPr>
          <w:p w14:paraId="77C639F5" w14:textId="77777777" w:rsidR="00C72D14" w:rsidRPr="00C13000" w:rsidRDefault="00C72D14" w:rsidP="00C72D14">
            <w:pPr>
              <w:pStyle w:val="TAL"/>
              <w:ind w:left="283"/>
              <w:rPr>
                <w:b/>
                <w:bCs/>
                <w:noProof/>
              </w:rPr>
            </w:pPr>
            <w:r w:rsidRPr="00C13000">
              <w:rPr>
                <w:b/>
                <w:bCs/>
                <w:noProof/>
              </w:rPr>
              <w:t>&gt;&gt;Result SS-RSRP</w:t>
            </w:r>
          </w:p>
        </w:tc>
        <w:tc>
          <w:tcPr>
            <w:tcW w:w="1078" w:type="dxa"/>
          </w:tcPr>
          <w:p w14:paraId="0AAA66BD" w14:textId="77777777" w:rsidR="00C72D14" w:rsidRPr="00707B3F" w:rsidRDefault="00C72D14" w:rsidP="00C72D14">
            <w:pPr>
              <w:pStyle w:val="TAL"/>
              <w:rPr>
                <w:noProof/>
              </w:rPr>
            </w:pPr>
          </w:p>
        </w:tc>
        <w:tc>
          <w:tcPr>
            <w:tcW w:w="1078" w:type="dxa"/>
          </w:tcPr>
          <w:p w14:paraId="46342884" w14:textId="77777777" w:rsidR="00C72D14" w:rsidRPr="00707B3F" w:rsidRDefault="00C72D14" w:rsidP="00C72D14">
            <w:pPr>
              <w:pStyle w:val="TAL"/>
              <w:rPr>
                <w:noProof/>
              </w:rPr>
            </w:pPr>
            <w:r w:rsidRPr="00707B3F">
              <w:rPr>
                <w:bCs/>
                <w:i/>
                <w:noProof/>
              </w:rPr>
              <w:t>1</w:t>
            </w:r>
          </w:p>
        </w:tc>
        <w:tc>
          <w:tcPr>
            <w:tcW w:w="1515" w:type="dxa"/>
          </w:tcPr>
          <w:p w14:paraId="5A033135" w14:textId="77777777" w:rsidR="00C72D14" w:rsidRPr="00707B3F" w:rsidRDefault="00C72D14" w:rsidP="00C72D14">
            <w:pPr>
              <w:pStyle w:val="TAL"/>
              <w:rPr>
                <w:noProof/>
              </w:rPr>
            </w:pPr>
          </w:p>
        </w:tc>
        <w:tc>
          <w:tcPr>
            <w:tcW w:w="1730" w:type="dxa"/>
          </w:tcPr>
          <w:p w14:paraId="4783B59D" w14:textId="77777777" w:rsidR="00C72D14" w:rsidRPr="00707B3F" w:rsidRDefault="00C72D14" w:rsidP="00C72D14">
            <w:pPr>
              <w:pStyle w:val="TAL"/>
              <w:rPr>
                <w:rFonts w:eastAsia="SimSun"/>
                <w:bCs/>
                <w:noProof/>
                <w:lang w:eastAsia="zh-CN"/>
              </w:rPr>
            </w:pPr>
          </w:p>
        </w:tc>
        <w:tc>
          <w:tcPr>
            <w:tcW w:w="1078" w:type="dxa"/>
          </w:tcPr>
          <w:p w14:paraId="22DB2F70" w14:textId="77777777" w:rsidR="00C72D14" w:rsidRDefault="00C72D14" w:rsidP="00C72D14">
            <w:pPr>
              <w:pStyle w:val="TAC"/>
              <w:rPr>
                <w:noProof/>
                <w:lang w:eastAsia="zh-CN"/>
              </w:rPr>
            </w:pPr>
            <w:r>
              <w:rPr>
                <w:bCs/>
                <w:noProof/>
                <w:lang w:eastAsia="zh-CN"/>
              </w:rPr>
              <w:t>YES</w:t>
            </w:r>
          </w:p>
        </w:tc>
        <w:tc>
          <w:tcPr>
            <w:tcW w:w="1078" w:type="dxa"/>
          </w:tcPr>
          <w:p w14:paraId="4DB7A8A3"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rsidP="00AC4B5B">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rsidP="00C72D14">
            <w:pPr>
              <w:pStyle w:val="TAL"/>
              <w:rPr>
                <w:noProof/>
              </w:rPr>
            </w:pPr>
          </w:p>
        </w:tc>
        <w:tc>
          <w:tcPr>
            <w:tcW w:w="1078" w:type="dxa"/>
          </w:tcPr>
          <w:p w14:paraId="25A81F73" w14:textId="77777777" w:rsidR="00C72D14" w:rsidRPr="00707B3F" w:rsidRDefault="00C72D14" w:rsidP="00C72D14">
            <w:pPr>
              <w:pStyle w:val="TAL"/>
              <w:rPr>
                <w:bCs/>
                <w:i/>
                <w:noProof/>
              </w:rPr>
            </w:pPr>
            <w:r w:rsidRPr="00D85DFE">
              <w:rPr>
                <w:bCs/>
                <w:i/>
                <w:noProof/>
              </w:rPr>
              <w:t>1 .. &lt;maxCellReportNR&gt;</w:t>
            </w:r>
          </w:p>
        </w:tc>
        <w:tc>
          <w:tcPr>
            <w:tcW w:w="1515" w:type="dxa"/>
          </w:tcPr>
          <w:p w14:paraId="3DCB3314" w14:textId="77777777" w:rsidR="00C72D14" w:rsidRPr="00707B3F" w:rsidRDefault="00C72D14" w:rsidP="00C72D14">
            <w:pPr>
              <w:pStyle w:val="TAL"/>
              <w:rPr>
                <w:noProof/>
              </w:rPr>
            </w:pPr>
          </w:p>
        </w:tc>
        <w:tc>
          <w:tcPr>
            <w:tcW w:w="1730" w:type="dxa"/>
          </w:tcPr>
          <w:p w14:paraId="377357DD" w14:textId="77777777" w:rsidR="00C72D14" w:rsidRPr="00707B3F" w:rsidRDefault="00C72D14" w:rsidP="00C72D14">
            <w:pPr>
              <w:pStyle w:val="TAL"/>
              <w:rPr>
                <w:rFonts w:eastAsia="SimSun"/>
                <w:bCs/>
                <w:noProof/>
                <w:lang w:eastAsia="zh-CN"/>
              </w:rPr>
            </w:pPr>
          </w:p>
        </w:tc>
        <w:tc>
          <w:tcPr>
            <w:tcW w:w="1078" w:type="dxa"/>
          </w:tcPr>
          <w:p w14:paraId="5EFE8BB4" w14:textId="77777777" w:rsidR="00C72D14" w:rsidRDefault="00C72D14" w:rsidP="00C72D14">
            <w:pPr>
              <w:pStyle w:val="TAC"/>
              <w:rPr>
                <w:bCs/>
                <w:noProof/>
                <w:lang w:eastAsia="zh-CN"/>
              </w:rPr>
            </w:pPr>
            <w:r>
              <w:rPr>
                <w:bCs/>
                <w:noProof/>
                <w:lang w:eastAsia="zh-CN"/>
              </w:rPr>
              <w:t>-</w:t>
            </w:r>
          </w:p>
        </w:tc>
        <w:tc>
          <w:tcPr>
            <w:tcW w:w="1078" w:type="dxa"/>
          </w:tcPr>
          <w:p w14:paraId="66427119" w14:textId="77777777" w:rsidR="00C72D14" w:rsidRDefault="00C72D14" w:rsidP="00C72D14">
            <w:pPr>
              <w:pStyle w:val="TAC"/>
              <w:rPr>
                <w:bCs/>
                <w:noProof/>
                <w:lang w:eastAsia="zh-CN"/>
              </w:rPr>
            </w:pPr>
          </w:p>
        </w:tc>
      </w:tr>
      <w:tr w:rsidR="00C72D14" w:rsidRPr="00707B3F" w14:paraId="117A6EBA" w14:textId="77777777" w:rsidTr="00A64C55">
        <w:tc>
          <w:tcPr>
            <w:tcW w:w="2161" w:type="dxa"/>
          </w:tcPr>
          <w:p w14:paraId="10F41728"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7F29024A" w14:textId="77777777" w:rsidR="00C72D14" w:rsidRPr="00707B3F" w:rsidRDefault="00C72D14" w:rsidP="00C72D14">
            <w:pPr>
              <w:pStyle w:val="TAL"/>
              <w:rPr>
                <w:noProof/>
              </w:rPr>
            </w:pPr>
            <w:r w:rsidRPr="002C7C9B">
              <w:rPr>
                <w:rFonts w:cs="Arial"/>
                <w:lang w:eastAsia="ja-JP"/>
              </w:rPr>
              <w:t>M</w:t>
            </w:r>
          </w:p>
        </w:tc>
        <w:tc>
          <w:tcPr>
            <w:tcW w:w="1078" w:type="dxa"/>
          </w:tcPr>
          <w:p w14:paraId="6349C9E4" w14:textId="77777777" w:rsidR="00C72D14" w:rsidRPr="00707B3F" w:rsidRDefault="00C72D14" w:rsidP="00C72D14">
            <w:pPr>
              <w:pStyle w:val="TAL"/>
              <w:rPr>
                <w:noProof/>
              </w:rPr>
            </w:pPr>
          </w:p>
        </w:tc>
        <w:tc>
          <w:tcPr>
            <w:tcW w:w="1515" w:type="dxa"/>
          </w:tcPr>
          <w:p w14:paraId="20D31728" w14:textId="77777777" w:rsidR="00C72D14" w:rsidRPr="00707B3F" w:rsidRDefault="00C72D14" w:rsidP="00C72D14">
            <w:pPr>
              <w:pStyle w:val="TAL"/>
              <w:rPr>
                <w:noProof/>
              </w:rPr>
            </w:pPr>
            <w:r>
              <w:t>INTEGER (0..1007)</w:t>
            </w:r>
          </w:p>
        </w:tc>
        <w:tc>
          <w:tcPr>
            <w:tcW w:w="1730" w:type="dxa"/>
          </w:tcPr>
          <w:p w14:paraId="5D2C1F83" w14:textId="77777777" w:rsidR="00C72D14" w:rsidRPr="00707B3F" w:rsidRDefault="00C72D14" w:rsidP="00C72D14">
            <w:pPr>
              <w:pStyle w:val="TAL"/>
              <w:rPr>
                <w:rFonts w:eastAsia="SimSun"/>
                <w:bCs/>
                <w:noProof/>
                <w:lang w:eastAsia="zh-CN"/>
              </w:rPr>
            </w:pPr>
          </w:p>
        </w:tc>
        <w:tc>
          <w:tcPr>
            <w:tcW w:w="1078" w:type="dxa"/>
          </w:tcPr>
          <w:p w14:paraId="00C1D776" w14:textId="77777777" w:rsidR="00C72D14" w:rsidRDefault="00C72D14" w:rsidP="00C72D14">
            <w:pPr>
              <w:pStyle w:val="TAC"/>
              <w:rPr>
                <w:noProof/>
                <w:lang w:eastAsia="zh-CN"/>
              </w:rPr>
            </w:pPr>
            <w:r>
              <w:rPr>
                <w:bCs/>
                <w:noProof/>
                <w:lang w:eastAsia="zh-CN"/>
              </w:rPr>
              <w:t>-</w:t>
            </w:r>
          </w:p>
        </w:tc>
        <w:tc>
          <w:tcPr>
            <w:tcW w:w="1078" w:type="dxa"/>
          </w:tcPr>
          <w:p w14:paraId="27736871" w14:textId="77777777" w:rsidR="00C72D14" w:rsidRPr="00707B3F" w:rsidRDefault="00C72D14" w:rsidP="00C72D14">
            <w:pPr>
              <w:pStyle w:val="TAC"/>
              <w:rPr>
                <w:rFonts w:eastAsia="SimSun"/>
                <w:noProof/>
                <w:lang w:eastAsia="zh-CN"/>
              </w:rPr>
            </w:pPr>
          </w:p>
        </w:tc>
      </w:tr>
      <w:tr w:rsidR="00C72D14" w:rsidRPr="00707B3F" w14:paraId="6FBA27AC" w14:textId="77777777" w:rsidTr="00A64C55">
        <w:tc>
          <w:tcPr>
            <w:tcW w:w="2161" w:type="dxa"/>
          </w:tcPr>
          <w:p w14:paraId="20F692FA"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2E7141E6" w14:textId="77777777" w:rsidR="00C72D14" w:rsidRPr="00707B3F" w:rsidRDefault="00C72D14" w:rsidP="00C72D14">
            <w:pPr>
              <w:pStyle w:val="TAL"/>
              <w:rPr>
                <w:noProof/>
              </w:rPr>
            </w:pPr>
            <w:r w:rsidRPr="002C7C9B">
              <w:rPr>
                <w:rFonts w:cs="Arial"/>
                <w:lang w:eastAsia="ja-JP"/>
              </w:rPr>
              <w:t>M</w:t>
            </w:r>
          </w:p>
        </w:tc>
        <w:tc>
          <w:tcPr>
            <w:tcW w:w="1078" w:type="dxa"/>
          </w:tcPr>
          <w:p w14:paraId="49F9D1CF" w14:textId="77777777" w:rsidR="00C72D14" w:rsidRPr="00707B3F" w:rsidRDefault="00C72D14" w:rsidP="00C72D14">
            <w:pPr>
              <w:pStyle w:val="TAL"/>
              <w:rPr>
                <w:noProof/>
              </w:rPr>
            </w:pPr>
          </w:p>
        </w:tc>
        <w:tc>
          <w:tcPr>
            <w:tcW w:w="1515" w:type="dxa"/>
          </w:tcPr>
          <w:p w14:paraId="0FF2CBB4" w14:textId="77777777" w:rsidR="00C72D14" w:rsidRPr="00707B3F" w:rsidRDefault="00C72D14" w:rsidP="00C72D14">
            <w:pPr>
              <w:pStyle w:val="TAL"/>
              <w:rPr>
                <w:noProof/>
              </w:rPr>
            </w:pPr>
            <w:r w:rsidRPr="003F28AC">
              <w:t>INTEGER (0..3279165)</w:t>
            </w:r>
          </w:p>
        </w:tc>
        <w:tc>
          <w:tcPr>
            <w:tcW w:w="1730" w:type="dxa"/>
          </w:tcPr>
          <w:p w14:paraId="707D7DEC" w14:textId="77777777" w:rsidR="00C72D14" w:rsidRPr="00707B3F" w:rsidRDefault="00C72D14" w:rsidP="00C72D14">
            <w:pPr>
              <w:pStyle w:val="TAL"/>
              <w:rPr>
                <w:rFonts w:eastAsia="SimSun"/>
                <w:bCs/>
                <w:noProof/>
                <w:lang w:eastAsia="zh-CN"/>
              </w:rPr>
            </w:pPr>
          </w:p>
        </w:tc>
        <w:tc>
          <w:tcPr>
            <w:tcW w:w="1078" w:type="dxa"/>
          </w:tcPr>
          <w:p w14:paraId="1954B628" w14:textId="77777777" w:rsidR="00C72D14" w:rsidRDefault="00C72D14" w:rsidP="00C72D14">
            <w:pPr>
              <w:pStyle w:val="TAC"/>
              <w:rPr>
                <w:noProof/>
                <w:lang w:eastAsia="zh-CN"/>
              </w:rPr>
            </w:pPr>
            <w:r>
              <w:rPr>
                <w:bCs/>
                <w:noProof/>
                <w:lang w:eastAsia="zh-CN"/>
              </w:rPr>
              <w:t>-</w:t>
            </w:r>
          </w:p>
        </w:tc>
        <w:tc>
          <w:tcPr>
            <w:tcW w:w="1078" w:type="dxa"/>
          </w:tcPr>
          <w:p w14:paraId="61DCD3E7" w14:textId="77777777" w:rsidR="00C72D14" w:rsidRPr="00707B3F" w:rsidRDefault="00C72D14" w:rsidP="00C72D14">
            <w:pPr>
              <w:pStyle w:val="TAC"/>
              <w:rPr>
                <w:rFonts w:eastAsia="SimSun"/>
                <w:noProof/>
                <w:lang w:eastAsia="zh-CN"/>
              </w:rPr>
            </w:pPr>
          </w:p>
        </w:tc>
      </w:tr>
      <w:tr w:rsidR="00C72D14" w:rsidRPr="00707B3F" w14:paraId="39C15E87" w14:textId="77777777" w:rsidTr="00A64C55">
        <w:tc>
          <w:tcPr>
            <w:tcW w:w="2161" w:type="dxa"/>
          </w:tcPr>
          <w:p w14:paraId="5390DAC2" w14:textId="77777777" w:rsidR="00C72D14" w:rsidRPr="00707B3F" w:rsidRDefault="00C72D14" w:rsidP="00AC4B5B">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rsidP="00C72D14">
            <w:pPr>
              <w:pStyle w:val="TAL"/>
              <w:rPr>
                <w:noProof/>
              </w:rPr>
            </w:pPr>
            <w:r>
              <w:rPr>
                <w:rFonts w:cs="Arial"/>
                <w:lang w:eastAsia="ja-JP"/>
              </w:rPr>
              <w:t>O</w:t>
            </w:r>
          </w:p>
        </w:tc>
        <w:tc>
          <w:tcPr>
            <w:tcW w:w="1078" w:type="dxa"/>
          </w:tcPr>
          <w:p w14:paraId="67398D63" w14:textId="77777777" w:rsidR="00C72D14" w:rsidRPr="00707B3F" w:rsidRDefault="00C72D14" w:rsidP="00C72D14">
            <w:pPr>
              <w:pStyle w:val="TAL"/>
              <w:rPr>
                <w:noProof/>
              </w:rPr>
            </w:pPr>
          </w:p>
        </w:tc>
        <w:tc>
          <w:tcPr>
            <w:tcW w:w="1515" w:type="dxa"/>
          </w:tcPr>
          <w:p w14:paraId="25F1FFE2" w14:textId="77777777" w:rsidR="00C72D14" w:rsidRPr="00707B3F" w:rsidRDefault="00C72D14" w:rsidP="00C72D14">
            <w:pPr>
              <w:pStyle w:val="TAL"/>
              <w:rPr>
                <w:noProof/>
              </w:rPr>
            </w:pPr>
            <w:r>
              <w:rPr>
                <w:noProof/>
              </w:rPr>
              <w:t>9.2.9</w:t>
            </w:r>
          </w:p>
        </w:tc>
        <w:tc>
          <w:tcPr>
            <w:tcW w:w="1730" w:type="dxa"/>
          </w:tcPr>
          <w:p w14:paraId="4FF250AD" w14:textId="77777777" w:rsidR="00C72D14" w:rsidRPr="00707B3F" w:rsidRDefault="00C72D14" w:rsidP="00C72D14">
            <w:pPr>
              <w:pStyle w:val="TAL"/>
              <w:rPr>
                <w:rFonts w:eastAsia="SimSun"/>
                <w:bCs/>
                <w:noProof/>
                <w:lang w:eastAsia="zh-CN"/>
              </w:rPr>
            </w:pPr>
          </w:p>
        </w:tc>
        <w:tc>
          <w:tcPr>
            <w:tcW w:w="1078" w:type="dxa"/>
          </w:tcPr>
          <w:p w14:paraId="1E0DD2F1" w14:textId="77777777" w:rsidR="00C72D14" w:rsidRDefault="00C72D14" w:rsidP="00C72D14">
            <w:pPr>
              <w:pStyle w:val="TAC"/>
              <w:rPr>
                <w:noProof/>
                <w:lang w:eastAsia="zh-CN"/>
              </w:rPr>
            </w:pPr>
            <w:r>
              <w:rPr>
                <w:bCs/>
                <w:noProof/>
                <w:lang w:eastAsia="zh-CN"/>
              </w:rPr>
              <w:t>-</w:t>
            </w:r>
          </w:p>
        </w:tc>
        <w:tc>
          <w:tcPr>
            <w:tcW w:w="1078" w:type="dxa"/>
          </w:tcPr>
          <w:p w14:paraId="13623614" w14:textId="77777777" w:rsidR="00C72D14" w:rsidRPr="00707B3F" w:rsidRDefault="00C72D14" w:rsidP="00C72D14">
            <w:pPr>
              <w:pStyle w:val="TAC"/>
              <w:rPr>
                <w:rFonts w:eastAsia="SimSun"/>
                <w:noProof/>
                <w:lang w:eastAsia="zh-CN"/>
              </w:rPr>
            </w:pPr>
          </w:p>
        </w:tc>
      </w:tr>
      <w:tr w:rsidR="00C72D14" w:rsidRPr="00707B3F" w14:paraId="7394E696" w14:textId="77777777" w:rsidTr="00A64C55">
        <w:tc>
          <w:tcPr>
            <w:tcW w:w="2161" w:type="dxa"/>
          </w:tcPr>
          <w:p w14:paraId="4A5442E6" w14:textId="77777777" w:rsidR="00C72D14" w:rsidRPr="00707B3F" w:rsidRDefault="00C72D14" w:rsidP="00AC4B5B">
            <w:pPr>
              <w:pStyle w:val="TAL"/>
              <w:ind w:left="567"/>
              <w:rPr>
                <w:noProof/>
              </w:rPr>
            </w:pPr>
            <w:r>
              <w:rPr>
                <w:noProof/>
              </w:rPr>
              <w:t>&gt;</w:t>
            </w:r>
            <w:r w:rsidRPr="00F04DBE">
              <w:rPr>
                <w:noProof/>
              </w:rPr>
              <w:t>&gt;&gt;&gt;Value SS-RSRP Cell</w:t>
            </w:r>
          </w:p>
        </w:tc>
        <w:tc>
          <w:tcPr>
            <w:tcW w:w="1078" w:type="dxa"/>
          </w:tcPr>
          <w:p w14:paraId="1D9753F0" w14:textId="77777777" w:rsidR="00C72D14" w:rsidRPr="00707B3F" w:rsidRDefault="00C72D14" w:rsidP="00C72D14">
            <w:pPr>
              <w:pStyle w:val="TAL"/>
              <w:rPr>
                <w:noProof/>
              </w:rPr>
            </w:pPr>
            <w:r>
              <w:rPr>
                <w:noProof/>
              </w:rPr>
              <w:t>O</w:t>
            </w:r>
          </w:p>
        </w:tc>
        <w:tc>
          <w:tcPr>
            <w:tcW w:w="1078" w:type="dxa"/>
          </w:tcPr>
          <w:p w14:paraId="517BE49F" w14:textId="77777777" w:rsidR="00C72D14" w:rsidRPr="00707B3F" w:rsidRDefault="00C72D14" w:rsidP="00C72D14">
            <w:pPr>
              <w:pStyle w:val="TAL"/>
              <w:rPr>
                <w:noProof/>
              </w:rPr>
            </w:pPr>
          </w:p>
        </w:tc>
        <w:tc>
          <w:tcPr>
            <w:tcW w:w="1515" w:type="dxa"/>
          </w:tcPr>
          <w:p w14:paraId="18FE77B7" w14:textId="77777777" w:rsidR="00C72D14" w:rsidRPr="00707B3F" w:rsidRDefault="00C72D14" w:rsidP="00C72D14">
            <w:pPr>
              <w:pStyle w:val="TAL"/>
              <w:rPr>
                <w:noProof/>
              </w:rPr>
            </w:pPr>
            <w:r>
              <w:rPr>
                <w:noProof/>
              </w:rPr>
              <w:t>INTEGER (0..127)</w:t>
            </w:r>
          </w:p>
        </w:tc>
        <w:tc>
          <w:tcPr>
            <w:tcW w:w="1730" w:type="dxa"/>
          </w:tcPr>
          <w:p w14:paraId="754353AF" w14:textId="77777777" w:rsidR="00C72D14" w:rsidRPr="00707B3F" w:rsidRDefault="00C72D14" w:rsidP="00C72D14">
            <w:pPr>
              <w:pStyle w:val="TAL"/>
              <w:rPr>
                <w:rFonts w:eastAsia="SimSun"/>
                <w:bCs/>
                <w:noProof/>
                <w:lang w:eastAsia="zh-CN"/>
              </w:rPr>
            </w:pPr>
            <w:r>
              <w:rPr>
                <w:bCs/>
                <w:noProof/>
                <w:lang w:eastAsia="zh-CN"/>
              </w:rPr>
              <w:t>SS-RSRP measurement aggregated at cell level</w:t>
            </w:r>
          </w:p>
        </w:tc>
        <w:tc>
          <w:tcPr>
            <w:tcW w:w="1078" w:type="dxa"/>
          </w:tcPr>
          <w:p w14:paraId="32EE6739" w14:textId="77777777" w:rsidR="00C72D14" w:rsidRDefault="00C72D14" w:rsidP="00C72D14">
            <w:pPr>
              <w:pStyle w:val="TAC"/>
              <w:rPr>
                <w:noProof/>
                <w:lang w:eastAsia="zh-CN"/>
              </w:rPr>
            </w:pPr>
            <w:r>
              <w:rPr>
                <w:bCs/>
                <w:noProof/>
                <w:lang w:eastAsia="zh-CN"/>
              </w:rPr>
              <w:t>-</w:t>
            </w:r>
          </w:p>
        </w:tc>
        <w:tc>
          <w:tcPr>
            <w:tcW w:w="1078" w:type="dxa"/>
          </w:tcPr>
          <w:p w14:paraId="7EFAB8EA" w14:textId="77777777" w:rsidR="00C72D14" w:rsidRPr="00707B3F" w:rsidRDefault="00C72D14" w:rsidP="00C72D14">
            <w:pPr>
              <w:pStyle w:val="TAC"/>
              <w:rPr>
                <w:rFonts w:eastAsia="SimSun"/>
                <w:noProof/>
                <w:lang w:eastAsia="zh-CN"/>
              </w:rPr>
            </w:pPr>
          </w:p>
        </w:tc>
      </w:tr>
      <w:tr w:rsidR="00C72D14" w:rsidRPr="00707B3F" w14:paraId="14E0035B" w14:textId="77777777" w:rsidTr="00A64C55">
        <w:tc>
          <w:tcPr>
            <w:tcW w:w="2161" w:type="dxa"/>
          </w:tcPr>
          <w:p w14:paraId="325EF2D1" w14:textId="77777777" w:rsidR="00C72D14" w:rsidRPr="00C13000" w:rsidRDefault="00C72D14" w:rsidP="00AC4B5B">
            <w:pPr>
              <w:pStyle w:val="TAL"/>
              <w:ind w:left="567"/>
              <w:rPr>
                <w:b/>
                <w:noProof/>
              </w:rPr>
            </w:pPr>
            <w:r>
              <w:rPr>
                <w:b/>
                <w:noProof/>
              </w:rPr>
              <w:t>&gt;</w:t>
            </w:r>
            <w:r w:rsidRPr="00C13000">
              <w:rPr>
                <w:b/>
                <w:noProof/>
              </w:rPr>
              <w:t>&gt;&gt;&gt;SS-RSRP per SSB Resource</w:t>
            </w:r>
          </w:p>
        </w:tc>
        <w:tc>
          <w:tcPr>
            <w:tcW w:w="1078" w:type="dxa"/>
          </w:tcPr>
          <w:p w14:paraId="7F960C2C" w14:textId="77777777" w:rsidR="00C72D14" w:rsidRPr="00707B3F" w:rsidRDefault="00C72D14" w:rsidP="00C72D14">
            <w:pPr>
              <w:pStyle w:val="TAL"/>
              <w:rPr>
                <w:noProof/>
              </w:rPr>
            </w:pPr>
          </w:p>
        </w:tc>
        <w:tc>
          <w:tcPr>
            <w:tcW w:w="1078" w:type="dxa"/>
          </w:tcPr>
          <w:p w14:paraId="3A5DE26E" w14:textId="36044A27" w:rsidR="00C72D14" w:rsidRPr="00707B3F" w:rsidRDefault="00C72D14" w:rsidP="00C72D14">
            <w:pPr>
              <w:pStyle w:val="TAL"/>
              <w:rPr>
                <w:noProof/>
              </w:rPr>
            </w:pPr>
            <w:r>
              <w:rPr>
                <w:i/>
                <w:iCs/>
                <w:noProof/>
              </w:rPr>
              <w:t>0</w:t>
            </w:r>
            <w:r w:rsidR="002840EE" w:rsidRPr="009E1DDC">
              <w:rPr>
                <w:i/>
                <w:iCs/>
              </w:rPr>
              <w:t>..1</w:t>
            </w:r>
          </w:p>
        </w:tc>
        <w:tc>
          <w:tcPr>
            <w:tcW w:w="1515" w:type="dxa"/>
          </w:tcPr>
          <w:p w14:paraId="3EC465E9" w14:textId="77777777" w:rsidR="00C72D14" w:rsidRPr="00707B3F" w:rsidRDefault="00C72D14" w:rsidP="00C72D14">
            <w:pPr>
              <w:pStyle w:val="TAL"/>
              <w:rPr>
                <w:noProof/>
              </w:rPr>
            </w:pPr>
          </w:p>
        </w:tc>
        <w:tc>
          <w:tcPr>
            <w:tcW w:w="1730" w:type="dxa"/>
          </w:tcPr>
          <w:p w14:paraId="0F866E38" w14:textId="77777777" w:rsidR="00C72D14" w:rsidRPr="00707B3F" w:rsidRDefault="00C72D14" w:rsidP="00C72D14">
            <w:pPr>
              <w:pStyle w:val="TAL"/>
              <w:rPr>
                <w:rFonts w:eastAsia="SimSun"/>
                <w:bCs/>
                <w:noProof/>
                <w:lang w:eastAsia="zh-CN"/>
              </w:rPr>
            </w:pPr>
          </w:p>
        </w:tc>
        <w:tc>
          <w:tcPr>
            <w:tcW w:w="1078" w:type="dxa"/>
          </w:tcPr>
          <w:p w14:paraId="333F1444" w14:textId="77777777" w:rsidR="00C72D14" w:rsidRDefault="00C72D14" w:rsidP="00C72D14">
            <w:pPr>
              <w:pStyle w:val="TAC"/>
              <w:rPr>
                <w:noProof/>
                <w:lang w:eastAsia="zh-CN"/>
              </w:rPr>
            </w:pPr>
            <w:r>
              <w:rPr>
                <w:bCs/>
                <w:noProof/>
                <w:lang w:eastAsia="zh-CN"/>
              </w:rPr>
              <w:t>-</w:t>
            </w:r>
          </w:p>
        </w:tc>
        <w:tc>
          <w:tcPr>
            <w:tcW w:w="1078" w:type="dxa"/>
          </w:tcPr>
          <w:p w14:paraId="15F937D7" w14:textId="77777777" w:rsidR="00C72D14" w:rsidRPr="00707B3F" w:rsidRDefault="00C72D14" w:rsidP="00C72D14">
            <w:pPr>
              <w:pStyle w:val="TAC"/>
              <w:rPr>
                <w:rFonts w:eastAsia="SimSun"/>
                <w:noProof/>
                <w:lang w:eastAsia="zh-CN"/>
              </w:rPr>
            </w:pPr>
          </w:p>
        </w:tc>
      </w:tr>
      <w:tr w:rsidR="00C72D14" w:rsidRPr="00707B3F" w14:paraId="01F47568" w14:textId="77777777" w:rsidTr="00A64C55">
        <w:tc>
          <w:tcPr>
            <w:tcW w:w="2161" w:type="dxa"/>
          </w:tcPr>
          <w:p w14:paraId="70ED8223" w14:textId="77777777" w:rsidR="00C72D14" w:rsidRDefault="00C72D14" w:rsidP="00AC4B5B">
            <w:pPr>
              <w:pStyle w:val="TAL"/>
              <w:ind w:left="709"/>
              <w:rPr>
                <w:b/>
                <w:noProof/>
              </w:rPr>
            </w:pPr>
            <w:r w:rsidRPr="00E04B56">
              <w:rPr>
                <w:noProof/>
              </w:rPr>
              <w:t>&gt;&gt;&gt;&gt;&gt;SS-RSRP per SSB Resource Item</w:t>
            </w:r>
          </w:p>
        </w:tc>
        <w:tc>
          <w:tcPr>
            <w:tcW w:w="1078" w:type="dxa"/>
          </w:tcPr>
          <w:p w14:paraId="62A66EE0" w14:textId="77777777" w:rsidR="00C72D14" w:rsidRPr="00707B3F" w:rsidRDefault="00C72D14" w:rsidP="00C72D14">
            <w:pPr>
              <w:pStyle w:val="TAL"/>
              <w:rPr>
                <w:noProof/>
              </w:rPr>
            </w:pPr>
          </w:p>
        </w:tc>
        <w:tc>
          <w:tcPr>
            <w:tcW w:w="1078" w:type="dxa"/>
          </w:tcPr>
          <w:p w14:paraId="25F87273" w14:textId="77777777" w:rsidR="00C72D14" w:rsidRDefault="00C72D14" w:rsidP="00C72D14">
            <w:pPr>
              <w:pStyle w:val="TAL"/>
              <w:rPr>
                <w:i/>
                <w:iCs/>
                <w:noProof/>
              </w:rPr>
            </w:pPr>
            <w:r>
              <w:rPr>
                <w:i/>
                <w:iCs/>
                <w:noProof/>
              </w:rPr>
              <w:t>1</w:t>
            </w:r>
            <w:r w:rsidRPr="00D85DFE">
              <w:rPr>
                <w:i/>
                <w:iCs/>
                <w:noProof/>
              </w:rPr>
              <w:t xml:space="preserve"> .. &lt;maxIndexesReport&gt;</w:t>
            </w:r>
          </w:p>
        </w:tc>
        <w:tc>
          <w:tcPr>
            <w:tcW w:w="1515" w:type="dxa"/>
          </w:tcPr>
          <w:p w14:paraId="474B6EE8" w14:textId="77777777" w:rsidR="00C72D14" w:rsidRPr="00707B3F" w:rsidRDefault="00C72D14" w:rsidP="00C72D14">
            <w:pPr>
              <w:pStyle w:val="TAL"/>
              <w:rPr>
                <w:noProof/>
              </w:rPr>
            </w:pPr>
          </w:p>
        </w:tc>
        <w:tc>
          <w:tcPr>
            <w:tcW w:w="1730" w:type="dxa"/>
          </w:tcPr>
          <w:p w14:paraId="33EA9EE9" w14:textId="77777777" w:rsidR="00C72D14" w:rsidRPr="00707B3F" w:rsidRDefault="00C72D14" w:rsidP="00C72D14">
            <w:pPr>
              <w:pStyle w:val="TAL"/>
              <w:rPr>
                <w:rFonts w:eastAsia="SimSun"/>
                <w:bCs/>
                <w:noProof/>
                <w:lang w:eastAsia="zh-CN"/>
              </w:rPr>
            </w:pPr>
          </w:p>
        </w:tc>
        <w:tc>
          <w:tcPr>
            <w:tcW w:w="1078" w:type="dxa"/>
          </w:tcPr>
          <w:p w14:paraId="4ADF284F" w14:textId="77777777" w:rsidR="00C72D14" w:rsidRDefault="00C72D14" w:rsidP="00C72D14">
            <w:pPr>
              <w:pStyle w:val="TAC"/>
              <w:rPr>
                <w:bCs/>
                <w:noProof/>
                <w:lang w:eastAsia="zh-CN"/>
              </w:rPr>
            </w:pPr>
            <w:r>
              <w:rPr>
                <w:bCs/>
                <w:noProof/>
                <w:lang w:eastAsia="zh-CN"/>
              </w:rPr>
              <w:t>-</w:t>
            </w:r>
          </w:p>
        </w:tc>
        <w:tc>
          <w:tcPr>
            <w:tcW w:w="1078" w:type="dxa"/>
          </w:tcPr>
          <w:p w14:paraId="6E1A4C77" w14:textId="77777777" w:rsidR="00C72D14" w:rsidRPr="00707B3F" w:rsidRDefault="00C72D14" w:rsidP="00C72D14">
            <w:pPr>
              <w:pStyle w:val="TAC"/>
              <w:rPr>
                <w:rFonts w:eastAsia="SimSun"/>
                <w:noProof/>
                <w:lang w:eastAsia="zh-CN"/>
              </w:rPr>
            </w:pPr>
          </w:p>
        </w:tc>
      </w:tr>
      <w:tr w:rsidR="00C72D14" w:rsidRPr="00707B3F" w14:paraId="26F092CC" w14:textId="77777777" w:rsidTr="00A64C55">
        <w:tc>
          <w:tcPr>
            <w:tcW w:w="2161" w:type="dxa"/>
          </w:tcPr>
          <w:p w14:paraId="1A48DA25" w14:textId="77777777" w:rsidR="00C72D14" w:rsidRPr="00707B3F" w:rsidRDefault="00C72D14" w:rsidP="00AC4B5B">
            <w:pPr>
              <w:pStyle w:val="TAL"/>
              <w:ind w:left="850"/>
              <w:rPr>
                <w:noProof/>
              </w:rPr>
            </w:pPr>
            <w:r>
              <w:rPr>
                <w:noProof/>
              </w:rPr>
              <w:t>&gt;&gt;</w:t>
            </w:r>
            <w:r w:rsidRPr="00FF5905">
              <w:rPr>
                <w:noProof/>
              </w:rPr>
              <w:t>&gt;&gt;&gt;&gt;SSB Index</w:t>
            </w:r>
          </w:p>
        </w:tc>
        <w:tc>
          <w:tcPr>
            <w:tcW w:w="1078" w:type="dxa"/>
          </w:tcPr>
          <w:p w14:paraId="77E57C3B" w14:textId="77777777" w:rsidR="00C72D14" w:rsidRPr="00707B3F" w:rsidRDefault="00C72D14" w:rsidP="00C72D14">
            <w:pPr>
              <w:pStyle w:val="TAL"/>
              <w:rPr>
                <w:noProof/>
              </w:rPr>
            </w:pPr>
            <w:r>
              <w:rPr>
                <w:noProof/>
              </w:rPr>
              <w:t>M</w:t>
            </w:r>
          </w:p>
        </w:tc>
        <w:tc>
          <w:tcPr>
            <w:tcW w:w="1078" w:type="dxa"/>
          </w:tcPr>
          <w:p w14:paraId="39DBDC85" w14:textId="77777777" w:rsidR="00C72D14" w:rsidRPr="00707B3F" w:rsidRDefault="00C72D14" w:rsidP="00C72D14">
            <w:pPr>
              <w:pStyle w:val="TAL"/>
              <w:rPr>
                <w:noProof/>
              </w:rPr>
            </w:pPr>
          </w:p>
        </w:tc>
        <w:tc>
          <w:tcPr>
            <w:tcW w:w="1515" w:type="dxa"/>
          </w:tcPr>
          <w:p w14:paraId="42A7A22C" w14:textId="77777777" w:rsidR="00C72D14" w:rsidRPr="00707B3F" w:rsidRDefault="00C72D14" w:rsidP="00C72D14">
            <w:pPr>
              <w:pStyle w:val="TAL"/>
              <w:rPr>
                <w:noProof/>
              </w:rPr>
            </w:pPr>
            <w:r>
              <w:rPr>
                <w:noProof/>
              </w:rPr>
              <w:t>INTEGER (0..63)</w:t>
            </w:r>
          </w:p>
        </w:tc>
        <w:tc>
          <w:tcPr>
            <w:tcW w:w="1730" w:type="dxa"/>
          </w:tcPr>
          <w:p w14:paraId="3405533E" w14:textId="77777777" w:rsidR="00C72D14" w:rsidRPr="00707B3F" w:rsidRDefault="00C72D14" w:rsidP="00C72D14">
            <w:pPr>
              <w:pStyle w:val="TAL"/>
              <w:rPr>
                <w:rFonts w:eastAsia="SimSun"/>
                <w:bCs/>
                <w:noProof/>
                <w:lang w:eastAsia="zh-CN"/>
              </w:rPr>
            </w:pPr>
          </w:p>
        </w:tc>
        <w:tc>
          <w:tcPr>
            <w:tcW w:w="1078" w:type="dxa"/>
          </w:tcPr>
          <w:p w14:paraId="4B574285" w14:textId="77777777" w:rsidR="00C72D14" w:rsidRDefault="00C72D14" w:rsidP="00C72D14">
            <w:pPr>
              <w:pStyle w:val="TAC"/>
              <w:rPr>
                <w:noProof/>
                <w:lang w:eastAsia="zh-CN"/>
              </w:rPr>
            </w:pPr>
            <w:r>
              <w:rPr>
                <w:bCs/>
                <w:noProof/>
                <w:lang w:eastAsia="zh-CN"/>
              </w:rPr>
              <w:t>-</w:t>
            </w:r>
          </w:p>
        </w:tc>
        <w:tc>
          <w:tcPr>
            <w:tcW w:w="1078" w:type="dxa"/>
          </w:tcPr>
          <w:p w14:paraId="6D9FCFB7" w14:textId="77777777" w:rsidR="00C72D14" w:rsidRPr="00707B3F" w:rsidRDefault="00C72D14" w:rsidP="00C72D14">
            <w:pPr>
              <w:pStyle w:val="TAC"/>
              <w:rPr>
                <w:rFonts w:eastAsia="SimSun"/>
                <w:noProof/>
                <w:lang w:eastAsia="zh-CN"/>
              </w:rPr>
            </w:pPr>
          </w:p>
        </w:tc>
      </w:tr>
      <w:tr w:rsidR="00C72D14" w:rsidRPr="00707B3F" w14:paraId="12AA10E3" w14:textId="77777777" w:rsidTr="00A64C55">
        <w:tc>
          <w:tcPr>
            <w:tcW w:w="2161" w:type="dxa"/>
          </w:tcPr>
          <w:p w14:paraId="763C6490" w14:textId="77777777" w:rsidR="00C72D14" w:rsidRPr="00707B3F" w:rsidRDefault="00C72D14" w:rsidP="00AC4B5B">
            <w:pPr>
              <w:pStyle w:val="TAL"/>
              <w:ind w:left="850"/>
              <w:rPr>
                <w:noProof/>
              </w:rPr>
            </w:pPr>
            <w:r>
              <w:rPr>
                <w:noProof/>
              </w:rPr>
              <w:t>&gt;&gt;</w:t>
            </w:r>
            <w:r w:rsidRPr="00FF5905">
              <w:rPr>
                <w:noProof/>
              </w:rPr>
              <w:t>&gt;&gt;&gt;&gt;Value SS-RSRP</w:t>
            </w:r>
          </w:p>
        </w:tc>
        <w:tc>
          <w:tcPr>
            <w:tcW w:w="1078" w:type="dxa"/>
          </w:tcPr>
          <w:p w14:paraId="05EADAF5" w14:textId="77777777" w:rsidR="00C72D14" w:rsidRPr="00707B3F" w:rsidRDefault="00C72D14" w:rsidP="00C72D14">
            <w:pPr>
              <w:pStyle w:val="TAL"/>
              <w:rPr>
                <w:noProof/>
              </w:rPr>
            </w:pPr>
            <w:r>
              <w:rPr>
                <w:noProof/>
              </w:rPr>
              <w:t>M</w:t>
            </w:r>
          </w:p>
        </w:tc>
        <w:tc>
          <w:tcPr>
            <w:tcW w:w="1078" w:type="dxa"/>
          </w:tcPr>
          <w:p w14:paraId="1DDE992F" w14:textId="77777777" w:rsidR="00C72D14" w:rsidRPr="00707B3F" w:rsidRDefault="00C72D14" w:rsidP="00C72D14">
            <w:pPr>
              <w:pStyle w:val="TAL"/>
              <w:rPr>
                <w:noProof/>
              </w:rPr>
            </w:pPr>
          </w:p>
        </w:tc>
        <w:tc>
          <w:tcPr>
            <w:tcW w:w="1515" w:type="dxa"/>
          </w:tcPr>
          <w:p w14:paraId="7FA7720B" w14:textId="77777777" w:rsidR="00C72D14" w:rsidRPr="00707B3F" w:rsidRDefault="00C72D14" w:rsidP="00C72D14">
            <w:pPr>
              <w:pStyle w:val="TAL"/>
              <w:rPr>
                <w:noProof/>
              </w:rPr>
            </w:pPr>
            <w:r>
              <w:rPr>
                <w:noProof/>
              </w:rPr>
              <w:t>INTEGER (0..127)</w:t>
            </w:r>
          </w:p>
        </w:tc>
        <w:tc>
          <w:tcPr>
            <w:tcW w:w="1730" w:type="dxa"/>
          </w:tcPr>
          <w:p w14:paraId="55CF0542" w14:textId="77777777" w:rsidR="00C72D14" w:rsidRPr="00707B3F" w:rsidRDefault="00C72D14" w:rsidP="00C72D14">
            <w:pPr>
              <w:pStyle w:val="TAL"/>
              <w:rPr>
                <w:rFonts w:eastAsia="SimSun"/>
                <w:bCs/>
                <w:noProof/>
                <w:lang w:eastAsia="zh-CN"/>
              </w:rPr>
            </w:pPr>
            <w:r>
              <w:rPr>
                <w:bCs/>
                <w:noProof/>
                <w:lang w:eastAsia="zh-CN"/>
              </w:rPr>
              <w:t>SS-RSRP measurement per SSB resource</w:t>
            </w:r>
          </w:p>
        </w:tc>
        <w:tc>
          <w:tcPr>
            <w:tcW w:w="1078" w:type="dxa"/>
          </w:tcPr>
          <w:p w14:paraId="02099929" w14:textId="77777777" w:rsidR="00C72D14" w:rsidRDefault="00C72D14" w:rsidP="00C72D14">
            <w:pPr>
              <w:pStyle w:val="TAC"/>
              <w:rPr>
                <w:noProof/>
                <w:lang w:eastAsia="zh-CN"/>
              </w:rPr>
            </w:pPr>
            <w:r>
              <w:rPr>
                <w:bCs/>
                <w:noProof/>
                <w:lang w:eastAsia="zh-CN"/>
              </w:rPr>
              <w:t>-</w:t>
            </w:r>
          </w:p>
        </w:tc>
        <w:tc>
          <w:tcPr>
            <w:tcW w:w="1078" w:type="dxa"/>
          </w:tcPr>
          <w:p w14:paraId="454567C0" w14:textId="77777777" w:rsidR="00C72D14" w:rsidRPr="00707B3F" w:rsidRDefault="00C72D14" w:rsidP="00C72D14">
            <w:pPr>
              <w:pStyle w:val="TAC"/>
              <w:rPr>
                <w:rFonts w:eastAsia="SimSun"/>
                <w:noProof/>
                <w:lang w:eastAsia="zh-CN"/>
              </w:rPr>
            </w:pPr>
          </w:p>
        </w:tc>
      </w:tr>
      <w:tr w:rsidR="00C72D14" w:rsidRPr="00707B3F" w14:paraId="1DB19BCD" w14:textId="77777777" w:rsidTr="00A64C55">
        <w:tc>
          <w:tcPr>
            <w:tcW w:w="2161" w:type="dxa"/>
          </w:tcPr>
          <w:p w14:paraId="2156A0AB" w14:textId="77777777" w:rsidR="00C72D14" w:rsidRPr="00C13000" w:rsidRDefault="00C72D14" w:rsidP="00C72D14">
            <w:pPr>
              <w:pStyle w:val="TAL"/>
              <w:ind w:left="283"/>
              <w:rPr>
                <w:b/>
                <w:bCs/>
                <w:noProof/>
              </w:rPr>
            </w:pPr>
            <w:r w:rsidRPr="00C13000">
              <w:rPr>
                <w:b/>
                <w:bCs/>
                <w:noProof/>
              </w:rPr>
              <w:t>&gt;&gt;Result SS-RSRQ</w:t>
            </w:r>
          </w:p>
        </w:tc>
        <w:tc>
          <w:tcPr>
            <w:tcW w:w="1078" w:type="dxa"/>
          </w:tcPr>
          <w:p w14:paraId="135E8F8C" w14:textId="77777777" w:rsidR="00C72D14" w:rsidRPr="00707B3F" w:rsidRDefault="00C72D14" w:rsidP="00C72D14">
            <w:pPr>
              <w:pStyle w:val="TAL"/>
              <w:rPr>
                <w:noProof/>
              </w:rPr>
            </w:pPr>
          </w:p>
        </w:tc>
        <w:tc>
          <w:tcPr>
            <w:tcW w:w="1078" w:type="dxa"/>
          </w:tcPr>
          <w:p w14:paraId="2DB5B604" w14:textId="77777777" w:rsidR="00C72D14" w:rsidRPr="00707B3F" w:rsidRDefault="00C72D14" w:rsidP="00C72D14">
            <w:pPr>
              <w:pStyle w:val="TAL"/>
              <w:rPr>
                <w:noProof/>
              </w:rPr>
            </w:pPr>
            <w:r w:rsidRPr="00707B3F">
              <w:rPr>
                <w:bCs/>
                <w:i/>
                <w:noProof/>
              </w:rPr>
              <w:t>1</w:t>
            </w:r>
          </w:p>
        </w:tc>
        <w:tc>
          <w:tcPr>
            <w:tcW w:w="1515" w:type="dxa"/>
          </w:tcPr>
          <w:p w14:paraId="2F148E39" w14:textId="77777777" w:rsidR="00C72D14" w:rsidRPr="00707B3F" w:rsidRDefault="00C72D14" w:rsidP="00C72D14">
            <w:pPr>
              <w:pStyle w:val="TAL"/>
              <w:rPr>
                <w:noProof/>
              </w:rPr>
            </w:pPr>
          </w:p>
        </w:tc>
        <w:tc>
          <w:tcPr>
            <w:tcW w:w="1730" w:type="dxa"/>
          </w:tcPr>
          <w:p w14:paraId="42A0E138" w14:textId="77777777" w:rsidR="00C72D14" w:rsidRPr="00707B3F" w:rsidRDefault="00C72D14" w:rsidP="00C72D14">
            <w:pPr>
              <w:pStyle w:val="TAL"/>
              <w:rPr>
                <w:rFonts w:eastAsia="SimSun"/>
                <w:bCs/>
                <w:noProof/>
                <w:lang w:eastAsia="zh-CN"/>
              </w:rPr>
            </w:pPr>
          </w:p>
        </w:tc>
        <w:tc>
          <w:tcPr>
            <w:tcW w:w="1078" w:type="dxa"/>
          </w:tcPr>
          <w:p w14:paraId="30ED0A3F" w14:textId="77777777" w:rsidR="00C72D14" w:rsidRDefault="00C72D14" w:rsidP="00C72D14">
            <w:pPr>
              <w:pStyle w:val="TAC"/>
              <w:rPr>
                <w:noProof/>
                <w:lang w:eastAsia="zh-CN"/>
              </w:rPr>
            </w:pPr>
            <w:r>
              <w:rPr>
                <w:bCs/>
                <w:noProof/>
                <w:lang w:eastAsia="zh-CN"/>
              </w:rPr>
              <w:t>YES</w:t>
            </w:r>
          </w:p>
        </w:tc>
        <w:tc>
          <w:tcPr>
            <w:tcW w:w="1078" w:type="dxa"/>
          </w:tcPr>
          <w:p w14:paraId="10AED1C1"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rsidP="00AC4B5B">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rsidP="00C72D14">
            <w:pPr>
              <w:pStyle w:val="TAL"/>
              <w:rPr>
                <w:noProof/>
              </w:rPr>
            </w:pPr>
          </w:p>
        </w:tc>
        <w:tc>
          <w:tcPr>
            <w:tcW w:w="1078" w:type="dxa"/>
          </w:tcPr>
          <w:p w14:paraId="32738BB6" w14:textId="77777777" w:rsidR="00C72D14" w:rsidRPr="00707B3F" w:rsidRDefault="00C72D14" w:rsidP="00C72D14">
            <w:pPr>
              <w:pStyle w:val="TAL"/>
              <w:rPr>
                <w:bCs/>
                <w:i/>
                <w:noProof/>
              </w:rPr>
            </w:pPr>
            <w:r w:rsidRPr="00D85DFE">
              <w:rPr>
                <w:bCs/>
                <w:i/>
                <w:noProof/>
              </w:rPr>
              <w:t>1 .. &lt;maxCellReportNR&gt;</w:t>
            </w:r>
          </w:p>
        </w:tc>
        <w:tc>
          <w:tcPr>
            <w:tcW w:w="1515" w:type="dxa"/>
          </w:tcPr>
          <w:p w14:paraId="15C39EE2" w14:textId="77777777" w:rsidR="00C72D14" w:rsidRPr="00707B3F" w:rsidRDefault="00C72D14" w:rsidP="00C72D14">
            <w:pPr>
              <w:pStyle w:val="TAL"/>
              <w:rPr>
                <w:noProof/>
              </w:rPr>
            </w:pPr>
          </w:p>
        </w:tc>
        <w:tc>
          <w:tcPr>
            <w:tcW w:w="1730" w:type="dxa"/>
          </w:tcPr>
          <w:p w14:paraId="0CB30ECF" w14:textId="77777777" w:rsidR="00C72D14" w:rsidRPr="00707B3F" w:rsidRDefault="00C72D14" w:rsidP="00C72D14">
            <w:pPr>
              <w:pStyle w:val="TAL"/>
              <w:rPr>
                <w:rFonts w:eastAsia="SimSun"/>
                <w:bCs/>
                <w:noProof/>
                <w:lang w:eastAsia="zh-CN"/>
              </w:rPr>
            </w:pPr>
          </w:p>
        </w:tc>
        <w:tc>
          <w:tcPr>
            <w:tcW w:w="1078" w:type="dxa"/>
          </w:tcPr>
          <w:p w14:paraId="4C4BD259" w14:textId="77777777" w:rsidR="00C72D14" w:rsidRDefault="00C72D14" w:rsidP="00C72D14">
            <w:pPr>
              <w:pStyle w:val="TAC"/>
              <w:rPr>
                <w:bCs/>
                <w:noProof/>
                <w:lang w:eastAsia="zh-CN"/>
              </w:rPr>
            </w:pPr>
            <w:r>
              <w:rPr>
                <w:bCs/>
                <w:noProof/>
                <w:lang w:eastAsia="zh-CN"/>
              </w:rPr>
              <w:t>-</w:t>
            </w:r>
          </w:p>
        </w:tc>
        <w:tc>
          <w:tcPr>
            <w:tcW w:w="1078" w:type="dxa"/>
          </w:tcPr>
          <w:p w14:paraId="13D16E30" w14:textId="77777777" w:rsidR="00C72D14" w:rsidRDefault="00C72D14" w:rsidP="00C72D14">
            <w:pPr>
              <w:pStyle w:val="TAC"/>
              <w:rPr>
                <w:bCs/>
                <w:noProof/>
                <w:lang w:eastAsia="zh-CN"/>
              </w:rPr>
            </w:pPr>
          </w:p>
        </w:tc>
      </w:tr>
      <w:tr w:rsidR="00C72D14" w:rsidRPr="00707B3F" w14:paraId="098068CD" w14:textId="77777777" w:rsidTr="00A64C55">
        <w:tc>
          <w:tcPr>
            <w:tcW w:w="2161" w:type="dxa"/>
          </w:tcPr>
          <w:p w14:paraId="2351C6EB"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1348DE05" w14:textId="77777777" w:rsidR="00C72D14" w:rsidRPr="00707B3F" w:rsidRDefault="00C72D14" w:rsidP="00C72D14">
            <w:pPr>
              <w:pStyle w:val="TAL"/>
              <w:rPr>
                <w:noProof/>
              </w:rPr>
            </w:pPr>
            <w:r w:rsidRPr="002C7C9B">
              <w:rPr>
                <w:rFonts w:cs="Arial"/>
                <w:lang w:eastAsia="ja-JP"/>
              </w:rPr>
              <w:t>M</w:t>
            </w:r>
          </w:p>
        </w:tc>
        <w:tc>
          <w:tcPr>
            <w:tcW w:w="1078" w:type="dxa"/>
          </w:tcPr>
          <w:p w14:paraId="6D7A2594" w14:textId="77777777" w:rsidR="00C72D14" w:rsidRPr="00707B3F" w:rsidRDefault="00C72D14" w:rsidP="00C72D14">
            <w:pPr>
              <w:pStyle w:val="TAL"/>
              <w:rPr>
                <w:noProof/>
              </w:rPr>
            </w:pPr>
          </w:p>
        </w:tc>
        <w:tc>
          <w:tcPr>
            <w:tcW w:w="1515" w:type="dxa"/>
          </w:tcPr>
          <w:p w14:paraId="02008EB6" w14:textId="77777777" w:rsidR="00C72D14" w:rsidRPr="00707B3F" w:rsidRDefault="00C72D14" w:rsidP="00C72D14">
            <w:pPr>
              <w:pStyle w:val="TAL"/>
              <w:rPr>
                <w:noProof/>
              </w:rPr>
            </w:pPr>
            <w:r>
              <w:t>INTEGER (0..1007)</w:t>
            </w:r>
          </w:p>
        </w:tc>
        <w:tc>
          <w:tcPr>
            <w:tcW w:w="1730" w:type="dxa"/>
          </w:tcPr>
          <w:p w14:paraId="6A6F9DFA" w14:textId="77777777" w:rsidR="00C72D14" w:rsidRPr="00707B3F" w:rsidRDefault="00C72D14" w:rsidP="00C72D14">
            <w:pPr>
              <w:pStyle w:val="TAL"/>
              <w:rPr>
                <w:rFonts w:eastAsia="SimSun"/>
                <w:bCs/>
                <w:noProof/>
                <w:lang w:eastAsia="zh-CN"/>
              </w:rPr>
            </w:pPr>
          </w:p>
        </w:tc>
        <w:tc>
          <w:tcPr>
            <w:tcW w:w="1078" w:type="dxa"/>
          </w:tcPr>
          <w:p w14:paraId="570C7310" w14:textId="77777777" w:rsidR="00C72D14" w:rsidRDefault="00C72D14" w:rsidP="00C72D14">
            <w:pPr>
              <w:pStyle w:val="TAC"/>
              <w:rPr>
                <w:noProof/>
                <w:lang w:eastAsia="zh-CN"/>
              </w:rPr>
            </w:pPr>
            <w:r>
              <w:rPr>
                <w:bCs/>
                <w:noProof/>
                <w:lang w:eastAsia="zh-CN"/>
              </w:rPr>
              <w:t>-</w:t>
            </w:r>
          </w:p>
        </w:tc>
        <w:tc>
          <w:tcPr>
            <w:tcW w:w="1078" w:type="dxa"/>
          </w:tcPr>
          <w:p w14:paraId="13A7053B" w14:textId="77777777" w:rsidR="00C72D14" w:rsidRPr="00707B3F" w:rsidRDefault="00C72D14" w:rsidP="00C72D14">
            <w:pPr>
              <w:pStyle w:val="TAC"/>
              <w:rPr>
                <w:rFonts w:eastAsia="SimSun"/>
                <w:noProof/>
                <w:lang w:eastAsia="zh-CN"/>
              </w:rPr>
            </w:pPr>
          </w:p>
        </w:tc>
      </w:tr>
      <w:tr w:rsidR="00C72D14" w:rsidRPr="00707B3F" w14:paraId="3EBC8F30" w14:textId="77777777" w:rsidTr="00A64C55">
        <w:tc>
          <w:tcPr>
            <w:tcW w:w="2161" w:type="dxa"/>
          </w:tcPr>
          <w:p w14:paraId="1E413513"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469DE102" w14:textId="77777777" w:rsidR="00C72D14" w:rsidRPr="00707B3F" w:rsidRDefault="00C72D14" w:rsidP="00C72D14">
            <w:pPr>
              <w:pStyle w:val="TAL"/>
              <w:rPr>
                <w:noProof/>
              </w:rPr>
            </w:pPr>
            <w:r w:rsidRPr="002C7C9B">
              <w:rPr>
                <w:rFonts w:cs="Arial"/>
                <w:lang w:eastAsia="ja-JP"/>
              </w:rPr>
              <w:t>M</w:t>
            </w:r>
          </w:p>
        </w:tc>
        <w:tc>
          <w:tcPr>
            <w:tcW w:w="1078" w:type="dxa"/>
          </w:tcPr>
          <w:p w14:paraId="31CDF207" w14:textId="77777777" w:rsidR="00C72D14" w:rsidRPr="00707B3F" w:rsidRDefault="00C72D14" w:rsidP="00C72D14">
            <w:pPr>
              <w:pStyle w:val="TAL"/>
              <w:rPr>
                <w:noProof/>
              </w:rPr>
            </w:pPr>
          </w:p>
        </w:tc>
        <w:tc>
          <w:tcPr>
            <w:tcW w:w="1515" w:type="dxa"/>
          </w:tcPr>
          <w:p w14:paraId="44CACA63" w14:textId="77777777" w:rsidR="00C72D14" w:rsidRPr="00707B3F" w:rsidRDefault="00C72D14" w:rsidP="00C72D14">
            <w:pPr>
              <w:pStyle w:val="TAL"/>
              <w:rPr>
                <w:noProof/>
              </w:rPr>
            </w:pPr>
            <w:r w:rsidRPr="003F28AC">
              <w:t>INTEGER (0..3279165)</w:t>
            </w:r>
          </w:p>
        </w:tc>
        <w:tc>
          <w:tcPr>
            <w:tcW w:w="1730" w:type="dxa"/>
          </w:tcPr>
          <w:p w14:paraId="32C31B9F" w14:textId="77777777" w:rsidR="00C72D14" w:rsidRPr="00707B3F" w:rsidRDefault="00C72D14" w:rsidP="00C72D14">
            <w:pPr>
              <w:pStyle w:val="TAL"/>
              <w:rPr>
                <w:rFonts w:eastAsia="SimSun"/>
                <w:bCs/>
                <w:noProof/>
                <w:lang w:eastAsia="zh-CN"/>
              </w:rPr>
            </w:pPr>
          </w:p>
        </w:tc>
        <w:tc>
          <w:tcPr>
            <w:tcW w:w="1078" w:type="dxa"/>
          </w:tcPr>
          <w:p w14:paraId="02076C92" w14:textId="77777777" w:rsidR="00C72D14" w:rsidRDefault="00C72D14" w:rsidP="00C72D14">
            <w:pPr>
              <w:pStyle w:val="TAC"/>
              <w:rPr>
                <w:noProof/>
                <w:lang w:eastAsia="zh-CN"/>
              </w:rPr>
            </w:pPr>
            <w:r>
              <w:rPr>
                <w:bCs/>
                <w:noProof/>
                <w:lang w:eastAsia="zh-CN"/>
              </w:rPr>
              <w:t>-</w:t>
            </w:r>
          </w:p>
        </w:tc>
        <w:tc>
          <w:tcPr>
            <w:tcW w:w="1078" w:type="dxa"/>
          </w:tcPr>
          <w:p w14:paraId="71DCCD4A" w14:textId="77777777" w:rsidR="00C72D14" w:rsidRPr="00707B3F" w:rsidRDefault="00C72D14" w:rsidP="00C72D14">
            <w:pPr>
              <w:pStyle w:val="TAC"/>
              <w:rPr>
                <w:rFonts w:eastAsia="SimSun"/>
                <w:noProof/>
                <w:lang w:eastAsia="zh-CN"/>
              </w:rPr>
            </w:pPr>
          </w:p>
        </w:tc>
      </w:tr>
      <w:tr w:rsidR="00C72D14" w:rsidRPr="00707B3F" w14:paraId="0B94D5EB" w14:textId="77777777" w:rsidTr="00A64C55">
        <w:tc>
          <w:tcPr>
            <w:tcW w:w="2161" w:type="dxa"/>
          </w:tcPr>
          <w:p w14:paraId="62CE0638" w14:textId="77777777" w:rsidR="00C72D14" w:rsidRPr="00707B3F" w:rsidRDefault="00C72D14"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rsidP="00C72D14">
            <w:pPr>
              <w:pStyle w:val="TAL"/>
              <w:rPr>
                <w:noProof/>
              </w:rPr>
            </w:pPr>
            <w:r>
              <w:rPr>
                <w:rFonts w:cs="Arial"/>
                <w:lang w:eastAsia="ja-JP"/>
              </w:rPr>
              <w:t>O</w:t>
            </w:r>
          </w:p>
        </w:tc>
        <w:tc>
          <w:tcPr>
            <w:tcW w:w="1078" w:type="dxa"/>
          </w:tcPr>
          <w:p w14:paraId="416C7608" w14:textId="77777777" w:rsidR="00C72D14" w:rsidRPr="00707B3F" w:rsidRDefault="00C72D14" w:rsidP="00C72D14">
            <w:pPr>
              <w:pStyle w:val="TAL"/>
              <w:rPr>
                <w:noProof/>
              </w:rPr>
            </w:pPr>
          </w:p>
        </w:tc>
        <w:tc>
          <w:tcPr>
            <w:tcW w:w="1515" w:type="dxa"/>
          </w:tcPr>
          <w:p w14:paraId="78F8E07A" w14:textId="77777777" w:rsidR="00C72D14" w:rsidRPr="00707B3F" w:rsidRDefault="00C72D14" w:rsidP="00C72D14">
            <w:pPr>
              <w:pStyle w:val="TAL"/>
              <w:rPr>
                <w:noProof/>
              </w:rPr>
            </w:pPr>
            <w:r>
              <w:rPr>
                <w:noProof/>
              </w:rPr>
              <w:t>9.2.9</w:t>
            </w:r>
          </w:p>
        </w:tc>
        <w:tc>
          <w:tcPr>
            <w:tcW w:w="1730" w:type="dxa"/>
          </w:tcPr>
          <w:p w14:paraId="7EC8A4C6" w14:textId="77777777" w:rsidR="00C72D14" w:rsidRPr="00707B3F" w:rsidRDefault="00C72D14" w:rsidP="00C72D14">
            <w:pPr>
              <w:pStyle w:val="TAL"/>
              <w:rPr>
                <w:rFonts w:eastAsia="SimSun"/>
                <w:bCs/>
                <w:noProof/>
                <w:lang w:eastAsia="zh-CN"/>
              </w:rPr>
            </w:pPr>
          </w:p>
        </w:tc>
        <w:tc>
          <w:tcPr>
            <w:tcW w:w="1078" w:type="dxa"/>
          </w:tcPr>
          <w:p w14:paraId="726634E4" w14:textId="77777777" w:rsidR="00C72D14" w:rsidRDefault="00C72D14" w:rsidP="00C72D14">
            <w:pPr>
              <w:pStyle w:val="TAC"/>
              <w:rPr>
                <w:noProof/>
                <w:lang w:eastAsia="zh-CN"/>
              </w:rPr>
            </w:pPr>
            <w:r>
              <w:rPr>
                <w:bCs/>
                <w:noProof/>
                <w:lang w:eastAsia="zh-CN"/>
              </w:rPr>
              <w:t>-</w:t>
            </w:r>
          </w:p>
        </w:tc>
        <w:tc>
          <w:tcPr>
            <w:tcW w:w="1078" w:type="dxa"/>
          </w:tcPr>
          <w:p w14:paraId="5607FD7F" w14:textId="77777777" w:rsidR="00C72D14" w:rsidRPr="00707B3F" w:rsidRDefault="00C72D14" w:rsidP="00C72D14">
            <w:pPr>
              <w:pStyle w:val="TAC"/>
              <w:rPr>
                <w:rFonts w:eastAsia="SimSun"/>
                <w:noProof/>
                <w:lang w:eastAsia="zh-CN"/>
              </w:rPr>
            </w:pPr>
          </w:p>
        </w:tc>
      </w:tr>
      <w:tr w:rsidR="00C72D14" w:rsidRPr="00707B3F" w14:paraId="0B0818E0" w14:textId="77777777" w:rsidTr="00A64C55">
        <w:tc>
          <w:tcPr>
            <w:tcW w:w="2161" w:type="dxa"/>
          </w:tcPr>
          <w:p w14:paraId="67DF579C" w14:textId="77777777" w:rsidR="00C72D14" w:rsidRPr="00707B3F" w:rsidRDefault="00C72D14" w:rsidP="00AC4B5B">
            <w:pPr>
              <w:pStyle w:val="TAL"/>
              <w:ind w:left="567"/>
              <w:rPr>
                <w:noProof/>
              </w:rPr>
            </w:pPr>
            <w:r>
              <w:rPr>
                <w:noProof/>
              </w:rPr>
              <w:t>&gt;&gt;&gt;&gt;Value SS-RSRQ Cell</w:t>
            </w:r>
          </w:p>
        </w:tc>
        <w:tc>
          <w:tcPr>
            <w:tcW w:w="1078" w:type="dxa"/>
          </w:tcPr>
          <w:p w14:paraId="7E30E132" w14:textId="77777777" w:rsidR="00C72D14" w:rsidRPr="00707B3F" w:rsidRDefault="00C72D14" w:rsidP="00C72D14">
            <w:pPr>
              <w:pStyle w:val="TAL"/>
              <w:rPr>
                <w:noProof/>
              </w:rPr>
            </w:pPr>
            <w:r>
              <w:rPr>
                <w:noProof/>
              </w:rPr>
              <w:t>O</w:t>
            </w:r>
          </w:p>
        </w:tc>
        <w:tc>
          <w:tcPr>
            <w:tcW w:w="1078" w:type="dxa"/>
          </w:tcPr>
          <w:p w14:paraId="343C4017" w14:textId="77777777" w:rsidR="00C72D14" w:rsidRPr="00707B3F" w:rsidRDefault="00C72D14" w:rsidP="00C72D14">
            <w:pPr>
              <w:pStyle w:val="TAL"/>
              <w:rPr>
                <w:noProof/>
              </w:rPr>
            </w:pPr>
          </w:p>
        </w:tc>
        <w:tc>
          <w:tcPr>
            <w:tcW w:w="1515" w:type="dxa"/>
          </w:tcPr>
          <w:p w14:paraId="06736ED4" w14:textId="77777777" w:rsidR="00C72D14" w:rsidRPr="00707B3F" w:rsidRDefault="00C72D14" w:rsidP="00C72D14">
            <w:pPr>
              <w:pStyle w:val="TAL"/>
              <w:rPr>
                <w:noProof/>
              </w:rPr>
            </w:pPr>
            <w:r>
              <w:rPr>
                <w:noProof/>
              </w:rPr>
              <w:t>INTEGER (0..127)</w:t>
            </w:r>
          </w:p>
        </w:tc>
        <w:tc>
          <w:tcPr>
            <w:tcW w:w="1730" w:type="dxa"/>
          </w:tcPr>
          <w:p w14:paraId="156F5E89" w14:textId="77777777" w:rsidR="00C72D14" w:rsidRPr="00707B3F" w:rsidRDefault="00C72D14" w:rsidP="00C72D14">
            <w:pPr>
              <w:pStyle w:val="TAL"/>
              <w:rPr>
                <w:rFonts w:eastAsia="SimSun"/>
                <w:bCs/>
                <w:noProof/>
                <w:lang w:eastAsia="zh-CN"/>
              </w:rPr>
            </w:pPr>
            <w:r>
              <w:rPr>
                <w:bCs/>
                <w:noProof/>
                <w:lang w:eastAsia="zh-CN"/>
              </w:rPr>
              <w:t>SS-RSRQ measurement aggregated at cell level</w:t>
            </w:r>
          </w:p>
        </w:tc>
        <w:tc>
          <w:tcPr>
            <w:tcW w:w="1078" w:type="dxa"/>
          </w:tcPr>
          <w:p w14:paraId="6C8A64FD" w14:textId="77777777" w:rsidR="00C72D14" w:rsidRDefault="00C72D14" w:rsidP="00C72D14">
            <w:pPr>
              <w:pStyle w:val="TAC"/>
              <w:rPr>
                <w:noProof/>
                <w:lang w:eastAsia="zh-CN"/>
              </w:rPr>
            </w:pPr>
            <w:r>
              <w:rPr>
                <w:bCs/>
                <w:noProof/>
                <w:lang w:eastAsia="zh-CN"/>
              </w:rPr>
              <w:t>-</w:t>
            </w:r>
          </w:p>
        </w:tc>
        <w:tc>
          <w:tcPr>
            <w:tcW w:w="1078" w:type="dxa"/>
          </w:tcPr>
          <w:p w14:paraId="14513918" w14:textId="77777777" w:rsidR="00C72D14" w:rsidRPr="00707B3F" w:rsidRDefault="00C72D14" w:rsidP="00C72D14">
            <w:pPr>
              <w:pStyle w:val="TAC"/>
              <w:rPr>
                <w:rFonts w:eastAsia="SimSun"/>
                <w:noProof/>
                <w:lang w:eastAsia="zh-CN"/>
              </w:rPr>
            </w:pPr>
          </w:p>
        </w:tc>
      </w:tr>
      <w:tr w:rsidR="00C72D14" w:rsidRPr="00707B3F" w14:paraId="06B030C5" w14:textId="77777777" w:rsidTr="00A64C55">
        <w:tc>
          <w:tcPr>
            <w:tcW w:w="2161" w:type="dxa"/>
          </w:tcPr>
          <w:p w14:paraId="50AF03F8" w14:textId="77777777" w:rsidR="00C72D14" w:rsidRPr="00C13000" w:rsidRDefault="003A4C60" w:rsidP="00AC4B5B">
            <w:pPr>
              <w:pStyle w:val="TAL"/>
              <w:ind w:left="567"/>
              <w:rPr>
                <w:b/>
                <w:noProof/>
              </w:rPr>
            </w:pPr>
            <w:r>
              <w:rPr>
                <w:b/>
                <w:noProof/>
              </w:rPr>
              <w:t>&gt;</w:t>
            </w:r>
            <w:r w:rsidR="00C72D14" w:rsidRPr="00C13000">
              <w:rPr>
                <w:b/>
                <w:noProof/>
              </w:rPr>
              <w:t>&gt;&gt;&gt;SS-RSRQ per SSB Resource</w:t>
            </w:r>
          </w:p>
        </w:tc>
        <w:tc>
          <w:tcPr>
            <w:tcW w:w="1078" w:type="dxa"/>
          </w:tcPr>
          <w:p w14:paraId="65381C94" w14:textId="77777777" w:rsidR="00C72D14" w:rsidRPr="00707B3F" w:rsidRDefault="00C72D14" w:rsidP="00C72D14">
            <w:pPr>
              <w:pStyle w:val="TAL"/>
              <w:rPr>
                <w:noProof/>
              </w:rPr>
            </w:pPr>
          </w:p>
        </w:tc>
        <w:tc>
          <w:tcPr>
            <w:tcW w:w="1078" w:type="dxa"/>
          </w:tcPr>
          <w:p w14:paraId="34AD51A7" w14:textId="364EC83B" w:rsidR="00C72D14" w:rsidRPr="00707B3F" w:rsidRDefault="00C72D14" w:rsidP="00C72D14">
            <w:pPr>
              <w:pStyle w:val="TAL"/>
              <w:rPr>
                <w:noProof/>
              </w:rPr>
            </w:pPr>
            <w:r>
              <w:rPr>
                <w:i/>
                <w:iCs/>
                <w:noProof/>
              </w:rPr>
              <w:t>0</w:t>
            </w:r>
            <w:r w:rsidR="002840EE" w:rsidRPr="009E1DDC">
              <w:rPr>
                <w:i/>
                <w:iCs/>
              </w:rPr>
              <w:t>..1</w:t>
            </w:r>
          </w:p>
        </w:tc>
        <w:tc>
          <w:tcPr>
            <w:tcW w:w="1515" w:type="dxa"/>
          </w:tcPr>
          <w:p w14:paraId="78223F1E" w14:textId="77777777" w:rsidR="00C72D14" w:rsidRPr="00707B3F" w:rsidRDefault="00C72D14" w:rsidP="00C72D14">
            <w:pPr>
              <w:pStyle w:val="TAL"/>
              <w:rPr>
                <w:noProof/>
              </w:rPr>
            </w:pPr>
          </w:p>
        </w:tc>
        <w:tc>
          <w:tcPr>
            <w:tcW w:w="1730" w:type="dxa"/>
          </w:tcPr>
          <w:p w14:paraId="54DC5EBA" w14:textId="77777777" w:rsidR="00C72D14" w:rsidRPr="00707B3F" w:rsidRDefault="00C72D14" w:rsidP="00C72D14">
            <w:pPr>
              <w:pStyle w:val="TAL"/>
              <w:rPr>
                <w:rFonts w:eastAsia="SimSun"/>
                <w:bCs/>
                <w:noProof/>
                <w:lang w:eastAsia="zh-CN"/>
              </w:rPr>
            </w:pPr>
          </w:p>
        </w:tc>
        <w:tc>
          <w:tcPr>
            <w:tcW w:w="1078" w:type="dxa"/>
          </w:tcPr>
          <w:p w14:paraId="252AF717" w14:textId="77777777" w:rsidR="00C72D14" w:rsidRDefault="00C72D14" w:rsidP="00C72D14">
            <w:pPr>
              <w:pStyle w:val="TAC"/>
              <w:rPr>
                <w:noProof/>
                <w:lang w:eastAsia="zh-CN"/>
              </w:rPr>
            </w:pPr>
            <w:r>
              <w:rPr>
                <w:bCs/>
                <w:noProof/>
                <w:lang w:eastAsia="zh-CN"/>
              </w:rPr>
              <w:t>-</w:t>
            </w:r>
          </w:p>
        </w:tc>
        <w:tc>
          <w:tcPr>
            <w:tcW w:w="1078" w:type="dxa"/>
          </w:tcPr>
          <w:p w14:paraId="7C55E7F2" w14:textId="77777777" w:rsidR="00C72D14" w:rsidRPr="00707B3F" w:rsidRDefault="00C72D14" w:rsidP="00C72D14">
            <w:pPr>
              <w:pStyle w:val="TAC"/>
              <w:rPr>
                <w:rFonts w:eastAsia="SimSun"/>
                <w:noProof/>
                <w:lang w:eastAsia="zh-CN"/>
              </w:rPr>
            </w:pPr>
          </w:p>
        </w:tc>
      </w:tr>
      <w:tr w:rsidR="003A4C60" w:rsidRPr="00707B3F" w14:paraId="311322C5" w14:textId="77777777" w:rsidTr="00A64C55">
        <w:tc>
          <w:tcPr>
            <w:tcW w:w="2161" w:type="dxa"/>
          </w:tcPr>
          <w:p w14:paraId="304BA0CD" w14:textId="77777777" w:rsidR="003A4C60" w:rsidRDefault="003A4C60" w:rsidP="00AC4B5B">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rsidP="003A4C60">
            <w:pPr>
              <w:pStyle w:val="TAL"/>
              <w:rPr>
                <w:noProof/>
              </w:rPr>
            </w:pPr>
          </w:p>
        </w:tc>
        <w:tc>
          <w:tcPr>
            <w:tcW w:w="1078" w:type="dxa"/>
          </w:tcPr>
          <w:p w14:paraId="10FCE58A"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50FEAA83" w14:textId="77777777" w:rsidR="003A4C60" w:rsidRPr="00707B3F" w:rsidRDefault="003A4C60" w:rsidP="003A4C60">
            <w:pPr>
              <w:pStyle w:val="TAL"/>
              <w:rPr>
                <w:noProof/>
              </w:rPr>
            </w:pPr>
          </w:p>
        </w:tc>
        <w:tc>
          <w:tcPr>
            <w:tcW w:w="1730" w:type="dxa"/>
          </w:tcPr>
          <w:p w14:paraId="54E03316" w14:textId="77777777" w:rsidR="003A4C60" w:rsidRPr="00707B3F" w:rsidRDefault="003A4C60" w:rsidP="003A4C60">
            <w:pPr>
              <w:pStyle w:val="TAL"/>
              <w:rPr>
                <w:rFonts w:eastAsia="SimSun"/>
                <w:bCs/>
                <w:noProof/>
                <w:lang w:eastAsia="zh-CN"/>
              </w:rPr>
            </w:pPr>
          </w:p>
        </w:tc>
        <w:tc>
          <w:tcPr>
            <w:tcW w:w="1078" w:type="dxa"/>
          </w:tcPr>
          <w:p w14:paraId="3814C87B" w14:textId="77777777" w:rsidR="003A4C60" w:rsidRDefault="003A4C60" w:rsidP="003A4C60">
            <w:pPr>
              <w:pStyle w:val="TAC"/>
              <w:rPr>
                <w:bCs/>
                <w:noProof/>
                <w:lang w:eastAsia="zh-CN"/>
              </w:rPr>
            </w:pPr>
            <w:r>
              <w:rPr>
                <w:bCs/>
                <w:noProof/>
                <w:lang w:eastAsia="zh-CN"/>
              </w:rPr>
              <w:t>-</w:t>
            </w:r>
          </w:p>
        </w:tc>
        <w:tc>
          <w:tcPr>
            <w:tcW w:w="1078" w:type="dxa"/>
          </w:tcPr>
          <w:p w14:paraId="105BE955" w14:textId="77777777" w:rsidR="003A4C60" w:rsidRPr="00707B3F" w:rsidRDefault="003A4C60" w:rsidP="003A4C60">
            <w:pPr>
              <w:pStyle w:val="TAC"/>
              <w:rPr>
                <w:rFonts w:eastAsia="SimSun"/>
                <w:noProof/>
                <w:lang w:eastAsia="zh-CN"/>
              </w:rPr>
            </w:pPr>
          </w:p>
        </w:tc>
      </w:tr>
      <w:tr w:rsidR="003A4C60" w:rsidRPr="00707B3F" w14:paraId="5FA7A877" w14:textId="77777777" w:rsidTr="00A64C55">
        <w:tc>
          <w:tcPr>
            <w:tcW w:w="2161" w:type="dxa"/>
          </w:tcPr>
          <w:p w14:paraId="46299E95" w14:textId="77777777" w:rsidR="003A4C60" w:rsidRPr="00707B3F" w:rsidRDefault="003A4C60" w:rsidP="00AC4B5B">
            <w:pPr>
              <w:pStyle w:val="TAL"/>
              <w:ind w:left="850"/>
              <w:rPr>
                <w:noProof/>
              </w:rPr>
            </w:pPr>
            <w:r>
              <w:rPr>
                <w:noProof/>
              </w:rPr>
              <w:t>&gt;&gt;</w:t>
            </w:r>
            <w:r w:rsidRPr="00FF5905">
              <w:rPr>
                <w:noProof/>
              </w:rPr>
              <w:t>&gt;&gt;&gt;&gt;SSB Index</w:t>
            </w:r>
          </w:p>
        </w:tc>
        <w:tc>
          <w:tcPr>
            <w:tcW w:w="1078" w:type="dxa"/>
          </w:tcPr>
          <w:p w14:paraId="45B58AC0" w14:textId="77777777" w:rsidR="003A4C60" w:rsidRPr="00707B3F" w:rsidRDefault="003A4C60" w:rsidP="003A4C60">
            <w:pPr>
              <w:pStyle w:val="TAL"/>
              <w:rPr>
                <w:noProof/>
              </w:rPr>
            </w:pPr>
            <w:r>
              <w:rPr>
                <w:noProof/>
              </w:rPr>
              <w:t>M</w:t>
            </w:r>
          </w:p>
        </w:tc>
        <w:tc>
          <w:tcPr>
            <w:tcW w:w="1078" w:type="dxa"/>
          </w:tcPr>
          <w:p w14:paraId="6098D2AC" w14:textId="77777777" w:rsidR="003A4C60" w:rsidRPr="00707B3F" w:rsidRDefault="003A4C60" w:rsidP="003A4C60">
            <w:pPr>
              <w:pStyle w:val="TAL"/>
              <w:rPr>
                <w:noProof/>
              </w:rPr>
            </w:pPr>
          </w:p>
        </w:tc>
        <w:tc>
          <w:tcPr>
            <w:tcW w:w="1515" w:type="dxa"/>
          </w:tcPr>
          <w:p w14:paraId="61D6F20A" w14:textId="77777777" w:rsidR="003A4C60" w:rsidRPr="00707B3F" w:rsidRDefault="003A4C60" w:rsidP="003A4C60">
            <w:pPr>
              <w:pStyle w:val="TAL"/>
              <w:rPr>
                <w:noProof/>
              </w:rPr>
            </w:pPr>
            <w:r>
              <w:rPr>
                <w:noProof/>
              </w:rPr>
              <w:t>INTEGER (0..63)</w:t>
            </w:r>
          </w:p>
        </w:tc>
        <w:tc>
          <w:tcPr>
            <w:tcW w:w="1730" w:type="dxa"/>
          </w:tcPr>
          <w:p w14:paraId="0E105682" w14:textId="77777777" w:rsidR="003A4C60" w:rsidRPr="00707B3F" w:rsidRDefault="003A4C60" w:rsidP="003A4C60">
            <w:pPr>
              <w:pStyle w:val="TAL"/>
              <w:rPr>
                <w:rFonts w:eastAsia="SimSun"/>
                <w:bCs/>
                <w:noProof/>
                <w:lang w:eastAsia="zh-CN"/>
              </w:rPr>
            </w:pPr>
          </w:p>
        </w:tc>
        <w:tc>
          <w:tcPr>
            <w:tcW w:w="1078" w:type="dxa"/>
          </w:tcPr>
          <w:p w14:paraId="23D369C8" w14:textId="77777777" w:rsidR="003A4C60" w:rsidRDefault="003A4C60" w:rsidP="003A4C60">
            <w:pPr>
              <w:pStyle w:val="TAC"/>
              <w:rPr>
                <w:noProof/>
                <w:lang w:eastAsia="zh-CN"/>
              </w:rPr>
            </w:pPr>
            <w:r>
              <w:rPr>
                <w:bCs/>
                <w:noProof/>
                <w:lang w:eastAsia="zh-CN"/>
              </w:rPr>
              <w:t>-</w:t>
            </w:r>
          </w:p>
        </w:tc>
        <w:tc>
          <w:tcPr>
            <w:tcW w:w="1078" w:type="dxa"/>
          </w:tcPr>
          <w:p w14:paraId="008DEC1C" w14:textId="77777777" w:rsidR="003A4C60" w:rsidRPr="00707B3F" w:rsidRDefault="003A4C60" w:rsidP="003A4C60">
            <w:pPr>
              <w:pStyle w:val="TAC"/>
              <w:rPr>
                <w:rFonts w:eastAsia="SimSun"/>
                <w:noProof/>
                <w:lang w:eastAsia="zh-CN"/>
              </w:rPr>
            </w:pPr>
          </w:p>
        </w:tc>
      </w:tr>
      <w:tr w:rsidR="003A4C60" w:rsidRPr="00707B3F" w14:paraId="0BFE0510" w14:textId="77777777" w:rsidTr="00A64C55">
        <w:tc>
          <w:tcPr>
            <w:tcW w:w="2161" w:type="dxa"/>
          </w:tcPr>
          <w:p w14:paraId="3DF6C336" w14:textId="77777777" w:rsidR="003A4C60" w:rsidRPr="00707B3F" w:rsidRDefault="003A4C60" w:rsidP="00AC4B5B">
            <w:pPr>
              <w:pStyle w:val="TAL"/>
              <w:ind w:left="850"/>
              <w:rPr>
                <w:noProof/>
              </w:rPr>
            </w:pPr>
            <w:r>
              <w:rPr>
                <w:noProof/>
              </w:rPr>
              <w:t>&gt;&gt;</w:t>
            </w:r>
            <w:r w:rsidRPr="00FF5905">
              <w:rPr>
                <w:noProof/>
              </w:rPr>
              <w:t>&gt;&gt;&gt;&gt;Value SS-RSRQ</w:t>
            </w:r>
          </w:p>
        </w:tc>
        <w:tc>
          <w:tcPr>
            <w:tcW w:w="1078" w:type="dxa"/>
          </w:tcPr>
          <w:p w14:paraId="3EABB5B9" w14:textId="77777777" w:rsidR="003A4C60" w:rsidRPr="00707B3F" w:rsidRDefault="003A4C60" w:rsidP="003A4C60">
            <w:pPr>
              <w:pStyle w:val="TAL"/>
              <w:rPr>
                <w:noProof/>
              </w:rPr>
            </w:pPr>
            <w:r>
              <w:rPr>
                <w:noProof/>
              </w:rPr>
              <w:t>M</w:t>
            </w:r>
          </w:p>
        </w:tc>
        <w:tc>
          <w:tcPr>
            <w:tcW w:w="1078" w:type="dxa"/>
          </w:tcPr>
          <w:p w14:paraId="5C676281" w14:textId="77777777" w:rsidR="003A4C60" w:rsidRPr="00707B3F" w:rsidRDefault="003A4C60" w:rsidP="003A4C60">
            <w:pPr>
              <w:pStyle w:val="TAL"/>
              <w:rPr>
                <w:noProof/>
              </w:rPr>
            </w:pPr>
          </w:p>
        </w:tc>
        <w:tc>
          <w:tcPr>
            <w:tcW w:w="1515" w:type="dxa"/>
          </w:tcPr>
          <w:p w14:paraId="053AE913" w14:textId="77777777" w:rsidR="003A4C60" w:rsidRPr="00707B3F" w:rsidRDefault="003A4C60" w:rsidP="003A4C60">
            <w:pPr>
              <w:pStyle w:val="TAL"/>
              <w:rPr>
                <w:noProof/>
              </w:rPr>
            </w:pPr>
            <w:r>
              <w:rPr>
                <w:noProof/>
              </w:rPr>
              <w:t>INTEGER (0..127)</w:t>
            </w:r>
          </w:p>
        </w:tc>
        <w:tc>
          <w:tcPr>
            <w:tcW w:w="1730" w:type="dxa"/>
          </w:tcPr>
          <w:p w14:paraId="400C3B32" w14:textId="77777777" w:rsidR="003A4C60" w:rsidRPr="00707B3F" w:rsidRDefault="003A4C60" w:rsidP="003A4C60">
            <w:pPr>
              <w:pStyle w:val="TAL"/>
              <w:rPr>
                <w:rFonts w:eastAsia="SimSun"/>
                <w:bCs/>
                <w:noProof/>
                <w:lang w:eastAsia="zh-CN"/>
              </w:rPr>
            </w:pPr>
            <w:r>
              <w:rPr>
                <w:bCs/>
                <w:noProof/>
                <w:lang w:eastAsia="zh-CN"/>
              </w:rPr>
              <w:t>SS-RSRQ measurement per SSB resource</w:t>
            </w:r>
          </w:p>
        </w:tc>
        <w:tc>
          <w:tcPr>
            <w:tcW w:w="1078" w:type="dxa"/>
          </w:tcPr>
          <w:p w14:paraId="3047B6F8" w14:textId="77777777" w:rsidR="003A4C60" w:rsidRDefault="003A4C60" w:rsidP="003A4C60">
            <w:pPr>
              <w:pStyle w:val="TAC"/>
              <w:rPr>
                <w:noProof/>
                <w:lang w:eastAsia="zh-CN"/>
              </w:rPr>
            </w:pPr>
            <w:r>
              <w:rPr>
                <w:bCs/>
                <w:noProof/>
                <w:lang w:eastAsia="zh-CN"/>
              </w:rPr>
              <w:t>-</w:t>
            </w:r>
          </w:p>
        </w:tc>
        <w:tc>
          <w:tcPr>
            <w:tcW w:w="1078" w:type="dxa"/>
          </w:tcPr>
          <w:p w14:paraId="4A431EB6" w14:textId="77777777" w:rsidR="003A4C60" w:rsidRPr="00707B3F" w:rsidRDefault="003A4C60" w:rsidP="003A4C60">
            <w:pPr>
              <w:pStyle w:val="TAC"/>
              <w:rPr>
                <w:rFonts w:eastAsia="SimSun"/>
                <w:noProof/>
                <w:lang w:eastAsia="zh-CN"/>
              </w:rPr>
            </w:pPr>
          </w:p>
        </w:tc>
      </w:tr>
      <w:tr w:rsidR="003A4C60" w:rsidRPr="00707B3F" w14:paraId="685D4225" w14:textId="77777777" w:rsidTr="00A64C55">
        <w:tc>
          <w:tcPr>
            <w:tcW w:w="2161" w:type="dxa"/>
          </w:tcPr>
          <w:p w14:paraId="2B14DB3B" w14:textId="77777777" w:rsidR="003A4C60" w:rsidRPr="00C13000" w:rsidRDefault="003A4C60" w:rsidP="003A4C60">
            <w:pPr>
              <w:pStyle w:val="TAL"/>
              <w:ind w:left="283"/>
              <w:rPr>
                <w:b/>
                <w:bCs/>
                <w:noProof/>
              </w:rPr>
            </w:pPr>
            <w:r w:rsidRPr="00C13000">
              <w:rPr>
                <w:b/>
                <w:bCs/>
                <w:noProof/>
              </w:rPr>
              <w:t>&gt;&gt;Result CSI-RSRP</w:t>
            </w:r>
          </w:p>
        </w:tc>
        <w:tc>
          <w:tcPr>
            <w:tcW w:w="1078" w:type="dxa"/>
          </w:tcPr>
          <w:p w14:paraId="5A2B248C" w14:textId="77777777" w:rsidR="003A4C60" w:rsidRPr="00707B3F" w:rsidRDefault="003A4C60" w:rsidP="003A4C60">
            <w:pPr>
              <w:pStyle w:val="TAL"/>
              <w:rPr>
                <w:noProof/>
              </w:rPr>
            </w:pPr>
          </w:p>
        </w:tc>
        <w:tc>
          <w:tcPr>
            <w:tcW w:w="1078" w:type="dxa"/>
          </w:tcPr>
          <w:p w14:paraId="4425FEF4" w14:textId="77777777" w:rsidR="003A4C60" w:rsidRPr="00707B3F" w:rsidRDefault="003A4C60" w:rsidP="003A4C60">
            <w:pPr>
              <w:pStyle w:val="TAL"/>
              <w:rPr>
                <w:noProof/>
              </w:rPr>
            </w:pPr>
            <w:r w:rsidRPr="00707B3F">
              <w:rPr>
                <w:bCs/>
                <w:i/>
                <w:noProof/>
              </w:rPr>
              <w:t>1</w:t>
            </w:r>
          </w:p>
        </w:tc>
        <w:tc>
          <w:tcPr>
            <w:tcW w:w="1515" w:type="dxa"/>
          </w:tcPr>
          <w:p w14:paraId="00B2A64B" w14:textId="77777777" w:rsidR="003A4C60" w:rsidRPr="00707B3F" w:rsidRDefault="003A4C60" w:rsidP="003A4C60">
            <w:pPr>
              <w:pStyle w:val="TAL"/>
              <w:rPr>
                <w:noProof/>
              </w:rPr>
            </w:pPr>
          </w:p>
        </w:tc>
        <w:tc>
          <w:tcPr>
            <w:tcW w:w="1730" w:type="dxa"/>
          </w:tcPr>
          <w:p w14:paraId="60A241F1" w14:textId="77777777" w:rsidR="003A4C60" w:rsidRPr="00707B3F" w:rsidRDefault="003A4C60" w:rsidP="003A4C60">
            <w:pPr>
              <w:pStyle w:val="TAL"/>
              <w:rPr>
                <w:rFonts w:eastAsia="SimSun"/>
                <w:bCs/>
                <w:noProof/>
                <w:lang w:eastAsia="zh-CN"/>
              </w:rPr>
            </w:pPr>
          </w:p>
        </w:tc>
        <w:tc>
          <w:tcPr>
            <w:tcW w:w="1078" w:type="dxa"/>
          </w:tcPr>
          <w:p w14:paraId="4BC8AB52" w14:textId="77777777" w:rsidR="003A4C60" w:rsidRDefault="003A4C60" w:rsidP="003A4C60">
            <w:pPr>
              <w:pStyle w:val="TAC"/>
              <w:rPr>
                <w:noProof/>
                <w:lang w:eastAsia="zh-CN"/>
              </w:rPr>
            </w:pPr>
            <w:r>
              <w:rPr>
                <w:bCs/>
                <w:noProof/>
                <w:lang w:eastAsia="zh-CN"/>
              </w:rPr>
              <w:t>YES</w:t>
            </w:r>
          </w:p>
        </w:tc>
        <w:tc>
          <w:tcPr>
            <w:tcW w:w="1078" w:type="dxa"/>
          </w:tcPr>
          <w:p w14:paraId="6C6135E3"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rsidP="003A4C60">
            <w:pPr>
              <w:pStyle w:val="TAL"/>
              <w:rPr>
                <w:noProof/>
              </w:rPr>
            </w:pPr>
          </w:p>
        </w:tc>
        <w:tc>
          <w:tcPr>
            <w:tcW w:w="1078" w:type="dxa"/>
          </w:tcPr>
          <w:p w14:paraId="135B766A" w14:textId="77777777" w:rsidR="003A4C60" w:rsidRPr="00707B3F" w:rsidRDefault="003A4C60" w:rsidP="003A4C60">
            <w:pPr>
              <w:pStyle w:val="TAL"/>
              <w:rPr>
                <w:bCs/>
                <w:i/>
                <w:noProof/>
              </w:rPr>
            </w:pPr>
            <w:r w:rsidRPr="00D85DFE">
              <w:rPr>
                <w:bCs/>
                <w:i/>
                <w:noProof/>
              </w:rPr>
              <w:t>1 .. &lt;maxCellReportNR&gt;</w:t>
            </w:r>
          </w:p>
        </w:tc>
        <w:tc>
          <w:tcPr>
            <w:tcW w:w="1515" w:type="dxa"/>
          </w:tcPr>
          <w:p w14:paraId="36DA71F6" w14:textId="77777777" w:rsidR="003A4C60" w:rsidRPr="00707B3F" w:rsidRDefault="003A4C60" w:rsidP="003A4C60">
            <w:pPr>
              <w:pStyle w:val="TAL"/>
              <w:rPr>
                <w:noProof/>
              </w:rPr>
            </w:pPr>
          </w:p>
        </w:tc>
        <w:tc>
          <w:tcPr>
            <w:tcW w:w="1730" w:type="dxa"/>
          </w:tcPr>
          <w:p w14:paraId="7552BFB5" w14:textId="77777777" w:rsidR="003A4C60" w:rsidRPr="00707B3F" w:rsidRDefault="003A4C60" w:rsidP="003A4C60">
            <w:pPr>
              <w:pStyle w:val="TAL"/>
              <w:rPr>
                <w:rFonts w:eastAsia="SimSun"/>
                <w:bCs/>
                <w:noProof/>
                <w:lang w:eastAsia="zh-CN"/>
              </w:rPr>
            </w:pPr>
          </w:p>
        </w:tc>
        <w:tc>
          <w:tcPr>
            <w:tcW w:w="1078" w:type="dxa"/>
          </w:tcPr>
          <w:p w14:paraId="02917EB0" w14:textId="77777777" w:rsidR="003A4C60" w:rsidRDefault="003A4C60" w:rsidP="003A4C60">
            <w:pPr>
              <w:pStyle w:val="TAC"/>
              <w:rPr>
                <w:bCs/>
                <w:noProof/>
                <w:lang w:eastAsia="zh-CN"/>
              </w:rPr>
            </w:pPr>
            <w:r>
              <w:rPr>
                <w:bCs/>
                <w:noProof/>
                <w:lang w:eastAsia="zh-CN"/>
              </w:rPr>
              <w:t>-</w:t>
            </w:r>
          </w:p>
        </w:tc>
        <w:tc>
          <w:tcPr>
            <w:tcW w:w="1078" w:type="dxa"/>
          </w:tcPr>
          <w:p w14:paraId="22B5EA33" w14:textId="77777777" w:rsidR="003A4C60" w:rsidRDefault="003A4C60" w:rsidP="003A4C60">
            <w:pPr>
              <w:pStyle w:val="TAC"/>
              <w:rPr>
                <w:bCs/>
                <w:noProof/>
                <w:lang w:eastAsia="zh-CN"/>
              </w:rPr>
            </w:pPr>
          </w:p>
        </w:tc>
      </w:tr>
      <w:tr w:rsidR="003A4C60" w:rsidRPr="00707B3F" w14:paraId="027A0787" w14:textId="77777777" w:rsidTr="00A64C55">
        <w:tc>
          <w:tcPr>
            <w:tcW w:w="2161" w:type="dxa"/>
          </w:tcPr>
          <w:p w14:paraId="1DD2419D"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262BF064" w14:textId="77777777" w:rsidR="003A4C60" w:rsidRPr="00707B3F" w:rsidRDefault="003A4C60" w:rsidP="003A4C60">
            <w:pPr>
              <w:pStyle w:val="TAL"/>
              <w:rPr>
                <w:noProof/>
              </w:rPr>
            </w:pPr>
            <w:r w:rsidRPr="002C7C9B">
              <w:rPr>
                <w:rFonts w:cs="Arial"/>
                <w:lang w:eastAsia="ja-JP"/>
              </w:rPr>
              <w:t>M</w:t>
            </w:r>
          </w:p>
        </w:tc>
        <w:tc>
          <w:tcPr>
            <w:tcW w:w="1078" w:type="dxa"/>
          </w:tcPr>
          <w:p w14:paraId="7EB1E352" w14:textId="77777777" w:rsidR="003A4C60" w:rsidRPr="00707B3F" w:rsidRDefault="003A4C60" w:rsidP="003A4C60">
            <w:pPr>
              <w:pStyle w:val="TAL"/>
              <w:rPr>
                <w:noProof/>
              </w:rPr>
            </w:pPr>
          </w:p>
        </w:tc>
        <w:tc>
          <w:tcPr>
            <w:tcW w:w="1515" w:type="dxa"/>
          </w:tcPr>
          <w:p w14:paraId="096ACD6F" w14:textId="77777777" w:rsidR="003A4C60" w:rsidRPr="00707B3F" w:rsidRDefault="003A4C60" w:rsidP="003A4C60">
            <w:pPr>
              <w:pStyle w:val="TAL"/>
              <w:rPr>
                <w:noProof/>
              </w:rPr>
            </w:pPr>
            <w:r>
              <w:t>INTEGER (0..1007)</w:t>
            </w:r>
          </w:p>
        </w:tc>
        <w:tc>
          <w:tcPr>
            <w:tcW w:w="1730" w:type="dxa"/>
          </w:tcPr>
          <w:p w14:paraId="6157CC8D" w14:textId="77777777" w:rsidR="003A4C60" w:rsidRPr="00707B3F" w:rsidRDefault="003A4C60" w:rsidP="003A4C60">
            <w:pPr>
              <w:pStyle w:val="TAL"/>
              <w:rPr>
                <w:rFonts w:eastAsia="SimSun"/>
                <w:bCs/>
                <w:noProof/>
                <w:lang w:eastAsia="zh-CN"/>
              </w:rPr>
            </w:pPr>
          </w:p>
        </w:tc>
        <w:tc>
          <w:tcPr>
            <w:tcW w:w="1078" w:type="dxa"/>
          </w:tcPr>
          <w:p w14:paraId="004F2407" w14:textId="77777777" w:rsidR="003A4C60" w:rsidRDefault="003A4C60" w:rsidP="003A4C60">
            <w:pPr>
              <w:pStyle w:val="TAC"/>
              <w:rPr>
                <w:noProof/>
                <w:lang w:eastAsia="zh-CN"/>
              </w:rPr>
            </w:pPr>
            <w:r>
              <w:rPr>
                <w:bCs/>
                <w:noProof/>
                <w:lang w:eastAsia="zh-CN"/>
              </w:rPr>
              <w:t>-</w:t>
            </w:r>
          </w:p>
        </w:tc>
        <w:tc>
          <w:tcPr>
            <w:tcW w:w="1078" w:type="dxa"/>
          </w:tcPr>
          <w:p w14:paraId="7725DC1C" w14:textId="77777777" w:rsidR="003A4C60" w:rsidRPr="00707B3F" w:rsidRDefault="003A4C60" w:rsidP="003A4C60">
            <w:pPr>
              <w:pStyle w:val="TAC"/>
              <w:rPr>
                <w:rFonts w:eastAsia="SimSun"/>
                <w:noProof/>
                <w:lang w:eastAsia="zh-CN"/>
              </w:rPr>
            </w:pPr>
          </w:p>
        </w:tc>
      </w:tr>
      <w:tr w:rsidR="003A4C60" w:rsidRPr="00707B3F" w14:paraId="4D8F03F9" w14:textId="77777777" w:rsidTr="00A64C55">
        <w:tc>
          <w:tcPr>
            <w:tcW w:w="2161" w:type="dxa"/>
          </w:tcPr>
          <w:p w14:paraId="1E7F7061"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1A0704C5" w14:textId="77777777" w:rsidR="003A4C60" w:rsidRPr="00707B3F" w:rsidRDefault="003A4C60" w:rsidP="003A4C60">
            <w:pPr>
              <w:pStyle w:val="TAL"/>
              <w:rPr>
                <w:noProof/>
              </w:rPr>
            </w:pPr>
            <w:r w:rsidRPr="002C7C9B">
              <w:rPr>
                <w:rFonts w:cs="Arial"/>
                <w:lang w:eastAsia="ja-JP"/>
              </w:rPr>
              <w:t>M</w:t>
            </w:r>
          </w:p>
        </w:tc>
        <w:tc>
          <w:tcPr>
            <w:tcW w:w="1078" w:type="dxa"/>
          </w:tcPr>
          <w:p w14:paraId="1A4EC7A5" w14:textId="77777777" w:rsidR="003A4C60" w:rsidRPr="00707B3F" w:rsidRDefault="003A4C60" w:rsidP="003A4C60">
            <w:pPr>
              <w:pStyle w:val="TAL"/>
              <w:rPr>
                <w:noProof/>
              </w:rPr>
            </w:pPr>
          </w:p>
        </w:tc>
        <w:tc>
          <w:tcPr>
            <w:tcW w:w="1515" w:type="dxa"/>
          </w:tcPr>
          <w:p w14:paraId="5B4DC2C2" w14:textId="77777777" w:rsidR="003A4C60" w:rsidRPr="00707B3F" w:rsidRDefault="003A4C60" w:rsidP="003A4C60">
            <w:pPr>
              <w:pStyle w:val="TAL"/>
              <w:rPr>
                <w:noProof/>
              </w:rPr>
            </w:pPr>
            <w:r w:rsidRPr="003F28AC">
              <w:t>INTEGER (0..3279165)</w:t>
            </w:r>
          </w:p>
        </w:tc>
        <w:tc>
          <w:tcPr>
            <w:tcW w:w="1730" w:type="dxa"/>
          </w:tcPr>
          <w:p w14:paraId="513560B2" w14:textId="77777777" w:rsidR="003A4C60" w:rsidRPr="00707B3F" w:rsidRDefault="003A4C60" w:rsidP="003A4C60">
            <w:pPr>
              <w:pStyle w:val="TAL"/>
              <w:rPr>
                <w:rFonts w:eastAsia="SimSun"/>
                <w:bCs/>
                <w:noProof/>
                <w:lang w:eastAsia="zh-CN"/>
              </w:rPr>
            </w:pPr>
          </w:p>
        </w:tc>
        <w:tc>
          <w:tcPr>
            <w:tcW w:w="1078" w:type="dxa"/>
          </w:tcPr>
          <w:p w14:paraId="07CB6CCD" w14:textId="77777777" w:rsidR="003A4C60" w:rsidRDefault="003A4C60" w:rsidP="003A4C60">
            <w:pPr>
              <w:pStyle w:val="TAC"/>
              <w:rPr>
                <w:noProof/>
                <w:lang w:eastAsia="zh-CN"/>
              </w:rPr>
            </w:pPr>
            <w:r>
              <w:rPr>
                <w:bCs/>
                <w:noProof/>
                <w:lang w:eastAsia="zh-CN"/>
              </w:rPr>
              <w:t>-</w:t>
            </w:r>
          </w:p>
        </w:tc>
        <w:tc>
          <w:tcPr>
            <w:tcW w:w="1078" w:type="dxa"/>
          </w:tcPr>
          <w:p w14:paraId="2219A9AD" w14:textId="77777777" w:rsidR="003A4C60" w:rsidRPr="00707B3F" w:rsidRDefault="003A4C60" w:rsidP="003A4C60">
            <w:pPr>
              <w:pStyle w:val="TAC"/>
              <w:rPr>
                <w:rFonts w:eastAsia="SimSun"/>
                <w:noProof/>
                <w:lang w:eastAsia="zh-CN"/>
              </w:rPr>
            </w:pPr>
          </w:p>
        </w:tc>
      </w:tr>
      <w:tr w:rsidR="003A4C60" w:rsidRPr="00707B3F" w14:paraId="04B043A0" w14:textId="77777777" w:rsidTr="00A64C55">
        <w:tc>
          <w:tcPr>
            <w:tcW w:w="2161" w:type="dxa"/>
          </w:tcPr>
          <w:p w14:paraId="029855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rsidP="003A4C60">
            <w:pPr>
              <w:pStyle w:val="TAL"/>
              <w:rPr>
                <w:noProof/>
              </w:rPr>
            </w:pPr>
            <w:r>
              <w:rPr>
                <w:rFonts w:cs="Arial"/>
                <w:lang w:eastAsia="ja-JP"/>
              </w:rPr>
              <w:t>O</w:t>
            </w:r>
          </w:p>
        </w:tc>
        <w:tc>
          <w:tcPr>
            <w:tcW w:w="1078" w:type="dxa"/>
          </w:tcPr>
          <w:p w14:paraId="222C8A93" w14:textId="77777777" w:rsidR="003A4C60" w:rsidRPr="00707B3F" w:rsidRDefault="003A4C60" w:rsidP="003A4C60">
            <w:pPr>
              <w:pStyle w:val="TAL"/>
              <w:rPr>
                <w:noProof/>
              </w:rPr>
            </w:pPr>
          </w:p>
        </w:tc>
        <w:tc>
          <w:tcPr>
            <w:tcW w:w="1515" w:type="dxa"/>
          </w:tcPr>
          <w:p w14:paraId="21CCFED3" w14:textId="77777777" w:rsidR="003A4C60" w:rsidRPr="00707B3F" w:rsidRDefault="003A4C60" w:rsidP="003A4C60">
            <w:pPr>
              <w:pStyle w:val="TAL"/>
              <w:rPr>
                <w:noProof/>
              </w:rPr>
            </w:pPr>
            <w:r>
              <w:rPr>
                <w:noProof/>
              </w:rPr>
              <w:t>9.2.9</w:t>
            </w:r>
          </w:p>
        </w:tc>
        <w:tc>
          <w:tcPr>
            <w:tcW w:w="1730" w:type="dxa"/>
          </w:tcPr>
          <w:p w14:paraId="50589AD3" w14:textId="77777777" w:rsidR="003A4C60" w:rsidRPr="00707B3F" w:rsidRDefault="003A4C60" w:rsidP="003A4C60">
            <w:pPr>
              <w:pStyle w:val="TAL"/>
              <w:rPr>
                <w:rFonts w:eastAsia="SimSun"/>
                <w:bCs/>
                <w:noProof/>
                <w:lang w:eastAsia="zh-CN"/>
              </w:rPr>
            </w:pPr>
          </w:p>
        </w:tc>
        <w:tc>
          <w:tcPr>
            <w:tcW w:w="1078" w:type="dxa"/>
          </w:tcPr>
          <w:p w14:paraId="72387700" w14:textId="77777777" w:rsidR="003A4C60" w:rsidRDefault="003A4C60" w:rsidP="003A4C60">
            <w:pPr>
              <w:pStyle w:val="TAC"/>
              <w:rPr>
                <w:noProof/>
                <w:lang w:eastAsia="zh-CN"/>
              </w:rPr>
            </w:pPr>
            <w:r>
              <w:rPr>
                <w:bCs/>
                <w:noProof/>
                <w:lang w:eastAsia="zh-CN"/>
              </w:rPr>
              <w:t>-</w:t>
            </w:r>
          </w:p>
        </w:tc>
        <w:tc>
          <w:tcPr>
            <w:tcW w:w="1078" w:type="dxa"/>
          </w:tcPr>
          <w:p w14:paraId="7B3A3FD8" w14:textId="77777777" w:rsidR="003A4C60" w:rsidRPr="00707B3F" w:rsidRDefault="003A4C60" w:rsidP="003A4C60">
            <w:pPr>
              <w:pStyle w:val="TAC"/>
              <w:rPr>
                <w:rFonts w:eastAsia="SimSun"/>
                <w:noProof/>
                <w:lang w:eastAsia="zh-CN"/>
              </w:rPr>
            </w:pPr>
          </w:p>
        </w:tc>
      </w:tr>
      <w:tr w:rsidR="003A4C60" w:rsidRPr="00707B3F" w14:paraId="05983544" w14:textId="77777777" w:rsidTr="00A64C55">
        <w:tc>
          <w:tcPr>
            <w:tcW w:w="2161" w:type="dxa"/>
          </w:tcPr>
          <w:p w14:paraId="791EF1DE" w14:textId="77777777" w:rsidR="003A4C60" w:rsidRPr="00707B3F" w:rsidRDefault="003A4C60" w:rsidP="00AC4B5B">
            <w:pPr>
              <w:pStyle w:val="TAL"/>
              <w:ind w:left="567"/>
              <w:rPr>
                <w:noProof/>
              </w:rPr>
            </w:pPr>
            <w:r>
              <w:rPr>
                <w:noProof/>
              </w:rPr>
              <w:t>&gt;&gt;&gt;&gt;Value CSI-RSRP Cell</w:t>
            </w:r>
          </w:p>
        </w:tc>
        <w:tc>
          <w:tcPr>
            <w:tcW w:w="1078" w:type="dxa"/>
          </w:tcPr>
          <w:p w14:paraId="3331B9F3" w14:textId="77777777" w:rsidR="003A4C60" w:rsidRPr="00707B3F" w:rsidRDefault="003A4C60" w:rsidP="003A4C60">
            <w:pPr>
              <w:pStyle w:val="TAL"/>
              <w:rPr>
                <w:noProof/>
              </w:rPr>
            </w:pPr>
            <w:r>
              <w:rPr>
                <w:noProof/>
              </w:rPr>
              <w:t>O</w:t>
            </w:r>
          </w:p>
        </w:tc>
        <w:tc>
          <w:tcPr>
            <w:tcW w:w="1078" w:type="dxa"/>
          </w:tcPr>
          <w:p w14:paraId="15B77320" w14:textId="77777777" w:rsidR="003A4C60" w:rsidRPr="00707B3F" w:rsidRDefault="003A4C60" w:rsidP="003A4C60">
            <w:pPr>
              <w:pStyle w:val="TAL"/>
              <w:rPr>
                <w:noProof/>
              </w:rPr>
            </w:pPr>
          </w:p>
        </w:tc>
        <w:tc>
          <w:tcPr>
            <w:tcW w:w="1515" w:type="dxa"/>
          </w:tcPr>
          <w:p w14:paraId="39C84FEB" w14:textId="77777777" w:rsidR="003A4C60" w:rsidRPr="00707B3F" w:rsidRDefault="003A4C60" w:rsidP="003A4C60">
            <w:pPr>
              <w:pStyle w:val="TAL"/>
              <w:rPr>
                <w:noProof/>
              </w:rPr>
            </w:pPr>
            <w:r>
              <w:rPr>
                <w:noProof/>
              </w:rPr>
              <w:t>INTEGER (0..127)</w:t>
            </w:r>
          </w:p>
        </w:tc>
        <w:tc>
          <w:tcPr>
            <w:tcW w:w="1730" w:type="dxa"/>
          </w:tcPr>
          <w:p w14:paraId="54AEB42D" w14:textId="77777777" w:rsidR="003A4C60" w:rsidRPr="00707B3F" w:rsidRDefault="003A4C60" w:rsidP="003A4C60">
            <w:pPr>
              <w:pStyle w:val="TAL"/>
              <w:rPr>
                <w:rFonts w:eastAsia="SimSun"/>
                <w:bCs/>
                <w:noProof/>
                <w:lang w:eastAsia="zh-CN"/>
              </w:rPr>
            </w:pPr>
            <w:r>
              <w:rPr>
                <w:bCs/>
                <w:noProof/>
                <w:lang w:eastAsia="zh-CN"/>
              </w:rPr>
              <w:t>CSI-RSRP measurement aggregated at cell level</w:t>
            </w:r>
          </w:p>
        </w:tc>
        <w:tc>
          <w:tcPr>
            <w:tcW w:w="1078" w:type="dxa"/>
          </w:tcPr>
          <w:p w14:paraId="4D42F8F7" w14:textId="77777777" w:rsidR="003A4C60" w:rsidRDefault="003A4C60" w:rsidP="003A4C60">
            <w:pPr>
              <w:pStyle w:val="TAC"/>
              <w:rPr>
                <w:noProof/>
                <w:lang w:eastAsia="zh-CN"/>
              </w:rPr>
            </w:pPr>
            <w:r>
              <w:rPr>
                <w:bCs/>
                <w:noProof/>
                <w:lang w:eastAsia="zh-CN"/>
              </w:rPr>
              <w:t>-</w:t>
            </w:r>
          </w:p>
        </w:tc>
        <w:tc>
          <w:tcPr>
            <w:tcW w:w="1078" w:type="dxa"/>
          </w:tcPr>
          <w:p w14:paraId="1D55F4AC" w14:textId="77777777" w:rsidR="003A4C60" w:rsidRPr="00707B3F" w:rsidRDefault="003A4C60" w:rsidP="003A4C60">
            <w:pPr>
              <w:pStyle w:val="TAC"/>
              <w:rPr>
                <w:rFonts w:eastAsia="SimSun"/>
                <w:noProof/>
                <w:lang w:eastAsia="zh-CN"/>
              </w:rPr>
            </w:pPr>
          </w:p>
        </w:tc>
      </w:tr>
      <w:tr w:rsidR="003A4C60" w:rsidRPr="00707B3F" w14:paraId="195E5756" w14:textId="77777777" w:rsidTr="00A64C55">
        <w:tc>
          <w:tcPr>
            <w:tcW w:w="2161" w:type="dxa"/>
          </w:tcPr>
          <w:p w14:paraId="3B402FD2" w14:textId="77777777" w:rsidR="003A4C60" w:rsidRPr="00C13000" w:rsidRDefault="003A4C60" w:rsidP="00AC4B5B">
            <w:pPr>
              <w:pStyle w:val="TAL"/>
              <w:ind w:left="567"/>
              <w:rPr>
                <w:b/>
                <w:noProof/>
              </w:rPr>
            </w:pPr>
            <w:r>
              <w:rPr>
                <w:b/>
                <w:noProof/>
              </w:rPr>
              <w:t>&gt;</w:t>
            </w:r>
            <w:r w:rsidRPr="00C13000">
              <w:rPr>
                <w:b/>
                <w:noProof/>
              </w:rPr>
              <w:t>&gt;&gt;&gt;CSI-RSRP per CSI-RS Resource</w:t>
            </w:r>
          </w:p>
        </w:tc>
        <w:tc>
          <w:tcPr>
            <w:tcW w:w="1078" w:type="dxa"/>
          </w:tcPr>
          <w:p w14:paraId="28775505" w14:textId="77777777" w:rsidR="003A4C60" w:rsidRPr="00707B3F" w:rsidRDefault="003A4C60" w:rsidP="003A4C60">
            <w:pPr>
              <w:pStyle w:val="TAL"/>
              <w:rPr>
                <w:noProof/>
              </w:rPr>
            </w:pPr>
          </w:p>
        </w:tc>
        <w:tc>
          <w:tcPr>
            <w:tcW w:w="1078" w:type="dxa"/>
          </w:tcPr>
          <w:p w14:paraId="05057078" w14:textId="027C1D74" w:rsidR="003A4C60" w:rsidRPr="00707B3F" w:rsidRDefault="003A4C60" w:rsidP="003A4C60">
            <w:pPr>
              <w:pStyle w:val="TAL"/>
              <w:rPr>
                <w:noProof/>
              </w:rPr>
            </w:pPr>
            <w:r>
              <w:rPr>
                <w:i/>
                <w:iCs/>
                <w:noProof/>
              </w:rPr>
              <w:t>0</w:t>
            </w:r>
            <w:r w:rsidR="002840EE" w:rsidRPr="009E1DDC">
              <w:rPr>
                <w:i/>
                <w:iCs/>
              </w:rPr>
              <w:t>..1</w:t>
            </w:r>
          </w:p>
        </w:tc>
        <w:tc>
          <w:tcPr>
            <w:tcW w:w="1515" w:type="dxa"/>
          </w:tcPr>
          <w:p w14:paraId="3CB8624B" w14:textId="77777777" w:rsidR="003A4C60" w:rsidRPr="00707B3F" w:rsidRDefault="003A4C60" w:rsidP="003A4C60">
            <w:pPr>
              <w:pStyle w:val="TAL"/>
              <w:rPr>
                <w:noProof/>
              </w:rPr>
            </w:pPr>
          </w:p>
        </w:tc>
        <w:tc>
          <w:tcPr>
            <w:tcW w:w="1730" w:type="dxa"/>
          </w:tcPr>
          <w:p w14:paraId="089FA1A7" w14:textId="77777777" w:rsidR="003A4C60" w:rsidRPr="00707B3F" w:rsidRDefault="003A4C60" w:rsidP="003A4C60">
            <w:pPr>
              <w:pStyle w:val="TAL"/>
              <w:rPr>
                <w:rFonts w:eastAsia="SimSun"/>
                <w:bCs/>
                <w:noProof/>
                <w:lang w:eastAsia="zh-CN"/>
              </w:rPr>
            </w:pPr>
          </w:p>
        </w:tc>
        <w:tc>
          <w:tcPr>
            <w:tcW w:w="1078" w:type="dxa"/>
          </w:tcPr>
          <w:p w14:paraId="6F09454D" w14:textId="77777777" w:rsidR="003A4C60" w:rsidRDefault="003A4C60" w:rsidP="003A4C60">
            <w:pPr>
              <w:pStyle w:val="TAC"/>
              <w:rPr>
                <w:noProof/>
                <w:lang w:eastAsia="zh-CN"/>
              </w:rPr>
            </w:pPr>
            <w:r>
              <w:rPr>
                <w:bCs/>
                <w:noProof/>
                <w:lang w:eastAsia="zh-CN"/>
              </w:rPr>
              <w:t>-</w:t>
            </w:r>
          </w:p>
        </w:tc>
        <w:tc>
          <w:tcPr>
            <w:tcW w:w="1078" w:type="dxa"/>
          </w:tcPr>
          <w:p w14:paraId="51B49FAB" w14:textId="77777777" w:rsidR="003A4C60" w:rsidRPr="00707B3F" w:rsidRDefault="003A4C60" w:rsidP="003A4C60">
            <w:pPr>
              <w:pStyle w:val="TAC"/>
              <w:rPr>
                <w:rFonts w:eastAsia="SimSun"/>
                <w:noProof/>
                <w:lang w:eastAsia="zh-CN"/>
              </w:rPr>
            </w:pPr>
          </w:p>
        </w:tc>
      </w:tr>
      <w:tr w:rsidR="003A4C60" w:rsidRPr="00707B3F" w14:paraId="6100B25B" w14:textId="77777777" w:rsidTr="00A64C55">
        <w:tc>
          <w:tcPr>
            <w:tcW w:w="2161" w:type="dxa"/>
          </w:tcPr>
          <w:p w14:paraId="53494D84" w14:textId="77777777" w:rsidR="003A4C60" w:rsidRDefault="003A4C60" w:rsidP="00AC4B5B">
            <w:pPr>
              <w:pStyle w:val="TAL"/>
              <w:ind w:left="709"/>
              <w:rPr>
                <w:b/>
                <w:noProof/>
              </w:rPr>
            </w:pPr>
            <w:r w:rsidRPr="00E04B56">
              <w:rPr>
                <w:noProof/>
              </w:rPr>
              <w:t>&gt;&gt;&gt;&gt;&gt;CSI-RSRP per CSI-RS Resource Item</w:t>
            </w:r>
          </w:p>
        </w:tc>
        <w:tc>
          <w:tcPr>
            <w:tcW w:w="1078" w:type="dxa"/>
          </w:tcPr>
          <w:p w14:paraId="3E2FA189" w14:textId="77777777" w:rsidR="003A4C60" w:rsidRPr="00707B3F" w:rsidRDefault="003A4C60" w:rsidP="003A4C60">
            <w:pPr>
              <w:pStyle w:val="TAL"/>
              <w:rPr>
                <w:noProof/>
              </w:rPr>
            </w:pPr>
          </w:p>
        </w:tc>
        <w:tc>
          <w:tcPr>
            <w:tcW w:w="1078" w:type="dxa"/>
          </w:tcPr>
          <w:p w14:paraId="4454E3C7" w14:textId="77777777" w:rsidR="003A4C60" w:rsidRDefault="003A4C60" w:rsidP="003A4C60">
            <w:pPr>
              <w:pStyle w:val="TAL"/>
              <w:rPr>
                <w:i/>
                <w:iCs/>
                <w:noProof/>
              </w:rPr>
            </w:pPr>
            <w:r>
              <w:rPr>
                <w:i/>
                <w:iCs/>
                <w:noProof/>
              </w:rPr>
              <w:t>1</w:t>
            </w:r>
            <w:r w:rsidRPr="00D85DFE">
              <w:rPr>
                <w:i/>
                <w:iCs/>
                <w:noProof/>
              </w:rPr>
              <w:t>.. &lt;maxIndexesReport&gt;</w:t>
            </w:r>
          </w:p>
        </w:tc>
        <w:tc>
          <w:tcPr>
            <w:tcW w:w="1515" w:type="dxa"/>
          </w:tcPr>
          <w:p w14:paraId="07B32F6D" w14:textId="77777777" w:rsidR="003A4C60" w:rsidRPr="00707B3F" w:rsidRDefault="003A4C60" w:rsidP="003A4C60">
            <w:pPr>
              <w:pStyle w:val="TAL"/>
              <w:rPr>
                <w:noProof/>
              </w:rPr>
            </w:pPr>
          </w:p>
        </w:tc>
        <w:tc>
          <w:tcPr>
            <w:tcW w:w="1730" w:type="dxa"/>
          </w:tcPr>
          <w:p w14:paraId="002F0BD1" w14:textId="77777777" w:rsidR="003A4C60" w:rsidRPr="00707B3F" w:rsidRDefault="003A4C60" w:rsidP="003A4C60">
            <w:pPr>
              <w:pStyle w:val="TAL"/>
              <w:rPr>
                <w:rFonts w:eastAsia="SimSun"/>
                <w:bCs/>
                <w:noProof/>
                <w:lang w:eastAsia="zh-CN"/>
              </w:rPr>
            </w:pPr>
          </w:p>
        </w:tc>
        <w:tc>
          <w:tcPr>
            <w:tcW w:w="1078" w:type="dxa"/>
          </w:tcPr>
          <w:p w14:paraId="27E512A4" w14:textId="77777777" w:rsidR="003A4C60" w:rsidRDefault="003A4C60" w:rsidP="003A4C60">
            <w:pPr>
              <w:pStyle w:val="TAC"/>
              <w:rPr>
                <w:bCs/>
                <w:noProof/>
                <w:lang w:eastAsia="zh-CN"/>
              </w:rPr>
            </w:pPr>
            <w:r>
              <w:rPr>
                <w:bCs/>
                <w:noProof/>
                <w:lang w:eastAsia="zh-CN"/>
              </w:rPr>
              <w:t>-</w:t>
            </w:r>
          </w:p>
        </w:tc>
        <w:tc>
          <w:tcPr>
            <w:tcW w:w="1078" w:type="dxa"/>
          </w:tcPr>
          <w:p w14:paraId="1A08DC86" w14:textId="77777777" w:rsidR="003A4C60" w:rsidRPr="00707B3F" w:rsidRDefault="003A4C60" w:rsidP="003A4C60">
            <w:pPr>
              <w:pStyle w:val="TAC"/>
              <w:rPr>
                <w:rFonts w:eastAsia="SimSun"/>
                <w:noProof/>
                <w:lang w:eastAsia="zh-CN"/>
              </w:rPr>
            </w:pPr>
          </w:p>
        </w:tc>
      </w:tr>
      <w:tr w:rsidR="003A4C60" w:rsidRPr="00707B3F" w14:paraId="011C4916" w14:textId="77777777" w:rsidTr="00A64C55">
        <w:tc>
          <w:tcPr>
            <w:tcW w:w="2161" w:type="dxa"/>
          </w:tcPr>
          <w:p w14:paraId="72C7374E"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5FA19AE7" w14:textId="77777777" w:rsidR="003A4C60" w:rsidRPr="00707B3F" w:rsidRDefault="003A4C60" w:rsidP="003A4C60">
            <w:pPr>
              <w:pStyle w:val="TAL"/>
              <w:rPr>
                <w:noProof/>
              </w:rPr>
            </w:pPr>
            <w:r>
              <w:rPr>
                <w:noProof/>
              </w:rPr>
              <w:t>M</w:t>
            </w:r>
          </w:p>
        </w:tc>
        <w:tc>
          <w:tcPr>
            <w:tcW w:w="1078" w:type="dxa"/>
          </w:tcPr>
          <w:p w14:paraId="55C07B97" w14:textId="77777777" w:rsidR="003A4C60" w:rsidRPr="00707B3F" w:rsidRDefault="003A4C60" w:rsidP="003A4C60">
            <w:pPr>
              <w:pStyle w:val="TAL"/>
              <w:rPr>
                <w:noProof/>
              </w:rPr>
            </w:pPr>
          </w:p>
        </w:tc>
        <w:tc>
          <w:tcPr>
            <w:tcW w:w="1515" w:type="dxa"/>
          </w:tcPr>
          <w:p w14:paraId="54522A5E" w14:textId="77777777" w:rsidR="003A4C60" w:rsidRPr="00707B3F" w:rsidRDefault="003A4C60" w:rsidP="003A4C60">
            <w:pPr>
              <w:pStyle w:val="TAL"/>
              <w:rPr>
                <w:noProof/>
              </w:rPr>
            </w:pPr>
            <w:r>
              <w:rPr>
                <w:noProof/>
              </w:rPr>
              <w:t>INTEGER (0..95)</w:t>
            </w:r>
          </w:p>
        </w:tc>
        <w:tc>
          <w:tcPr>
            <w:tcW w:w="1730" w:type="dxa"/>
          </w:tcPr>
          <w:p w14:paraId="6F30422B" w14:textId="77777777" w:rsidR="003A4C60" w:rsidRPr="00707B3F" w:rsidRDefault="003A4C60" w:rsidP="003A4C60">
            <w:pPr>
              <w:pStyle w:val="TAL"/>
              <w:rPr>
                <w:rFonts w:eastAsia="SimSun"/>
                <w:bCs/>
                <w:noProof/>
                <w:lang w:eastAsia="zh-CN"/>
              </w:rPr>
            </w:pPr>
          </w:p>
        </w:tc>
        <w:tc>
          <w:tcPr>
            <w:tcW w:w="1078" w:type="dxa"/>
          </w:tcPr>
          <w:p w14:paraId="29676CA6" w14:textId="77777777" w:rsidR="003A4C60" w:rsidRDefault="003A4C60" w:rsidP="003A4C60">
            <w:pPr>
              <w:pStyle w:val="TAC"/>
              <w:rPr>
                <w:noProof/>
                <w:lang w:eastAsia="zh-CN"/>
              </w:rPr>
            </w:pPr>
            <w:r>
              <w:rPr>
                <w:bCs/>
                <w:noProof/>
                <w:lang w:eastAsia="zh-CN"/>
              </w:rPr>
              <w:t>-</w:t>
            </w:r>
          </w:p>
        </w:tc>
        <w:tc>
          <w:tcPr>
            <w:tcW w:w="1078" w:type="dxa"/>
          </w:tcPr>
          <w:p w14:paraId="7FBFEE0C" w14:textId="77777777" w:rsidR="003A4C60" w:rsidRPr="00707B3F" w:rsidRDefault="003A4C60" w:rsidP="003A4C60">
            <w:pPr>
              <w:pStyle w:val="TAC"/>
              <w:rPr>
                <w:rFonts w:eastAsia="SimSun"/>
                <w:noProof/>
                <w:lang w:eastAsia="zh-CN"/>
              </w:rPr>
            </w:pPr>
          </w:p>
        </w:tc>
      </w:tr>
      <w:tr w:rsidR="003A4C60" w:rsidRPr="00707B3F" w14:paraId="0B2FE655" w14:textId="77777777" w:rsidTr="00A64C55">
        <w:tc>
          <w:tcPr>
            <w:tcW w:w="2161" w:type="dxa"/>
          </w:tcPr>
          <w:p w14:paraId="352C74E2" w14:textId="77777777" w:rsidR="003A4C60" w:rsidRPr="00707B3F" w:rsidRDefault="003A4C60" w:rsidP="00AC4B5B">
            <w:pPr>
              <w:pStyle w:val="TAL"/>
              <w:ind w:left="850"/>
              <w:rPr>
                <w:noProof/>
              </w:rPr>
            </w:pPr>
            <w:r>
              <w:rPr>
                <w:noProof/>
              </w:rPr>
              <w:t>&gt;&gt;</w:t>
            </w:r>
            <w:r w:rsidRPr="00FF5905">
              <w:rPr>
                <w:noProof/>
              </w:rPr>
              <w:t>&gt;&gt;&gt;&gt;Value CSI-RSRP</w:t>
            </w:r>
          </w:p>
        </w:tc>
        <w:tc>
          <w:tcPr>
            <w:tcW w:w="1078" w:type="dxa"/>
          </w:tcPr>
          <w:p w14:paraId="058CDC2C" w14:textId="77777777" w:rsidR="003A4C60" w:rsidRPr="00707B3F" w:rsidRDefault="003A4C60" w:rsidP="003A4C60">
            <w:pPr>
              <w:pStyle w:val="TAL"/>
              <w:rPr>
                <w:noProof/>
              </w:rPr>
            </w:pPr>
            <w:r>
              <w:rPr>
                <w:noProof/>
              </w:rPr>
              <w:t>M</w:t>
            </w:r>
          </w:p>
        </w:tc>
        <w:tc>
          <w:tcPr>
            <w:tcW w:w="1078" w:type="dxa"/>
          </w:tcPr>
          <w:p w14:paraId="07E72957" w14:textId="77777777" w:rsidR="003A4C60" w:rsidRPr="00707B3F" w:rsidRDefault="003A4C60" w:rsidP="003A4C60">
            <w:pPr>
              <w:pStyle w:val="TAL"/>
              <w:rPr>
                <w:noProof/>
              </w:rPr>
            </w:pPr>
          </w:p>
        </w:tc>
        <w:tc>
          <w:tcPr>
            <w:tcW w:w="1515" w:type="dxa"/>
          </w:tcPr>
          <w:p w14:paraId="4A29A3EB" w14:textId="77777777" w:rsidR="003A4C60" w:rsidRPr="00707B3F" w:rsidRDefault="003A4C60" w:rsidP="003A4C60">
            <w:pPr>
              <w:pStyle w:val="TAL"/>
              <w:rPr>
                <w:noProof/>
              </w:rPr>
            </w:pPr>
            <w:r>
              <w:rPr>
                <w:noProof/>
              </w:rPr>
              <w:t>INTEGER (0..127)</w:t>
            </w:r>
          </w:p>
        </w:tc>
        <w:tc>
          <w:tcPr>
            <w:tcW w:w="1730" w:type="dxa"/>
          </w:tcPr>
          <w:p w14:paraId="3A823E22" w14:textId="77777777" w:rsidR="003A4C60" w:rsidRPr="00707B3F" w:rsidRDefault="003A4C60" w:rsidP="003A4C60">
            <w:pPr>
              <w:pStyle w:val="TAL"/>
              <w:rPr>
                <w:rFonts w:eastAsia="SimSun"/>
                <w:bCs/>
                <w:noProof/>
                <w:lang w:eastAsia="zh-CN"/>
              </w:rPr>
            </w:pPr>
            <w:r>
              <w:rPr>
                <w:bCs/>
                <w:noProof/>
                <w:lang w:eastAsia="zh-CN"/>
              </w:rPr>
              <w:t>CSI-RSRP measurement per CSI-RS resource</w:t>
            </w:r>
          </w:p>
        </w:tc>
        <w:tc>
          <w:tcPr>
            <w:tcW w:w="1078" w:type="dxa"/>
          </w:tcPr>
          <w:p w14:paraId="319672B9" w14:textId="77777777" w:rsidR="003A4C60" w:rsidRDefault="003A4C60" w:rsidP="003A4C60">
            <w:pPr>
              <w:pStyle w:val="TAC"/>
              <w:rPr>
                <w:noProof/>
                <w:lang w:eastAsia="zh-CN"/>
              </w:rPr>
            </w:pPr>
            <w:r>
              <w:rPr>
                <w:bCs/>
                <w:noProof/>
                <w:lang w:eastAsia="zh-CN"/>
              </w:rPr>
              <w:t>-</w:t>
            </w:r>
          </w:p>
        </w:tc>
        <w:tc>
          <w:tcPr>
            <w:tcW w:w="1078" w:type="dxa"/>
          </w:tcPr>
          <w:p w14:paraId="73BBEAE9" w14:textId="77777777" w:rsidR="003A4C60" w:rsidRPr="00707B3F" w:rsidRDefault="003A4C60" w:rsidP="003A4C60">
            <w:pPr>
              <w:pStyle w:val="TAC"/>
              <w:rPr>
                <w:rFonts w:eastAsia="SimSun"/>
                <w:noProof/>
                <w:lang w:eastAsia="zh-CN"/>
              </w:rPr>
            </w:pPr>
          </w:p>
        </w:tc>
      </w:tr>
      <w:tr w:rsidR="003A4C60" w:rsidRPr="00707B3F" w14:paraId="44858FDB" w14:textId="77777777" w:rsidTr="00A64C55">
        <w:tc>
          <w:tcPr>
            <w:tcW w:w="2161" w:type="dxa"/>
          </w:tcPr>
          <w:p w14:paraId="47A3FDC1" w14:textId="77777777" w:rsidR="003A4C60" w:rsidRPr="00C13000" w:rsidRDefault="003A4C60" w:rsidP="003A4C60">
            <w:pPr>
              <w:pStyle w:val="TAL"/>
              <w:ind w:left="283"/>
              <w:rPr>
                <w:b/>
                <w:bCs/>
                <w:noProof/>
              </w:rPr>
            </w:pPr>
            <w:r w:rsidRPr="00C13000">
              <w:rPr>
                <w:b/>
                <w:bCs/>
                <w:noProof/>
              </w:rPr>
              <w:t>&gt;&gt;Result CSI-RSRQ</w:t>
            </w:r>
          </w:p>
        </w:tc>
        <w:tc>
          <w:tcPr>
            <w:tcW w:w="1078" w:type="dxa"/>
          </w:tcPr>
          <w:p w14:paraId="794ABBC3" w14:textId="77777777" w:rsidR="003A4C60" w:rsidRPr="00707B3F" w:rsidRDefault="003A4C60" w:rsidP="003A4C60">
            <w:pPr>
              <w:pStyle w:val="TAL"/>
              <w:rPr>
                <w:noProof/>
              </w:rPr>
            </w:pPr>
          </w:p>
        </w:tc>
        <w:tc>
          <w:tcPr>
            <w:tcW w:w="1078" w:type="dxa"/>
          </w:tcPr>
          <w:p w14:paraId="43122233" w14:textId="77777777" w:rsidR="003A4C60" w:rsidRPr="00707B3F" w:rsidRDefault="003A4C60" w:rsidP="003A4C60">
            <w:pPr>
              <w:pStyle w:val="TAL"/>
              <w:rPr>
                <w:noProof/>
              </w:rPr>
            </w:pPr>
            <w:r w:rsidRPr="00707B3F">
              <w:rPr>
                <w:bCs/>
                <w:i/>
                <w:noProof/>
              </w:rPr>
              <w:t>1</w:t>
            </w:r>
          </w:p>
        </w:tc>
        <w:tc>
          <w:tcPr>
            <w:tcW w:w="1515" w:type="dxa"/>
          </w:tcPr>
          <w:p w14:paraId="29B6C9D5" w14:textId="77777777" w:rsidR="003A4C60" w:rsidRPr="00707B3F" w:rsidRDefault="003A4C60" w:rsidP="003A4C60">
            <w:pPr>
              <w:pStyle w:val="TAL"/>
              <w:rPr>
                <w:noProof/>
              </w:rPr>
            </w:pPr>
          </w:p>
        </w:tc>
        <w:tc>
          <w:tcPr>
            <w:tcW w:w="1730" w:type="dxa"/>
          </w:tcPr>
          <w:p w14:paraId="6469B8E8" w14:textId="77777777" w:rsidR="003A4C60" w:rsidRPr="00707B3F" w:rsidRDefault="003A4C60" w:rsidP="003A4C60">
            <w:pPr>
              <w:pStyle w:val="TAL"/>
              <w:rPr>
                <w:rFonts w:eastAsia="SimSun"/>
                <w:bCs/>
                <w:noProof/>
                <w:lang w:eastAsia="zh-CN"/>
              </w:rPr>
            </w:pPr>
          </w:p>
        </w:tc>
        <w:tc>
          <w:tcPr>
            <w:tcW w:w="1078" w:type="dxa"/>
          </w:tcPr>
          <w:p w14:paraId="46E795E4" w14:textId="77777777" w:rsidR="003A4C60" w:rsidRDefault="003A4C60" w:rsidP="003A4C60">
            <w:pPr>
              <w:pStyle w:val="TAC"/>
              <w:rPr>
                <w:noProof/>
                <w:lang w:eastAsia="zh-CN"/>
              </w:rPr>
            </w:pPr>
            <w:r>
              <w:rPr>
                <w:bCs/>
                <w:noProof/>
                <w:lang w:eastAsia="zh-CN"/>
              </w:rPr>
              <w:t>YES</w:t>
            </w:r>
          </w:p>
        </w:tc>
        <w:tc>
          <w:tcPr>
            <w:tcW w:w="1078" w:type="dxa"/>
          </w:tcPr>
          <w:p w14:paraId="3D6E1E1A"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rsidP="003A4C60">
            <w:pPr>
              <w:pStyle w:val="TAL"/>
              <w:rPr>
                <w:noProof/>
              </w:rPr>
            </w:pPr>
          </w:p>
        </w:tc>
        <w:tc>
          <w:tcPr>
            <w:tcW w:w="1078" w:type="dxa"/>
          </w:tcPr>
          <w:p w14:paraId="0DD3E40A" w14:textId="77777777" w:rsidR="003A4C60" w:rsidRPr="00707B3F" w:rsidRDefault="003A4C60" w:rsidP="003A4C60">
            <w:pPr>
              <w:pStyle w:val="TAL"/>
              <w:rPr>
                <w:bCs/>
                <w:i/>
                <w:noProof/>
              </w:rPr>
            </w:pPr>
            <w:r w:rsidRPr="00D85DFE">
              <w:rPr>
                <w:bCs/>
                <w:i/>
                <w:noProof/>
              </w:rPr>
              <w:t>1 .. &lt;maxCellReportNR&gt;</w:t>
            </w:r>
          </w:p>
        </w:tc>
        <w:tc>
          <w:tcPr>
            <w:tcW w:w="1515" w:type="dxa"/>
          </w:tcPr>
          <w:p w14:paraId="14E002C4" w14:textId="77777777" w:rsidR="003A4C60" w:rsidRPr="00707B3F" w:rsidRDefault="003A4C60" w:rsidP="003A4C60">
            <w:pPr>
              <w:pStyle w:val="TAL"/>
              <w:rPr>
                <w:noProof/>
              </w:rPr>
            </w:pPr>
          </w:p>
        </w:tc>
        <w:tc>
          <w:tcPr>
            <w:tcW w:w="1730" w:type="dxa"/>
          </w:tcPr>
          <w:p w14:paraId="70D6D658" w14:textId="77777777" w:rsidR="003A4C60" w:rsidRPr="00707B3F" w:rsidRDefault="003A4C60" w:rsidP="003A4C60">
            <w:pPr>
              <w:pStyle w:val="TAL"/>
              <w:rPr>
                <w:rFonts w:eastAsia="SimSun"/>
                <w:bCs/>
                <w:noProof/>
                <w:lang w:eastAsia="zh-CN"/>
              </w:rPr>
            </w:pPr>
          </w:p>
        </w:tc>
        <w:tc>
          <w:tcPr>
            <w:tcW w:w="1078" w:type="dxa"/>
          </w:tcPr>
          <w:p w14:paraId="7CE9D032" w14:textId="77777777" w:rsidR="003A4C60" w:rsidRDefault="003A4C60" w:rsidP="003A4C60">
            <w:pPr>
              <w:pStyle w:val="TAC"/>
              <w:rPr>
                <w:bCs/>
                <w:noProof/>
                <w:lang w:eastAsia="zh-CN"/>
              </w:rPr>
            </w:pPr>
            <w:r>
              <w:rPr>
                <w:bCs/>
                <w:noProof/>
                <w:lang w:eastAsia="zh-CN"/>
              </w:rPr>
              <w:t>-</w:t>
            </w:r>
          </w:p>
        </w:tc>
        <w:tc>
          <w:tcPr>
            <w:tcW w:w="1078" w:type="dxa"/>
          </w:tcPr>
          <w:p w14:paraId="30E51376" w14:textId="77777777" w:rsidR="003A4C60" w:rsidRDefault="003A4C60" w:rsidP="003A4C60">
            <w:pPr>
              <w:pStyle w:val="TAC"/>
              <w:rPr>
                <w:bCs/>
                <w:noProof/>
                <w:lang w:eastAsia="zh-CN"/>
              </w:rPr>
            </w:pPr>
          </w:p>
        </w:tc>
      </w:tr>
      <w:tr w:rsidR="003A4C60" w:rsidRPr="00707B3F" w14:paraId="7FC75EB2" w14:textId="77777777" w:rsidTr="00A64C55">
        <w:tc>
          <w:tcPr>
            <w:tcW w:w="2161" w:type="dxa"/>
          </w:tcPr>
          <w:p w14:paraId="2E213B1E"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4BE5AB1D" w14:textId="77777777" w:rsidR="003A4C60" w:rsidRPr="00707B3F" w:rsidRDefault="003A4C60" w:rsidP="003A4C60">
            <w:pPr>
              <w:pStyle w:val="TAL"/>
              <w:rPr>
                <w:noProof/>
              </w:rPr>
            </w:pPr>
            <w:r w:rsidRPr="002C7C9B">
              <w:rPr>
                <w:rFonts w:cs="Arial"/>
                <w:lang w:eastAsia="ja-JP"/>
              </w:rPr>
              <w:t>M</w:t>
            </w:r>
          </w:p>
        </w:tc>
        <w:tc>
          <w:tcPr>
            <w:tcW w:w="1078" w:type="dxa"/>
          </w:tcPr>
          <w:p w14:paraId="44E260BC" w14:textId="77777777" w:rsidR="003A4C60" w:rsidRPr="00707B3F" w:rsidRDefault="003A4C60" w:rsidP="003A4C60">
            <w:pPr>
              <w:pStyle w:val="TAL"/>
              <w:rPr>
                <w:noProof/>
              </w:rPr>
            </w:pPr>
          </w:p>
        </w:tc>
        <w:tc>
          <w:tcPr>
            <w:tcW w:w="1515" w:type="dxa"/>
          </w:tcPr>
          <w:p w14:paraId="3BA5E709" w14:textId="77777777" w:rsidR="003A4C60" w:rsidRPr="00707B3F" w:rsidRDefault="003A4C60" w:rsidP="003A4C60">
            <w:pPr>
              <w:pStyle w:val="TAL"/>
              <w:rPr>
                <w:noProof/>
              </w:rPr>
            </w:pPr>
            <w:r>
              <w:t>INTEGER (0..1007)</w:t>
            </w:r>
          </w:p>
        </w:tc>
        <w:tc>
          <w:tcPr>
            <w:tcW w:w="1730" w:type="dxa"/>
          </w:tcPr>
          <w:p w14:paraId="669D1CD5" w14:textId="77777777" w:rsidR="003A4C60" w:rsidRPr="00707B3F" w:rsidRDefault="003A4C60" w:rsidP="003A4C60">
            <w:pPr>
              <w:pStyle w:val="TAL"/>
              <w:rPr>
                <w:rFonts w:eastAsia="SimSun"/>
                <w:bCs/>
                <w:noProof/>
                <w:lang w:eastAsia="zh-CN"/>
              </w:rPr>
            </w:pPr>
          </w:p>
        </w:tc>
        <w:tc>
          <w:tcPr>
            <w:tcW w:w="1078" w:type="dxa"/>
          </w:tcPr>
          <w:p w14:paraId="34680C0B" w14:textId="77777777" w:rsidR="003A4C60" w:rsidRDefault="003A4C60" w:rsidP="003A4C60">
            <w:pPr>
              <w:pStyle w:val="TAC"/>
              <w:rPr>
                <w:noProof/>
                <w:lang w:eastAsia="zh-CN"/>
              </w:rPr>
            </w:pPr>
            <w:r>
              <w:rPr>
                <w:bCs/>
                <w:noProof/>
                <w:lang w:eastAsia="zh-CN"/>
              </w:rPr>
              <w:t>-</w:t>
            </w:r>
          </w:p>
        </w:tc>
        <w:tc>
          <w:tcPr>
            <w:tcW w:w="1078" w:type="dxa"/>
          </w:tcPr>
          <w:p w14:paraId="16A2D4B8" w14:textId="77777777" w:rsidR="003A4C60" w:rsidRPr="00707B3F" w:rsidRDefault="003A4C60" w:rsidP="003A4C60">
            <w:pPr>
              <w:pStyle w:val="TAC"/>
              <w:rPr>
                <w:rFonts w:eastAsia="SimSun"/>
                <w:noProof/>
                <w:lang w:eastAsia="zh-CN"/>
              </w:rPr>
            </w:pPr>
          </w:p>
        </w:tc>
      </w:tr>
      <w:tr w:rsidR="003A4C60" w:rsidRPr="00707B3F" w14:paraId="02F98991" w14:textId="77777777" w:rsidTr="00A64C55">
        <w:tc>
          <w:tcPr>
            <w:tcW w:w="2161" w:type="dxa"/>
          </w:tcPr>
          <w:p w14:paraId="1E88DA49"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032AF3AC" w14:textId="77777777" w:rsidR="003A4C60" w:rsidRPr="00707B3F" w:rsidRDefault="003A4C60" w:rsidP="003A4C60">
            <w:pPr>
              <w:pStyle w:val="TAL"/>
              <w:rPr>
                <w:noProof/>
              </w:rPr>
            </w:pPr>
            <w:r w:rsidRPr="002C7C9B">
              <w:rPr>
                <w:rFonts w:cs="Arial"/>
                <w:lang w:eastAsia="ja-JP"/>
              </w:rPr>
              <w:t>M</w:t>
            </w:r>
          </w:p>
        </w:tc>
        <w:tc>
          <w:tcPr>
            <w:tcW w:w="1078" w:type="dxa"/>
          </w:tcPr>
          <w:p w14:paraId="21D2B619" w14:textId="77777777" w:rsidR="003A4C60" w:rsidRPr="00707B3F" w:rsidRDefault="003A4C60" w:rsidP="003A4C60">
            <w:pPr>
              <w:pStyle w:val="TAL"/>
              <w:rPr>
                <w:noProof/>
              </w:rPr>
            </w:pPr>
          </w:p>
        </w:tc>
        <w:tc>
          <w:tcPr>
            <w:tcW w:w="1515" w:type="dxa"/>
          </w:tcPr>
          <w:p w14:paraId="2BA0A1CC" w14:textId="77777777" w:rsidR="003A4C60" w:rsidRPr="00707B3F" w:rsidRDefault="003A4C60" w:rsidP="003A4C60">
            <w:pPr>
              <w:pStyle w:val="TAL"/>
              <w:rPr>
                <w:noProof/>
              </w:rPr>
            </w:pPr>
            <w:r w:rsidRPr="003F28AC">
              <w:t>INTEGER (0..3279165)</w:t>
            </w:r>
          </w:p>
        </w:tc>
        <w:tc>
          <w:tcPr>
            <w:tcW w:w="1730" w:type="dxa"/>
          </w:tcPr>
          <w:p w14:paraId="4C6BC8E1" w14:textId="77777777" w:rsidR="003A4C60" w:rsidRPr="00707B3F" w:rsidRDefault="003A4C60" w:rsidP="003A4C60">
            <w:pPr>
              <w:pStyle w:val="TAL"/>
              <w:rPr>
                <w:rFonts w:eastAsia="SimSun"/>
                <w:bCs/>
                <w:noProof/>
                <w:lang w:eastAsia="zh-CN"/>
              </w:rPr>
            </w:pPr>
          </w:p>
        </w:tc>
        <w:tc>
          <w:tcPr>
            <w:tcW w:w="1078" w:type="dxa"/>
          </w:tcPr>
          <w:p w14:paraId="5E063B4D" w14:textId="77777777" w:rsidR="003A4C60" w:rsidRDefault="003A4C60" w:rsidP="003A4C60">
            <w:pPr>
              <w:pStyle w:val="TAC"/>
              <w:rPr>
                <w:noProof/>
                <w:lang w:eastAsia="zh-CN"/>
              </w:rPr>
            </w:pPr>
            <w:r>
              <w:rPr>
                <w:bCs/>
                <w:noProof/>
                <w:lang w:eastAsia="zh-CN"/>
              </w:rPr>
              <w:t>-</w:t>
            </w:r>
          </w:p>
        </w:tc>
        <w:tc>
          <w:tcPr>
            <w:tcW w:w="1078" w:type="dxa"/>
          </w:tcPr>
          <w:p w14:paraId="301DD177" w14:textId="77777777" w:rsidR="003A4C60" w:rsidRPr="00707B3F" w:rsidRDefault="003A4C60" w:rsidP="003A4C60">
            <w:pPr>
              <w:pStyle w:val="TAC"/>
              <w:rPr>
                <w:rFonts w:eastAsia="SimSun"/>
                <w:noProof/>
                <w:lang w:eastAsia="zh-CN"/>
              </w:rPr>
            </w:pPr>
          </w:p>
        </w:tc>
      </w:tr>
      <w:tr w:rsidR="003A4C60" w:rsidRPr="00707B3F" w14:paraId="29FA7FD5" w14:textId="77777777" w:rsidTr="00A64C55">
        <w:tc>
          <w:tcPr>
            <w:tcW w:w="2161" w:type="dxa"/>
          </w:tcPr>
          <w:p w14:paraId="3A1F30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rsidP="003A4C60">
            <w:pPr>
              <w:pStyle w:val="TAL"/>
              <w:rPr>
                <w:noProof/>
              </w:rPr>
            </w:pPr>
            <w:r>
              <w:rPr>
                <w:rFonts w:cs="Arial"/>
                <w:lang w:eastAsia="ja-JP"/>
              </w:rPr>
              <w:t>O</w:t>
            </w:r>
          </w:p>
        </w:tc>
        <w:tc>
          <w:tcPr>
            <w:tcW w:w="1078" w:type="dxa"/>
          </w:tcPr>
          <w:p w14:paraId="33300CDF" w14:textId="77777777" w:rsidR="003A4C60" w:rsidRPr="00707B3F" w:rsidRDefault="003A4C60" w:rsidP="003A4C60">
            <w:pPr>
              <w:pStyle w:val="TAL"/>
              <w:rPr>
                <w:noProof/>
              </w:rPr>
            </w:pPr>
          </w:p>
        </w:tc>
        <w:tc>
          <w:tcPr>
            <w:tcW w:w="1515" w:type="dxa"/>
          </w:tcPr>
          <w:p w14:paraId="556AA38C" w14:textId="77777777" w:rsidR="003A4C60" w:rsidRPr="00707B3F" w:rsidRDefault="003A4C60" w:rsidP="003A4C60">
            <w:pPr>
              <w:pStyle w:val="TAL"/>
              <w:rPr>
                <w:noProof/>
              </w:rPr>
            </w:pPr>
            <w:r>
              <w:rPr>
                <w:noProof/>
              </w:rPr>
              <w:t>9.2.9</w:t>
            </w:r>
          </w:p>
        </w:tc>
        <w:tc>
          <w:tcPr>
            <w:tcW w:w="1730" w:type="dxa"/>
          </w:tcPr>
          <w:p w14:paraId="77111835" w14:textId="77777777" w:rsidR="003A4C60" w:rsidRPr="00707B3F" w:rsidRDefault="003A4C60" w:rsidP="003A4C60">
            <w:pPr>
              <w:pStyle w:val="TAL"/>
              <w:rPr>
                <w:rFonts w:eastAsia="SimSun"/>
                <w:bCs/>
                <w:noProof/>
                <w:lang w:eastAsia="zh-CN"/>
              </w:rPr>
            </w:pPr>
          </w:p>
        </w:tc>
        <w:tc>
          <w:tcPr>
            <w:tcW w:w="1078" w:type="dxa"/>
          </w:tcPr>
          <w:p w14:paraId="65DAAE1A" w14:textId="77777777" w:rsidR="003A4C60" w:rsidRDefault="003A4C60" w:rsidP="003A4C60">
            <w:pPr>
              <w:pStyle w:val="TAC"/>
              <w:rPr>
                <w:noProof/>
                <w:lang w:eastAsia="zh-CN"/>
              </w:rPr>
            </w:pPr>
            <w:r>
              <w:rPr>
                <w:bCs/>
                <w:noProof/>
                <w:lang w:eastAsia="zh-CN"/>
              </w:rPr>
              <w:t>-</w:t>
            </w:r>
          </w:p>
        </w:tc>
        <w:tc>
          <w:tcPr>
            <w:tcW w:w="1078" w:type="dxa"/>
          </w:tcPr>
          <w:p w14:paraId="1155F73C" w14:textId="77777777" w:rsidR="003A4C60" w:rsidRPr="00707B3F" w:rsidRDefault="003A4C60" w:rsidP="003A4C60">
            <w:pPr>
              <w:pStyle w:val="TAC"/>
              <w:rPr>
                <w:rFonts w:eastAsia="SimSun"/>
                <w:noProof/>
                <w:lang w:eastAsia="zh-CN"/>
              </w:rPr>
            </w:pPr>
          </w:p>
        </w:tc>
      </w:tr>
      <w:tr w:rsidR="003A4C60" w:rsidRPr="00707B3F" w14:paraId="14F035AF" w14:textId="77777777" w:rsidTr="00A64C55">
        <w:tc>
          <w:tcPr>
            <w:tcW w:w="2161" w:type="dxa"/>
          </w:tcPr>
          <w:p w14:paraId="0A06C95A" w14:textId="77777777" w:rsidR="003A4C60" w:rsidRPr="00707B3F" w:rsidRDefault="003A4C60" w:rsidP="00AC4B5B">
            <w:pPr>
              <w:pStyle w:val="TAL"/>
              <w:ind w:left="567"/>
              <w:rPr>
                <w:noProof/>
              </w:rPr>
            </w:pPr>
            <w:r>
              <w:rPr>
                <w:noProof/>
              </w:rPr>
              <w:t>&gt;&gt;&gt;&gt;Value CSI-RSRQ Cell</w:t>
            </w:r>
          </w:p>
        </w:tc>
        <w:tc>
          <w:tcPr>
            <w:tcW w:w="1078" w:type="dxa"/>
          </w:tcPr>
          <w:p w14:paraId="4167334C" w14:textId="77777777" w:rsidR="003A4C60" w:rsidRPr="00707B3F" w:rsidRDefault="003A4C60" w:rsidP="003A4C60">
            <w:pPr>
              <w:pStyle w:val="TAL"/>
              <w:rPr>
                <w:noProof/>
              </w:rPr>
            </w:pPr>
            <w:r w:rsidRPr="00FF5905">
              <w:rPr>
                <w:noProof/>
              </w:rPr>
              <w:t>O</w:t>
            </w:r>
          </w:p>
        </w:tc>
        <w:tc>
          <w:tcPr>
            <w:tcW w:w="1078" w:type="dxa"/>
          </w:tcPr>
          <w:p w14:paraId="2F27CDE4" w14:textId="77777777" w:rsidR="003A4C60" w:rsidRPr="00707B3F" w:rsidRDefault="003A4C60" w:rsidP="003A4C60">
            <w:pPr>
              <w:pStyle w:val="TAL"/>
              <w:rPr>
                <w:noProof/>
              </w:rPr>
            </w:pPr>
          </w:p>
        </w:tc>
        <w:tc>
          <w:tcPr>
            <w:tcW w:w="1515" w:type="dxa"/>
          </w:tcPr>
          <w:p w14:paraId="25127128" w14:textId="77777777" w:rsidR="003A4C60" w:rsidRPr="00707B3F" w:rsidRDefault="003A4C60" w:rsidP="003A4C60">
            <w:pPr>
              <w:pStyle w:val="TAL"/>
              <w:rPr>
                <w:noProof/>
              </w:rPr>
            </w:pPr>
            <w:r>
              <w:rPr>
                <w:noProof/>
              </w:rPr>
              <w:t>INTEGER (0..127)</w:t>
            </w:r>
          </w:p>
        </w:tc>
        <w:tc>
          <w:tcPr>
            <w:tcW w:w="1730" w:type="dxa"/>
          </w:tcPr>
          <w:p w14:paraId="4F8BD064" w14:textId="77777777" w:rsidR="003A4C60" w:rsidRPr="00707B3F" w:rsidRDefault="003A4C60" w:rsidP="003A4C60">
            <w:pPr>
              <w:pStyle w:val="TAL"/>
              <w:rPr>
                <w:rFonts w:eastAsia="SimSun"/>
                <w:bCs/>
                <w:noProof/>
                <w:lang w:eastAsia="zh-CN"/>
              </w:rPr>
            </w:pPr>
            <w:r>
              <w:rPr>
                <w:bCs/>
                <w:noProof/>
                <w:lang w:eastAsia="zh-CN"/>
              </w:rPr>
              <w:t>CSI-RSRQ measurement aggregated at cell level</w:t>
            </w:r>
          </w:p>
        </w:tc>
        <w:tc>
          <w:tcPr>
            <w:tcW w:w="1078" w:type="dxa"/>
          </w:tcPr>
          <w:p w14:paraId="41C66365" w14:textId="77777777" w:rsidR="003A4C60" w:rsidRDefault="003A4C60" w:rsidP="003A4C60">
            <w:pPr>
              <w:pStyle w:val="TAC"/>
              <w:rPr>
                <w:noProof/>
                <w:lang w:eastAsia="zh-CN"/>
              </w:rPr>
            </w:pPr>
            <w:r>
              <w:rPr>
                <w:bCs/>
                <w:noProof/>
                <w:lang w:eastAsia="zh-CN"/>
              </w:rPr>
              <w:t>-</w:t>
            </w:r>
          </w:p>
        </w:tc>
        <w:tc>
          <w:tcPr>
            <w:tcW w:w="1078" w:type="dxa"/>
          </w:tcPr>
          <w:p w14:paraId="72DFF613" w14:textId="77777777" w:rsidR="003A4C60" w:rsidRPr="00707B3F" w:rsidRDefault="003A4C60" w:rsidP="003A4C60">
            <w:pPr>
              <w:pStyle w:val="TAC"/>
              <w:rPr>
                <w:rFonts w:eastAsia="SimSun"/>
                <w:noProof/>
                <w:lang w:eastAsia="zh-CN"/>
              </w:rPr>
            </w:pPr>
          </w:p>
        </w:tc>
      </w:tr>
      <w:tr w:rsidR="003A4C60" w:rsidRPr="00707B3F" w14:paraId="661A263E" w14:textId="77777777" w:rsidTr="00A64C55">
        <w:tc>
          <w:tcPr>
            <w:tcW w:w="2161" w:type="dxa"/>
          </w:tcPr>
          <w:p w14:paraId="5E483AF0" w14:textId="77777777" w:rsidR="003A4C60" w:rsidRPr="00C13000" w:rsidRDefault="003A4C60" w:rsidP="00AC4B5B">
            <w:pPr>
              <w:pStyle w:val="TAL"/>
              <w:ind w:left="567"/>
              <w:rPr>
                <w:b/>
                <w:noProof/>
              </w:rPr>
            </w:pPr>
            <w:r>
              <w:rPr>
                <w:b/>
                <w:noProof/>
              </w:rPr>
              <w:t>&gt;</w:t>
            </w:r>
            <w:r w:rsidRPr="00C13000">
              <w:rPr>
                <w:b/>
                <w:noProof/>
              </w:rPr>
              <w:t>&gt;&gt;&gt;CSI-RSRQ per CSI-RS Resource</w:t>
            </w:r>
          </w:p>
        </w:tc>
        <w:tc>
          <w:tcPr>
            <w:tcW w:w="1078" w:type="dxa"/>
          </w:tcPr>
          <w:p w14:paraId="1409E427" w14:textId="77777777" w:rsidR="003A4C60" w:rsidRPr="00707B3F" w:rsidRDefault="003A4C60" w:rsidP="003A4C60">
            <w:pPr>
              <w:pStyle w:val="TAL"/>
              <w:rPr>
                <w:noProof/>
              </w:rPr>
            </w:pPr>
          </w:p>
        </w:tc>
        <w:tc>
          <w:tcPr>
            <w:tcW w:w="1078" w:type="dxa"/>
          </w:tcPr>
          <w:p w14:paraId="5A827346" w14:textId="2873B077" w:rsidR="003A4C60" w:rsidRPr="00707B3F" w:rsidRDefault="003A4C60" w:rsidP="003A4C60">
            <w:pPr>
              <w:pStyle w:val="TAL"/>
              <w:rPr>
                <w:noProof/>
              </w:rPr>
            </w:pPr>
            <w:r>
              <w:rPr>
                <w:i/>
                <w:iCs/>
                <w:noProof/>
              </w:rPr>
              <w:t>0</w:t>
            </w:r>
            <w:r w:rsidR="002840EE" w:rsidRPr="009E1DDC">
              <w:rPr>
                <w:i/>
                <w:iCs/>
              </w:rPr>
              <w:t>..1</w:t>
            </w:r>
          </w:p>
        </w:tc>
        <w:tc>
          <w:tcPr>
            <w:tcW w:w="1515" w:type="dxa"/>
          </w:tcPr>
          <w:p w14:paraId="598D2CBB" w14:textId="77777777" w:rsidR="003A4C60" w:rsidRPr="00707B3F" w:rsidRDefault="003A4C60" w:rsidP="003A4C60">
            <w:pPr>
              <w:pStyle w:val="TAL"/>
              <w:rPr>
                <w:noProof/>
              </w:rPr>
            </w:pPr>
          </w:p>
        </w:tc>
        <w:tc>
          <w:tcPr>
            <w:tcW w:w="1730" w:type="dxa"/>
          </w:tcPr>
          <w:p w14:paraId="17F9D5C8" w14:textId="77777777" w:rsidR="003A4C60" w:rsidRPr="00707B3F" w:rsidRDefault="003A4C60" w:rsidP="003A4C60">
            <w:pPr>
              <w:pStyle w:val="TAL"/>
              <w:rPr>
                <w:rFonts w:eastAsia="SimSun"/>
                <w:bCs/>
                <w:noProof/>
                <w:lang w:eastAsia="zh-CN"/>
              </w:rPr>
            </w:pPr>
          </w:p>
        </w:tc>
        <w:tc>
          <w:tcPr>
            <w:tcW w:w="1078" w:type="dxa"/>
          </w:tcPr>
          <w:p w14:paraId="668B16F2" w14:textId="77777777" w:rsidR="003A4C60" w:rsidRDefault="003A4C60" w:rsidP="003A4C60">
            <w:pPr>
              <w:pStyle w:val="TAC"/>
              <w:rPr>
                <w:noProof/>
                <w:lang w:eastAsia="zh-CN"/>
              </w:rPr>
            </w:pPr>
            <w:r>
              <w:rPr>
                <w:bCs/>
                <w:noProof/>
                <w:lang w:eastAsia="zh-CN"/>
              </w:rPr>
              <w:t>-</w:t>
            </w:r>
          </w:p>
        </w:tc>
        <w:tc>
          <w:tcPr>
            <w:tcW w:w="1078" w:type="dxa"/>
          </w:tcPr>
          <w:p w14:paraId="00FC3216" w14:textId="77777777" w:rsidR="003A4C60" w:rsidRPr="00707B3F" w:rsidRDefault="003A4C60" w:rsidP="003A4C60">
            <w:pPr>
              <w:pStyle w:val="TAC"/>
              <w:rPr>
                <w:rFonts w:eastAsia="SimSun"/>
                <w:noProof/>
                <w:lang w:eastAsia="zh-CN"/>
              </w:rPr>
            </w:pPr>
          </w:p>
        </w:tc>
      </w:tr>
      <w:tr w:rsidR="003A4C60" w:rsidRPr="00707B3F" w14:paraId="22005738" w14:textId="77777777" w:rsidTr="00A64C55">
        <w:tc>
          <w:tcPr>
            <w:tcW w:w="2161" w:type="dxa"/>
          </w:tcPr>
          <w:p w14:paraId="143A17D5" w14:textId="77777777" w:rsidR="003A4C60" w:rsidRDefault="003A4C60" w:rsidP="00AC4B5B">
            <w:pPr>
              <w:pStyle w:val="TAL"/>
              <w:ind w:left="709"/>
              <w:rPr>
                <w:b/>
                <w:noProof/>
              </w:rPr>
            </w:pPr>
            <w:r>
              <w:rPr>
                <w:snapToGrid w:val="0"/>
              </w:rPr>
              <w:t>&gt;&gt;&gt;&gt;&gt;</w:t>
            </w:r>
            <w:r w:rsidRPr="00E04B56">
              <w:rPr>
                <w:noProof/>
              </w:rPr>
              <w:t>CSI-RSRQ per CSI-RS Resource Item</w:t>
            </w:r>
          </w:p>
        </w:tc>
        <w:tc>
          <w:tcPr>
            <w:tcW w:w="1078" w:type="dxa"/>
          </w:tcPr>
          <w:p w14:paraId="13B0F643" w14:textId="77777777" w:rsidR="003A4C60" w:rsidRPr="00707B3F" w:rsidRDefault="003A4C60" w:rsidP="003A4C60">
            <w:pPr>
              <w:pStyle w:val="TAL"/>
              <w:rPr>
                <w:noProof/>
              </w:rPr>
            </w:pPr>
          </w:p>
        </w:tc>
        <w:tc>
          <w:tcPr>
            <w:tcW w:w="1078" w:type="dxa"/>
          </w:tcPr>
          <w:p w14:paraId="06E41E71"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78708E11" w14:textId="77777777" w:rsidR="003A4C60" w:rsidRPr="00707B3F" w:rsidRDefault="003A4C60" w:rsidP="003A4C60">
            <w:pPr>
              <w:pStyle w:val="TAL"/>
              <w:rPr>
                <w:noProof/>
              </w:rPr>
            </w:pPr>
          </w:p>
        </w:tc>
        <w:tc>
          <w:tcPr>
            <w:tcW w:w="1730" w:type="dxa"/>
          </w:tcPr>
          <w:p w14:paraId="11072B26" w14:textId="77777777" w:rsidR="003A4C60" w:rsidRPr="00707B3F" w:rsidRDefault="003A4C60" w:rsidP="003A4C60">
            <w:pPr>
              <w:pStyle w:val="TAL"/>
              <w:rPr>
                <w:rFonts w:eastAsia="SimSun"/>
                <w:bCs/>
                <w:noProof/>
                <w:lang w:eastAsia="zh-CN"/>
              </w:rPr>
            </w:pPr>
          </w:p>
        </w:tc>
        <w:tc>
          <w:tcPr>
            <w:tcW w:w="1078" w:type="dxa"/>
          </w:tcPr>
          <w:p w14:paraId="5B0F05C7" w14:textId="77777777" w:rsidR="003A4C60" w:rsidRDefault="003A4C60" w:rsidP="003A4C60">
            <w:pPr>
              <w:pStyle w:val="TAC"/>
              <w:rPr>
                <w:bCs/>
                <w:noProof/>
                <w:lang w:eastAsia="zh-CN"/>
              </w:rPr>
            </w:pPr>
            <w:r>
              <w:rPr>
                <w:bCs/>
                <w:noProof/>
                <w:lang w:eastAsia="zh-CN"/>
              </w:rPr>
              <w:t>-</w:t>
            </w:r>
          </w:p>
        </w:tc>
        <w:tc>
          <w:tcPr>
            <w:tcW w:w="1078" w:type="dxa"/>
          </w:tcPr>
          <w:p w14:paraId="6A5D8D3D" w14:textId="77777777" w:rsidR="003A4C60" w:rsidRPr="00707B3F" w:rsidRDefault="003A4C60" w:rsidP="003A4C60">
            <w:pPr>
              <w:pStyle w:val="TAC"/>
              <w:rPr>
                <w:rFonts w:eastAsia="SimSun"/>
                <w:noProof/>
                <w:lang w:eastAsia="zh-CN"/>
              </w:rPr>
            </w:pPr>
          </w:p>
        </w:tc>
      </w:tr>
      <w:tr w:rsidR="003A4C60" w:rsidRPr="00707B3F" w14:paraId="032281A6" w14:textId="77777777" w:rsidTr="00A64C55">
        <w:tc>
          <w:tcPr>
            <w:tcW w:w="2161" w:type="dxa"/>
          </w:tcPr>
          <w:p w14:paraId="021ED511"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73E098DB" w14:textId="77777777" w:rsidR="003A4C60" w:rsidRPr="00707B3F" w:rsidRDefault="003A4C60" w:rsidP="003A4C60">
            <w:pPr>
              <w:pStyle w:val="TAL"/>
              <w:rPr>
                <w:noProof/>
              </w:rPr>
            </w:pPr>
            <w:r>
              <w:rPr>
                <w:noProof/>
              </w:rPr>
              <w:t>M</w:t>
            </w:r>
          </w:p>
        </w:tc>
        <w:tc>
          <w:tcPr>
            <w:tcW w:w="1078" w:type="dxa"/>
          </w:tcPr>
          <w:p w14:paraId="0A5505CC" w14:textId="77777777" w:rsidR="003A4C60" w:rsidRPr="00707B3F" w:rsidRDefault="003A4C60" w:rsidP="003A4C60">
            <w:pPr>
              <w:pStyle w:val="TAL"/>
              <w:rPr>
                <w:noProof/>
              </w:rPr>
            </w:pPr>
          </w:p>
        </w:tc>
        <w:tc>
          <w:tcPr>
            <w:tcW w:w="1515" w:type="dxa"/>
          </w:tcPr>
          <w:p w14:paraId="7ACC0D71" w14:textId="77777777" w:rsidR="003A4C60" w:rsidRPr="00707B3F" w:rsidRDefault="003A4C60" w:rsidP="003A4C60">
            <w:pPr>
              <w:pStyle w:val="TAL"/>
              <w:rPr>
                <w:noProof/>
              </w:rPr>
            </w:pPr>
            <w:r>
              <w:t>INTEGER (0..95)</w:t>
            </w:r>
          </w:p>
        </w:tc>
        <w:tc>
          <w:tcPr>
            <w:tcW w:w="1730" w:type="dxa"/>
          </w:tcPr>
          <w:p w14:paraId="012C99F2" w14:textId="77777777" w:rsidR="003A4C60" w:rsidRPr="00707B3F" w:rsidRDefault="003A4C60" w:rsidP="003A4C60">
            <w:pPr>
              <w:pStyle w:val="TAL"/>
              <w:rPr>
                <w:rFonts w:eastAsia="SimSun"/>
                <w:bCs/>
                <w:noProof/>
                <w:lang w:eastAsia="zh-CN"/>
              </w:rPr>
            </w:pPr>
          </w:p>
        </w:tc>
        <w:tc>
          <w:tcPr>
            <w:tcW w:w="1078" w:type="dxa"/>
          </w:tcPr>
          <w:p w14:paraId="271A8FFD" w14:textId="77777777" w:rsidR="003A4C60" w:rsidRDefault="003A4C60" w:rsidP="003A4C60">
            <w:pPr>
              <w:pStyle w:val="TAC"/>
              <w:rPr>
                <w:noProof/>
                <w:lang w:eastAsia="zh-CN"/>
              </w:rPr>
            </w:pPr>
            <w:r>
              <w:rPr>
                <w:bCs/>
                <w:noProof/>
                <w:lang w:eastAsia="zh-CN"/>
              </w:rPr>
              <w:t>-</w:t>
            </w:r>
          </w:p>
        </w:tc>
        <w:tc>
          <w:tcPr>
            <w:tcW w:w="1078" w:type="dxa"/>
          </w:tcPr>
          <w:p w14:paraId="4112A3CB" w14:textId="77777777" w:rsidR="003A4C60" w:rsidRPr="00707B3F" w:rsidRDefault="003A4C60" w:rsidP="003A4C60">
            <w:pPr>
              <w:pStyle w:val="TAC"/>
              <w:rPr>
                <w:rFonts w:eastAsia="SimSun"/>
                <w:noProof/>
                <w:lang w:eastAsia="zh-CN"/>
              </w:rPr>
            </w:pPr>
          </w:p>
        </w:tc>
      </w:tr>
      <w:tr w:rsidR="003A4C60" w:rsidRPr="00707B3F" w14:paraId="221AD127" w14:textId="77777777" w:rsidTr="00A64C55">
        <w:tc>
          <w:tcPr>
            <w:tcW w:w="2161" w:type="dxa"/>
          </w:tcPr>
          <w:p w14:paraId="5DD45F78" w14:textId="77777777" w:rsidR="003A4C60" w:rsidRPr="00707B3F" w:rsidRDefault="003A4C60" w:rsidP="00AC4B5B">
            <w:pPr>
              <w:pStyle w:val="TAL"/>
              <w:ind w:left="850"/>
              <w:rPr>
                <w:noProof/>
              </w:rPr>
            </w:pPr>
            <w:r>
              <w:rPr>
                <w:noProof/>
              </w:rPr>
              <w:t>&gt;&gt;</w:t>
            </w:r>
            <w:r w:rsidRPr="00FF5905">
              <w:rPr>
                <w:noProof/>
              </w:rPr>
              <w:t>&gt;&gt;&gt;&gt;Value CSI-RSRQ</w:t>
            </w:r>
          </w:p>
        </w:tc>
        <w:tc>
          <w:tcPr>
            <w:tcW w:w="1078" w:type="dxa"/>
          </w:tcPr>
          <w:p w14:paraId="375F7835" w14:textId="77777777" w:rsidR="003A4C60" w:rsidRPr="00707B3F" w:rsidRDefault="003A4C60" w:rsidP="003A4C60">
            <w:pPr>
              <w:pStyle w:val="TAL"/>
              <w:rPr>
                <w:noProof/>
              </w:rPr>
            </w:pPr>
            <w:r>
              <w:rPr>
                <w:noProof/>
              </w:rPr>
              <w:t>M</w:t>
            </w:r>
          </w:p>
        </w:tc>
        <w:tc>
          <w:tcPr>
            <w:tcW w:w="1078" w:type="dxa"/>
          </w:tcPr>
          <w:p w14:paraId="64934C2A" w14:textId="77777777" w:rsidR="003A4C60" w:rsidRPr="00707B3F" w:rsidRDefault="003A4C60" w:rsidP="003A4C60">
            <w:pPr>
              <w:pStyle w:val="TAL"/>
              <w:rPr>
                <w:noProof/>
              </w:rPr>
            </w:pPr>
          </w:p>
        </w:tc>
        <w:tc>
          <w:tcPr>
            <w:tcW w:w="1515" w:type="dxa"/>
          </w:tcPr>
          <w:p w14:paraId="01DDC8F8" w14:textId="77777777" w:rsidR="003A4C60" w:rsidRPr="00707B3F" w:rsidRDefault="003A4C60" w:rsidP="003A4C60">
            <w:pPr>
              <w:pStyle w:val="TAL"/>
              <w:rPr>
                <w:noProof/>
              </w:rPr>
            </w:pPr>
            <w:r>
              <w:t>INTEGER (0..127)</w:t>
            </w:r>
          </w:p>
        </w:tc>
        <w:tc>
          <w:tcPr>
            <w:tcW w:w="1730" w:type="dxa"/>
          </w:tcPr>
          <w:p w14:paraId="3473802D" w14:textId="77777777" w:rsidR="003A4C60" w:rsidRPr="00707B3F" w:rsidRDefault="003A4C60" w:rsidP="003A4C6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4E090D06" w14:textId="77777777" w:rsidR="003A4C60" w:rsidRDefault="003A4C60" w:rsidP="003A4C60">
            <w:pPr>
              <w:pStyle w:val="TAC"/>
              <w:rPr>
                <w:noProof/>
                <w:lang w:eastAsia="zh-CN"/>
              </w:rPr>
            </w:pPr>
            <w:r>
              <w:rPr>
                <w:bCs/>
                <w:noProof/>
                <w:lang w:eastAsia="zh-CN"/>
              </w:rPr>
              <w:t>-</w:t>
            </w:r>
          </w:p>
        </w:tc>
        <w:tc>
          <w:tcPr>
            <w:tcW w:w="1078" w:type="dxa"/>
          </w:tcPr>
          <w:p w14:paraId="4C458562" w14:textId="77777777" w:rsidR="003A4C60" w:rsidRPr="00707B3F" w:rsidRDefault="003A4C60" w:rsidP="003A4C60">
            <w:pPr>
              <w:pStyle w:val="TAC"/>
              <w:rPr>
                <w:rFonts w:eastAsia="SimSun"/>
                <w:noProof/>
                <w:lang w:eastAsia="zh-CN"/>
              </w:rPr>
            </w:pPr>
          </w:p>
        </w:tc>
      </w:tr>
      <w:tr w:rsidR="003A4C60" w:rsidRPr="00707B3F" w14:paraId="4426CB0E" w14:textId="77777777" w:rsidTr="00A64C55">
        <w:tc>
          <w:tcPr>
            <w:tcW w:w="2161" w:type="dxa"/>
          </w:tcPr>
          <w:p w14:paraId="79D682C1" w14:textId="77777777" w:rsidR="003A4C60" w:rsidRPr="00707B3F" w:rsidRDefault="003A4C60" w:rsidP="003A4C60">
            <w:pPr>
              <w:pStyle w:val="TAL"/>
              <w:ind w:left="283"/>
              <w:rPr>
                <w:noProof/>
              </w:rPr>
            </w:pPr>
            <w:r w:rsidRPr="00F04DBE">
              <w:rPr>
                <w:bCs/>
                <w:noProof/>
              </w:rPr>
              <w:t>&gt;&gt;Angle of Arrival NR</w:t>
            </w:r>
          </w:p>
        </w:tc>
        <w:tc>
          <w:tcPr>
            <w:tcW w:w="1078" w:type="dxa"/>
          </w:tcPr>
          <w:p w14:paraId="35633228" w14:textId="77777777" w:rsidR="003A4C60" w:rsidRPr="00707B3F" w:rsidRDefault="003A4C60" w:rsidP="003A4C60">
            <w:pPr>
              <w:pStyle w:val="TAL"/>
              <w:rPr>
                <w:noProof/>
              </w:rPr>
            </w:pPr>
            <w:r w:rsidRPr="00707B3F">
              <w:rPr>
                <w:noProof/>
              </w:rPr>
              <w:t>M</w:t>
            </w:r>
          </w:p>
        </w:tc>
        <w:tc>
          <w:tcPr>
            <w:tcW w:w="1078" w:type="dxa"/>
          </w:tcPr>
          <w:p w14:paraId="3987EEBD" w14:textId="77777777" w:rsidR="003A4C60" w:rsidRPr="00707B3F" w:rsidRDefault="003A4C60" w:rsidP="003A4C60">
            <w:pPr>
              <w:pStyle w:val="TAL"/>
              <w:rPr>
                <w:noProof/>
              </w:rPr>
            </w:pPr>
          </w:p>
        </w:tc>
        <w:tc>
          <w:tcPr>
            <w:tcW w:w="1515" w:type="dxa"/>
          </w:tcPr>
          <w:p w14:paraId="2EDEAA11" w14:textId="77777777" w:rsidR="003A4C60" w:rsidRDefault="003A4C60" w:rsidP="003A4C60">
            <w:pPr>
              <w:pStyle w:val="TAL"/>
            </w:pPr>
            <w:r>
              <w:t>UL Angle of Arrival</w:t>
            </w:r>
          </w:p>
          <w:p w14:paraId="2F2F2D1C" w14:textId="77777777" w:rsidR="003A4C60" w:rsidRPr="00707B3F" w:rsidRDefault="003A4C60" w:rsidP="003A4C60">
            <w:pPr>
              <w:pStyle w:val="TAL"/>
              <w:rPr>
                <w:noProof/>
              </w:rPr>
            </w:pPr>
            <w:r>
              <w:t>9.2.38</w:t>
            </w:r>
          </w:p>
        </w:tc>
        <w:tc>
          <w:tcPr>
            <w:tcW w:w="1730" w:type="dxa"/>
          </w:tcPr>
          <w:p w14:paraId="3FE26A55" w14:textId="77777777" w:rsidR="003A4C60" w:rsidRPr="00707B3F" w:rsidRDefault="003A4C60" w:rsidP="003A4C60">
            <w:pPr>
              <w:pStyle w:val="TAL"/>
              <w:rPr>
                <w:rFonts w:eastAsia="SimSun"/>
                <w:bCs/>
                <w:noProof/>
                <w:lang w:eastAsia="zh-CN"/>
              </w:rPr>
            </w:pPr>
          </w:p>
        </w:tc>
        <w:tc>
          <w:tcPr>
            <w:tcW w:w="1078" w:type="dxa"/>
          </w:tcPr>
          <w:p w14:paraId="6C160C94" w14:textId="77777777" w:rsidR="003A4C60" w:rsidRDefault="003A4C60" w:rsidP="003A4C60">
            <w:pPr>
              <w:pStyle w:val="TAC"/>
              <w:rPr>
                <w:noProof/>
                <w:lang w:eastAsia="zh-CN"/>
              </w:rPr>
            </w:pPr>
            <w:r>
              <w:rPr>
                <w:rFonts w:eastAsia="MS ??"/>
                <w:noProof/>
              </w:rPr>
              <w:t>YES</w:t>
            </w:r>
          </w:p>
        </w:tc>
        <w:tc>
          <w:tcPr>
            <w:tcW w:w="1078" w:type="dxa"/>
          </w:tcPr>
          <w:p w14:paraId="24ED7178"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rsidP="003A4C6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rsidP="003A4C60">
            <w:pPr>
              <w:pStyle w:val="TAL"/>
              <w:rPr>
                <w:noProof/>
              </w:rPr>
            </w:pPr>
            <w:r>
              <w:rPr>
                <w:noProof/>
                <w:lang w:eastAsia="en-GB"/>
              </w:rPr>
              <w:t>M</w:t>
            </w:r>
          </w:p>
        </w:tc>
        <w:tc>
          <w:tcPr>
            <w:tcW w:w="1078" w:type="dxa"/>
          </w:tcPr>
          <w:p w14:paraId="5C51A081" w14:textId="77777777" w:rsidR="003A4C60" w:rsidRPr="00707B3F" w:rsidRDefault="003A4C60" w:rsidP="003A4C60">
            <w:pPr>
              <w:pStyle w:val="TAL"/>
              <w:rPr>
                <w:noProof/>
              </w:rPr>
            </w:pPr>
          </w:p>
        </w:tc>
        <w:tc>
          <w:tcPr>
            <w:tcW w:w="1515" w:type="dxa"/>
          </w:tcPr>
          <w:p w14:paraId="42875931" w14:textId="77777777" w:rsidR="003A4C60" w:rsidRDefault="003A4C60" w:rsidP="003A4C6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rsidP="003A4C6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rsidP="003A4C60">
            <w:pPr>
              <w:pStyle w:val="TAC"/>
              <w:rPr>
                <w:rFonts w:eastAsia="MS ??"/>
                <w:noProof/>
              </w:rPr>
            </w:pPr>
            <w:r>
              <w:rPr>
                <w:rFonts w:eastAsia="MS ??"/>
                <w:noProof/>
                <w:lang w:eastAsia="en-GB"/>
              </w:rPr>
              <w:t>YES</w:t>
            </w:r>
          </w:p>
        </w:tc>
        <w:tc>
          <w:tcPr>
            <w:tcW w:w="1078" w:type="dxa"/>
          </w:tcPr>
          <w:p w14:paraId="74664180" w14:textId="77777777" w:rsidR="003A4C60" w:rsidRDefault="003A4C60" w:rsidP="003A4C60">
            <w:pPr>
              <w:pStyle w:val="TAC"/>
              <w:rPr>
                <w:bCs/>
                <w:noProof/>
                <w:lang w:eastAsia="zh-CN"/>
              </w:rPr>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rsidP="003A4C60">
            <w:pPr>
              <w:pStyle w:val="TAL"/>
              <w:rPr>
                <w:noProof/>
              </w:rPr>
            </w:pPr>
            <w:r>
              <w:rPr>
                <w:lang w:val="en-US" w:eastAsia="zh-CN" w:bidi="he-IL"/>
              </w:rPr>
              <w:t>Geographical Coordinates</w:t>
            </w:r>
          </w:p>
        </w:tc>
        <w:tc>
          <w:tcPr>
            <w:tcW w:w="1078" w:type="dxa"/>
          </w:tcPr>
          <w:p w14:paraId="414B85BF" w14:textId="77777777" w:rsidR="003A4C60" w:rsidRPr="00707B3F" w:rsidRDefault="003A4C60" w:rsidP="003A4C60">
            <w:pPr>
              <w:pStyle w:val="TAL"/>
              <w:rPr>
                <w:noProof/>
              </w:rPr>
            </w:pPr>
            <w:r>
              <w:rPr>
                <w:noProof/>
              </w:rPr>
              <w:t>O</w:t>
            </w:r>
          </w:p>
        </w:tc>
        <w:tc>
          <w:tcPr>
            <w:tcW w:w="1078" w:type="dxa"/>
          </w:tcPr>
          <w:p w14:paraId="0956BBD8" w14:textId="77777777" w:rsidR="003A4C60" w:rsidRPr="00707B3F" w:rsidRDefault="003A4C60" w:rsidP="003A4C60">
            <w:pPr>
              <w:pStyle w:val="TAL"/>
              <w:rPr>
                <w:noProof/>
              </w:rPr>
            </w:pPr>
          </w:p>
        </w:tc>
        <w:tc>
          <w:tcPr>
            <w:tcW w:w="1515" w:type="dxa"/>
          </w:tcPr>
          <w:p w14:paraId="5F70FD92" w14:textId="77777777" w:rsidR="003A4C60" w:rsidRPr="00707B3F" w:rsidRDefault="003A4C60" w:rsidP="003A4C60">
            <w:pPr>
              <w:pStyle w:val="TAL"/>
              <w:rPr>
                <w:noProof/>
              </w:rPr>
            </w:pPr>
            <w:r w:rsidRPr="002C7C9B">
              <w:t>9.2.</w:t>
            </w:r>
            <w:r>
              <w:t>46</w:t>
            </w:r>
          </w:p>
        </w:tc>
        <w:tc>
          <w:tcPr>
            <w:tcW w:w="1730" w:type="dxa"/>
          </w:tcPr>
          <w:p w14:paraId="0CBCBB69" w14:textId="77777777" w:rsidR="003A4C60" w:rsidRPr="00707B3F" w:rsidRDefault="003A4C60" w:rsidP="003A4C60">
            <w:pPr>
              <w:pStyle w:val="TAL"/>
              <w:rPr>
                <w:rFonts w:eastAsia="SimSun"/>
                <w:bCs/>
                <w:noProof/>
                <w:lang w:eastAsia="zh-CN"/>
              </w:rPr>
            </w:pPr>
          </w:p>
        </w:tc>
        <w:tc>
          <w:tcPr>
            <w:tcW w:w="1078" w:type="dxa"/>
          </w:tcPr>
          <w:p w14:paraId="3F6E57CD" w14:textId="77777777" w:rsidR="003A4C60" w:rsidRDefault="003A4C60" w:rsidP="003A4C60">
            <w:pPr>
              <w:pStyle w:val="TAC"/>
              <w:rPr>
                <w:noProof/>
                <w:lang w:eastAsia="zh-CN"/>
              </w:rPr>
            </w:pPr>
            <w:r>
              <w:rPr>
                <w:bCs/>
                <w:noProof/>
                <w:lang w:eastAsia="zh-CN"/>
              </w:rPr>
              <w:t>YES</w:t>
            </w:r>
          </w:p>
        </w:tc>
        <w:tc>
          <w:tcPr>
            <w:tcW w:w="1078" w:type="dxa"/>
          </w:tcPr>
          <w:p w14:paraId="072B3735" w14:textId="77777777" w:rsidR="003A4C60" w:rsidRPr="00707B3F" w:rsidRDefault="003A4C60" w:rsidP="003A4C60">
            <w:pPr>
              <w:pStyle w:val="TAC"/>
              <w:rPr>
                <w:rFonts w:eastAsia="SimSun"/>
                <w:noProof/>
                <w:lang w:eastAsia="zh-CN"/>
              </w:rPr>
            </w:pPr>
            <w:r>
              <w:rPr>
                <w:bCs/>
                <w:noProof/>
                <w:lang w:eastAsia="zh-CN"/>
              </w:rPr>
              <w:t>ignore</w:t>
            </w:r>
          </w:p>
        </w:tc>
      </w:tr>
    </w:tbl>
    <w:p w14:paraId="122DCA42"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7637A3">
            <w:pPr>
              <w:pStyle w:val="TAH"/>
              <w:rPr>
                <w:noProof/>
              </w:rPr>
            </w:pPr>
            <w:r w:rsidRPr="00707B3F">
              <w:rPr>
                <w:noProof/>
              </w:rPr>
              <w:t>Range bound</w:t>
            </w:r>
          </w:p>
        </w:tc>
        <w:tc>
          <w:tcPr>
            <w:tcW w:w="5670" w:type="dxa"/>
          </w:tcPr>
          <w:p w14:paraId="16BE89B8" w14:textId="77777777" w:rsidR="008E34F8" w:rsidRPr="00707B3F" w:rsidRDefault="008E34F8" w:rsidP="007637A3">
            <w:pPr>
              <w:pStyle w:val="TAH"/>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7637A3">
            <w:pPr>
              <w:pStyle w:val="TAL"/>
              <w:rPr>
                <w:noProof/>
              </w:rPr>
            </w:pPr>
            <w:r w:rsidRPr="00707B3F">
              <w:rPr>
                <w:noProof/>
              </w:rPr>
              <w:t>maxnoMeas</w:t>
            </w:r>
          </w:p>
        </w:tc>
        <w:tc>
          <w:tcPr>
            <w:tcW w:w="5670" w:type="dxa"/>
          </w:tcPr>
          <w:p w14:paraId="72FE371D"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7637A3">
            <w:pPr>
              <w:pStyle w:val="TAL"/>
              <w:rPr>
                <w:noProof/>
              </w:rPr>
            </w:pPr>
            <w:r w:rsidRPr="00707B3F">
              <w:rPr>
                <w:noProof/>
              </w:rPr>
              <w:t>maxCellReport</w:t>
            </w:r>
          </w:p>
        </w:tc>
        <w:tc>
          <w:tcPr>
            <w:tcW w:w="5670" w:type="dxa"/>
          </w:tcPr>
          <w:p w14:paraId="0A3DBB7D"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B1ADC">
            <w:pPr>
              <w:pStyle w:val="TAL"/>
              <w:rPr>
                <w:noProof/>
              </w:rPr>
            </w:pPr>
            <w:r>
              <w:rPr>
                <w:noProof/>
              </w:rPr>
              <w:t>maxCellReportNR</w:t>
            </w:r>
          </w:p>
        </w:tc>
        <w:tc>
          <w:tcPr>
            <w:tcW w:w="5670" w:type="dxa"/>
          </w:tcPr>
          <w:p w14:paraId="61E692B0"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B1ADC">
            <w:pPr>
              <w:pStyle w:val="TAL"/>
              <w:rPr>
                <w:noProof/>
              </w:rPr>
            </w:pPr>
            <w:r>
              <w:rPr>
                <w:noProof/>
              </w:rPr>
              <w:t>maxIndexesReport</w:t>
            </w:r>
          </w:p>
        </w:tc>
        <w:tc>
          <w:tcPr>
            <w:tcW w:w="5670" w:type="dxa"/>
          </w:tcPr>
          <w:p w14:paraId="14C0F16D"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4EE0B9A5" w14:textId="77777777" w:rsidR="008E34F8" w:rsidRPr="00C13000" w:rsidRDefault="008E34F8" w:rsidP="008E34F8">
      <w:pPr>
        <w:rPr>
          <w:rFonts w:eastAsia="SimSun"/>
          <w:noProof/>
          <w:kern w:val="2"/>
        </w:rPr>
      </w:pPr>
    </w:p>
    <w:p w14:paraId="1E3ECF3A" w14:textId="77777777" w:rsidR="008E34F8" w:rsidRPr="00707B3F" w:rsidRDefault="008E34F8" w:rsidP="008E34F8">
      <w:pPr>
        <w:pStyle w:val="Heading3"/>
        <w:rPr>
          <w:noProof/>
        </w:rPr>
      </w:pPr>
      <w:bookmarkStart w:id="2256" w:name="_Toc534903086"/>
      <w:bookmarkStart w:id="2257" w:name="_Toc51776025"/>
      <w:bookmarkStart w:id="2258" w:name="_Toc56773047"/>
      <w:bookmarkStart w:id="2259" w:name="_Toc64447676"/>
      <w:bookmarkStart w:id="2260" w:name="_Toc74152332"/>
      <w:bookmarkStart w:id="2261" w:name="_Toc88654185"/>
      <w:bookmarkStart w:id="2262" w:name="_Toc99056254"/>
      <w:bookmarkStart w:id="2263" w:name="_Toc99959187"/>
      <w:bookmarkStart w:id="2264" w:name="_Toc105612373"/>
      <w:bookmarkStart w:id="2265" w:name="_Toc106109589"/>
      <w:bookmarkStart w:id="2266" w:name="_Toc112766481"/>
      <w:bookmarkStart w:id="2267" w:name="_Toc113379397"/>
      <w:bookmarkStart w:id="2268" w:name="_Toc120091950"/>
      <w:bookmarkStart w:id="2269" w:name="_Toc120534867"/>
      <w:r w:rsidRPr="00707B3F">
        <w:rPr>
          <w:noProof/>
        </w:rPr>
        <w:t>9.2.6</w:t>
      </w:r>
      <w:r w:rsidRPr="00707B3F">
        <w:rPr>
          <w:noProof/>
        </w:rPr>
        <w:tab/>
        <w:t>NG-RAN CGI</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6AA0A734"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2BE58F1" w14:textId="77777777" w:rsidR="008E34F8" w:rsidRPr="00707B3F" w:rsidRDefault="008E34F8" w:rsidP="007637A3">
            <w:pPr>
              <w:pStyle w:val="TAH"/>
              <w:spacing w:line="0" w:lineRule="atLeast"/>
              <w:rPr>
                <w:noProof/>
              </w:rPr>
            </w:pPr>
            <w:r w:rsidRPr="00707B3F">
              <w:rPr>
                <w:noProof/>
              </w:rPr>
              <w:t>Presence</w:t>
            </w:r>
          </w:p>
        </w:tc>
        <w:tc>
          <w:tcPr>
            <w:tcW w:w="1077" w:type="dxa"/>
          </w:tcPr>
          <w:p w14:paraId="0B670BB7" w14:textId="77777777" w:rsidR="008E34F8" w:rsidRPr="00707B3F" w:rsidRDefault="008E34F8" w:rsidP="007637A3">
            <w:pPr>
              <w:pStyle w:val="TAH"/>
              <w:spacing w:line="0" w:lineRule="atLeast"/>
              <w:rPr>
                <w:noProof/>
              </w:rPr>
            </w:pPr>
            <w:r w:rsidRPr="00707B3F">
              <w:rPr>
                <w:noProof/>
              </w:rPr>
              <w:t>Range</w:t>
            </w:r>
          </w:p>
        </w:tc>
        <w:tc>
          <w:tcPr>
            <w:tcW w:w="2234" w:type="dxa"/>
          </w:tcPr>
          <w:p w14:paraId="0B39303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BFA90EF"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rsidP="007637A3">
            <w:pPr>
              <w:pStyle w:val="TAL"/>
              <w:rPr>
                <w:noProof/>
                <w:szCs w:val="18"/>
              </w:rPr>
            </w:pPr>
            <w:r w:rsidRPr="00707B3F">
              <w:rPr>
                <w:noProof/>
                <w:szCs w:val="18"/>
              </w:rPr>
              <w:t>M</w:t>
            </w:r>
          </w:p>
        </w:tc>
        <w:tc>
          <w:tcPr>
            <w:tcW w:w="1077" w:type="dxa"/>
          </w:tcPr>
          <w:p w14:paraId="7F5FA64D"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37BC1B3"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EC70178" w14:textId="77777777" w:rsidTr="00C13000">
        <w:tc>
          <w:tcPr>
            <w:tcW w:w="2449" w:type="dxa"/>
          </w:tcPr>
          <w:p w14:paraId="526B098A"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rsidP="007637A3">
            <w:pPr>
              <w:pStyle w:val="TAL"/>
              <w:rPr>
                <w:noProof/>
                <w:szCs w:val="18"/>
              </w:rPr>
            </w:pPr>
            <w:r w:rsidRPr="00707B3F">
              <w:rPr>
                <w:noProof/>
                <w:szCs w:val="18"/>
              </w:rPr>
              <w:t>M</w:t>
            </w:r>
          </w:p>
        </w:tc>
        <w:tc>
          <w:tcPr>
            <w:tcW w:w="1077" w:type="dxa"/>
          </w:tcPr>
          <w:p w14:paraId="64249D9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6BBD956C" w14:textId="77777777" w:rsidR="008E34F8" w:rsidRPr="00707B3F" w:rsidRDefault="008E34F8" w:rsidP="007637A3">
            <w:pPr>
              <w:spacing w:after="0" w:line="0" w:lineRule="atLeast"/>
              <w:rPr>
                <w:rFonts w:ascii="Arial" w:hAnsi="Arial" w:cs="Arial"/>
                <w:noProof/>
                <w:sz w:val="18"/>
                <w:szCs w:val="18"/>
              </w:rPr>
            </w:pPr>
          </w:p>
        </w:tc>
        <w:tc>
          <w:tcPr>
            <w:tcW w:w="2880" w:type="dxa"/>
          </w:tcPr>
          <w:p w14:paraId="631A3097"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8535132" w14:textId="77777777" w:rsidTr="00C13000">
        <w:tc>
          <w:tcPr>
            <w:tcW w:w="2449" w:type="dxa"/>
          </w:tcPr>
          <w:p w14:paraId="33905906"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43B3FB8B" w14:textId="77777777" w:rsidR="008E34F8" w:rsidRPr="00707B3F" w:rsidRDefault="008E34F8" w:rsidP="007637A3">
            <w:pPr>
              <w:pStyle w:val="TAL"/>
              <w:rPr>
                <w:noProof/>
                <w:szCs w:val="18"/>
              </w:rPr>
            </w:pPr>
          </w:p>
        </w:tc>
        <w:tc>
          <w:tcPr>
            <w:tcW w:w="1077" w:type="dxa"/>
          </w:tcPr>
          <w:p w14:paraId="6AC5DE7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3F41BF9" w14:textId="77777777" w:rsidR="008E34F8" w:rsidRPr="00707B3F" w:rsidRDefault="008E34F8" w:rsidP="007637A3">
            <w:pPr>
              <w:spacing w:after="0" w:line="0" w:lineRule="atLeast"/>
              <w:rPr>
                <w:rFonts w:ascii="Arial" w:hAnsi="Arial" w:cs="Arial"/>
                <w:noProof/>
                <w:sz w:val="18"/>
                <w:szCs w:val="18"/>
              </w:rPr>
            </w:pPr>
          </w:p>
        </w:tc>
        <w:tc>
          <w:tcPr>
            <w:tcW w:w="2880" w:type="dxa"/>
          </w:tcPr>
          <w:p w14:paraId="06E207D6"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5A491FB9" w14:textId="77777777" w:rsidTr="00C13000">
        <w:tc>
          <w:tcPr>
            <w:tcW w:w="2449" w:type="dxa"/>
          </w:tcPr>
          <w:p w14:paraId="1F5EA456"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0CD3416D" w14:textId="77777777" w:rsidR="008E34F8" w:rsidRPr="00707B3F" w:rsidRDefault="008E34F8" w:rsidP="007637A3">
            <w:pPr>
              <w:pStyle w:val="TAL"/>
              <w:rPr>
                <w:noProof/>
                <w:szCs w:val="18"/>
              </w:rPr>
            </w:pPr>
            <w:r w:rsidRPr="00707B3F">
              <w:rPr>
                <w:noProof/>
                <w:szCs w:val="18"/>
              </w:rPr>
              <w:t>M</w:t>
            </w:r>
          </w:p>
        </w:tc>
        <w:tc>
          <w:tcPr>
            <w:tcW w:w="1077" w:type="dxa"/>
          </w:tcPr>
          <w:p w14:paraId="1F819F5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ACA4437"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4A193B0E" w14:textId="77777777" w:rsidTr="00C13000">
        <w:tc>
          <w:tcPr>
            <w:tcW w:w="2449" w:type="dxa"/>
          </w:tcPr>
          <w:p w14:paraId="4252D200"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7E4F2303" w14:textId="77777777" w:rsidR="008E34F8" w:rsidRPr="00707B3F" w:rsidRDefault="008E34F8" w:rsidP="007637A3">
            <w:pPr>
              <w:pStyle w:val="TAL"/>
              <w:rPr>
                <w:noProof/>
                <w:szCs w:val="18"/>
              </w:rPr>
            </w:pPr>
          </w:p>
        </w:tc>
        <w:tc>
          <w:tcPr>
            <w:tcW w:w="1077" w:type="dxa"/>
          </w:tcPr>
          <w:p w14:paraId="3CFF2233"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2CFDEF6" w14:textId="77777777" w:rsidR="008E34F8" w:rsidRPr="00707B3F" w:rsidRDefault="008E34F8" w:rsidP="007637A3">
            <w:pPr>
              <w:spacing w:after="0" w:line="0" w:lineRule="atLeast"/>
              <w:rPr>
                <w:rFonts w:ascii="Arial" w:hAnsi="Arial" w:cs="Arial"/>
                <w:noProof/>
                <w:sz w:val="18"/>
                <w:szCs w:val="18"/>
              </w:rPr>
            </w:pPr>
          </w:p>
        </w:tc>
        <w:tc>
          <w:tcPr>
            <w:tcW w:w="2880" w:type="dxa"/>
          </w:tcPr>
          <w:p w14:paraId="1BA95471"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87AF989" w14:textId="77777777" w:rsidTr="00C13000">
        <w:tc>
          <w:tcPr>
            <w:tcW w:w="2449" w:type="dxa"/>
          </w:tcPr>
          <w:p w14:paraId="44FB7748"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7E1BCDE8" w14:textId="77777777" w:rsidR="008E34F8" w:rsidRPr="00707B3F" w:rsidRDefault="008E34F8" w:rsidP="007637A3">
            <w:pPr>
              <w:pStyle w:val="TAL"/>
              <w:rPr>
                <w:noProof/>
                <w:szCs w:val="18"/>
              </w:rPr>
            </w:pPr>
            <w:r w:rsidRPr="00707B3F">
              <w:rPr>
                <w:noProof/>
                <w:szCs w:val="18"/>
              </w:rPr>
              <w:t>M</w:t>
            </w:r>
          </w:p>
        </w:tc>
        <w:tc>
          <w:tcPr>
            <w:tcW w:w="1077" w:type="dxa"/>
          </w:tcPr>
          <w:p w14:paraId="0BB74BCC"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1E3972C"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7637A3">
            <w:pPr>
              <w:spacing w:after="0" w:line="0" w:lineRule="atLeast"/>
              <w:rPr>
                <w:rFonts w:ascii="Arial" w:eastAsia="SimSun" w:hAnsi="Arial" w:cs="Arial"/>
                <w:b/>
                <w:bCs/>
                <w:noProof/>
                <w:sz w:val="18"/>
                <w:szCs w:val="18"/>
              </w:rPr>
            </w:pPr>
          </w:p>
        </w:tc>
      </w:tr>
    </w:tbl>
    <w:p w14:paraId="70C3B4D0" w14:textId="77777777" w:rsidR="004278B9" w:rsidRPr="00707B3F" w:rsidRDefault="004278B9" w:rsidP="004278B9">
      <w:pPr>
        <w:rPr>
          <w:rFonts w:eastAsia="SimSun"/>
          <w:noProof/>
        </w:rPr>
      </w:pPr>
    </w:p>
    <w:p w14:paraId="1EFC8AAC" w14:textId="77777777" w:rsidR="004278B9" w:rsidRPr="00707B3F" w:rsidRDefault="004278B9" w:rsidP="004278B9">
      <w:pPr>
        <w:pStyle w:val="Heading3"/>
        <w:ind w:left="0" w:firstLine="0"/>
        <w:rPr>
          <w:noProof/>
        </w:rPr>
      </w:pPr>
      <w:bookmarkStart w:id="2270" w:name="_Toc534903087"/>
      <w:bookmarkStart w:id="2271" w:name="_Toc51776026"/>
      <w:bookmarkStart w:id="2272" w:name="_Toc56773048"/>
      <w:bookmarkStart w:id="2273" w:name="_Toc64447677"/>
      <w:bookmarkStart w:id="2274" w:name="_Toc74152333"/>
      <w:bookmarkStart w:id="2275" w:name="_Toc88654186"/>
      <w:bookmarkStart w:id="2276" w:name="_Toc99056255"/>
      <w:bookmarkStart w:id="2277" w:name="_Toc99959188"/>
      <w:bookmarkStart w:id="2278" w:name="_Toc105612374"/>
      <w:bookmarkStart w:id="2279" w:name="_Toc106109590"/>
      <w:bookmarkStart w:id="2280" w:name="_Toc112766482"/>
      <w:bookmarkStart w:id="2281" w:name="_Toc113379398"/>
      <w:bookmarkStart w:id="2282" w:name="_Toc120091951"/>
      <w:bookmarkStart w:id="2283" w:name="_Toc120534868"/>
      <w:r w:rsidRPr="00707B3F">
        <w:rPr>
          <w:noProof/>
        </w:rPr>
        <w:t>9.2.7</w:t>
      </w:r>
      <w:r w:rsidRPr="00707B3F">
        <w:rPr>
          <w:noProof/>
        </w:rPr>
        <w:tab/>
        <w:t>CGI EUTRA</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960ACBE"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7DFA4687" w14:textId="77777777" w:rsidR="004278B9" w:rsidRPr="00707B3F" w:rsidRDefault="004278B9" w:rsidP="00CC054E">
            <w:pPr>
              <w:pStyle w:val="TAH"/>
              <w:spacing w:line="0" w:lineRule="atLeast"/>
              <w:rPr>
                <w:noProof/>
              </w:rPr>
            </w:pPr>
            <w:r w:rsidRPr="00707B3F">
              <w:rPr>
                <w:noProof/>
              </w:rPr>
              <w:t>Presence</w:t>
            </w:r>
          </w:p>
        </w:tc>
        <w:tc>
          <w:tcPr>
            <w:tcW w:w="1077" w:type="dxa"/>
          </w:tcPr>
          <w:p w14:paraId="0570A4E7" w14:textId="77777777" w:rsidR="004278B9" w:rsidRPr="00707B3F" w:rsidRDefault="004278B9" w:rsidP="00CC054E">
            <w:pPr>
              <w:pStyle w:val="TAH"/>
              <w:spacing w:line="0" w:lineRule="atLeast"/>
              <w:rPr>
                <w:noProof/>
              </w:rPr>
            </w:pPr>
            <w:r w:rsidRPr="00707B3F">
              <w:rPr>
                <w:noProof/>
              </w:rPr>
              <w:t>Range</w:t>
            </w:r>
          </w:p>
        </w:tc>
        <w:tc>
          <w:tcPr>
            <w:tcW w:w="2234" w:type="dxa"/>
          </w:tcPr>
          <w:p w14:paraId="4D72EF22"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4D4CD48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rsidP="00CC054E">
            <w:pPr>
              <w:pStyle w:val="TAL"/>
              <w:rPr>
                <w:noProof/>
                <w:szCs w:val="18"/>
              </w:rPr>
            </w:pPr>
            <w:r w:rsidRPr="00707B3F">
              <w:rPr>
                <w:noProof/>
                <w:szCs w:val="18"/>
              </w:rPr>
              <w:t>M</w:t>
            </w:r>
          </w:p>
        </w:tc>
        <w:tc>
          <w:tcPr>
            <w:tcW w:w="1077" w:type="dxa"/>
          </w:tcPr>
          <w:p w14:paraId="44C47959" w14:textId="77777777" w:rsidR="004278B9" w:rsidRPr="00707B3F" w:rsidRDefault="004278B9" w:rsidP="00CC054E">
            <w:pPr>
              <w:pStyle w:val="TALLeft00"/>
              <w:rPr>
                <w:rFonts w:cs="Arial"/>
                <w:b/>
                <w:noProof/>
                <w:szCs w:val="18"/>
              </w:rPr>
            </w:pPr>
          </w:p>
        </w:tc>
        <w:tc>
          <w:tcPr>
            <w:tcW w:w="2234" w:type="dxa"/>
          </w:tcPr>
          <w:p w14:paraId="4070133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CC054E">
            <w:pPr>
              <w:pStyle w:val="TAL"/>
              <w:rPr>
                <w:rFonts w:eastAsia="SimSun" w:cs="Arial"/>
                <w:b/>
                <w:bCs/>
                <w:noProof/>
                <w:szCs w:val="18"/>
              </w:rPr>
            </w:pPr>
          </w:p>
        </w:tc>
      </w:tr>
      <w:tr w:rsidR="004278B9" w:rsidRPr="00707B3F" w14:paraId="59B38945" w14:textId="77777777" w:rsidTr="00C13000">
        <w:tc>
          <w:tcPr>
            <w:tcW w:w="2449" w:type="dxa"/>
          </w:tcPr>
          <w:p w14:paraId="512124CB" w14:textId="77777777" w:rsidR="004278B9" w:rsidRPr="00707B3F" w:rsidRDefault="004278B9" w:rsidP="00CC054E">
            <w:pPr>
              <w:pStyle w:val="TAL"/>
              <w:rPr>
                <w:noProof/>
                <w:szCs w:val="18"/>
              </w:rPr>
            </w:pPr>
            <w:r w:rsidRPr="00707B3F">
              <w:rPr>
                <w:noProof/>
              </w:rPr>
              <w:t>E-UTRA Cell Identifier</w:t>
            </w:r>
          </w:p>
        </w:tc>
        <w:tc>
          <w:tcPr>
            <w:tcW w:w="1077" w:type="dxa"/>
          </w:tcPr>
          <w:p w14:paraId="7F8D730F" w14:textId="77777777" w:rsidR="004278B9" w:rsidRPr="00707B3F" w:rsidRDefault="004278B9" w:rsidP="00CC054E">
            <w:pPr>
              <w:pStyle w:val="TAL"/>
              <w:rPr>
                <w:noProof/>
                <w:szCs w:val="18"/>
              </w:rPr>
            </w:pPr>
            <w:r w:rsidRPr="00707B3F">
              <w:rPr>
                <w:noProof/>
                <w:szCs w:val="18"/>
              </w:rPr>
              <w:t>M</w:t>
            </w:r>
          </w:p>
        </w:tc>
        <w:tc>
          <w:tcPr>
            <w:tcW w:w="1077" w:type="dxa"/>
          </w:tcPr>
          <w:p w14:paraId="7083F531" w14:textId="77777777" w:rsidR="004278B9" w:rsidRPr="00707B3F" w:rsidRDefault="004278B9" w:rsidP="00CC054E">
            <w:pPr>
              <w:pStyle w:val="TALLeft00"/>
              <w:rPr>
                <w:rFonts w:cs="Arial"/>
                <w:b/>
                <w:noProof/>
                <w:szCs w:val="18"/>
              </w:rPr>
            </w:pPr>
          </w:p>
        </w:tc>
        <w:tc>
          <w:tcPr>
            <w:tcW w:w="2234" w:type="dxa"/>
          </w:tcPr>
          <w:p w14:paraId="116244A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CC054E">
            <w:pPr>
              <w:pStyle w:val="TALLeft00"/>
              <w:rPr>
                <w:rFonts w:eastAsia="SimSun" w:cs="Arial"/>
                <w:b/>
                <w:bCs/>
                <w:noProof/>
                <w:szCs w:val="18"/>
              </w:rPr>
            </w:pPr>
          </w:p>
        </w:tc>
      </w:tr>
    </w:tbl>
    <w:p w14:paraId="57A5F35C" w14:textId="77777777" w:rsidR="008E34F8" w:rsidRPr="00707B3F" w:rsidRDefault="008E34F8" w:rsidP="008E34F8">
      <w:pPr>
        <w:rPr>
          <w:noProof/>
        </w:rPr>
      </w:pPr>
    </w:p>
    <w:p w14:paraId="1475F25B" w14:textId="77777777" w:rsidR="008E34F8" w:rsidRPr="00707B3F" w:rsidRDefault="008E34F8" w:rsidP="008E34F8">
      <w:pPr>
        <w:pStyle w:val="Heading3"/>
        <w:rPr>
          <w:noProof/>
        </w:rPr>
      </w:pPr>
      <w:bookmarkStart w:id="2284" w:name="_Toc534903088"/>
      <w:bookmarkStart w:id="2285" w:name="_Toc51776027"/>
      <w:bookmarkStart w:id="2286" w:name="_Toc56773049"/>
      <w:bookmarkStart w:id="2287" w:name="_Toc64447678"/>
      <w:bookmarkStart w:id="2288" w:name="_Toc74152334"/>
      <w:bookmarkStart w:id="2289" w:name="_Toc88654187"/>
      <w:bookmarkStart w:id="2290" w:name="_Toc99056256"/>
      <w:bookmarkStart w:id="2291" w:name="_Toc99959189"/>
      <w:bookmarkStart w:id="2292" w:name="_Toc105612375"/>
      <w:bookmarkStart w:id="2293" w:name="_Toc106109591"/>
      <w:bookmarkStart w:id="2294" w:name="_Toc112766483"/>
      <w:bookmarkStart w:id="2295" w:name="_Toc113379399"/>
      <w:bookmarkStart w:id="2296" w:name="_Toc120091952"/>
      <w:bookmarkStart w:id="2297" w:name="_Toc120534869"/>
      <w:r w:rsidRPr="00707B3F">
        <w:rPr>
          <w:noProof/>
        </w:rPr>
        <w:t>9.2.8</w:t>
      </w:r>
      <w:r w:rsidRPr="00707B3F">
        <w:rPr>
          <w:noProof/>
        </w:rPr>
        <w:tab/>
        <w:t>PLMN Identity</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BDF500C"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04A6F7C" w14:textId="77777777" w:rsidTr="00C13000">
        <w:tc>
          <w:tcPr>
            <w:tcW w:w="2449" w:type="dxa"/>
          </w:tcPr>
          <w:p w14:paraId="110E9EAD"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78E9FCCE"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3946040"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2E3D4301"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6B7C32C6" w14:textId="77777777" w:rsidR="008E34F8" w:rsidRPr="00707B3F" w:rsidRDefault="008E34F8" w:rsidP="007637A3">
            <w:pPr>
              <w:pStyle w:val="TAL"/>
              <w:rPr>
                <w:i/>
                <w:noProof/>
                <w:lang w:eastAsia="ja-JP"/>
              </w:rPr>
            </w:pPr>
          </w:p>
        </w:tc>
        <w:tc>
          <w:tcPr>
            <w:tcW w:w="2234" w:type="dxa"/>
          </w:tcPr>
          <w:p w14:paraId="16B4D6A9"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7637A3">
            <w:pPr>
              <w:pStyle w:val="TAL"/>
              <w:rPr>
                <w:rFonts w:cs="Arial"/>
                <w:noProof/>
                <w:lang w:eastAsia="ja-JP"/>
              </w:rPr>
            </w:pPr>
          </w:p>
          <w:p w14:paraId="18A8FF78"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265D5272"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7637A3">
            <w:pPr>
              <w:pStyle w:val="TAL"/>
              <w:rPr>
                <w:rFonts w:cs="Arial"/>
                <w:noProof/>
                <w:lang w:eastAsia="ja-JP"/>
              </w:rPr>
            </w:pPr>
          </w:p>
          <w:p w14:paraId="0B7176F8"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8E34F8">
      <w:pPr>
        <w:rPr>
          <w:noProof/>
        </w:rPr>
      </w:pPr>
    </w:p>
    <w:p w14:paraId="20606CC7" w14:textId="77777777" w:rsidR="00F77AF7" w:rsidRPr="00B93B75" w:rsidRDefault="00F77AF7" w:rsidP="00C13000">
      <w:pPr>
        <w:pStyle w:val="Heading3"/>
        <w:rPr>
          <w:rFonts w:eastAsia="MS Mincho"/>
        </w:rPr>
      </w:pPr>
      <w:bookmarkStart w:id="2298" w:name="_Toc51776028"/>
      <w:bookmarkStart w:id="2299" w:name="_Toc56773050"/>
      <w:bookmarkStart w:id="2300" w:name="_Toc64447679"/>
      <w:bookmarkStart w:id="2301" w:name="_Toc74152335"/>
      <w:bookmarkStart w:id="2302" w:name="_Toc88654188"/>
      <w:bookmarkStart w:id="2303" w:name="_Toc99056257"/>
      <w:bookmarkStart w:id="2304" w:name="_Toc99959190"/>
      <w:bookmarkStart w:id="2305" w:name="_Toc105612376"/>
      <w:bookmarkStart w:id="2306" w:name="_Toc106109592"/>
      <w:bookmarkStart w:id="2307" w:name="_Toc112766484"/>
      <w:bookmarkStart w:id="2308" w:name="_Toc113379400"/>
      <w:bookmarkStart w:id="2309" w:name="_Toc120091953"/>
      <w:bookmarkStart w:id="2310" w:name="_Toc120534870"/>
      <w:bookmarkStart w:id="2311" w:name="_Toc534903089"/>
      <w:r w:rsidRPr="00B93B75">
        <w:rPr>
          <w:rFonts w:eastAsia="MS Mincho"/>
        </w:rPr>
        <w:t>9.2.</w:t>
      </w:r>
      <w:r>
        <w:rPr>
          <w:rFonts w:eastAsia="MS Mincho"/>
        </w:rPr>
        <w:t>9</w:t>
      </w:r>
      <w:r w:rsidRPr="00B93B75">
        <w:rPr>
          <w:rFonts w:eastAsia="MS Mincho"/>
        </w:rPr>
        <w:tab/>
        <w:t>NR CGI</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2E39D780"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1BFB15D8"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0A81C754"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2FC89C69"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55FB6D98"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29A84C0B" w14:textId="77777777" w:rsidR="00F77AF7" w:rsidRPr="00B93B75" w:rsidRDefault="00F77AF7" w:rsidP="00C13000">
            <w:pPr>
              <w:pStyle w:val="TAL"/>
              <w:rPr>
                <w:rFonts w:eastAsia="MS Mincho"/>
                <w:lang w:eastAsia="ja-JP"/>
              </w:rPr>
            </w:pPr>
          </w:p>
        </w:tc>
        <w:tc>
          <w:tcPr>
            <w:tcW w:w="2234" w:type="dxa"/>
          </w:tcPr>
          <w:p w14:paraId="387A0415"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C13000">
            <w:pPr>
              <w:pStyle w:val="TAL"/>
              <w:rPr>
                <w:rFonts w:eastAsia="MS Mincho"/>
              </w:rPr>
            </w:pPr>
          </w:p>
        </w:tc>
      </w:tr>
      <w:tr w:rsidR="00F77AF7" w:rsidRPr="00B93B75" w14:paraId="66B0482C" w14:textId="77777777" w:rsidTr="00C13000">
        <w:tc>
          <w:tcPr>
            <w:tcW w:w="2449" w:type="dxa"/>
          </w:tcPr>
          <w:p w14:paraId="3A31A681"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1DCD7271"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DAC08C7" w14:textId="77777777" w:rsidR="00F77AF7" w:rsidRPr="00B93B75" w:rsidRDefault="00F77AF7" w:rsidP="00C13000">
            <w:pPr>
              <w:pStyle w:val="TAL"/>
              <w:rPr>
                <w:rFonts w:eastAsia="MS Mincho"/>
                <w:lang w:eastAsia="ja-JP"/>
              </w:rPr>
            </w:pPr>
          </w:p>
        </w:tc>
        <w:tc>
          <w:tcPr>
            <w:tcW w:w="2234" w:type="dxa"/>
          </w:tcPr>
          <w:p w14:paraId="7BD9AF2E"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C13000">
            <w:pPr>
              <w:pStyle w:val="TAL"/>
              <w:rPr>
                <w:rFonts w:eastAsia="MS Mincho"/>
                <w:lang w:eastAsia="ja-JP"/>
              </w:rPr>
            </w:pPr>
          </w:p>
        </w:tc>
      </w:tr>
    </w:tbl>
    <w:p w14:paraId="13CDA956" w14:textId="77777777" w:rsidR="00F77AF7" w:rsidRPr="00B93B75" w:rsidRDefault="00F77AF7" w:rsidP="00F77AF7">
      <w:pPr>
        <w:rPr>
          <w:rFonts w:eastAsia="MS Mincho"/>
          <w:noProof/>
        </w:rPr>
      </w:pPr>
    </w:p>
    <w:p w14:paraId="53E60A8E" w14:textId="77777777" w:rsidR="008E34F8" w:rsidRPr="00707B3F" w:rsidRDefault="008E34F8" w:rsidP="008E34F8">
      <w:pPr>
        <w:pStyle w:val="Heading3"/>
        <w:rPr>
          <w:noProof/>
        </w:rPr>
      </w:pPr>
      <w:bookmarkStart w:id="2312" w:name="_Toc51776029"/>
      <w:bookmarkStart w:id="2313" w:name="_Toc56773051"/>
      <w:bookmarkStart w:id="2314" w:name="_Toc64447680"/>
      <w:bookmarkStart w:id="2315" w:name="_Toc74152336"/>
      <w:bookmarkStart w:id="2316" w:name="_Toc88654189"/>
      <w:bookmarkStart w:id="2317" w:name="_Toc99056258"/>
      <w:bookmarkStart w:id="2318" w:name="_Toc99959191"/>
      <w:bookmarkStart w:id="2319" w:name="_Toc105612377"/>
      <w:bookmarkStart w:id="2320" w:name="_Toc106109593"/>
      <w:bookmarkStart w:id="2321" w:name="_Toc112766485"/>
      <w:bookmarkStart w:id="2322" w:name="_Toc113379401"/>
      <w:bookmarkStart w:id="2323" w:name="_Toc120091954"/>
      <w:bookmarkStart w:id="2324" w:name="_Toc120534871"/>
      <w:r w:rsidRPr="00707B3F">
        <w:rPr>
          <w:noProof/>
        </w:rPr>
        <w:t>9.2.10</w:t>
      </w:r>
      <w:r w:rsidRPr="00707B3F">
        <w:rPr>
          <w:noProof/>
        </w:rPr>
        <w:tab/>
        <w:t>NG-RAN Access Point Position</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3B2FB9E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4C00EE57" w14:textId="77777777" w:rsidR="008E34F8" w:rsidRPr="00707B3F" w:rsidRDefault="008E34F8" w:rsidP="007637A3">
            <w:pPr>
              <w:pStyle w:val="TAH"/>
              <w:spacing w:line="0" w:lineRule="atLeast"/>
              <w:rPr>
                <w:noProof/>
              </w:rPr>
            </w:pPr>
            <w:r w:rsidRPr="00707B3F">
              <w:rPr>
                <w:noProof/>
              </w:rPr>
              <w:t>Presence</w:t>
            </w:r>
          </w:p>
        </w:tc>
        <w:tc>
          <w:tcPr>
            <w:tcW w:w="1077" w:type="dxa"/>
          </w:tcPr>
          <w:p w14:paraId="5AC46AFA" w14:textId="77777777" w:rsidR="008E34F8" w:rsidRPr="00707B3F" w:rsidRDefault="008E34F8" w:rsidP="007637A3">
            <w:pPr>
              <w:pStyle w:val="TAH"/>
              <w:spacing w:line="0" w:lineRule="atLeast"/>
              <w:rPr>
                <w:noProof/>
              </w:rPr>
            </w:pPr>
            <w:r w:rsidRPr="00707B3F">
              <w:rPr>
                <w:noProof/>
              </w:rPr>
              <w:t>Range</w:t>
            </w:r>
          </w:p>
        </w:tc>
        <w:tc>
          <w:tcPr>
            <w:tcW w:w="2234" w:type="dxa"/>
          </w:tcPr>
          <w:p w14:paraId="3C48DDD3"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5272BBCC"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rsidP="007637A3">
            <w:pPr>
              <w:pStyle w:val="TAL"/>
              <w:rPr>
                <w:noProof/>
              </w:rPr>
            </w:pPr>
            <w:r w:rsidRPr="00707B3F">
              <w:rPr>
                <w:noProof/>
              </w:rPr>
              <w:t>Latitude Sign</w:t>
            </w:r>
          </w:p>
        </w:tc>
        <w:tc>
          <w:tcPr>
            <w:tcW w:w="1077" w:type="dxa"/>
          </w:tcPr>
          <w:p w14:paraId="01C7A3A8" w14:textId="77777777" w:rsidR="008E34F8" w:rsidRPr="00707B3F" w:rsidRDefault="008E34F8" w:rsidP="007637A3">
            <w:pPr>
              <w:pStyle w:val="TAL"/>
              <w:rPr>
                <w:noProof/>
              </w:rPr>
            </w:pPr>
            <w:r w:rsidRPr="00707B3F">
              <w:rPr>
                <w:noProof/>
              </w:rPr>
              <w:t>M</w:t>
            </w:r>
          </w:p>
        </w:tc>
        <w:tc>
          <w:tcPr>
            <w:tcW w:w="1077" w:type="dxa"/>
          </w:tcPr>
          <w:p w14:paraId="62DE0885" w14:textId="77777777" w:rsidR="008E34F8" w:rsidRPr="00707B3F" w:rsidRDefault="008E34F8" w:rsidP="007637A3">
            <w:pPr>
              <w:pStyle w:val="TAL"/>
              <w:rPr>
                <w:noProof/>
              </w:rPr>
            </w:pPr>
          </w:p>
        </w:tc>
        <w:tc>
          <w:tcPr>
            <w:tcW w:w="2234" w:type="dxa"/>
          </w:tcPr>
          <w:p w14:paraId="7AF9C1C3" w14:textId="77777777" w:rsidR="008E34F8" w:rsidRPr="00707B3F" w:rsidRDefault="008E34F8" w:rsidP="007637A3">
            <w:pPr>
              <w:pStyle w:val="TAL"/>
              <w:rPr>
                <w:noProof/>
              </w:rPr>
            </w:pPr>
            <w:r w:rsidRPr="00707B3F">
              <w:rPr>
                <w:noProof/>
              </w:rPr>
              <w:t>ENUMERATED (North, South)</w:t>
            </w:r>
          </w:p>
        </w:tc>
        <w:tc>
          <w:tcPr>
            <w:tcW w:w="2880" w:type="dxa"/>
          </w:tcPr>
          <w:p w14:paraId="5A8B58D0" w14:textId="77777777" w:rsidR="008E34F8" w:rsidRPr="00707B3F" w:rsidRDefault="008E34F8" w:rsidP="007637A3">
            <w:pPr>
              <w:pStyle w:val="TAL"/>
              <w:rPr>
                <w:noProof/>
              </w:rPr>
            </w:pPr>
          </w:p>
        </w:tc>
      </w:tr>
      <w:tr w:rsidR="008E34F8" w:rsidRPr="00707B3F" w14:paraId="4EB04D77" w14:textId="77777777" w:rsidTr="00C13000">
        <w:tc>
          <w:tcPr>
            <w:tcW w:w="2449" w:type="dxa"/>
          </w:tcPr>
          <w:p w14:paraId="25238878" w14:textId="77777777" w:rsidR="008E34F8" w:rsidRPr="00707B3F" w:rsidRDefault="008E34F8" w:rsidP="007637A3">
            <w:pPr>
              <w:pStyle w:val="TAL"/>
              <w:rPr>
                <w:noProof/>
              </w:rPr>
            </w:pPr>
            <w:r w:rsidRPr="00707B3F">
              <w:rPr>
                <w:noProof/>
              </w:rPr>
              <w:t>Degrees Of Latitude</w:t>
            </w:r>
          </w:p>
        </w:tc>
        <w:tc>
          <w:tcPr>
            <w:tcW w:w="1077" w:type="dxa"/>
          </w:tcPr>
          <w:p w14:paraId="5F371951" w14:textId="77777777" w:rsidR="008E34F8" w:rsidRPr="00707B3F" w:rsidRDefault="008E34F8" w:rsidP="007637A3">
            <w:pPr>
              <w:pStyle w:val="TAL"/>
              <w:rPr>
                <w:noProof/>
              </w:rPr>
            </w:pPr>
            <w:r w:rsidRPr="00707B3F">
              <w:rPr>
                <w:noProof/>
              </w:rPr>
              <w:t>M</w:t>
            </w:r>
          </w:p>
        </w:tc>
        <w:tc>
          <w:tcPr>
            <w:tcW w:w="1077" w:type="dxa"/>
          </w:tcPr>
          <w:p w14:paraId="5FD31B54" w14:textId="77777777" w:rsidR="008E34F8" w:rsidRPr="00707B3F" w:rsidRDefault="008E34F8" w:rsidP="007637A3">
            <w:pPr>
              <w:pStyle w:val="TAL"/>
              <w:rPr>
                <w:noProof/>
              </w:rPr>
            </w:pPr>
          </w:p>
        </w:tc>
        <w:tc>
          <w:tcPr>
            <w:tcW w:w="2234" w:type="dxa"/>
          </w:tcPr>
          <w:p w14:paraId="40CC5CBA" w14:textId="77777777" w:rsidR="008E34F8" w:rsidRPr="00707B3F" w:rsidRDefault="008E34F8" w:rsidP="007637A3">
            <w:pPr>
              <w:pStyle w:val="TAL"/>
              <w:rPr>
                <w:noProof/>
              </w:rPr>
            </w:pPr>
            <w:r w:rsidRPr="00707B3F">
              <w:rPr>
                <w:noProof/>
              </w:rPr>
              <w:t>INTEGER</w:t>
            </w:r>
          </w:p>
          <w:p w14:paraId="7B0E2508"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7637A3">
            <w:pPr>
              <w:pStyle w:val="TAL"/>
              <w:rPr>
                <w:noProof/>
              </w:rPr>
            </w:pPr>
            <w:r w:rsidRPr="00707B3F">
              <w:rPr>
                <w:noProof/>
              </w:rPr>
              <w:t>The IE value (N) is derived by this formula:</w:t>
            </w:r>
          </w:p>
          <w:p w14:paraId="34855FF0"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rsidP="007637A3">
            <w:pPr>
              <w:pStyle w:val="TAL"/>
              <w:rPr>
                <w:noProof/>
              </w:rPr>
            </w:pPr>
            <w:r w:rsidRPr="00707B3F">
              <w:rPr>
                <w:noProof/>
              </w:rPr>
              <w:t>Degrees Of Longitude</w:t>
            </w:r>
          </w:p>
        </w:tc>
        <w:tc>
          <w:tcPr>
            <w:tcW w:w="1077" w:type="dxa"/>
          </w:tcPr>
          <w:p w14:paraId="6962F5F7" w14:textId="77777777" w:rsidR="008E34F8" w:rsidRPr="00707B3F" w:rsidRDefault="008E34F8" w:rsidP="007637A3">
            <w:pPr>
              <w:pStyle w:val="TAL"/>
              <w:rPr>
                <w:noProof/>
              </w:rPr>
            </w:pPr>
            <w:r w:rsidRPr="00707B3F">
              <w:rPr>
                <w:noProof/>
              </w:rPr>
              <w:t>M</w:t>
            </w:r>
          </w:p>
        </w:tc>
        <w:tc>
          <w:tcPr>
            <w:tcW w:w="1077" w:type="dxa"/>
          </w:tcPr>
          <w:p w14:paraId="1482F234" w14:textId="77777777" w:rsidR="008E34F8" w:rsidRPr="00707B3F" w:rsidRDefault="008E34F8" w:rsidP="007637A3">
            <w:pPr>
              <w:pStyle w:val="TAL"/>
              <w:rPr>
                <w:noProof/>
              </w:rPr>
            </w:pPr>
          </w:p>
        </w:tc>
        <w:tc>
          <w:tcPr>
            <w:tcW w:w="2234" w:type="dxa"/>
          </w:tcPr>
          <w:p w14:paraId="7E9276D3" w14:textId="77777777" w:rsidR="008E34F8" w:rsidRPr="00707B3F" w:rsidRDefault="008E34F8" w:rsidP="007637A3">
            <w:pPr>
              <w:pStyle w:val="TAL"/>
              <w:rPr>
                <w:noProof/>
              </w:rPr>
            </w:pPr>
            <w:r w:rsidRPr="00707B3F">
              <w:rPr>
                <w:noProof/>
              </w:rPr>
              <w:t>INTEGER</w:t>
            </w:r>
          </w:p>
          <w:p w14:paraId="53E576DC"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7637A3">
            <w:pPr>
              <w:pStyle w:val="TAL"/>
              <w:rPr>
                <w:noProof/>
              </w:rPr>
            </w:pPr>
            <w:r w:rsidRPr="00707B3F">
              <w:rPr>
                <w:noProof/>
              </w:rPr>
              <w:t>The IE value (N) is derived by this formula:</w:t>
            </w:r>
          </w:p>
          <w:p w14:paraId="1A980C71"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rsidP="007637A3">
            <w:pPr>
              <w:pStyle w:val="TAL"/>
              <w:rPr>
                <w:noProof/>
              </w:rPr>
            </w:pPr>
            <w:r w:rsidRPr="00707B3F">
              <w:rPr>
                <w:noProof/>
              </w:rPr>
              <w:t>Direction of Altitude</w:t>
            </w:r>
          </w:p>
        </w:tc>
        <w:tc>
          <w:tcPr>
            <w:tcW w:w="1077" w:type="dxa"/>
          </w:tcPr>
          <w:p w14:paraId="065F6043" w14:textId="77777777" w:rsidR="008E34F8" w:rsidRPr="00707B3F" w:rsidRDefault="008E34F8" w:rsidP="007637A3">
            <w:pPr>
              <w:pStyle w:val="TAL"/>
              <w:rPr>
                <w:noProof/>
              </w:rPr>
            </w:pPr>
            <w:r w:rsidRPr="00707B3F">
              <w:rPr>
                <w:noProof/>
              </w:rPr>
              <w:t>M</w:t>
            </w:r>
          </w:p>
        </w:tc>
        <w:tc>
          <w:tcPr>
            <w:tcW w:w="1077" w:type="dxa"/>
          </w:tcPr>
          <w:p w14:paraId="13FC96A0" w14:textId="77777777" w:rsidR="008E34F8" w:rsidRPr="00707B3F" w:rsidRDefault="008E34F8" w:rsidP="007637A3">
            <w:pPr>
              <w:pStyle w:val="TAL"/>
              <w:rPr>
                <w:noProof/>
              </w:rPr>
            </w:pPr>
          </w:p>
        </w:tc>
        <w:tc>
          <w:tcPr>
            <w:tcW w:w="2234" w:type="dxa"/>
          </w:tcPr>
          <w:p w14:paraId="5C2B3903" w14:textId="77777777" w:rsidR="008E34F8" w:rsidRPr="00707B3F" w:rsidRDefault="008E34F8" w:rsidP="007637A3">
            <w:pPr>
              <w:pStyle w:val="TAL"/>
              <w:rPr>
                <w:noProof/>
              </w:rPr>
            </w:pPr>
            <w:r w:rsidRPr="00707B3F">
              <w:rPr>
                <w:noProof/>
              </w:rPr>
              <w:t>ENUMERATED (Height, Depth)</w:t>
            </w:r>
          </w:p>
          <w:p w14:paraId="01370D79" w14:textId="77777777" w:rsidR="008E34F8" w:rsidRPr="00707B3F" w:rsidRDefault="008E34F8" w:rsidP="007637A3">
            <w:pPr>
              <w:pStyle w:val="TAL"/>
              <w:rPr>
                <w:noProof/>
              </w:rPr>
            </w:pPr>
          </w:p>
        </w:tc>
        <w:tc>
          <w:tcPr>
            <w:tcW w:w="2880" w:type="dxa"/>
          </w:tcPr>
          <w:p w14:paraId="380C8538" w14:textId="77777777" w:rsidR="008E34F8" w:rsidRPr="00707B3F" w:rsidRDefault="008E34F8" w:rsidP="007637A3">
            <w:pPr>
              <w:pStyle w:val="TAL"/>
              <w:rPr>
                <w:rFonts w:eastAsia="SimSun"/>
                <w:bCs/>
                <w:noProof/>
                <w:lang w:eastAsia="zh-CN"/>
              </w:rPr>
            </w:pPr>
          </w:p>
        </w:tc>
      </w:tr>
      <w:tr w:rsidR="008E34F8" w:rsidRPr="00707B3F" w14:paraId="16796EBC" w14:textId="77777777" w:rsidTr="00C13000">
        <w:tc>
          <w:tcPr>
            <w:tcW w:w="2449" w:type="dxa"/>
          </w:tcPr>
          <w:p w14:paraId="10D47FF1" w14:textId="77777777" w:rsidR="008E34F8" w:rsidRPr="00707B3F" w:rsidRDefault="008E34F8" w:rsidP="007637A3">
            <w:pPr>
              <w:pStyle w:val="TAL"/>
              <w:rPr>
                <w:noProof/>
              </w:rPr>
            </w:pPr>
            <w:r w:rsidRPr="00707B3F">
              <w:rPr>
                <w:noProof/>
              </w:rPr>
              <w:t>Altitude</w:t>
            </w:r>
          </w:p>
        </w:tc>
        <w:tc>
          <w:tcPr>
            <w:tcW w:w="1077" w:type="dxa"/>
          </w:tcPr>
          <w:p w14:paraId="433CFF0B" w14:textId="77777777" w:rsidR="008E34F8" w:rsidRPr="00707B3F" w:rsidRDefault="008E34F8" w:rsidP="007637A3">
            <w:pPr>
              <w:pStyle w:val="TAL"/>
              <w:rPr>
                <w:noProof/>
              </w:rPr>
            </w:pPr>
            <w:r w:rsidRPr="00707B3F">
              <w:rPr>
                <w:noProof/>
              </w:rPr>
              <w:t>M</w:t>
            </w:r>
          </w:p>
        </w:tc>
        <w:tc>
          <w:tcPr>
            <w:tcW w:w="1077" w:type="dxa"/>
          </w:tcPr>
          <w:p w14:paraId="16110F35" w14:textId="77777777" w:rsidR="008E34F8" w:rsidRPr="00707B3F" w:rsidRDefault="008E34F8" w:rsidP="007637A3">
            <w:pPr>
              <w:pStyle w:val="TAL"/>
              <w:rPr>
                <w:noProof/>
              </w:rPr>
            </w:pPr>
          </w:p>
        </w:tc>
        <w:tc>
          <w:tcPr>
            <w:tcW w:w="2234" w:type="dxa"/>
          </w:tcPr>
          <w:p w14:paraId="27811F4D" w14:textId="77777777" w:rsidR="008E34F8" w:rsidRPr="00707B3F" w:rsidRDefault="008E34F8" w:rsidP="007637A3">
            <w:pPr>
              <w:pStyle w:val="TAL"/>
              <w:rPr>
                <w:noProof/>
              </w:rPr>
            </w:pPr>
            <w:r w:rsidRPr="00707B3F">
              <w:rPr>
                <w:noProof/>
              </w:rPr>
              <w:t>INTEGER</w:t>
            </w:r>
          </w:p>
          <w:p w14:paraId="1F9A858C"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rsidP="007637A3">
            <w:pPr>
              <w:pStyle w:val="TAL"/>
              <w:rPr>
                <w:noProof/>
              </w:rPr>
            </w:pPr>
            <w:r w:rsidRPr="00707B3F">
              <w:rPr>
                <w:noProof/>
              </w:rPr>
              <w:t>Uncertainty semi-major</w:t>
            </w:r>
          </w:p>
        </w:tc>
        <w:tc>
          <w:tcPr>
            <w:tcW w:w="1077" w:type="dxa"/>
          </w:tcPr>
          <w:p w14:paraId="69BEA6AD" w14:textId="77777777" w:rsidR="008E34F8" w:rsidRPr="00707B3F" w:rsidRDefault="008E34F8" w:rsidP="007637A3">
            <w:pPr>
              <w:pStyle w:val="TAL"/>
              <w:rPr>
                <w:noProof/>
              </w:rPr>
            </w:pPr>
            <w:r w:rsidRPr="00707B3F">
              <w:rPr>
                <w:noProof/>
              </w:rPr>
              <w:t>M</w:t>
            </w:r>
          </w:p>
        </w:tc>
        <w:tc>
          <w:tcPr>
            <w:tcW w:w="1077" w:type="dxa"/>
          </w:tcPr>
          <w:p w14:paraId="520D191B" w14:textId="77777777" w:rsidR="008E34F8" w:rsidRPr="00707B3F" w:rsidRDefault="008E34F8" w:rsidP="007637A3">
            <w:pPr>
              <w:pStyle w:val="TAL"/>
              <w:rPr>
                <w:noProof/>
              </w:rPr>
            </w:pPr>
          </w:p>
        </w:tc>
        <w:tc>
          <w:tcPr>
            <w:tcW w:w="2234" w:type="dxa"/>
          </w:tcPr>
          <w:p w14:paraId="5B890DFA" w14:textId="77777777" w:rsidR="008E34F8" w:rsidRPr="00707B3F" w:rsidRDefault="008E34F8" w:rsidP="007637A3">
            <w:pPr>
              <w:pStyle w:val="TAL"/>
              <w:rPr>
                <w:noProof/>
              </w:rPr>
            </w:pPr>
            <w:r w:rsidRPr="00707B3F">
              <w:rPr>
                <w:noProof/>
              </w:rPr>
              <w:t>INTEGER (0..127)</w:t>
            </w:r>
          </w:p>
        </w:tc>
        <w:tc>
          <w:tcPr>
            <w:tcW w:w="2880" w:type="dxa"/>
          </w:tcPr>
          <w:p w14:paraId="33EA229D"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rsidP="007637A3">
            <w:pPr>
              <w:pStyle w:val="TAL"/>
              <w:rPr>
                <w:noProof/>
              </w:rPr>
            </w:pPr>
            <w:r w:rsidRPr="00707B3F">
              <w:rPr>
                <w:noProof/>
              </w:rPr>
              <w:t>Uncertainty semi-minor</w:t>
            </w:r>
          </w:p>
        </w:tc>
        <w:tc>
          <w:tcPr>
            <w:tcW w:w="1077" w:type="dxa"/>
          </w:tcPr>
          <w:p w14:paraId="5DDAC76C" w14:textId="77777777" w:rsidR="008E34F8" w:rsidRPr="00707B3F" w:rsidRDefault="008E34F8" w:rsidP="007637A3">
            <w:pPr>
              <w:pStyle w:val="TAL"/>
              <w:rPr>
                <w:noProof/>
              </w:rPr>
            </w:pPr>
            <w:r w:rsidRPr="00707B3F">
              <w:rPr>
                <w:noProof/>
              </w:rPr>
              <w:t>M</w:t>
            </w:r>
          </w:p>
        </w:tc>
        <w:tc>
          <w:tcPr>
            <w:tcW w:w="1077" w:type="dxa"/>
          </w:tcPr>
          <w:p w14:paraId="2D21568C" w14:textId="77777777" w:rsidR="008E34F8" w:rsidRPr="00707B3F" w:rsidRDefault="008E34F8" w:rsidP="007637A3">
            <w:pPr>
              <w:pStyle w:val="TAL"/>
              <w:rPr>
                <w:noProof/>
              </w:rPr>
            </w:pPr>
          </w:p>
        </w:tc>
        <w:tc>
          <w:tcPr>
            <w:tcW w:w="2234" w:type="dxa"/>
          </w:tcPr>
          <w:p w14:paraId="73020A4E" w14:textId="77777777" w:rsidR="008E34F8" w:rsidRPr="00707B3F" w:rsidRDefault="008E34F8" w:rsidP="007637A3">
            <w:pPr>
              <w:pStyle w:val="TAL"/>
              <w:rPr>
                <w:noProof/>
              </w:rPr>
            </w:pPr>
            <w:r w:rsidRPr="00707B3F">
              <w:rPr>
                <w:noProof/>
              </w:rPr>
              <w:t>INTEGER (0..127)</w:t>
            </w:r>
          </w:p>
        </w:tc>
        <w:tc>
          <w:tcPr>
            <w:tcW w:w="2880" w:type="dxa"/>
          </w:tcPr>
          <w:p w14:paraId="30523D2F"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rsidP="007637A3">
            <w:pPr>
              <w:pStyle w:val="TAL"/>
              <w:rPr>
                <w:noProof/>
              </w:rPr>
            </w:pPr>
            <w:r w:rsidRPr="00707B3F">
              <w:rPr>
                <w:noProof/>
              </w:rPr>
              <w:t>Orientation of major axis</w:t>
            </w:r>
          </w:p>
        </w:tc>
        <w:tc>
          <w:tcPr>
            <w:tcW w:w="1077" w:type="dxa"/>
          </w:tcPr>
          <w:p w14:paraId="489A324A" w14:textId="77777777" w:rsidR="008E34F8" w:rsidRPr="00707B3F" w:rsidRDefault="008E34F8" w:rsidP="007637A3">
            <w:pPr>
              <w:pStyle w:val="TAL"/>
              <w:rPr>
                <w:noProof/>
              </w:rPr>
            </w:pPr>
            <w:r w:rsidRPr="00707B3F">
              <w:rPr>
                <w:noProof/>
              </w:rPr>
              <w:t>M</w:t>
            </w:r>
          </w:p>
        </w:tc>
        <w:tc>
          <w:tcPr>
            <w:tcW w:w="1077" w:type="dxa"/>
          </w:tcPr>
          <w:p w14:paraId="5E88139A" w14:textId="77777777" w:rsidR="008E34F8" w:rsidRPr="00707B3F" w:rsidRDefault="008E34F8" w:rsidP="007637A3">
            <w:pPr>
              <w:pStyle w:val="TAL"/>
              <w:rPr>
                <w:noProof/>
              </w:rPr>
            </w:pPr>
          </w:p>
        </w:tc>
        <w:tc>
          <w:tcPr>
            <w:tcW w:w="2234" w:type="dxa"/>
          </w:tcPr>
          <w:p w14:paraId="2564E92B" w14:textId="77777777" w:rsidR="008E34F8" w:rsidRPr="00707B3F" w:rsidRDefault="008E34F8" w:rsidP="007637A3">
            <w:pPr>
              <w:pStyle w:val="TAL"/>
              <w:rPr>
                <w:noProof/>
              </w:rPr>
            </w:pPr>
            <w:r w:rsidRPr="00707B3F">
              <w:rPr>
                <w:noProof/>
              </w:rPr>
              <w:t>INTEGER (0..179)</w:t>
            </w:r>
          </w:p>
        </w:tc>
        <w:tc>
          <w:tcPr>
            <w:tcW w:w="2880" w:type="dxa"/>
          </w:tcPr>
          <w:p w14:paraId="2B51D184" w14:textId="77777777" w:rsidR="008E34F8" w:rsidRPr="00707B3F" w:rsidRDefault="008E34F8" w:rsidP="007637A3">
            <w:pPr>
              <w:pStyle w:val="TAL"/>
              <w:rPr>
                <w:noProof/>
              </w:rPr>
            </w:pPr>
          </w:p>
        </w:tc>
      </w:tr>
      <w:tr w:rsidR="008E34F8" w:rsidRPr="00707B3F" w14:paraId="649DD421" w14:textId="77777777" w:rsidTr="00C13000">
        <w:tc>
          <w:tcPr>
            <w:tcW w:w="2449" w:type="dxa"/>
          </w:tcPr>
          <w:p w14:paraId="2622A2AE" w14:textId="77777777" w:rsidR="008E34F8" w:rsidRPr="00707B3F" w:rsidRDefault="008E34F8" w:rsidP="007637A3">
            <w:pPr>
              <w:pStyle w:val="TAL"/>
              <w:rPr>
                <w:noProof/>
              </w:rPr>
            </w:pPr>
            <w:r w:rsidRPr="00707B3F">
              <w:rPr>
                <w:noProof/>
              </w:rPr>
              <w:t>Uncertainty Altitude</w:t>
            </w:r>
          </w:p>
        </w:tc>
        <w:tc>
          <w:tcPr>
            <w:tcW w:w="1077" w:type="dxa"/>
          </w:tcPr>
          <w:p w14:paraId="19C7BA2A" w14:textId="77777777" w:rsidR="008E34F8" w:rsidRPr="00707B3F" w:rsidRDefault="008E34F8" w:rsidP="007637A3">
            <w:pPr>
              <w:pStyle w:val="TAL"/>
              <w:rPr>
                <w:noProof/>
              </w:rPr>
            </w:pPr>
            <w:r w:rsidRPr="00707B3F">
              <w:rPr>
                <w:noProof/>
              </w:rPr>
              <w:t>M</w:t>
            </w:r>
          </w:p>
        </w:tc>
        <w:tc>
          <w:tcPr>
            <w:tcW w:w="1077" w:type="dxa"/>
          </w:tcPr>
          <w:p w14:paraId="1E3DA5A4" w14:textId="77777777" w:rsidR="008E34F8" w:rsidRPr="00707B3F" w:rsidRDefault="008E34F8" w:rsidP="007637A3">
            <w:pPr>
              <w:pStyle w:val="TAL"/>
              <w:rPr>
                <w:noProof/>
              </w:rPr>
            </w:pPr>
          </w:p>
        </w:tc>
        <w:tc>
          <w:tcPr>
            <w:tcW w:w="2234" w:type="dxa"/>
          </w:tcPr>
          <w:p w14:paraId="3E0849E3" w14:textId="77777777" w:rsidR="008E34F8" w:rsidRPr="00707B3F" w:rsidRDefault="008E34F8" w:rsidP="007637A3">
            <w:pPr>
              <w:pStyle w:val="TAL"/>
              <w:rPr>
                <w:noProof/>
              </w:rPr>
            </w:pPr>
            <w:r w:rsidRPr="00707B3F">
              <w:rPr>
                <w:noProof/>
              </w:rPr>
              <w:t>INTEGER (0..127)</w:t>
            </w:r>
          </w:p>
        </w:tc>
        <w:tc>
          <w:tcPr>
            <w:tcW w:w="2880" w:type="dxa"/>
          </w:tcPr>
          <w:p w14:paraId="5F0763FA"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rsidP="007637A3">
            <w:pPr>
              <w:pStyle w:val="TAL"/>
              <w:rPr>
                <w:noProof/>
              </w:rPr>
            </w:pPr>
            <w:r w:rsidRPr="00707B3F">
              <w:rPr>
                <w:noProof/>
              </w:rPr>
              <w:t>Confidence</w:t>
            </w:r>
          </w:p>
        </w:tc>
        <w:tc>
          <w:tcPr>
            <w:tcW w:w="1077" w:type="dxa"/>
          </w:tcPr>
          <w:p w14:paraId="4AB855B3" w14:textId="77777777" w:rsidR="008E34F8" w:rsidRPr="00707B3F" w:rsidRDefault="008E34F8" w:rsidP="007637A3">
            <w:pPr>
              <w:pStyle w:val="TAL"/>
              <w:rPr>
                <w:noProof/>
              </w:rPr>
            </w:pPr>
            <w:r w:rsidRPr="00707B3F">
              <w:rPr>
                <w:noProof/>
              </w:rPr>
              <w:t>M</w:t>
            </w:r>
          </w:p>
        </w:tc>
        <w:tc>
          <w:tcPr>
            <w:tcW w:w="1077" w:type="dxa"/>
          </w:tcPr>
          <w:p w14:paraId="1CBC8660" w14:textId="77777777" w:rsidR="008E34F8" w:rsidRPr="00707B3F" w:rsidRDefault="008E34F8" w:rsidP="007637A3">
            <w:pPr>
              <w:pStyle w:val="TAL"/>
              <w:rPr>
                <w:noProof/>
              </w:rPr>
            </w:pPr>
          </w:p>
        </w:tc>
        <w:tc>
          <w:tcPr>
            <w:tcW w:w="2234" w:type="dxa"/>
          </w:tcPr>
          <w:p w14:paraId="077BDC42"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7637A3">
            <w:pPr>
              <w:pStyle w:val="TAL"/>
              <w:rPr>
                <w:noProof/>
              </w:rPr>
            </w:pPr>
            <w:r w:rsidRPr="00707B3F">
              <w:rPr>
                <w:noProof/>
              </w:rPr>
              <w:t>In percentage</w:t>
            </w:r>
          </w:p>
        </w:tc>
      </w:tr>
    </w:tbl>
    <w:p w14:paraId="5744520A" w14:textId="77777777" w:rsidR="008E34F8" w:rsidRPr="00707B3F" w:rsidRDefault="008E34F8" w:rsidP="008E34F8">
      <w:pPr>
        <w:rPr>
          <w:noProof/>
        </w:rPr>
      </w:pPr>
    </w:p>
    <w:p w14:paraId="730C30E2" w14:textId="77777777" w:rsidR="008E34F8" w:rsidRPr="00707B3F" w:rsidRDefault="008E34F8" w:rsidP="008E34F8">
      <w:pPr>
        <w:pStyle w:val="Heading3"/>
        <w:rPr>
          <w:noProof/>
        </w:rPr>
      </w:pPr>
      <w:bookmarkStart w:id="2325" w:name="_Toc534903090"/>
      <w:bookmarkStart w:id="2326" w:name="_Toc51776030"/>
      <w:bookmarkStart w:id="2327" w:name="_Toc56773052"/>
      <w:bookmarkStart w:id="2328" w:name="_Toc64447681"/>
      <w:bookmarkStart w:id="2329" w:name="_Toc74152337"/>
      <w:bookmarkStart w:id="2330" w:name="_Toc88654190"/>
      <w:bookmarkStart w:id="2331" w:name="_Toc99056259"/>
      <w:bookmarkStart w:id="2332" w:name="_Toc99959192"/>
      <w:bookmarkStart w:id="2333" w:name="_Toc105612378"/>
      <w:bookmarkStart w:id="2334" w:name="_Toc106109594"/>
      <w:bookmarkStart w:id="2335" w:name="_Toc112766486"/>
      <w:bookmarkStart w:id="2336" w:name="_Toc113379402"/>
      <w:bookmarkStart w:id="2337" w:name="_Toc120091955"/>
      <w:bookmarkStart w:id="2338" w:name="_Toc120534872"/>
      <w:r w:rsidRPr="00707B3F">
        <w:rPr>
          <w:noProof/>
        </w:rPr>
        <w:t>9.2.11</w:t>
      </w:r>
      <w:r w:rsidRPr="00707B3F">
        <w:rPr>
          <w:noProof/>
        </w:rPr>
        <w:tab/>
        <w:t>TAC</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35BC337B"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483A692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03DFF46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41B0C07B"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7FCE24C7"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2265D45D" w14:textId="77777777" w:rsidR="008E34F8" w:rsidRPr="00707B3F" w:rsidRDefault="008E34F8" w:rsidP="007637A3">
            <w:pPr>
              <w:pStyle w:val="TAL"/>
              <w:rPr>
                <w:rFonts w:cs="Arial"/>
                <w:noProof/>
                <w:lang w:eastAsia="ja-JP"/>
              </w:rPr>
            </w:pPr>
          </w:p>
        </w:tc>
        <w:tc>
          <w:tcPr>
            <w:tcW w:w="2234" w:type="dxa"/>
          </w:tcPr>
          <w:p w14:paraId="3790C72E"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7637A3">
            <w:pPr>
              <w:pStyle w:val="TAL"/>
              <w:rPr>
                <w:rFonts w:cs="Arial"/>
                <w:noProof/>
                <w:lang w:eastAsia="ja-JP"/>
              </w:rPr>
            </w:pPr>
          </w:p>
        </w:tc>
      </w:tr>
    </w:tbl>
    <w:p w14:paraId="6BE34E49" w14:textId="77777777" w:rsidR="008E34F8" w:rsidRPr="00707B3F" w:rsidRDefault="008E34F8" w:rsidP="008E34F8">
      <w:pPr>
        <w:rPr>
          <w:noProof/>
        </w:rPr>
      </w:pPr>
    </w:p>
    <w:p w14:paraId="0A3F3498" w14:textId="77777777" w:rsidR="008E34F8" w:rsidRPr="00707B3F" w:rsidRDefault="008E34F8" w:rsidP="008E34F8">
      <w:pPr>
        <w:pStyle w:val="Heading3"/>
        <w:rPr>
          <w:noProof/>
          <w:lang w:eastAsia="zh-CN"/>
        </w:rPr>
      </w:pPr>
      <w:bookmarkStart w:id="2339" w:name="_Toc534903091"/>
      <w:bookmarkStart w:id="2340" w:name="_Toc51776031"/>
      <w:bookmarkStart w:id="2341" w:name="_Toc56773053"/>
      <w:bookmarkStart w:id="2342" w:name="_Toc64447682"/>
      <w:bookmarkStart w:id="2343" w:name="_Toc74152338"/>
      <w:bookmarkStart w:id="2344" w:name="_Toc88654191"/>
      <w:bookmarkStart w:id="2345" w:name="_Toc99056260"/>
      <w:bookmarkStart w:id="2346" w:name="_Toc99959193"/>
      <w:bookmarkStart w:id="2347" w:name="_Toc105612379"/>
      <w:bookmarkStart w:id="2348" w:name="_Toc106109595"/>
      <w:bookmarkStart w:id="2349" w:name="_Toc112766487"/>
      <w:bookmarkStart w:id="2350" w:name="_Toc113379403"/>
      <w:bookmarkStart w:id="2351" w:name="_Toc120091956"/>
      <w:bookmarkStart w:id="2352" w:name="_Toc120534873"/>
      <w:r w:rsidRPr="00707B3F">
        <w:rPr>
          <w:noProof/>
          <w:lang w:eastAsia="zh-CN"/>
        </w:rPr>
        <w:t>9.2.12</w:t>
      </w:r>
      <w:r w:rsidRPr="00707B3F">
        <w:rPr>
          <w:noProof/>
          <w:lang w:eastAsia="zh-CN"/>
        </w:rPr>
        <w:tab/>
        <w:t>Cell Portion 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35D15840"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rsidP="007637A3">
            <w:pPr>
              <w:pStyle w:val="TAH"/>
              <w:rPr>
                <w:noProof/>
              </w:rPr>
            </w:pPr>
            <w:r w:rsidRPr="00707B3F">
              <w:rPr>
                <w:noProof/>
              </w:rPr>
              <w:t>IE/Group Name</w:t>
            </w:r>
          </w:p>
        </w:tc>
        <w:tc>
          <w:tcPr>
            <w:tcW w:w="1077" w:type="dxa"/>
          </w:tcPr>
          <w:p w14:paraId="3F47BE09" w14:textId="77777777" w:rsidR="008E34F8" w:rsidRPr="00707B3F" w:rsidRDefault="008E34F8" w:rsidP="007637A3">
            <w:pPr>
              <w:pStyle w:val="TAH"/>
              <w:rPr>
                <w:noProof/>
              </w:rPr>
            </w:pPr>
            <w:r w:rsidRPr="00707B3F">
              <w:rPr>
                <w:noProof/>
              </w:rPr>
              <w:t>Presence</w:t>
            </w:r>
          </w:p>
        </w:tc>
        <w:tc>
          <w:tcPr>
            <w:tcW w:w="1077" w:type="dxa"/>
          </w:tcPr>
          <w:p w14:paraId="3E5233A4" w14:textId="77777777" w:rsidR="008E34F8" w:rsidRPr="00707B3F" w:rsidRDefault="008E34F8" w:rsidP="007637A3">
            <w:pPr>
              <w:pStyle w:val="TAH"/>
              <w:rPr>
                <w:noProof/>
              </w:rPr>
            </w:pPr>
            <w:r w:rsidRPr="00707B3F">
              <w:rPr>
                <w:noProof/>
              </w:rPr>
              <w:t>Range</w:t>
            </w:r>
          </w:p>
        </w:tc>
        <w:tc>
          <w:tcPr>
            <w:tcW w:w="2234" w:type="dxa"/>
          </w:tcPr>
          <w:p w14:paraId="7293E248" w14:textId="77777777" w:rsidR="008E34F8" w:rsidRPr="00707B3F" w:rsidRDefault="008E34F8" w:rsidP="007637A3">
            <w:pPr>
              <w:pStyle w:val="TAH"/>
              <w:rPr>
                <w:noProof/>
              </w:rPr>
            </w:pPr>
            <w:r w:rsidRPr="00707B3F">
              <w:rPr>
                <w:noProof/>
              </w:rPr>
              <w:t>IE type and reference</w:t>
            </w:r>
          </w:p>
        </w:tc>
        <w:tc>
          <w:tcPr>
            <w:tcW w:w="2880" w:type="dxa"/>
          </w:tcPr>
          <w:p w14:paraId="2E5CDDD7" w14:textId="77777777" w:rsidR="008E34F8" w:rsidRPr="00707B3F" w:rsidRDefault="008E34F8" w:rsidP="007637A3">
            <w:pPr>
              <w:pStyle w:val="TAH"/>
              <w:rPr>
                <w:noProof/>
              </w:rPr>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rsidP="007637A3">
            <w:pPr>
              <w:pStyle w:val="TAL"/>
              <w:rPr>
                <w:noProof/>
              </w:rPr>
            </w:pPr>
            <w:r w:rsidRPr="00707B3F">
              <w:rPr>
                <w:noProof/>
              </w:rPr>
              <w:t>Cell Portion ID</w:t>
            </w:r>
          </w:p>
        </w:tc>
        <w:tc>
          <w:tcPr>
            <w:tcW w:w="1077" w:type="dxa"/>
          </w:tcPr>
          <w:p w14:paraId="394A4FC2" w14:textId="77777777" w:rsidR="008E34F8" w:rsidRPr="00707B3F" w:rsidRDefault="008E34F8" w:rsidP="007637A3">
            <w:pPr>
              <w:pStyle w:val="TAL"/>
              <w:rPr>
                <w:noProof/>
              </w:rPr>
            </w:pPr>
            <w:r w:rsidRPr="00707B3F">
              <w:rPr>
                <w:noProof/>
              </w:rPr>
              <w:t>M</w:t>
            </w:r>
          </w:p>
        </w:tc>
        <w:tc>
          <w:tcPr>
            <w:tcW w:w="1077" w:type="dxa"/>
          </w:tcPr>
          <w:p w14:paraId="72E290B4" w14:textId="77777777" w:rsidR="008E34F8" w:rsidRPr="00707B3F" w:rsidRDefault="008E34F8" w:rsidP="007637A3">
            <w:pPr>
              <w:pStyle w:val="TAL"/>
              <w:rPr>
                <w:noProof/>
              </w:rPr>
            </w:pPr>
          </w:p>
        </w:tc>
        <w:tc>
          <w:tcPr>
            <w:tcW w:w="2234" w:type="dxa"/>
          </w:tcPr>
          <w:p w14:paraId="78D63150"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7637A3">
            <w:pPr>
              <w:pStyle w:val="TAL"/>
              <w:rPr>
                <w:noProof/>
                <w:lang w:eastAsia="zh-CN"/>
              </w:rPr>
            </w:pPr>
          </w:p>
        </w:tc>
      </w:tr>
    </w:tbl>
    <w:p w14:paraId="25D733A3" w14:textId="77777777" w:rsidR="008E34F8" w:rsidRPr="00707B3F" w:rsidRDefault="008E34F8" w:rsidP="008E34F8">
      <w:pPr>
        <w:rPr>
          <w:noProof/>
        </w:rPr>
      </w:pPr>
    </w:p>
    <w:p w14:paraId="4BE4B254" w14:textId="77777777" w:rsidR="008E34F8" w:rsidRPr="00707B3F" w:rsidRDefault="008E34F8" w:rsidP="008E34F8">
      <w:pPr>
        <w:pStyle w:val="Heading3"/>
        <w:rPr>
          <w:noProof/>
        </w:rPr>
      </w:pPr>
      <w:bookmarkStart w:id="2353" w:name="_Toc534903092"/>
      <w:bookmarkStart w:id="2354" w:name="_Toc51776032"/>
      <w:bookmarkStart w:id="2355" w:name="_Toc56773054"/>
      <w:bookmarkStart w:id="2356" w:name="_Toc64447683"/>
      <w:bookmarkStart w:id="2357" w:name="_Toc74152339"/>
      <w:bookmarkStart w:id="2358" w:name="_Toc88654192"/>
      <w:bookmarkStart w:id="2359" w:name="_Toc99056261"/>
      <w:bookmarkStart w:id="2360" w:name="_Toc99959194"/>
      <w:bookmarkStart w:id="2361" w:name="_Toc105612380"/>
      <w:bookmarkStart w:id="2362" w:name="_Toc106109596"/>
      <w:bookmarkStart w:id="2363" w:name="_Toc112766488"/>
      <w:bookmarkStart w:id="2364" w:name="_Toc113379404"/>
      <w:bookmarkStart w:id="2365" w:name="_Toc120091957"/>
      <w:bookmarkStart w:id="2366" w:name="_Toc120534874"/>
      <w:r w:rsidRPr="00707B3F">
        <w:rPr>
          <w:noProof/>
        </w:rPr>
        <w:t>9.2.13</w:t>
      </w:r>
      <w:r w:rsidRPr="00707B3F">
        <w:rPr>
          <w:noProof/>
        </w:rPr>
        <w:tab/>
      </w:r>
      <w:r w:rsidR="00A46763" w:rsidRPr="00707B3F">
        <w:rPr>
          <w:noProof/>
        </w:rPr>
        <w:t>Other</w:t>
      </w:r>
      <w:r w:rsidRPr="00707B3F">
        <w:rPr>
          <w:noProof/>
        </w:rPr>
        <w:t>-RAT Measurement Result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1F9A309C"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57683F7F" w14:textId="77777777" w:rsidTr="00C13000">
        <w:tc>
          <w:tcPr>
            <w:tcW w:w="2161" w:type="dxa"/>
          </w:tcPr>
          <w:p w14:paraId="7947A051" w14:textId="77777777" w:rsidR="00FB1ADC" w:rsidRPr="00707B3F" w:rsidRDefault="00FB1ADC" w:rsidP="00FB1ADC">
            <w:pPr>
              <w:pStyle w:val="TAH"/>
              <w:rPr>
                <w:noProof/>
              </w:rPr>
            </w:pPr>
            <w:r w:rsidRPr="00707B3F">
              <w:rPr>
                <w:noProof/>
              </w:rPr>
              <w:t>IE/Group Name</w:t>
            </w:r>
          </w:p>
        </w:tc>
        <w:tc>
          <w:tcPr>
            <w:tcW w:w="1078" w:type="dxa"/>
          </w:tcPr>
          <w:p w14:paraId="4BDE46DA" w14:textId="77777777" w:rsidR="00FB1ADC" w:rsidRPr="00707B3F" w:rsidRDefault="00FB1ADC" w:rsidP="00FB1ADC">
            <w:pPr>
              <w:pStyle w:val="TAH"/>
              <w:rPr>
                <w:noProof/>
              </w:rPr>
            </w:pPr>
            <w:r w:rsidRPr="00707B3F">
              <w:rPr>
                <w:noProof/>
              </w:rPr>
              <w:t>Presence</w:t>
            </w:r>
          </w:p>
        </w:tc>
        <w:tc>
          <w:tcPr>
            <w:tcW w:w="1078" w:type="dxa"/>
          </w:tcPr>
          <w:p w14:paraId="2950E3C0" w14:textId="77777777" w:rsidR="00FB1ADC" w:rsidRPr="00707B3F" w:rsidRDefault="00FB1ADC" w:rsidP="00FB1ADC">
            <w:pPr>
              <w:pStyle w:val="TAH"/>
              <w:rPr>
                <w:noProof/>
              </w:rPr>
            </w:pPr>
            <w:r w:rsidRPr="00707B3F">
              <w:rPr>
                <w:noProof/>
              </w:rPr>
              <w:t>Range</w:t>
            </w:r>
          </w:p>
        </w:tc>
        <w:tc>
          <w:tcPr>
            <w:tcW w:w="1515" w:type="dxa"/>
          </w:tcPr>
          <w:p w14:paraId="1F3E0C54" w14:textId="77777777" w:rsidR="00FB1ADC" w:rsidRPr="00707B3F" w:rsidRDefault="00FB1ADC" w:rsidP="00FB1ADC">
            <w:pPr>
              <w:pStyle w:val="TAH"/>
              <w:rPr>
                <w:noProof/>
              </w:rPr>
            </w:pPr>
            <w:r w:rsidRPr="00707B3F">
              <w:rPr>
                <w:noProof/>
              </w:rPr>
              <w:t>IE Type and Reference</w:t>
            </w:r>
          </w:p>
        </w:tc>
        <w:tc>
          <w:tcPr>
            <w:tcW w:w="1730" w:type="dxa"/>
          </w:tcPr>
          <w:p w14:paraId="2A6BA23F" w14:textId="77777777" w:rsidR="00FB1ADC" w:rsidRPr="00707B3F" w:rsidRDefault="00FB1ADC" w:rsidP="00FB1ADC">
            <w:pPr>
              <w:pStyle w:val="TAH"/>
              <w:rPr>
                <w:noProof/>
              </w:rPr>
            </w:pPr>
            <w:r w:rsidRPr="00707B3F">
              <w:rPr>
                <w:noProof/>
              </w:rPr>
              <w:t>Semantics Description</w:t>
            </w:r>
          </w:p>
        </w:tc>
        <w:tc>
          <w:tcPr>
            <w:tcW w:w="1078" w:type="dxa"/>
          </w:tcPr>
          <w:p w14:paraId="7E3C1968" w14:textId="77777777" w:rsidR="00FB1ADC" w:rsidRPr="00707B3F" w:rsidRDefault="00FB1ADC" w:rsidP="00FB1ADC">
            <w:pPr>
              <w:pStyle w:val="TAH"/>
              <w:rPr>
                <w:noProof/>
              </w:rPr>
            </w:pPr>
            <w:r w:rsidRPr="00811E5F">
              <w:rPr>
                <w:noProof/>
              </w:rPr>
              <w:t>Criticality</w:t>
            </w:r>
          </w:p>
        </w:tc>
        <w:tc>
          <w:tcPr>
            <w:tcW w:w="1078" w:type="dxa"/>
          </w:tcPr>
          <w:p w14:paraId="62A7B8C5" w14:textId="77777777" w:rsidR="00FB1ADC" w:rsidRPr="00707B3F" w:rsidRDefault="00FB1ADC" w:rsidP="00FB1ADC">
            <w:pPr>
              <w:pStyle w:val="TAH"/>
              <w:rPr>
                <w:noProof/>
              </w:rPr>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rsidP="000B53F6">
            <w:pPr>
              <w:pStyle w:val="TAL"/>
              <w:rPr>
                <w:b/>
                <w:bCs/>
                <w:noProof/>
              </w:rPr>
            </w:pPr>
            <w:r w:rsidRPr="00707B3F">
              <w:rPr>
                <w:b/>
                <w:bCs/>
                <w:noProof/>
              </w:rPr>
              <w:t>Other-RAT Measured Results</w:t>
            </w:r>
          </w:p>
        </w:tc>
        <w:tc>
          <w:tcPr>
            <w:tcW w:w="1078" w:type="dxa"/>
          </w:tcPr>
          <w:p w14:paraId="4BDC81B9" w14:textId="77777777" w:rsidR="000B53F6" w:rsidRPr="00707B3F" w:rsidRDefault="000B53F6" w:rsidP="000B53F6">
            <w:pPr>
              <w:pStyle w:val="TAL"/>
              <w:rPr>
                <w:noProof/>
              </w:rPr>
            </w:pPr>
          </w:p>
        </w:tc>
        <w:tc>
          <w:tcPr>
            <w:tcW w:w="1078" w:type="dxa"/>
          </w:tcPr>
          <w:p w14:paraId="65696687" w14:textId="77777777" w:rsidR="000B53F6" w:rsidRPr="00707B3F" w:rsidRDefault="000B53F6" w:rsidP="000B53F6">
            <w:pPr>
              <w:pStyle w:val="TAL"/>
              <w:rPr>
                <w:bCs/>
                <w:noProof/>
              </w:rPr>
            </w:pPr>
            <w:r w:rsidRPr="00707B3F">
              <w:rPr>
                <w:bCs/>
                <w:i/>
                <w:iCs/>
                <w:noProof/>
              </w:rPr>
              <w:t>1</w:t>
            </w:r>
          </w:p>
        </w:tc>
        <w:tc>
          <w:tcPr>
            <w:tcW w:w="1515" w:type="dxa"/>
          </w:tcPr>
          <w:p w14:paraId="178F3E75" w14:textId="77777777" w:rsidR="000B53F6" w:rsidRPr="00707B3F" w:rsidRDefault="000B53F6" w:rsidP="000B53F6">
            <w:pPr>
              <w:pStyle w:val="TAL"/>
              <w:rPr>
                <w:noProof/>
              </w:rPr>
            </w:pPr>
          </w:p>
        </w:tc>
        <w:tc>
          <w:tcPr>
            <w:tcW w:w="1730" w:type="dxa"/>
          </w:tcPr>
          <w:p w14:paraId="6D5BDA2E" w14:textId="77777777" w:rsidR="000B53F6" w:rsidRPr="00707B3F" w:rsidRDefault="000B53F6" w:rsidP="000B53F6">
            <w:pPr>
              <w:pStyle w:val="TAL"/>
              <w:rPr>
                <w:rFonts w:eastAsia="SimSun"/>
                <w:bCs/>
                <w:noProof/>
                <w:lang w:eastAsia="zh-CN"/>
              </w:rPr>
            </w:pPr>
          </w:p>
        </w:tc>
        <w:tc>
          <w:tcPr>
            <w:tcW w:w="1078" w:type="dxa"/>
          </w:tcPr>
          <w:p w14:paraId="77CE0215"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532C4B5" w14:textId="77777777" w:rsidR="000B53F6" w:rsidRPr="00707B3F" w:rsidRDefault="000B53F6" w:rsidP="000B53F6">
            <w:pPr>
              <w:pStyle w:val="TAC"/>
              <w:rPr>
                <w:rFonts w:eastAsia="SimSun"/>
                <w:noProof/>
                <w:lang w:eastAsia="zh-CN"/>
              </w:rPr>
            </w:pPr>
          </w:p>
        </w:tc>
      </w:tr>
      <w:tr w:rsidR="000B53F6" w:rsidRPr="00707B3F" w14:paraId="2B53B940" w14:textId="77777777" w:rsidTr="00C13000">
        <w:tc>
          <w:tcPr>
            <w:tcW w:w="2161" w:type="dxa"/>
          </w:tcPr>
          <w:p w14:paraId="6362AF90" w14:textId="77777777" w:rsidR="000B53F6" w:rsidRPr="00484096" w:rsidRDefault="000B53F6" w:rsidP="00AC4B5B">
            <w:pPr>
              <w:pStyle w:val="TAL"/>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rsidP="000B53F6">
            <w:pPr>
              <w:pStyle w:val="TAL"/>
              <w:rPr>
                <w:noProof/>
              </w:rPr>
            </w:pPr>
          </w:p>
        </w:tc>
        <w:tc>
          <w:tcPr>
            <w:tcW w:w="1078" w:type="dxa"/>
          </w:tcPr>
          <w:p w14:paraId="07E78339" w14:textId="77777777" w:rsidR="000B53F6" w:rsidRPr="00484096" w:rsidRDefault="000B53F6" w:rsidP="000B53F6">
            <w:pPr>
              <w:pStyle w:val="TAL"/>
              <w:rPr>
                <w:bCs/>
                <w:i/>
                <w:iCs/>
                <w:noProof/>
              </w:rPr>
            </w:pPr>
            <w:r w:rsidRPr="00AC4B5B">
              <w:rPr>
                <w:bCs/>
                <w:i/>
                <w:iCs/>
                <w:noProof/>
              </w:rPr>
              <w:t>1.. &lt;maxnoMeas&gt;</w:t>
            </w:r>
          </w:p>
        </w:tc>
        <w:tc>
          <w:tcPr>
            <w:tcW w:w="1515" w:type="dxa"/>
          </w:tcPr>
          <w:p w14:paraId="57A1D46F" w14:textId="77777777" w:rsidR="000B53F6" w:rsidRPr="00707B3F" w:rsidRDefault="000B53F6" w:rsidP="000B53F6">
            <w:pPr>
              <w:pStyle w:val="TAL"/>
              <w:rPr>
                <w:noProof/>
              </w:rPr>
            </w:pPr>
          </w:p>
        </w:tc>
        <w:tc>
          <w:tcPr>
            <w:tcW w:w="1730" w:type="dxa"/>
          </w:tcPr>
          <w:p w14:paraId="765F7F09" w14:textId="77777777" w:rsidR="000B53F6" w:rsidRPr="00707B3F" w:rsidRDefault="000B53F6" w:rsidP="000B53F6">
            <w:pPr>
              <w:pStyle w:val="TAL"/>
              <w:rPr>
                <w:rFonts w:eastAsia="SimSun"/>
                <w:bCs/>
                <w:noProof/>
                <w:lang w:eastAsia="zh-CN"/>
              </w:rPr>
            </w:pPr>
          </w:p>
        </w:tc>
        <w:tc>
          <w:tcPr>
            <w:tcW w:w="1078" w:type="dxa"/>
          </w:tcPr>
          <w:p w14:paraId="48997EDF"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43A4FB91" w14:textId="77777777" w:rsidR="000B53F6" w:rsidRPr="00707B3F" w:rsidRDefault="000B53F6" w:rsidP="000B53F6">
            <w:pPr>
              <w:pStyle w:val="TAC"/>
              <w:rPr>
                <w:rFonts w:eastAsia="SimSun"/>
                <w:noProof/>
                <w:lang w:eastAsia="zh-CN"/>
              </w:rPr>
            </w:pPr>
          </w:p>
        </w:tc>
      </w:tr>
      <w:tr w:rsidR="000B53F6" w:rsidRPr="00707B3F" w14:paraId="45DD2023" w14:textId="77777777" w:rsidTr="00C13000">
        <w:tc>
          <w:tcPr>
            <w:tcW w:w="2161" w:type="dxa"/>
          </w:tcPr>
          <w:p w14:paraId="45F6A258" w14:textId="77777777" w:rsidR="000B53F6" w:rsidRPr="00707B3F" w:rsidRDefault="000B53F6" w:rsidP="000B53F6">
            <w:pPr>
              <w:pStyle w:val="TALLeft050cm"/>
              <w:rPr>
                <w:b/>
                <w:noProof/>
              </w:rPr>
            </w:pPr>
            <w:r w:rsidRPr="00707B3F">
              <w:rPr>
                <w:noProof/>
              </w:rPr>
              <w:t>&gt;&gt;</w:t>
            </w:r>
            <w:r w:rsidRPr="00707B3F">
              <w:rPr>
                <w:b/>
                <w:noProof/>
              </w:rPr>
              <w:t>Result GERAN</w:t>
            </w:r>
          </w:p>
        </w:tc>
        <w:tc>
          <w:tcPr>
            <w:tcW w:w="1078" w:type="dxa"/>
          </w:tcPr>
          <w:p w14:paraId="21BED87F" w14:textId="77777777" w:rsidR="000B53F6" w:rsidRPr="00707B3F" w:rsidRDefault="000B53F6" w:rsidP="000B53F6">
            <w:pPr>
              <w:pStyle w:val="TAL"/>
              <w:rPr>
                <w:noProof/>
              </w:rPr>
            </w:pPr>
          </w:p>
        </w:tc>
        <w:tc>
          <w:tcPr>
            <w:tcW w:w="1078" w:type="dxa"/>
          </w:tcPr>
          <w:p w14:paraId="31844167" w14:textId="77777777" w:rsidR="000B53F6" w:rsidRPr="00707B3F" w:rsidRDefault="000B53F6" w:rsidP="000B53F6">
            <w:pPr>
              <w:pStyle w:val="TAL"/>
              <w:rPr>
                <w:i/>
                <w:noProof/>
              </w:rPr>
            </w:pPr>
            <w:r w:rsidRPr="00707B3F">
              <w:rPr>
                <w:i/>
                <w:noProof/>
              </w:rPr>
              <w:t>1</w:t>
            </w:r>
          </w:p>
        </w:tc>
        <w:tc>
          <w:tcPr>
            <w:tcW w:w="1515" w:type="dxa"/>
          </w:tcPr>
          <w:p w14:paraId="39CDC7E9" w14:textId="77777777" w:rsidR="000B53F6" w:rsidRPr="00707B3F" w:rsidRDefault="000B53F6" w:rsidP="000B53F6">
            <w:pPr>
              <w:pStyle w:val="TF"/>
              <w:keepNext/>
              <w:spacing w:after="0"/>
              <w:jc w:val="left"/>
              <w:rPr>
                <w:b w:val="0"/>
                <w:noProof/>
              </w:rPr>
            </w:pPr>
          </w:p>
        </w:tc>
        <w:tc>
          <w:tcPr>
            <w:tcW w:w="1730" w:type="dxa"/>
          </w:tcPr>
          <w:p w14:paraId="267B1807" w14:textId="77777777" w:rsidR="000B53F6" w:rsidRPr="00707B3F" w:rsidRDefault="000B53F6" w:rsidP="000B53F6">
            <w:pPr>
              <w:pStyle w:val="TAL"/>
              <w:rPr>
                <w:noProof/>
              </w:rPr>
            </w:pPr>
          </w:p>
        </w:tc>
        <w:tc>
          <w:tcPr>
            <w:tcW w:w="1078" w:type="dxa"/>
          </w:tcPr>
          <w:p w14:paraId="5B558AF9" w14:textId="77777777" w:rsidR="000B53F6" w:rsidRPr="00707B3F" w:rsidRDefault="000B53F6" w:rsidP="000B53F6">
            <w:pPr>
              <w:pStyle w:val="TAC"/>
              <w:rPr>
                <w:noProof/>
              </w:rPr>
            </w:pPr>
            <w:r w:rsidRPr="00811E5F">
              <w:rPr>
                <w:noProof/>
                <w:lang w:eastAsia="zh-CN"/>
              </w:rPr>
              <w:t>-</w:t>
            </w:r>
          </w:p>
        </w:tc>
        <w:tc>
          <w:tcPr>
            <w:tcW w:w="1078" w:type="dxa"/>
          </w:tcPr>
          <w:p w14:paraId="7BC168C4" w14:textId="77777777" w:rsidR="000B53F6" w:rsidRPr="00707B3F" w:rsidRDefault="000B53F6" w:rsidP="000B53F6">
            <w:pPr>
              <w:pStyle w:val="TAC"/>
              <w:rPr>
                <w:noProof/>
              </w:rPr>
            </w:pPr>
          </w:p>
        </w:tc>
      </w:tr>
      <w:tr w:rsidR="000B53F6" w:rsidRPr="00707B3F" w14:paraId="1D74945D" w14:textId="77777777" w:rsidTr="00C13000">
        <w:tc>
          <w:tcPr>
            <w:tcW w:w="2161" w:type="dxa"/>
          </w:tcPr>
          <w:p w14:paraId="4F26BF26"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rsidP="000B53F6">
            <w:pPr>
              <w:pStyle w:val="TAL"/>
              <w:rPr>
                <w:noProof/>
              </w:rPr>
            </w:pPr>
          </w:p>
        </w:tc>
        <w:tc>
          <w:tcPr>
            <w:tcW w:w="1078" w:type="dxa"/>
          </w:tcPr>
          <w:p w14:paraId="71A2B0BE" w14:textId="77777777" w:rsidR="000B53F6" w:rsidRPr="00707B3F" w:rsidRDefault="000B53F6" w:rsidP="000B53F6">
            <w:pPr>
              <w:pStyle w:val="TAL"/>
              <w:rPr>
                <w:i/>
                <w:noProof/>
              </w:rPr>
            </w:pPr>
            <w:r w:rsidRPr="007D3D77">
              <w:rPr>
                <w:i/>
                <w:noProof/>
              </w:rPr>
              <w:t>1..&lt;maxGERANMeas&gt;</w:t>
            </w:r>
          </w:p>
        </w:tc>
        <w:tc>
          <w:tcPr>
            <w:tcW w:w="1515" w:type="dxa"/>
          </w:tcPr>
          <w:p w14:paraId="09635838" w14:textId="77777777" w:rsidR="000B53F6" w:rsidRPr="00707B3F" w:rsidRDefault="000B53F6" w:rsidP="000B53F6">
            <w:pPr>
              <w:pStyle w:val="TF"/>
              <w:keepNext/>
              <w:spacing w:after="0"/>
              <w:jc w:val="left"/>
              <w:rPr>
                <w:b w:val="0"/>
                <w:noProof/>
              </w:rPr>
            </w:pPr>
          </w:p>
        </w:tc>
        <w:tc>
          <w:tcPr>
            <w:tcW w:w="1730" w:type="dxa"/>
          </w:tcPr>
          <w:p w14:paraId="433C2519" w14:textId="77777777" w:rsidR="000B53F6" w:rsidRPr="00707B3F" w:rsidRDefault="000B53F6" w:rsidP="000B53F6">
            <w:pPr>
              <w:pStyle w:val="TAL"/>
              <w:rPr>
                <w:noProof/>
              </w:rPr>
            </w:pPr>
          </w:p>
        </w:tc>
        <w:tc>
          <w:tcPr>
            <w:tcW w:w="1078" w:type="dxa"/>
          </w:tcPr>
          <w:p w14:paraId="7568183B" w14:textId="77777777" w:rsidR="000B53F6" w:rsidRPr="00707B3F" w:rsidRDefault="000B53F6" w:rsidP="000B53F6">
            <w:pPr>
              <w:pStyle w:val="TAC"/>
              <w:rPr>
                <w:noProof/>
              </w:rPr>
            </w:pPr>
            <w:r w:rsidRPr="00811E5F">
              <w:rPr>
                <w:noProof/>
                <w:lang w:eastAsia="zh-CN"/>
              </w:rPr>
              <w:t>-</w:t>
            </w:r>
          </w:p>
        </w:tc>
        <w:tc>
          <w:tcPr>
            <w:tcW w:w="1078" w:type="dxa"/>
          </w:tcPr>
          <w:p w14:paraId="35767BB5" w14:textId="77777777" w:rsidR="000B53F6" w:rsidRPr="00707B3F" w:rsidRDefault="000B53F6" w:rsidP="000B53F6">
            <w:pPr>
              <w:pStyle w:val="TAC"/>
              <w:rPr>
                <w:noProof/>
              </w:rPr>
            </w:pPr>
          </w:p>
        </w:tc>
      </w:tr>
      <w:tr w:rsidR="000B53F6" w:rsidRPr="00707B3F" w14:paraId="3586AE9B" w14:textId="77777777" w:rsidTr="00C13000">
        <w:tc>
          <w:tcPr>
            <w:tcW w:w="2161" w:type="dxa"/>
          </w:tcPr>
          <w:p w14:paraId="1C6C83D0" w14:textId="77777777" w:rsidR="000B53F6" w:rsidRPr="00707B3F" w:rsidRDefault="000B53F6" w:rsidP="00AC4B5B">
            <w:pPr>
              <w:pStyle w:val="TALLeft00"/>
              <w:ind w:left="567"/>
              <w:rPr>
                <w:b/>
                <w:noProof/>
              </w:rPr>
            </w:pPr>
            <w:r>
              <w:rPr>
                <w:noProof/>
              </w:rPr>
              <w:t>&gt;</w:t>
            </w:r>
            <w:r w:rsidRPr="00707B3F">
              <w:rPr>
                <w:noProof/>
              </w:rPr>
              <w:t>&gt;&gt;&gt;ARFCN of BCCH</w:t>
            </w:r>
          </w:p>
        </w:tc>
        <w:tc>
          <w:tcPr>
            <w:tcW w:w="1078" w:type="dxa"/>
          </w:tcPr>
          <w:p w14:paraId="0A0975BE" w14:textId="77777777" w:rsidR="000B53F6" w:rsidRPr="00707B3F" w:rsidRDefault="000B53F6" w:rsidP="000B53F6">
            <w:pPr>
              <w:pStyle w:val="TAL"/>
              <w:rPr>
                <w:noProof/>
              </w:rPr>
            </w:pPr>
            <w:r w:rsidRPr="00707B3F">
              <w:rPr>
                <w:noProof/>
              </w:rPr>
              <w:t>M</w:t>
            </w:r>
          </w:p>
        </w:tc>
        <w:tc>
          <w:tcPr>
            <w:tcW w:w="1078" w:type="dxa"/>
          </w:tcPr>
          <w:p w14:paraId="27F6AFD3" w14:textId="77777777" w:rsidR="000B53F6" w:rsidRPr="00707B3F" w:rsidRDefault="000B53F6" w:rsidP="000B53F6">
            <w:pPr>
              <w:pStyle w:val="TAL"/>
              <w:rPr>
                <w:noProof/>
              </w:rPr>
            </w:pPr>
          </w:p>
        </w:tc>
        <w:tc>
          <w:tcPr>
            <w:tcW w:w="1515" w:type="dxa"/>
          </w:tcPr>
          <w:p w14:paraId="3DC3F52A" w14:textId="77777777" w:rsidR="000B53F6" w:rsidRPr="00707B3F" w:rsidRDefault="000B53F6" w:rsidP="000B53F6">
            <w:pPr>
              <w:pStyle w:val="TAL"/>
              <w:rPr>
                <w:b/>
                <w:noProof/>
              </w:rPr>
            </w:pPr>
            <w:r w:rsidRPr="00707B3F">
              <w:rPr>
                <w:noProof/>
              </w:rPr>
              <w:t>INTEGER (0..1023, ...)</w:t>
            </w:r>
          </w:p>
        </w:tc>
        <w:tc>
          <w:tcPr>
            <w:tcW w:w="1730" w:type="dxa"/>
          </w:tcPr>
          <w:p w14:paraId="21A118FD" w14:textId="77777777" w:rsidR="000B53F6" w:rsidRPr="00707B3F" w:rsidRDefault="000B53F6" w:rsidP="000B53F6">
            <w:pPr>
              <w:pStyle w:val="TAL"/>
              <w:rPr>
                <w:noProof/>
              </w:rPr>
            </w:pPr>
          </w:p>
        </w:tc>
        <w:tc>
          <w:tcPr>
            <w:tcW w:w="1078" w:type="dxa"/>
          </w:tcPr>
          <w:p w14:paraId="3C485563" w14:textId="77777777" w:rsidR="000B53F6" w:rsidRPr="00707B3F" w:rsidRDefault="000B53F6" w:rsidP="000B53F6">
            <w:pPr>
              <w:pStyle w:val="TAC"/>
              <w:rPr>
                <w:noProof/>
              </w:rPr>
            </w:pPr>
            <w:r w:rsidRPr="00811E5F">
              <w:rPr>
                <w:noProof/>
                <w:lang w:eastAsia="zh-CN"/>
              </w:rPr>
              <w:t>-</w:t>
            </w:r>
          </w:p>
        </w:tc>
        <w:tc>
          <w:tcPr>
            <w:tcW w:w="1078" w:type="dxa"/>
          </w:tcPr>
          <w:p w14:paraId="3E0088A3" w14:textId="77777777" w:rsidR="000B53F6" w:rsidRPr="00707B3F" w:rsidRDefault="000B53F6" w:rsidP="000B53F6">
            <w:pPr>
              <w:pStyle w:val="TAC"/>
              <w:rPr>
                <w:noProof/>
              </w:rPr>
            </w:pPr>
          </w:p>
        </w:tc>
      </w:tr>
      <w:tr w:rsidR="000B53F6" w:rsidRPr="00707B3F" w14:paraId="3A6F99A5" w14:textId="77777777" w:rsidTr="00C13000">
        <w:tc>
          <w:tcPr>
            <w:tcW w:w="2161" w:type="dxa"/>
          </w:tcPr>
          <w:p w14:paraId="0AE53E8A" w14:textId="77777777" w:rsidR="000B53F6" w:rsidRPr="00707B3F" w:rsidRDefault="000B53F6" w:rsidP="00AC4B5B">
            <w:pPr>
              <w:pStyle w:val="TALLeft00"/>
              <w:ind w:left="567"/>
              <w:rPr>
                <w:b/>
                <w:noProof/>
              </w:rPr>
            </w:pPr>
            <w:r>
              <w:rPr>
                <w:noProof/>
              </w:rPr>
              <w:t>&gt;</w:t>
            </w:r>
            <w:r w:rsidRPr="00707B3F">
              <w:rPr>
                <w:noProof/>
              </w:rPr>
              <w:t>&gt;&gt;&gt;Physical CellId GERAN</w:t>
            </w:r>
          </w:p>
        </w:tc>
        <w:tc>
          <w:tcPr>
            <w:tcW w:w="1078" w:type="dxa"/>
          </w:tcPr>
          <w:p w14:paraId="179CD986" w14:textId="77777777" w:rsidR="000B53F6" w:rsidRPr="00707B3F" w:rsidRDefault="000B53F6" w:rsidP="000B53F6">
            <w:pPr>
              <w:pStyle w:val="TAL"/>
              <w:rPr>
                <w:noProof/>
              </w:rPr>
            </w:pPr>
            <w:r w:rsidRPr="00707B3F">
              <w:rPr>
                <w:noProof/>
              </w:rPr>
              <w:t>M</w:t>
            </w:r>
          </w:p>
        </w:tc>
        <w:tc>
          <w:tcPr>
            <w:tcW w:w="1078" w:type="dxa"/>
          </w:tcPr>
          <w:p w14:paraId="7751B5A7" w14:textId="77777777" w:rsidR="000B53F6" w:rsidRPr="00707B3F" w:rsidRDefault="000B53F6" w:rsidP="000B53F6">
            <w:pPr>
              <w:pStyle w:val="TAL"/>
              <w:rPr>
                <w:noProof/>
              </w:rPr>
            </w:pPr>
          </w:p>
        </w:tc>
        <w:tc>
          <w:tcPr>
            <w:tcW w:w="1515" w:type="dxa"/>
          </w:tcPr>
          <w:p w14:paraId="14B2CEEB" w14:textId="77777777" w:rsidR="000B53F6" w:rsidRPr="00707B3F" w:rsidRDefault="000B53F6" w:rsidP="000B53F6">
            <w:pPr>
              <w:pStyle w:val="TAL"/>
              <w:rPr>
                <w:noProof/>
              </w:rPr>
            </w:pPr>
            <w:r w:rsidRPr="00707B3F">
              <w:rPr>
                <w:noProof/>
              </w:rPr>
              <w:t>INTEGER (0..63, ...)</w:t>
            </w:r>
          </w:p>
        </w:tc>
        <w:tc>
          <w:tcPr>
            <w:tcW w:w="1730" w:type="dxa"/>
          </w:tcPr>
          <w:p w14:paraId="2AB8BB9A" w14:textId="77777777" w:rsidR="000B53F6" w:rsidRPr="00707B3F" w:rsidRDefault="000B53F6" w:rsidP="000B53F6">
            <w:pPr>
              <w:pStyle w:val="TAL"/>
              <w:rPr>
                <w:noProof/>
              </w:rPr>
            </w:pPr>
          </w:p>
        </w:tc>
        <w:tc>
          <w:tcPr>
            <w:tcW w:w="1078" w:type="dxa"/>
          </w:tcPr>
          <w:p w14:paraId="0C01DF8F" w14:textId="77777777" w:rsidR="000B53F6" w:rsidRPr="00707B3F" w:rsidRDefault="000B53F6" w:rsidP="000B53F6">
            <w:pPr>
              <w:pStyle w:val="TAC"/>
              <w:rPr>
                <w:noProof/>
              </w:rPr>
            </w:pPr>
            <w:r w:rsidRPr="00811E5F">
              <w:rPr>
                <w:noProof/>
                <w:lang w:eastAsia="zh-CN"/>
              </w:rPr>
              <w:t>-</w:t>
            </w:r>
          </w:p>
        </w:tc>
        <w:tc>
          <w:tcPr>
            <w:tcW w:w="1078" w:type="dxa"/>
          </w:tcPr>
          <w:p w14:paraId="3EEA37E8" w14:textId="77777777" w:rsidR="000B53F6" w:rsidRPr="00707B3F" w:rsidRDefault="000B53F6" w:rsidP="000B53F6">
            <w:pPr>
              <w:pStyle w:val="TAC"/>
              <w:rPr>
                <w:noProof/>
              </w:rPr>
            </w:pPr>
          </w:p>
        </w:tc>
      </w:tr>
      <w:tr w:rsidR="000B53F6" w:rsidRPr="00707B3F" w14:paraId="055E58E1" w14:textId="77777777" w:rsidTr="00C13000">
        <w:tc>
          <w:tcPr>
            <w:tcW w:w="2161" w:type="dxa"/>
          </w:tcPr>
          <w:p w14:paraId="66662B07" w14:textId="77777777" w:rsidR="000B53F6" w:rsidRPr="00707B3F" w:rsidRDefault="000B53F6" w:rsidP="00AC4B5B">
            <w:pPr>
              <w:pStyle w:val="TALLeft00"/>
              <w:ind w:left="567"/>
              <w:rPr>
                <w:b/>
                <w:noProof/>
              </w:rPr>
            </w:pPr>
            <w:r>
              <w:rPr>
                <w:noProof/>
              </w:rPr>
              <w:t>&gt;</w:t>
            </w:r>
            <w:r w:rsidRPr="00707B3F">
              <w:rPr>
                <w:noProof/>
              </w:rPr>
              <w:t>&gt;&gt;&gt;RSSI</w:t>
            </w:r>
          </w:p>
        </w:tc>
        <w:tc>
          <w:tcPr>
            <w:tcW w:w="1078" w:type="dxa"/>
          </w:tcPr>
          <w:p w14:paraId="788D8E72" w14:textId="77777777" w:rsidR="000B53F6" w:rsidRPr="00707B3F" w:rsidRDefault="000B53F6" w:rsidP="000B53F6">
            <w:pPr>
              <w:pStyle w:val="TAL"/>
              <w:rPr>
                <w:noProof/>
              </w:rPr>
            </w:pPr>
            <w:r w:rsidRPr="00707B3F">
              <w:rPr>
                <w:noProof/>
              </w:rPr>
              <w:t>M</w:t>
            </w:r>
          </w:p>
        </w:tc>
        <w:tc>
          <w:tcPr>
            <w:tcW w:w="1078" w:type="dxa"/>
          </w:tcPr>
          <w:p w14:paraId="699EA29F" w14:textId="77777777" w:rsidR="000B53F6" w:rsidRPr="00707B3F" w:rsidRDefault="000B53F6" w:rsidP="000B53F6">
            <w:pPr>
              <w:pStyle w:val="TAL"/>
              <w:rPr>
                <w:noProof/>
              </w:rPr>
            </w:pPr>
          </w:p>
        </w:tc>
        <w:tc>
          <w:tcPr>
            <w:tcW w:w="1515" w:type="dxa"/>
          </w:tcPr>
          <w:p w14:paraId="05D1ADAB" w14:textId="77777777" w:rsidR="000B53F6" w:rsidRPr="00707B3F" w:rsidRDefault="000B53F6" w:rsidP="000B53F6">
            <w:pPr>
              <w:pStyle w:val="TAL"/>
              <w:rPr>
                <w:noProof/>
              </w:rPr>
            </w:pPr>
            <w:r w:rsidRPr="00707B3F">
              <w:rPr>
                <w:noProof/>
              </w:rPr>
              <w:t>INTEGER (0..63, ...)</w:t>
            </w:r>
          </w:p>
        </w:tc>
        <w:tc>
          <w:tcPr>
            <w:tcW w:w="1730" w:type="dxa"/>
          </w:tcPr>
          <w:p w14:paraId="58002EEB" w14:textId="77777777" w:rsidR="000B53F6" w:rsidRPr="00707B3F" w:rsidRDefault="000B53F6" w:rsidP="000B53F6">
            <w:pPr>
              <w:pStyle w:val="TAL"/>
              <w:rPr>
                <w:noProof/>
              </w:rPr>
            </w:pPr>
          </w:p>
        </w:tc>
        <w:tc>
          <w:tcPr>
            <w:tcW w:w="1078" w:type="dxa"/>
          </w:tcPr>
          <w:p w14:paraId="1A14D73F" w14:textId="77777777" w:rsidR="000B53F6" w:rsidRPr="00707B3F" w:rsidRDefault="000B53F6" w:rsidP="000B53F6">
            <w:pPr>
              <w:pStyle w:val="TAC"/>
              <w:rPr>
                <w:noProof/>
              </w:rPr>
            </w:pPr>
            <w:r w:rsidRPr="00811E5F">
              <w:rPr>
                <w:noProof/>
                <w:lang w:eastAsia="zh-CN"/>
              </w:rPr>
              <w:t>-</w:t>
            </w:r>
          </w:p>
        </w:tc>
        <w:tc>
          <w:tcPr>
            <w:tcW w:w="1078" w:type="dxa"/>
          </w:tcPr>
          <w:p w14:paraId="2C92589D" w14:textId="77777777" w:rsidR="000B53F6" w:rsidRPr="00707B3F" w:rsidRDefault="000B53F6" w:rsidP="000B53F6">
            <w:pPr>
              <w:pStyle w:val="TAC"/>
              <w:rPr>
                <w:noProof/>
              </w:rPr>
            </w:pPr>
          </w:p>
        </w:tc>
      </w:tr>
      <w:tr w:rsidR="000B53F6" w:rsidRPr="00707B3F" w14:paraId="6F3DA94C" w14:textId="77777777" w:rsidTr="00C13000">
        <w:tc>
          <w:tcPr>
            <w:tcW w:w="2161" w:type="dxa"/>
          </w:tcPr>
          <w:p w14:paraId="0F845B0D" w14:textId="77777777" w:rsidR="000B53F6" w:rsidRPr="00707B3F" w:rsidRDefault="000B53F6" w:rsidP="000B53F6">
            <w:pPr>
              <w:pStyle w:val="TALLeft050cm"/>
              <w:rPr>
                <w:noProof/>
              </w:rPr>
            </w:pPr>
            <w:r w:rsidRPr="00707B3F">
              <w:rPr>
                <w:noProof/>
              </w:rPr>
              <w:t>&gt;&gt;</w:t>
            </w:r>
            <w:r w:rsidRPr="00707B3F">
              <w:rPr>
                <w:b/>
                <w:bCs/>
                <w:noProof/>
              </w:rPr>
              <w:t>Result UTRAN</w:t>
            </w:r>
          </w:p>
        </w:tc>
        <w:tc>
          <w:tcPr>
            <w:tcW w:w="1078" w:type="dxa"/>
          </w:tcPr>
          <w:p w14:paraId="63A5B4BF" w14:textId="77777777" w:rsidR="000B53F6" w:rsidRPr="00707B3F" w:rsidRDefault="000B53F6" w:rsidP="000B53F6">
            <w:pPr>
              <w:pStyle w:val="TAL"/>
              <w:rPr>
                <w:noProof/>
              </w:rPr>
            </w:pPr>
          </w:p>
        </w:tc>
        <w:tc>
          <w:tcPr>
            <w:tcW w:w="1078" w:type="dxa"/>
          </w:tcPr>
          <w:p w14:paraId="6713F7F9" w14:textId="77777777" w:rsidR="000B53F6" w:rsidRPr="00707B3F" w:rsidRDefault="000B53F6" w:rsidP="000B53F6">
            <w:pPr>
              <w:pStyle w:val="TAL"/>
              <w:rPr>
                <w:noProof/>
              </w:rPr>
            </w:pPr>
            <w:r w:rsidRPr="00707B3F">
              <w:rPr>
                <w:bCs/>
                <w:i/>
                <w:noProof/>
              </w:rPr>
              <w:t>1</w:t>
            </w:r>
          </w:p>
        </w:tc>
        <w:tc>
          <w:tcPr>
            <w:tcW w:w="1515" w:type="dxa"/>
          </w:tcPr>
          <w:p w14:paraId="041CFD94" w14:textId="77777777" w:rsidR="000B53F6" w:rsidRPr="00707B3F" w:rsidRDefault="000B53F6" w:rsidP="000B53F6">
            <w:pPr>
              <w:pStyle w:val="TAL"/>
              <w:rPr>
                <w:noProof/>
              </w:rPr>
            </w:pPr>
          </w:p>
        </w:tc>
        <w:tc>
          <w:tcPr>
            <w:tcW w:w="1730" w:type="dxa"/>
          </w:tcPr>
          <w:p w14:paraId="6738BC61" w14:textId="77777777" w:rsidR="000B53F6" w:rsidRPr="00707B3F" w:rsidRDefault="000B53F6" w:rsidP="000B53F6">
            <w:pPr>
              <w:pStyle w:val="TAL"/>
              <w:rPr>
                <w:noProof/>
              </w:rPr>
            </w:pPr>
          </w:p>
        </w:tc>
        <w:tc>
          <w:tcPr>
            <w:tcW w:w="1078" w:type="dxa"/>
          </w:tcPr>
          <w:p w14:paraId="069FB620" w14:textId="77777777" w:rsidR="000B53F6" w:rsidRPr="00707B3F" w:rsidRDefault="000B53F6" w:rsidP="000B53F6">
            <w:pPr>
              <w:pStyle w:val="TAC"/>
              <w:rPr>
                <w:noProof/>
              </w:rPr>
            </w:pPr>
            <w:r w:rsidRPr="00811E5F">
              <w:rPr>
                <w:noProof/>
                <w:lang w:eastAsia="zh-CN"/>
              </w:rPr>
              <w:t>-</w:t>
            </w:r>
          </w:p>
        </w:tc>
        <w:tc>
          <w:tcPr>
            <w:tcW w:w="1078" w:type="dxa"/>
          </w:tcPr>
          <w:p w14:paraId="381A97C8" w14:textId="77777777" w:rsidR="000B53F6" w:rsidRPr="00707B3F" w:rsidRDefault="000B53F6" w:rsidP="000B53F6">
            <w:pPr>
              <w:pStyle w:val="TAC"/>
              <w:rPr>
                <w:noProof/>
              </w:rPr>
            </w:pPr>
          </w:p>
        </w:tc>
      </w:tr>
      <w:tr w:rsidR="000B53F6" w:rsidRPr="00707B3F" w14:paraId="48F4D3EB" w14:textId="77777777" w:rsidTr="00C13000">
        <w:tc>
          <w:tcPr>
            <w:tcW w:w="2161" w:type="dxa"/>
          </w:tcPr>
          <w:p w14:paraId="2B94BA0D"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rsidP="000B53F6">
            <w:pPr>
              <w:pStyle w:val="TAL"/>
              <w:rPr>
                <w:noProof/>
              </w:rPr>
            </w:pPr>
          </w:p>
        </w:tc>
        <w:tc>
          <w:tcPr>
            <w:tcW w:w="1078" w:type="dxa"/>
          </w:tcPr>
          <w:p w14:paraId="6CEE0B77" w14:textId="77777777" w:rsidR="000B53F6" w:rsidRPr="00707B3F" w:rsidRDefault="000B53F6" w:rsidP="000B53F6">
            <w:pPr>
              <w:pStyle w:val="TAL"/>
              <w:rPr>
                <w:bCs/>
                <w:i/>
                <w:noProof/>
              </w:rPr>
            </w:pPr>
            <w:r w:rsidRPr="007D3D77">
              <w:rPr>
                <w:bCs/>
                <w:i/>
                <w:noProof/>
              </w:rPr>
              <w:t>1..&lt;maxUTRANMeas&gt;</w:t>
            </w:r>
            <w:r>
              <w:rPr>
                <w:bCs/>
                <w:i/>
                <w:noProof/>
              </w:rPr>
              <w:t xml:space="preserve">   </w:t>
            </w:r>
          </w:p>
        </w:tc>
        <w:tc>
          <w:tcPr>
            <w:tcW w:w="1515" w:type="dxa"/>
          </w:tcPr>
          <w:p w14:paraId="033AC381" w14:textId="77777777" w:rsidR="000B53F6" w:rsidRPr="00707B3F" w:rsidRDefault="000B53F6" w:rsidP="000B53F6">
            <w:pPr>
              <w:pStyle w:val="TAL"/>
              <w:rPr>
                <w:noProof/>
              </w:rPr>
            </w:pPr>
          </w:p>
        </w:tc>
        <w:tc>
          <w:tcPr>
            <w:tcW w:w="1730" w:type="dxa"/>
          </w:tcPr>
          <w:p w14:paraId="006AD54E" w14:textId="77777777" w:rsidR="000B53F6" w:rsidRPr="00707B3F" w:rsidRDefault="000B53F6" w:rsidP="000B53F6">
            <w:pPr>
              <w:pStyle w:val="TAL"/>
              <w:rPr>
                <w:noProof/>
              </w:rPr>
            </w:pPr>
          </w:p>
        </w:tc>
        <w:tc>
          <w:tcPr>
            <w:tcW w:w="1078" w:type="dxa"/>
          </w:tcPr>
          <w:p w14:paraId="1D85AF9D" w14:textId="77777777" w:rsidR="000B53F6" w:rsidRPr="00707B3F" w:rsidRDefault="000B53F6" w:rsidP="000B53F6">
            <w:pPr>
              <w:pStyle w:val="TAC"/>
              <w:rPr>
                <w:noProof/>
              </w:rPr>
            </w:pPr>
            <w:r w:rsidRPr="00811E5F">
              <w:rPr>
                <w:noProof/>
                <w:lang w:eastAsia="zh-CN"/>
              </w:rPr>
              <w:t>-</w:t>
            </w:r>
          </w:p>
        </w:tc>
        <w:tc>
          <w:tcPr>
            <w:tcW w:w="1078" w:type="dxa"/>
          </w:tcPr>
          <w:p w14:paraId="2CAECCD5" w14:textId="77777777" w:rsidR="000B53F6" w:rsidRPr="00707B3F" w:rsidRDefault="000B53F6" w:rsidP="000B53F6">
            <w:pPr>
              <w:pStyle w:val="TAC"/>
              <w:rPr>
                <w:noProof/>
              </w:rPr>
            </w:pPr>
          </w:p>
        </w:tc>
      </w:tr>
      <w:tr w:rsidR="000B53F6" w:rsidRPr="00707B3F" w14:paraId="5BACB39B" w14:textId="77777777" w:rsidTr="00C13000">
        <w:tc>
          <w:tcPr>
            <w:tcW w:w="2161" w:type="dxa"/>
          </w:tcPr>
          <w:p w14:paraId="7372B9F8" w14:textId="77777777" w:rsidR="000B53F6" w:rsidRPr="00707B3F" w:rsidRDefault="000B53F6" w:rsidP="00AC4B5B">
            <w:pPr>
              <w:pStyle w:val="TALLeft00"/>
              <w:ind w:left="567"/>
              <w:rPr>
                <w:noProof/>
              </w:rPr>
            </w:pPr>
            <w:r>
              <w:rPr>
                <w:noProof/>
              </w:rPr>
              <w:t>&gt;</w:t>
            </w:r>
            <w:r w:rsidRPr="00707B3F">
              <w:rPr>
                <w:noProof/>
              </w:rPr>
              <w:t>&gt;&gt;&gt;UARFCN</w:t>
            </w:r>
          </w:p>
        </w:tc>
        <w:tc>
          <w:tcPr>
            <w:tcW w:w="1078" w:type="dxa"/>
          </w:tcPr>
          <w:p w14:paraId="13554E4A" w14:textId="77777777" w:rsidR="000B53F6" w:rsidRPr="00707B3F" w:rsidRDefault="000B53F6" w:rsidP="000B53F6">
            <w:pPr>
              <w:pStyle w:val="TAL"/>
              <w:rPr>
                <w:noProof/>
              </w:rPr>
            </w:pPr>
            <w:r w:rsidRPr="00707B3F">
              <w:rPr>
                <w:noProof/>
              </w:rPr>
              <w:t>M</w:t>
            </w:r>
          </w:p>
        </w:tc>
        <w:tc>
          <w:tcPr>
            <w:tcW w:w="1078" w:type="dxa"/>
          </w:tcPr>
          <w:p w14:paraId="4AA935A3" w14:textId="77777777" w:rsidR="000B53F6" w:rsidRPr="00707B3F" w:rsidRDefault="000B53F6" w:rsidP="000B53F6">
            <w:pPr>
              <w:pStyle w:val="TAL"/>
              <w:rPr>
                <w:noProof/>
              </w:rPr>
            </w:pPr>
          </w:p>
        </w:tc>
        <w:tc>
          <w:tcPr>
            <w:tcW w:w="1515" w:type="dxa"/>
          </w:tcPr>
          <w:p w14:paraId="587B965D" w14:textId="77777777" w:rsidR="000B53F6" w:rsidRPr="00707B3F" w:rsidRDefault="000B53F6" w:rsidP="000B53F6">
            <w:pPr>
              <w:pStyle w:val="TAL"/>
              <w:rPr>
                <w:noProof/>
              </w:rPr>
            </w:pPr>
            <w:r w:rsidRPr="00707B3F">
              <w:rPr>
                <w:bCs/>
                <w:noProof/>
              </w:rPr>
              <w:t>INTEGER (0..16383, ...)</w:t>
            </w:r>
          </w:p>
        </w:tc>
        <w:tc>
          <w:tcPr>
            <w:tcW w:w="1730" w:type="dxa"/>
          </w:tcPr>
          <w:p w14:paraId="18445A0F" w14:textId="77777777" w:rsidR="000B53F6" w:rsidRPr="00707B3F" w:rsidRDefault="000B53F6" w:rsidP="000B53F6">
            <w:pPr>
              <w:pStyle w:val="TAL"/>
              <w:rPr>
                <w:noProof/>
              </w:rPr>
            </w:pPr>
          </w:p>
        </w:tc>
        <w:tc>
          <w:tcPr>
            <w:tcW w:w="1078" w:type="dxa"/>
          </w:tcPr>
          <w:p w14:paraId="113FB6FC" w14:textId="77777777" w:rsidR="000B53F6" w:rsidRPr="00707B3F" w:rsidRDefault="000B53F6" w:rsidP="000B53F6">
            <w:pPr>
              <w:pStyle w:val="TAC"/>
              <w:rPr>
                <w:noProof/>
              </w:rPr>
            </w:pPr>
            <w:r w:rsidRPr="00811E5F">
              <w:rPr>
                <w:noProof/>
                <w:lang w:eastAsia="zh-CN"/>
              </w:rPr>
              <w:t>-</w:t>
            </w:r>
          </w:p>
        </w:tc>
        <w:tc>
          <w:tcPr>
            <w:tcW w:w="1078" w:type="dxa"/>
          </w:tcPr>
          <w:p w14:paraId="545BAA9A" w14:textId="77777777" w:rsidR="000B53F6" w:rsidRPr="00707B3F" w:rsidRDefault="000B53F6" w:rsidP="000B53F6">
            <w:pPr>
              <w:pStyle w:val="TAC"/>
              <w:rPr>
                <w:noProof/>
              </w:rPr>
            </w:pPr>
          </w:p>
        </w:tc>
      </w:tr>
      <w:tr w:rsidR="000B53F6" w:rsidRPr="00707B3F" w14:paraId="5CFEAE85" w14:textId="77777777" w:rsidTr="00C13000">
        <w:tc>
          <w:tcPr>
            <w:tcW w:w="2161" w:type="dxa"/>
          </w:tcPr>
          <w:p w14:paraId="0B731D19" w14:textId="77777777" w:rsidR="000B53F6" w:rsidRPr="00707B3F" w:rsidRDefault="000B53F6" w:rsidP="00AC4B5B">
            <w:pPr>
              <w:pStyle w:val="TALLeft00"/>
              <w:ind w:left="567"/>
              <w:rPr>
                <w:noProof/>
              </w:rPr>
            </w:pPr>
            <w:r>
              <w:rPr>
                <w:noProof/>
              </w:rPr>
              <w:t>&gt;</w:t>
            </w:r>
            <w:r w:rsidRPr="00707B3F">
              <w:rPr>
                <w:noProof/>
              </w:rPr>
              <w:t>&gt;&gt;&gt;CHOICE Physical CellId UTRA</w:t>
            </w:r>
          </w:p>
        </w:tc>
        <w:tc>
          <w:tcPr>
            <w:tcW w:w="1078" w:type="dxa"/>
          </w:tcPr>
          <w:p w14:paraId="5A300F1D" w14:textId="77777777" w:rsidR="000B53F6" w:rsidRPr="00707B3F" w:rsidRDefault="000B53F6" w:rsidP="000B53F6">
            <w:pPr>
              <w:pStyle w:val="TAL"/>
              <w:rPr>
                <w:noProof/>
              </w:rPr>
            </w:pPr>
            <w:r w:rsidRPr="00707B3F">
              <w:rPr>
                <w:noProof/>
              </w:rPr>
              <w:t>M</w:t>
            </w:r>
          </w:p>
        </w:tc>
        <w:tc>
          <w:tcPr>
            <w:tcW w:w="1078" w:type="dxa"/>
          </w:tcPr>
          <w:p w14:paraId="00C0ACDF" w14:textId="77777777" w:rsidR="000B53F6" w:rsidRPr="00707B3F" w:rsidRDefault="000B53F6" w:rsidP="000B53F6">
            <w:pPr>
              <w:pStyle w:val="TAL"/>
              <w:rPr>
                <w:noProof/>
              </w:rPr>
            </w:pPr>
          </w:p>
        </w:tc>
        <w:tc>
          <w:tcPr>
            <w:tcW w:w="1515" w:type="dxa"/>
          </w:tcPr>
          <w:p w14:paraId="7AB4989C" w14:textId="77777777" w:rsidR="000B53F6" w:rsidRPr="00707B3F" w:rsidRDefault="000B53F6" w:rsidP="000B53F6">
            <w:pPr>
              <w:pStyle w:val="TAL"/>
              <w:rPr>
                <w:bCs/>
                <w:noProof/>
              </w:rPr>
            </w:pPr>
          </w:p>
        </w:tc>
        <w:tc>
          <w:tcPr>
            <w:tcW w:w="1730" w:type="dxa"/>
          </w:tcPr>
          <w:p w14:paraId="7D4FA250" w14:textId="77777777" w:rsidR="000B53F6" w:rsidRPr="00707B3F" w:rsidRDefault="000B53F6" w:rsidP="000B53F6">
            <w:pPr>
              <w:pStyle w:val="TAL"/>
              <w:rPr>
                <w:rFonts w:eastAsia="SimSun"/>
                <w:bCs/>
                <w:noProof/>
                <w:lang w:eastAsia="zh-CN"/>
              </w:rPr>
            </w:pPr>
          </w:p>
        </w:tc>
        <w:tc>
          <w:tcPr>
            <w:tcW w:w="1078" w:type="dxa"/>
          </w:tcPr>
          <w:p w14:paraId="7312D65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4B69F01" w14:textId="77777777" w:rsidR="000B53F6" w:rsidRPr="00707B3F" w:rsidRDefault="000B53F6" w:rsidP="000B53F6">
            <w:pPr>
              <w:pStyle w:val="TAC"/>
              <w:rPr>
                <w:rFonts w:eastAsia="SimSun"/>
                <w:noProof/>
                <w:lang w:eastAsia="zh-CN"/>
              </w:rPr>
            </w:pPr>
          </w:p>
        </w:tc>
      </w:tr>
      <w:tr w:rsidR="000B53F6" w:rsidRPr="00707B3F" w14:paraId="472FF821" w14:textId="77777777" w:rsidTr="00C13000">
        <w:tc>
          <w:tcPr>
            <w:tcW w:w="2161" w:type="dxa"/>
          </w:tcPr>
          <w:p w14:paraId="317A1742" w14:textId="77777777" w:rsidR="000B53F6" w:rsidRPr="00707B3F" w:rsidRDefault="000B53F6" w:rsidP="00AC4B5B">
            <w:pPr>
              <w:pStyle w:val="TALLeft00"/>
              <w:ind w:left="709"/>
              <w:rPr>
                <w:noProof/>
              </w:rPr>
            </w:pPr>
            <w:r>
              <w:rPr>
                <w:noProof/>
              </w:rPr>
              <w:t>&gt;</w:t>
            </w:r>
            <w:r w:rsidRPr="00707B3F">
              <w:rPr>
                <w:noProof/>
              </w:rPr>
              <w:t>&gt;&gt;&gt;&gt;Physical CellId UTRA FDD</w:t>
            </w:r>
          </w:p>
        </w:tc>
        <w:tc>
          <w:tcPr>
            <w:tcW w:w="1078" w:type="dxa"/>
          </w:tcPr>
          <w:p w14:paraId="33DB0AE1" w14:textId="77777777" w:rsidR="000B53F6" w:rsidRPr="00707B3F" w:rsidRDefault="000B53F6" w:rsidP="000B53F6">
            <w:pPr>
              <w:pStyle w:val="TAL"/>
              <w:rPr>
                <w:noProof/>
              </w:rPr>
            </w:pPr>
            <w:r w:rsidRPr="00707B3F">
              <w:rPr>
                <w:noProof/>
              </w:rPr>
              <w:t>M</w:t>
            </w:r>
          </w:p>
        </w:tc>
        <w:tc>
          <w:tcPr>
            <w:tcW w:w="1078" w:type="dxa"/>
          </w:tcPr>
          <w:p w14:paraId="753D33A6" w14:textId="77777777" w:rsidR="000B53F6" w:rsidRPr="00707B3F" w:rsidRDefault="000B53F6" w:rsidP="000B53F6">
            <w:pPr>
              <w:pStyle w:val="TAL"/>
              <w:rPr>
                <w:noProof/>
              </w:rPr>
            </w:pPr>
          </w:p>
        </w:tc>
        <w:tc>
          <w:tcPr>
            <w:tcW w:w="1515" w:type="dxa"/>
          </w:tcPr>
          <w:p w14:paraId="47F3664F" w14:textId="77777777" w:rsidR="000B53F6" w:rsidRPr="00707B3F" w:rsidRDefault="000B53F6" w:rsidP="000B53F6">
            <w:pPr>
              <w:pStyle w:val="TAL"/>
              <w:rPr>
                <w:noProof/>
              </w:rPr>
            </w:pPr>
            <w:r w:rsidRPr="00707B3F">
              <w:rPr>
                <w:noProof/>
              </w:rPr>
              <w:t>INTEGER (0..511, ...)</w:t>
            </w:r>
          </w:p>
        </w:tc>
        <w:tc>
          <w:tcPr>
            <w:tcW w:w="1730" w:type="dxa"/>
          </w:tcPr>
          <w:p w14:paraId="5FA8BA0A" w14:textId="77777777" w:rsidR="000B53F6" w:rsidRPr="00707B3F" w:rsidRDefault="000B53F6" w:rsidP="000B53F6">
            <w:pPr>
              <w:pStyle w:val="TAL"/>
              <w:rPr>
                <w:rFonts w:eastAsia="SimSun"/>
                <w:bCs/>
                <w:noProof/>
                <w:lang w:eastAsia="zh-CN"/>
              </w:rPr>
            </w:pPr>
          </w:p>
        </w:tc>
        <w:tc>
          <w:tcPr>
            <w:tcW w:w="1078" w:type="dxa"/>
          </w:tcPr>
          <w:p w14:paraId="66F60D90"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87337CA" w14:textId="77777777" w:rsidR="000B53F6" w:rsidRPr="00707B3F" w:rsidRDefault="000B53F6" w:rsidP="000B53F6">
            <w:pPr>
              <w:pStyle w:val="TAC"/>
              <w:rPr>
                <w:rFonts w:eastAsia="SimSun"/>
                <w:noProof/>
                <w:lang w:eastAsia="zh-CN"/>
              </w:rPr>
            </w:pPr>
          </w:p>
        </w:tc>
      </w:tr>
      <w:tr w:rsidR="000B53F6" w:rsidRPr="00707B3F" w14:paraId="07C0C3C8" w14:textId="77777777" w:rsidTr="00C13000">
        <w:tc>
          <w:tcPr>
            <w:tcW w:w="2161" w:type="dxa"/>
          </w:tcPr>
          <w:p w14:paraId="164EE93A" w14:textId="77777777" w:rsidR="000B53F6" w:rsidRPr="00707B3F" w:rsidRDefault="000B53F6" w:rsidP="00AC4B5B">
            <w:pPr>
              <w:pStyle w:val="TALLeft00"/>
              <w:ind w:left="709"/>
              <w:rPr>
                <w:noProof/>
              </w:rPr>
            </w:pPr>
            <w:r>
              <w:rPr>
                <w:noProof/>
              </w:rPr>
              <w:t>&gt;</w:t>
            </w:r>
            <w:r w:rsidRPr="00707B3F">
              <w:rPr>
                <w:noProof/>
              </w:rPr>
              <w:t>&gt;&gt;&gt;&gt;Physical CellId UTRA TDD</w:t>
            </w:r>
          </w:p>
        </w:tc>
        <w:tc>
          <w:tcPr>
            <w:tcW w:w="1078" w:type="dxa"/>
          </w:tcPr>
          <w:p w14:paraId="6C560460" w14:textId="77777777" w:rsidR="000B53F6" w:rsidRPr="00707B3F" w:rsidRDefault="000B53F6" w:rsidP="000B53F6">
            <w:pPr>
              <w:pStyle w:val="TAL"/>
              <w:rPr>
                <w:noProof/>
              </w:rPr>
            </w:pPr>
            <w:r w:rsidRPr="00707B3F">
              <w:rPr>
                <w:noProof/>
              </w:rPr>
              <w:t>M</w:t>
            </w:r>
          </w:p>
        </w:tc>
        <w:tc>
          <w:tcPr>
            <w:tcW w:w="1078" w:type="dxa"/>
          </w:tcPr>
          <w:p w14:paraId="3AF2BA75" w14:textId="77777777" w:rsidR="000B53F6" w:rsidRPr="00707B3F" w:rsidRDefault="000B53F6" w:rsidP="000B53F6">
            <w:pPr>
              <w:pStyle w:val="TAL"/>
              <w:rPr>
                <w:noProof/>
              </w:rPr>
            </w:pPr>
          </w:p>
        </w:tc>
        <w:tc>
          <w:tcPr>
            <w:tcW w:w="1515" w:type="dxa"/>
          </w:tcPr>
          <w:p w14:paraId="0CE7DD6B" w14:textId="77777777" w:rsidR="000B53F6" w:rsidRPr="00707B3F" w:rsidRDefault="000B53F6" w:rsidP="000B53F6">
            <w:pPr>
              <w:pStyle w:val="TAL"/>
              <w:rPr>
                <w:noProof/>
              </w:rPr>
            </w:pPr>
            <w:r w:rsidRPr="00707B3F">
              <w:rPr>
                <w:noProof/>
              </w:rPr>
              <w:t>INTEGER (0..127, ...)</w:t>
            </w:r>
          </w:p>
        </w:tc>
        <w:tc>
          <w:tcPr>
            <w:tcW w:w="1730" w:type="dxa"/>
          </w:tcPr>
          <w:p w14:paraId="36260D37" w14:textId="77777777" w:rsidR="000B53F6" w:rsidRPr="00707B3F" w:rsidRDefault="000B53F6" w:rsidP="000B53F6">
            <w:pPr>
              <w:pStyle w:val="TAL"/>
              <w:rPr>
                <w:rFonts w:eastAsia="SimSun"/>
                <w:bCs/>
                <w:noProof/>
                <w:lang w:eastAsia="zh-CN"/>
              </w:rPr>
            </w:pPr>
          </w:p>
        </w:tc>
        <w:tc>
          <w:tcPr>
            <w:tcW w:w="1078" w:type="dxa"/>
          </w:tcPr>
          <w:p w14:paraId="6CD5CB6C"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0E9E345" w14:textId="77777777" w:rsidR="000B53F6" w:rsidRPr="00707B3F" w:rsidRDefault="000B53F6" w:rsidP="000B53F6">
            <w:pPr>
              <w:pStyle w:val="TAC"/>
              <w:rPr>
                <w:rFonts w:eastAsia="SimSun"/>
                <w:noProof/>
                <w:lang w:eastAsia="zh-CN"/>
              </w:rPr>
            </w:pPr>
          </w:p>
        </w:tc>
      </w:tr>
      <w:tr w:rsidR="000B53F6" w:rsidRPr="00707B3F" w14:paraId="3A860A20" w14:textId="77777777" w:rsidTr="00C13000">
        <w:tc>
          <w:tcPr>
            <w:tcW w:w="2161" w:type="dxa"/>
          </w:tcPr>
          <w:p w14:paraId="092390D9" w14:textId="77777777" w:rsidR="000B53F6" w:rsidRPr="00707B3F" w:rsidRDefault="000B53F6" w:rsidP="00AC4B5B">
            <w:pPr>
              <w:pStyle w:val="TALLeft00"/>
              <w:ind w:left="567"/>
              <w:rPr>
                <w:noProof/>
              </w:rPr>
            </w:pPr>
            <w:r>
              <w:rPr>
                <w:noProof/>
              </w:rPr>
              <w:t>&gt;</w:t>
            </w:r>
            <w:r w:rsidRPr="00707B3F">
              <w:rPr>
                <w:noProof/>
              </w:rPr>
              <w:t>&gt;&gt;&gt;UTRA RSCP</w:t>
            </w:r>
          </w:p>
        </w:tc>
        <w:tc>
          <w:tcPr>
            <w:tcW w:w="1078" w:type="dxa"/>
          </w:tcPr>
          <w:p w14:paraId="3478895C" w14:textId="77777777" w:rsidR="000B53F6" w:rsidRPr="00707B3F" w:rsidRDefault="000B53F6" w:rsidP="000B53F6">
            <w:pPr>
              <w:pStyle w:val="TAL"/>
              <w:rPr>
                <w:noProof/>
              </w:rPr>
            </w:pPr>
            <w:r w:rsidRPr="00707B3F">
              <w:rPr>
                <w:noProof/>
              </w:rPr>
              <w:t>O</w:t>
            </w:r>
          </w:p>
        </w:tc>
        <w:tc>
          <w:tcPr>
            <w:tcW w:w="1078" w:type="dxa"/>
          </w:tcPr>
          <w:p w14:paraId="0F3A4E90" w14:textId="77777777" w:rsidR="000B53F6" w:rsidRPr="00707B3F" w:rsidRDefault="000B53F6" w:rsidP="000B53F6">
            <w:pPr>
              <w:pStyle w:val="TAL"/>
              <w:rPr>
                <w:noProof/>
              </w:rPr>
            </w:pPr>
          </w:p>
        </w:tc>
        <w:tc>
          <w:tcPr>
            <w:tcW w:w="1515" w:type="dxa"/>
          </w:tcPr>
          <w:p w14:paraId="4AE4B05F" w14:textId="77777777" w:rsidR="000B53F6" w:rsidRPr="00707B3F" w:rsidRDefault="000B53F6" w:rsidP="000B53F6">
            <w:pPr>
              <w:pStyle w:val="TAL"/>
              <w:rPr>
                <w:noProof/>
              </w:rPr>
            </w:pPr>
            <w:r w:rsidRPr="00707B3F">
              <w:rPr>
                <w:noProof/>
              </w:rPr>
              <w:t>INTEGER (-5..91, ...)</w:t>
            </w:r>
          </w:p>
        </w:tc>
        <w:tc>
          <w:tcPr>
            <w:tcW w:w="1730" w:type="dxa"/>
          </w:tcPr>
          <w:p w14:paraId="424EFFFB" w14:textId="77777777" w:rsidR="000B53F6" w:rsidRPr="00707B3F" w:rsidRDefault="000B53F6" w:rsidP="000B53F6">
            <w:pPr>
              <w:pStyle w:val="TAL"/>
              <w:rPr>
                <w:noProof/>
              </w:rPr>
            </w:pPr>
          </w:p>
        </w:tc>
        <w:tc>
          <w:tcPr>
            <w:tcW w:w="1078" w:type="dxa"/>
          </w:tcPr>
          <w:p w14:paraId="6BBF275C" w14:textId="77777777" w:rsidR="000B53F6" w:rsidRPr="00707B3F" w:rsidRDefault="000B53F6" w:rsidP="000B53F6">
            <w:pPr>
              <w:pStyle w:val="TAC"/>
              <w:rPr>
                <w:noProof/>
              </w:rPr>
            </w:pPr>
            <w:r w:rsidRPr="00811E5F">
              <w:rPr>
                <w:noProof/>
                <w:lang w:eastAsia="zh-CN"/>
              </w:rPr>
              <w:t>-</w:t>
            </w:r>
          </w:p>
        </w:tc>
        <w:tc>
          <w:tcPr>
            <w:tcW w:w="1078" w:type="dxa"/>
          </w:tcPr>
          <w:p w14:paraId="1F55D2D5" w14:textId="77777777" w:rsidR="000B53F6" w:rsidRPr="00707B3F" w:rsidRDefault="000B53F6" w:rsidP="000B53F6">
            <w:pPr>
              <w:pStyle w:val="TAC"/>
              <w:rPr>
                <w:noProof/>
              </w:rPr>
            </w:pPr>
          </w:p>
        </w:tc>
      </w:tr>
      <w:tr w:rsidR="000B53F6" w:rsidRPr="00707B3F" w14:paraId="5B11D5A9" w14:textId="77777777" w:rsidTr="00C13000">
        <w:tc>
          <w:tcPr>
            <w:tcW w:w="2161" w:type="dxa"/>
          </w:tcPr>
          <w:p w14:paraId="433F31CF" w14:textId="77777777" w:rsidR="000B53F6" w:rsidRPr="00707B3F" w:rsidRDefault="000B53F6" w:rsidP="00AC4B5B">
            <w:pPr>
              <w:pStyle w:val="TALLeft00"/>
              <w:ind w:left="567"/>
              <w:rPr>
                <w:noProof/>
              </w:rPr>
            </w:pPr>
            <w:r>
              <w:rPr>
                <w:noProof/>
              </w:rPr>
              <w:t>&gt;</w:t>
            </w:r>
            <w:r w:rsidRPr="00707B3F">
              <w:rPr>
                <w:noProof/>
              </w:rPr>
              <w:t>&gt;&gt;&gt;UTRA EcNo</w:t>
            </w:r>
          </w:p>
        </w:tc>
        <w:tc>
          <w:tcPr>
            <w:tcW w:w="1078" w:type="dxa"/>
          </w:tcPr>
          <w:p w14:paraId="6A66B746" w14:textId="77777777" w:rsidR="000B53F6" w:rsidRPr="00707B3F" w:rsidRDefault="000B53F6" w:rsidP="000B53F6">
            <w:pPr>
              <w:pStyle w:val="TAL"/>
              <w:rPr>
                <w:noProof/>
              </w:rPr>
            </w:pPr>
            <w:r w:rsidRPr="00707B3F">
              <w:rPr>
                <w:noProof/>
              </w:rPr>
              <w:t>O</w:t>
            </w:r>
          </w:p>
        </w:tc>
        <w:tc>
          <w:tcPr>
            <w:tcW w:w="1078" w:type="dxa"/>
          </w:tcPr>
          <w:p w14:paraId="0191F9E9" w14:textId="77777777" w:rsidR="000B53F6" w:rsidRPr="00707B3F" w:rsidRDefault="000B53F6" w:rsidP="000B53F6">
            <w:pPr>
              <w:pStyle w:val="TAL"/>
              <w:rPr>
                <w:noProof/>
              </w:rPr>
            </w:pPr>
          </w:p>
        </w:tc>
        <w:tc>
          <w:tcPr>
            <w:tcW w:w="1515" w:type="dxa"/>
          </w:tcPr>
          <w:p w14:paraId="582D0E53" w14:textId="77777777" w:rsidR="000B53F6" w:rsidRPr="00707B3F" w:rsidRDefault="000B53F6" w:rsidP="000B53F6">
            <w:pPr>
              <w:pStyle w:val="TAL"/>
              <w:rPr>
                <w:noProof/>
              </w:rPr>
            </w:pPr>
            <w:r w:rsidRPr="00707B3F">
              <w:rPr>
                <w:noProof/>
              </w:rPr>
              <w:t>INTEGER (0..49, ...)</w:t>
            </w:r>
          </w:p>
        </w:tc>
        <w:tc>
          <w:tcPr>
            <w:tcW w:w="1730" w:type="dxa"/>
          </w:tcPr>
          <w:p w14:paraId="538B6636" w14:textId="77777777" w:rsidR="000B53F6" w:rsidRPr="00707B3F" w:rsidRDefault="000B53F6" w:rsidP="000B53F6">
            <w:pPr>
              <w:pStyle w:val="TAL"/>
              <w:rPr>
                <w:rFonts w:eastAsia="SimSun"/>
                <w:bCs/>
                <w:noProof/>
                <w:lang w:eastAsia="zh-CN"/>
              </w:rPr>
            </w:pPr>
            <w:r w:rsidRPr="00707B3F">
              <w:rPr>
                <w:rFonts w:eastAsia="SimSun"/>
                <w:bCs/>
                <w:noProof/>
                <w:lang w:eastAsia="zh-CN"/>
              </w:rPr>
              <w:t>This IE applies to FDD only.</w:t>
            </w:r>
          </w:p>
        </w:tc>
        <w:tc>
          <w:tcPr>
            <w:tcW w:w="1078" w:type="dxa"/>
          </w:tcPr>
          <w:p w14:paraId="25DD05A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B2F9271" w14:textId="77777777" w:rsidR="000B53F6" w:rsidRPr="00707B3F" w:rsidRDefault="000B53F6" w:rsidP="000B53F6">
            <w:pPr>
              <w:pStyle w:val="TAC"/>
              <w:rPr>
                <w:rFonts w:eastAsia="SimSun"/>
                <w:noProof/>
                <w:lang w:eastAsia="zh-CN"/>
              </w:rPr>
            </w:pPr>
          </w:p>
        </w:tc>
      </w:tr>
      <w:tr w:rsidR="00FB1ADC" w:rsidRPr="00707B3F" w14:paraId="30E7BC14" w14:textId="77777777" w:rsidTr="00C13000">
        <w:tc>
          <w:tcPr>
            <w:tcW w:w="2161" w:type="dxa"/>
          </w:tcPr>
          <w:p w14:paraId="563EA1B7" w14:textId="77777777" w:rsidR="00FB1ADC" w:rsidRPr="00707B3F" w:rsidRDefault="00FB1ADC" w:rsidP="00C13000">
            <w:pPr>
              <w:pStyle w:val="TALLeft00"/>
              <w:ind w:left="283"/>
              <w:rPr>
                <w:noProof/>
              </w:rPr>
            </w:pPr>
            <w:r w:rsidRPr="00FF5905">
              <w:rPr>
                <w:b/>
                <w:noProof/>
              </w:rPr>
              <w:t>&gt;&gt;Result NR</w:t>
            </w:r>
          </w:p>
        </w:tc>
        <w:tc>
          <w:tcPr>
            <w:tcW w:w="1078" w:type="dxa"/>
          </w:tcPr>
          <w:p w14:paraId="3BCEC3D8" w14:textId="77777777" w:rsidR="00FB1ADC" w:rsidRPr="00707B3F" w:rsidRDefault="00FB1ADC" w:rsidP="00FB1ADC">
            <w:pPr>
              <w:pStyle w:val="TAL"/>
              <w:rPr>
                <w:noProof/>
              </w:rPr>
            </w:pPr>
          </w:p>
        </w:tc>
        <w:tc>
          <w:tcPr>
            <w:tcW w:w="1078" w:type="dxa"/>
          </w:tcPr>
          <w:p w14:paraId="063C118F" w14:textId="77777777" w:rsidR="00FB1ADC" w:rsidRPr="00707B3F" w:rsidRDefault="00FB1ADC" w:rsidP="00FB1ADC">
            <w:pPr>
              <w:pStyle w:val="TAL"/>
              <w:rPr>
                <w:noProof/>
              </w:rPr>
            </w:pPr>
            <w:r w:rsidRPr="00791A2E">
              <w:rPr>
                <w:i/>
                <w:iCs/>
                <w:noProof/>
              </w:rPr>
              <w:t>1</w:t>
            </w:r>
          </w:p>
        </w:tc>
        <w:tc>
          <w:tcPr>
            <w:tcW w:w="1515" w:type="dxa"/>
          </w:tcPr>
          <w:p w14:paraId="497A577E" w14:textId="77777777" w:rsidR="00FB1ADC" w:rsidRPr="00707B3F" w:rsidRDefault="00FB1ADC" w:rsidP="00FB1ADC">
            <w:pPr>
              <w:pStyle w:val="TAL"/>
              <w:rPr>
                <w:noProof/>
              </w:rPr>
            </w:pPr>
          </w:p>
        </w:tc>
        <w:tc>
          <w:tcPr>
            <w:tcW w:w="1730" w:type="dxa"/>
          </w:tcPr>
          <w:p w14:paraId="757B4D9E" w14:textId="77777777" w:rsidR="00FB1ADC" w:rsidRPr="00707B3F" w:rsidRDefault="00FB1ADC" w:rsidP="00FB1ADC">
            <w:pPr>
              <w:pStyle w:val="TAL"/>
              <w:rPr>
                <w:rFonts w:eastAsia="SimSun"/>
                <w:bCs/>
                <w:noProof/>
                <w:lang w:eastAsia="zh-CN"/>
              </w:rPr>
            </w:pPr>
          </w:p>
        </w:tc>
        <w:tc>
          <w:tcPr>
            <w:tcW w:w="1078" w:type="dxa"/>
          </w:tcPr>
          <w:p w14:paraId="165DA63B" w14:textId="77777777" w:rsidR="00FB1ADC" w:rsidRPr="00707B3F" w:rsidRDefault="00FB1ADC" w:rsidP="00C13000">
            <w:pPr>
              <w:pStyle w:val="TAC"/>
              <w:rPr>
                <w:rFonts w:eastAsia="SimSun"/>
                <w:noProof/>
                <w:lang w:eastAsia="zh-CN"/>
              </w:rPr>
            </w:pPr>
            <w:r w:rsidRPr="00811E5F">
              <w:t>YES</w:t>
            </w:r>
          </w:p>
        </w:tc>
        <w:tc>
          <w:tcPr>
            <w:tcW w:w="1078" w:type="dxa"/>
          </w:tcPr>
          <w:p w14:paraId="21BED46A" w14:textId="77777777" w:rsidR="00FB1ADC" w:rsidRPr="00707B3F" w:rsidRDefault="00FB1ADC" w:rsidP="00C13000">
            <w:pPr>
              <w:pStyle w:val="TAC"/>
              <w:rPr>
                <w:rFonts w:eastAsia="SimSun"/>
                <w:noProof/>
                <w:lang w:eastAsia="zh-CN"/>
              </w:rPr>
            </w:pPr>
            <w:r w:rsidRPr="00811E5F">
              <w:t>ignore</w:t>
            </w:r>
          </w:p>
        </w:tc>
      </w:tr>
      <w:tr w:rsidR="000B53F6" w:rsidRPr="00707B3F" w14:paraId="7357A9EB" w14:textId="77777777" w:rsidTr="00C13000">
        <w:tc>
          <w:tcPr>
            <w:tcW w:w="2161" w:type="dxa"/>
          </w:tcPr>
          <w:p w14:paraId="45270F60" w14:textId="77777777" w:rsidR="000B53F6" w:rsidRPr="00FF5905" w:rsidRDefault="000B53F6" w:rsidP="00AC4B5B">
            <w:pPr>
              <w:pStyle w:val="TALLeft0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rsidP="000B53F6">
            <w:pPr>
              <w:pStyle w:val="TAL"/>
              <w:rPr>
                <w:noProof/>
              </w:rPr>
            </w:pPr>
          </w:p>
        </w:tc>
        <w:tc>
          <w:tcPr>
            <w:tcW w:w="1078" w:type="dxa"/>
          </w:tcPr>
          <w:p w14:paraId="5256A9C8" w14:textId="77777777" w:rsidR="000B53F6" w:rsidRPr="00791A2E" w:rsidRDefault="000B53F6" w:rsidP="000B53F6">
            <w:pPr>
              <w:pStyle w:val="TAL"/>
              <w:rPr>
                <w:i/>
                <w:iCs/>
                <w:noProof/>
              </w:rPr>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rsidP="000B53F6">
            <w:pPr>
              <w:pStyle w:val="TAL"/>
              <w:rPr>
                <w:noProof/>
              </w:rPr>
            </w:pPr>
          </w:p>
        </w:tc>
        <w:tc>
          <w:tcPr>
            <w:tcW w:w="1730" w:type="dxa"/>
          </w:tcPr>
          <w:p w14:paraId="0BE37DBC" w14:textId="77777777" w:rsidR="000B53F6" w:rsidRPr="00707B3F" w:rsidRDefault="000B53F6" w:rsidP="000B53F6">
            <w:pPr>
              <w:pStyle w:val="TAL"/>
              <w:rPr>
                <w:rFonts w:eastAsia="SimSun"/>
                <w:bCs/>
                <w:noProof/>
                <w:lang w:eastAsia="zh-CN"/>
              </w:rPr>
            </w:pPr>
          </w:p>
        </w:tc>
        <w:tc>
          <w:tcPr>
            <w:tcW w:w="1078" w:type="dxa"/>
          </w:tcPr>
          <w:p w14:paraId="315B5822" w14:textId="77777777" w:rsidR="000B53F6" w:rsidRPr="00811E5F" w:rsidRDefault="000B53F6" w:rsidP="000B53F6">
            <w:pPr>
              <w:pStyle w:val="TAC"/>
            </w:pPr>
            <w:r w:rsidRPr="00811E5F">
              <w:rPr>
                <w:noProof/>
                <w:lang w:eastAsia="zh-CN"/>
              </w:rPr>
              <w:t>-</w:t>
            </w:r>
          </w:p>
        </w:tc>
        <w:tc>
          <w:tcPr>
            <w:tcW w:w="1078" w:type="dxa"/>
          </w:tcPr>
          <w:p w14:paraId="1850EB18" w14:textId="77777777" w:rsidR="000B53F6" w:rsidRPr="00811E5F" w:rsidRDefault="000B53F6" w:rsidP="000B53F6">
            <w:pPr>
              <w:pStyle w:val="TAC"/>
            </w:pPr>
          </w:p>
        </w:tc>
      </w:tr>
      <w:tr w:rsidR="000B53F6" w:rsidRPr="00707B3F" w14:paraId="58870B7C" w14:textId="77777777" w:rsidTr="00C13000">
        <w:tc>
          <w:tcPr>
            <w:tcW w:w="2161" w:type="dxa"/>
          </w:tcPr>
          <w:p w14:paraId="051E910A" w14:textId="77777777" w:rsidR="000B53F6" w:rsidRPr="00707B3F" w:rsidRDefault="000B53F6" w:rsidP="00AC4B5B">
            <w:pPr>
              <w:pStyle w:val="TALLeft00"/>
              <w:ind w:left="567"/>
              <w:rPr>
                <w:noProof/>
              </w:rPr>
            </w:pPr>
            <w:r>
              <w:rPr>
                <w:noProof/>
              </w:rPr>
              <w:t>&gt;&gt;&gt;&gt;NR PCI</w:t>
            </w:r>
          </w:p>
        </w:tc>
        <w:tc>
          <w:tcPr>
            <w:tcW w:w="1078" w:type="dxa"/>
          </w:tcPr>
          <w:p w14:paraId="00AED912" w14:textId="77777777" w:rsidR="000B53F6" w:rsidRPr="00707B3F" w:rsidRDefault="000B53F6" w:rsidP="000B53F6">
            <w:pPr>
              <w:pStyle w:val="TAL"/>
              <w:rPr>
                <w:noProof/>
              </w:rPr>
            </w:pPr>
            <w:r>
              <w:rPr>
                <w:noProof/>
              </w:rPr>
              <w:t>M</w:t>
            </w:r>
          </w:p>
        </w:tc>
        <w:tc>
          <w:tcPr>
            <w:tcW w:w="1078" w:type="dxa"/>
          </w:tcPr>
          <w:p w14:paraId="4ECA3000" w14:textId="77777777" w:rsidR="000B53F6" w:rsidRPr="00707B3F" w:rsidRDefault="000B53F6" w:rsidP="000B53F6">
            <w:pPr>
              <w:pStyle w:val="TAL"/>
              <w:rPr>
                <w:noProof/>
              </w:rPr>
            </w:pPr>
          </w:p>
        </w:tc>
        <w:tc>
          <w:tcPr>
            <w:tcW w:w="1515" w:type="dxa"/>
          </w:tcPr>
          <w:p w14:paraId="3DA04D23" w14:textId="77777777" w:rsidR="000B53F6" w:rsidRPr="00707B3F" w:rsidRDefault="000B53F6" w:rsidP="000B53F6">
            <w:pPr>
              <w:pStyle w:val="TAL"/>
              <w:rPr>
                <w:noProof/>
              </w:rPr>
            </w:pPr>
            <w:r>
              <w:rPr>
                <w:noProof/>
              </w:rPr>
              <w:t>INTEGER (0..</w:t>
            </w:r>
            <w:r w:rsidRPr="00E17648">
              <w:rPr>
                <w:noProof/>
              </w:rPr>
              <w:t>1007</w:t>
            </w:r>
            <w:r>
              <w:rPr>
                <w:noProof/>
              </w:rPr>
              <w:t>)</w:t>
            </w:r>
          </w:p>
        </w:tc>
        <w:tc>
          <w:tcPr>
            <w:tcW w:w="1730" w:type="dxa"/>
          </w:tcPr>
          <w:p w14:paraId="49BC148D" w14:textId="77777777" w:rsidR="000B53F6" w:rsidRPr="00707B3F" w:rsidRDefault="000B53F6" w:rsidP="000B53F6">
            <w:pPr>
              <w:pStyle w:val="TAL"/>
              <w:rPr>
                <w:rFonts w:eastAsia="SimSun"/>
                <w:bCs/>
                <w:noProof/>
                <w:lang w:eastAsia="zh-CN"/>
              </w:rPr>
            </w:pPr>
          </w:p>
        </w:tc>
        <w:tc>
          <w:tcPr>
            <w:tcW w:w="1078" w:type="dxa"/>
          </w:tcPr>
          <w:p w14:paraId="4F6D411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66B6FE" w14:textId="77777777" w:rsidR="000B53F6" w:rsidRPr="00707B3F" w:rsidRDefault="000B53F6" w:rsidP="000B53F6">
            <w:pPr>
              <w:pStyle w:val="TAC"/>
              <w:rPr>
                <w:rFonts w:eastAsia="SimSun"/>
                <w:noProof/>
                <w:lang w:eastAsia="zh-CN"/>
              </w:rPr>
            </w:pPr>
          </w:p>
        </w:tc>
      </w:tr>
      <w:tr w:rsidR="000B53F6" w:rsidRPr="00707B3F" w14:paraId="2738BBA4" w14:textId="77777777" w:rsidTr="00C13000">
        <w:tc>
          <w:tcPr>
            <w:tcW w:w="2161" w:type="dxa"/>
          </w:tcPr>
          <w:p w14:paraId="4FD06C63" w14:textId="77777777" w:rsidR="000B53F6" w:rsidRPr="00707B3F" w:rsidRDefault="000B53F6" w:rsidP="00AC4B5B">
            <w:pPr>
              <w:pStyle w:val="TALLeft00"/>
              <w:ind w:left="567"/>
              <w:rPr>
                <w:noProof/>
              </w:rPr>
            </w:pPr>
            <w:r>
              <w:rPr>
                <w:noProof/>
              </w:rPr>
              <w:t>&gt;&gt;&gt;&gt;NR ARFCN</w:t>
            </w:r>
          </w:p>
        </w:tc>
        <w:tc>
          <w:tcPr>
            <w:tcW w:w="1078" w:type="dxa"/>
          </w:tcPr>
          <w:p w14:paraId="09DAF1BA" w14:textId="77777777" w:rsidR="000B53F6" w:rsidRPr="00707B3F" w:rsidRDefault="000B53F6" w:rsidP="000B53F6">
            <w:pPr>
              <w:pStyle w:val="TAL"/>
              <w:rPr>
                <w:noProof/>
              </w:rPr>
            </w:pPr>
            <w:r>
              <w:rPr>
                <w:noProof/>
              </w:rPr>
              <w:t>M</w:t>
            </w:r>
          </w:p>
        </w:tc>
        <w:tc>
          <w:tcPr>
            <w:tcW w:w="1078" w:type="dxa"/>
          </w:tcPr>
          <w:p w14:paraId="2F78254B" w14:textId="77777777" w:rsidR="000B53F6" w:rsidRPr="00707B3F" w:rsidRDefault="000B53F6" w:rsidP="000B53F6">
            <w:pPr>
              <w:pStyle w:val="TAL"/>
              <w:rPr>
                <w:noProof/>
              </w:rPr>
            </w:pPr>
          </w:p>
        </w:tc>
        <w:tc>
          <w:tcPr>
            <w:tcW w:w="1515" w:type="dxa"/>
          </w:tcPr>
          <w:p w14:paraId="2F3B74FB" w14:textId="77777777" w:rsidR="000B53F6" w:rsidRPr="00707B3F" w:rsidRDefault="000B53F6" w:rsidP="000B53F6">
            <w:pPr>
              <w:pStyle w:val="TAL"/>
              <w:rPr>
                <w:noProof/>
              </w:rPr>
            </w:pPr>
            <w:r>
              <w:rPr>
                <w:noProof/>
              </w:rPr>
              <w:t>INTEGER (0..</w:t>
            </w:r>
            <w:r w:rsidRPr="00E17648">
              <w:rPr>
                <w:noProof/>
              </w:rPr>
              <w:t>3279165</w:t>
            </w:r>
            <w:r>
              <w:rPr>
                <w:noProof/>
              </w:rPr>
              <w:t>)</w:t>
            </w:r>
          </w:p>
        </w:tc>
        <w:tc>
          <w:tcPr>
            <w:tcW w:w="1730" w:type="dxa"/>
          </w:tcPr>
          <w:p w14:paraId="170386A5" w14:textId="77777777" w:rsidR="000B53F6" w:rsidRPr="00707B3F" w:rsidRDefault="000B53F6" w:rsidP="000B53F6">
            <w:pPr>
              <w:pStyle w:val="TAL"/>
              <w:rPr>
                <w:rFonts w:eastAsia="SimSun"/>
                <w:bCs/>
                <w:noProof/>
                <w:lang w:eastAsia="zh-CN"/>
              </w:rPr>
            </w:pPr>
          </w:p>
        </w:tc>
        <w:tc>
          <w:tcPr>
            <w:tcW w:w="1078" w:type="dxa"/>
          </w:tcPr>
          <w:p w14:paraId="7D512A0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C63053" w14:textId="77777777" w:rsidR="000B53F6" w:rsidRPr="00707B3F" w:rsidRDefault="000B53F6" w:rsidP="000B53F6">
            <w:pPr>
              <w:pStyle w:val="TAC"/>
              <w:rPr>
                <w:rFonts w:eastAsia="SimSun"/>
                <w:noProof/>
                <w:lang w:eastAsia="zh-CN"/>
              </w:rPr>
            </w:pPr>
          </w:p>
        </w:tc>
      </w:tr>
      <w:tr w:rsidR="000B53F6" w:rsidRPr="00707B3F" w14:paraId="78F2AC96" w14:textId="77777777" w:rsidTr="00C13000">
        <w:tc>
          <w:tcPr>
            <w:tcW w:w="2161" w:type="dxa"/>
          </w:tcPr>
          <w:p w14:paraId="4683541A" w14:textId="77777777" w:rsidR="000B53F6" w:rsidRPr="00707B3F" w:rsidRDefault="000B53F6" w:rsidP="00AC4B5B">
            <w:pPr>
              <w:pStyle w:val="TALLeft00"/>
              <w:ind w:left="567"/>
              <w:rPr>
                <w:noProof/>
              </w:rPr>
            </w:pPr>
            <w:r>
              <w:rPr>
                <w:noProof/>
              </w:rPr>
              <w:t>&gt;&gt;&gt;&gt;SS-RSRP Cell</w:t>
            </w:r>
          </w:p>
        </w:tc>
        <w:tc>
          <w:tcPr>
            <w:tcW w:w="1078" w:type="dxa"/>
          </w:tcPr>
          <w:p w14:paraId="373E34E6" w14:textId="77777777" w:rsidR="000B53F6" w:rsidRPr="00707B3F" w:rsidRDefault="000B53F6" w:rsidP="000B53F6">
            <w:pPr>
              <w:pStyle w:val="TAL"/>
              <w:rPr>
                <w:noProof/>
              </w:rPr>
            </w:pPr>
            <w:r>
              <w:rPr>
                <w:noProof/>
              </w:rPr>
              <w:t>O</w:t>
            </w:r>
          </w:p>
        </w:tc>
        <w:tc>
          <w:tcPr>
            <w:tcW w:w="1078" w:type="dxa"/>
          </w:tcPr>
          <w:p w14:paraId="68803205" w14:textId="77777777" w:rsidR="000B53F6" w:rsidRPr="00707B3F" w:rsidRDefault="000B53F6" w:rsidP="000B53F6">
            <w:pPr>
              <w:pStyle w:val="TAL"/>
              <w:rPr>
                <w:noProof/>
              </w:rPr>
            </w:pPr>
          </w:p>
        </w:tc>
        <w:tc>
          <w:tcPr>
            <w:tcW w:w="1515" w:type="dxa"/>
          </w:tcPr>
          <w:p w14:paraId="190BDB30" w14:textId="77777777" w:rsidR="000B53F6" w:rsidRPr="00707B3F" w:rsidRDefault="000B53F6" w:rsidP="000B53F6">
            <w:pPr>
              <w:pStyle w:val="TAL"/>
              <w:rPr>
                <w:noProof/>
              </w:rPr>
            </w:pPr>
            <w:r>
              <w:rPr>
                <w:noProof/>
              </w:rPr>
              <w:t>INTEGER (0..127)</w:t>
            </w:r>
          </w:p>
        </w:tc>
        <w:tc>
          <w:tcPr>
            <w:tcW w:w="1730" w:type="dxa"/>
          </w:tcPr>
          <w:p w14:paraId="76E46D17" w14:textId="77777777" w:rsidR="000B53F6" w:rsidRPr="00707B3F" w:rsidRDefault="000B53F6" w:rsidP="000B53F6">
            <w:pPr>
              <w:pStyle w:val="TAL"/>
              <w:rPr>
                <w:rFonts w:eastAsia="SimSun"/>
                <w:bCs/>
                <w:noProof/>
                <w:lang w:eastAsia="zh-CN"/>
              </w:rPr>
            </w:pPr>
            <w:r>
              <w:rPr>
                <w:bCs/>
                <w:noProof/>
                <w:lang w:eastAsia="zh-CN"/>
              </w:rPr>
              <w:t>SS-RSRP measurement aggregated at cell level</w:t>
            </w:r>
          </w:p>
        </w:tc>
        <w:tc>
          <w:tcPr>
            <w:tcW w:w="1078" w:type="dxa"/>
          </w:tcPr>
          <w:p w14:paraId="343A157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355ADA0" w14:textId="77777777" w:rsidR="000B53F6" w:rsidRPr="00707B3F" w:rsidRDefault="000B53F6" w:rsidP="000B53F6">
            <w:pPr>
              <w:pStyle w:val="TAC"/>
              <w:rPr>
                <w:rFonts w:eastAsia="SimSun"/>
                <w:noProof/>
                <w:lang w:eastAsia="zh-CN"/>
              </w:rPr>
            </w:pPr>
          </w:p>
        </w:tc>
      </w:tr>
      <w:tr w:rsidR="000B53F6" w:rsidRPr="00707B3F" w14:paraId="4CC016E0" w14:textId="77777777" w:rsidTr="00C13000">
        <w:tc>
          <w:tcPr>
            <w:tcW w:w="2161" w:type="dxa"/>
          </w:tcPr>
          <w:p w14:paraId="10D3F20D" w14:textId="77777777" w:rsidR="000B53F6" w:rsidRPr="00707B3F" w:rsidRDefault="000B53F6" w:rsidP="00AC4B5B">
            <w:pPr>
              <w:pStyle w:val="TALLeft00"/>
              <w:ind w:left="567"/>
              <w:rPr>
                <w:noProof/>
              </w:rPr>
            </w:pPr>
            <w:r>
              <w:rPr>
                <w:noProof/>
              </w:rPr>
              <w:t>&gt;&gt;&gt;&gt;SS-RSRQ Cell</w:t>
            </w:r>
          </w:p>
        </w:tc>
        <w:tc>
          <w:tcPr>
            <w:tcW w:w="1078" w:type="dxa"/>
          </w:tcPr>
          <w:p w14:paraId="2DF9A46E" w14:textId="77777777" w:rsidR="000B53F6" w:rsidRPr="00707B3F" w:rsidRDefault="000B53F6" w:rsidP="000B53F6">
            <w:pPr>
              <w:pStyle w:val="TAL"/>
              <w:rPr>
                <w:noProof/>
              </w:rPr>
            </w:pPr>
            <w:r>
              <w:rPr>
                <w:noProof/>
              </w:rPr>
              <w:t>O</w:t>
            </w:r>
          </w:p>
        </w:tc>
        <w:tc>
          <w:tcPr>
            <w:tcW w:w="1078" w:type="dxa"/>
          </w:tcPr>
          <w:p w14:paraId="5D25E348" w14:textId="77777777" w:rsidR="000B53F6" w:rsidRPr="00707B3F" w:rsidRDefault="000B53F6" w:rsidP="000B53F6">
            <w:pPr>
              <w:pStyle w:val="TAL"/>
              <w:rPr>
                <w:noProof/>
              </w:rPr>
            </w:pPr>
          </w:p>
        </w:tc>
        <w:tc>
          <w:tcPr>
            <w:tcW w:w="1515" w:type="dxa"/>
          </w:tcPr>
          <w:p w14:paraId="118D1A66" w14:textId="77777777" w:rsidR="000B53F6" w:rsidRPr="00707B3F" w:rsidRDefault="000B53F6" w:rsidP="000B53F6">
            <w:pPr>
              <w:pStyle w:val="TAL"/>
              <w:rPr>
                <w:noProof/>
              </w:rPr>
            </w:pPr>
            <w:r>
              <w:rPr>
                <w:noProof/>
              </w:rPr>
              <w:t>INTEGER (0..127)</w:t>
            </w:r>
          </w:p>
        </w:tc>
        <w:tc>
          <w:tcPr>
            <w:tcW w:w="1730" w:type="dxa"/>
          </w:tcPr>
          <w:p w14:paraId="6D3A7B57" w14:textId="77777777" w:rsidR="000B53F6" w:rsidRPr="00707B3F" w:rsidRDefault="000B53F6" w:rsidP="000B53F6">
            <w:pPr>
              <w:pStyle w:val="TAL"/>
              <w:rPr>
                <w:rFonts w:eastAsia="SimSun"/>
                <w:bCs/>
                <w:noProof/>
                <w:lang w:eastAsia="zh-CN"/>
              </w:rPr>
            </w:pPr>
            <w:r>
              <w:rPr>
                <w:bCs/>
                <w:noProof/>
                <w:lang w:eastAsia="zh-CN"/>
              </w:rPr>
              <w:t>SS-RSRQ measurement aggregated at cell level</w:t>
            </w:r>
          </w:p>
        </w:tc>
        <w:tc>
          <w:tcPr>
            <w:tcW w:w="1078" w:type="dxa"/>
          </w:tcPr>
          <w:p w14:paraId="779AB2F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4D0790A" w14:textId="77777777" w:rsidR="000B53F6" w:rsidRPr="00707B3F" w:rsidRDefault="000B53F6" w:rsidP="000B53F6">
            <w:pPr>
              <w:pStyle w:val="TAC"/>
              <w:rPr>
                <w:rFonts w:eastAsia="SimSun"/>
                <w:noProof/>
                <w:lang w:eastAsia="zh-CN"/>
              </w:rPr>
            </w:pPr>
          </w:p>
        </w:tc>
      </w:tr>
      <w:tr w:rsidR="000B53F6" w:rsidRPr="00707B3F" w14:paraId="3FA2AF61" w14:textId="77777777" w:rsidTr="00C13000">
        <w:tc>
          <w:tcPr>
            <w:tcW w:w="2161" w:type="dxa"/>
          </w:tcPr>
          <w:p w14:paraId="003A6998"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SS-RSRP per SSB Resource </w:t>
            </w:r>
          </w:p>
        </w:tc>
        <w:tc>
          <w:tcPr>
            <w:tcW w:w="1078" w:type="dxa"/>
          </w:tcPr>
          <w:p w14:paraId="5BF19401" w14:textId="77777777" w:rsidR="000B53F6" w:rsidRPr="00707B3F" w:rsidRDefault="000B53F6" w:rsidP="000B53F6">
            <w:pPr>
              <w:pStyle w:val="TAL"/>
              <w:rPr>
                <w:noProof/>
              </w:rPr>
            </w:pPr>
          </w:p>
        </w:tc>
        <w:tc>
          <w:tcPr>
            <w:tcW w:w="1078" w:type="dxa"/>
          </w:tcPr>
          <w:p w14:paraId="5DC7D583" w14:textId="4110C399"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5656E113" w14:textId="77777777" w:rsidR="000B53F6" w:rsidRPr="00707B3F" w:rsidRDefault="000B53F6" w:rsidP="000B53F6">
            <w:pPr>
              <w:pStyle w:val="TAL"/>
              <w:rPr>
                <w:noProof/>
              </w:rPr>
            </w:pPr>
          </w:p>
        </w:tc>
        <w:tc>
          <w:tcPr>
            <w:tcW w:w="1730" w:type="dxa"/>
          </w:tcPr>
          <w:p w14:paraId="5E05719D" w14:textId="77777777" w:rsidR="000B53F6" w:rsidRPr="00707B3F" w:rsidRDefault="000B53F6" w:rsidP="000B53F6">
            <w:pPr>
              <w:pStyle w:val="TAL"/>
              <w:rPr>
                <w:rFonts w:eastAsia="SimSun"/>
                <w:bCs/>
                <w:noProof/>
                <w:lang w:eastAsia="zh-CN"/>
              </w:rPr>
            </w:pPr>
          </w:p>
        </w:tc>
        <w:tc>
          <w:tcPr>
            <w:tcW w:w="1078" w:type="dxa"/>
          </w:tcPr>
          <w:p w14:paraId="11E47A7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53AE653" w14:textId="77777777" w:rsidR="000B53F6" w:rsidRPr="00707B3F" w:rsidRDefault="000B53F6" w:rsidP="000B53F6">
            <w:pPr>
              <w:pStyle w:val="TAC"/>
              <w:rPr>
                <w:rFonts w:eastAsia="SimSun"/>
                <w:noProof/>
                <w:lang w:eastAsia="zh-CN"/>
              </w:rPr>
            </w:pPr>
          </w:p>
        </w:tc>
      </w:tr>
      <w:tr w:rsidR="000B53F6" w:rsidRPr="00707B3F" w14:paraId="1E5264BF" w14:textId="77777777" w:rsidTr="00C13000">
        <w:tc>
          <w:tcPr>
            <w:tcW w:w="2161" w:type="dxa"/>
          </w:tcPr>
          <w:p w14:paraId="5F2F030A" w14:textId="77777777" w:rsidR="000B53F6" w:rsidRDefault="000B53F6" w:rsidP="00AC4B5B">
            <w:pPr>
              <w:pStyle w:val="TALLeft0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rsidP="000B53F6">
            <w:pPr>
              <w:pStyle w:val="TAL"/>
              <w:rPr>
                <w:noProof/>
              </w:rPr>
            </w:pPr>
          </w:p>
        </w:tc>
        <w:tc>
          <w:tcPr>
            <w:tcW w:w="1078" w:type="dxa"/>
          </w:tcPr>
          <w:p w14:paraId="3FE215A9" w14:textId="77777777" w:rsidR="000B53F6" w:rsidRPr="00791A2E" w:rsidRDefault="000B53F6" w:rsidP="000B53F6">
            <w:pPr>
              <w:pStyle w:val="TAL"/>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5" w:type="dxa"/>
          </w:tcPr>
          <w:p w14:paraId="5F65DD11" w14:textId="77777777" w:rsidR="000B53F6" w:rsidRPr="00707B3F" w:rsidRDefault="000B53F6" w:rsidP="000B53F6">
            <w:pPr>
              <w:pStyle w:val="TAL"/>
              <w:rPr>
                <w:noProof/>
              </w:rPr>
            </w:pPr>
          </w:p>
        </w:tc>
        <w:tc>
          <w:tcPr>
            <w:tcW w:w="1730" w:type="dxa"/>
          </w:tcPr>
          <w:p w14:paraId="61DECBDC" w14:textId="77777777" w:rsidR="000B53F6" w:rsidRPr="00707B3F" w:rsidRDefault="000B53F6" w:rsidP="000B53F6">
            <w:pPr>
              <w:pStyle w:val="TAL"/>
              <w:rPr>
                <w:rFonts w:eastAsia="SimSun"/>
                <w:bCs/>
                <w:noProof/>
                <w:lang w:eastAsia="zh-CN"/>
              </w:rPr>
            </w:pPr>
          </w:p>
        </w:tc>
        <w:tc>
          <w:tcPr>
            <w:tcW w:w="1078" w:type="dxa"/>
          </w:tcPr>
          <w:p w14:paraId="3B3FAC56" w14:textId="77777777" w:rsidR="000B53F6" w:rsidRPr="00811E5F" w:rsidRDefault="000B53F6" w:rsidP="000B53F6">
            <w:pPr>
              <w:pStyle w:val="TAC"/>
              <w:rPr>
                <w:noProof/>
                <w:lang w:eastAsia="zh-CN"/>
              </w:rPr>
            </w:pPr>
            <w:r w:rsidRPr="00811E5F">
              <w:rPr>
                <w:noProof/>
                <w:lang w:eastAsia="zh-CN"/>
              </w:rPr>
              <w:t>-</w:t>
            </w:r>
          </w:p>
        </w:tc>
        <w:tc>
          <w:tcPr>
            <w:tcW w:w="1078" w:type="dxa"/>
          </w:tcPr>
          <w:p w14:paraId="14C32AEC" w14:textId="77777777" w:rsidR="000B53F6" w:rsidRPr="00707B3F" w:rsidRDefault="000B53F6" w:rsidP="000B53F6">
            <w:pPr>
              <w:pStyle w:val="TAC"/>
              <w:rPr>
                <w:rFonts w:eastAsia="SimSun"/>
                <w:noProof/>
                <w:lang w:eastAsia="zh-CN"/>
              </w:rPr>
            </w:pPr>
          </w:p>
        </w:tc>
      </w:tr>
      <w:tr w:rsidR="000B53F6" w:rsidRPr="00707B3F" w14:paraId="32B6B614" w14:textId="77777777" w:rsidTr="00C13000">
        <w:tc>
          <w:tcPr>
            <w:tcW w:w="2161" w:type="dxa"/>
          </w:tcPr>
          <w:p w14:paraId="59EFB207" w14:textId="77777777" w:rsidR="000B53F6" w:rsidRPr="00707B3F" w:rsidRDefault="000B53F6" w:rsidP="00AC4B5B">
            <w:pPr>
              <w:pStyle w:val="TALLeft00"/>
              <w:ind w:left="850"/>
              <w:rPr>
                <w:noProof/>
              </w:rPr>
            </w:pPr>
            <w:r>
              <w:rPr>
                <w:noProof/>
              </w:rPr>
              <w:t>&gt;&gt;&gt;&gt;&gt;&gt;SSB Index</w:t>
            </w:r>
          </w:p>
        </w:tc>
        <w:tc>
          <w:tcPr>
            <w:tcW w:w="1078" w:type="dxa"/>
          </w:tcPr>
          <w:p w14:paraId="5B8D8AB0" w14:textId="77777777" w:rsidR="000B53F6" w:rsidRPr="00707B3F" w:rsidRDefault="000B53F6" w:rsidP="000B53F6">
            <w:pPr>
              <w:pStyle w:val="TAL"/>
              <w:rPr>
                <w:noProof/>
              </w:rPr>
            </w:pPr>
            <w:r>
              <w:rPr>
                <w:noProof/>
              </w:rPr>
              <w:t>M</w:t>
            </w:r>
          </w:p>
        </w:tc>
        <w:tc>
          <w:tcPr>
            <w:tcW w:w="1078" w:type="dxa"/>
          </w:tcPr>
          <w:p w14:paraId="600E5B1A" w14:textId="77777777" w:rsidR="000B53F6" w:rsidRPr="00707B3F" w:rsidRDefault="000B53F6" w:rsidP="000B53F6">
            <w:pPr>
              <w:pStyle w:val="TAL"/>
              <w:rPr>
                <w:noProof/>
              </w:rPr>
            </w:pPr>
          </w:p>
        </w:tc>
        <w:tc>
          <w:tcPr>
            <w:tcW w:w="1515" w:type="dxa"/>
          </w:tcPr>
          <w:p w14:paraId="21C9D422" w14:textId="77777777" w:rsidR="000B53F6" w:rsidRPr="00707B3F" w:rsidRDefault="000B53F6" w:rsidP="000B53F6">
            <w:pPr>
              <w:pStyle w:val="TAL"/>
              <w:rPr>
                <w:noProof/>
              </w:rPr>
            </w:pPr>
            <w:r>
              <w:rPr>
                <w:noProof/>
              </w:rPr>
              <w:t>INTEGER (0..63)</w:t>
            </w:r>
          </w:p>
        </w:tc>
        <w:tc>
          <w:tcPr>
            <w:tcW w:w="1730" w:type="dxa"/>
          </w:tcPr>
          <w:p w14:paraId="56DBCE1A" w14:textId="77777777" w:rsidR="000B53F6" w:rsidRPr="00707B3F" w:rsidRDefault="000B53F6" w:rsidP="000B53F6">
            <w:pPr>
              <w:pStyle w:val="TAL"/>
              <w:rPr>
                <w:rFonts w:eastAsia="SimSun"/>
                <w:bCs/>
                <w:noProof/>
                <w:lang w:eastAsia="zh-CN"/>
              </w:rPr>
            </w:pPr>
          </w:p>
        </w:tc>
        <w:tc>
          <w:tcPr>
            <w:tcW w:w="1078" w:type="dxa"/>
          </w:tcPr>
          <w:p w14:paraId="497EACA9"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1BB2BAD8" w14:textId="77777777" w:rsidR="000B53F6" w:rsidRPr="00707B3F" w:rsidRDefault="000B53F6" w:rsidP="000B53F6">
            <w:pPr>
              <w:pStyle w:val="TAC"/>
              <w:rPr>
                <w:rFonts w:eastAsia="SimSun"/>
                <w:noProof/>
                <w:lang w:eastAsia="zh-CN"/>
              </w:rPr>
            </w:pPr>
          </w:p>
        </w:tc>
      </w:tr>
      <w:tr w:rsidR="000B53F6" w:rsidRPr="00707B3F" w14:paraId="422F4AB2" w14:textId="77777777" w:rsidTr="00C13000">
        <w:tc>
          <w:tcPr>
            <w:tcW w:w="2161" w:type="dxa"/>
          </w:tcPr>
          <w:p w14:paraId="2673ED4A" w14:textId="77777777" w:rsidR="000B53F6" w:rsidRPr="00707B3F" w:rsidRDefault="000B53F6" w:rsidP="00AC4B5B">
            <w:pPr>
              <w:pStyle w:val="TALLeft00"/>
              <w:ind w:left="850"/>
              <w:rPr>
                <w:noProof/>
              </w:rPr>
            </w:pPr>
            <w:r>
              <w:rPr>
                <w:noProof/>
              </w:rPr>
              <w:t>&gt;&gt;&gt;&gt;&gt;&gt;Value SS-RSRP</w:t>
            </w:r>
          </w:p>
        </w:tc>
        <w:tc>
          <w:tcPr>
            <w:tcW w:w="1078" w:type="dxa"/>
          </w:tcPr>
          <w:p w14:paraId="4863096C" w14:textId="77777777" w:rsidR="000B53F6" w:rsidRPr="00707B3F" w:rsidRDefault="000B53F6" w:rsidP="000B53F6">
            <w:pPr>
              <w:pStyle w:val="TAL"/>
              <w:rPr>
                <w:noProof/>
              </w:rPr>
            </w:pPr>
            <w:r>
              <w:rPr>
                <w:noProof/>
              </w:rPr>
              <w:t>M</w:t>
            </w:r>
          </w:p>
        </w:tc>
        <w:tc>
          <w:tcPr>
            <w:tcW w:w="1078" w:type="dxa"/>
          </w:tcPr>
          <w:p w14:paraId="1A6D5066" w14:textId="77777777" w:rsidR="000B53F6" w:rsidRPr="00707B3F" w:rsidRDefault="000B53F6" w:rsidP="000B53F6">
            <w:pPr>
              <w:pStyle w:val="TAL"/>
              <w:rPr>
                <w:noProof/>
              </w:rPr>
            </w:pPr>
          </w:p>
        </w:tc>
        <w:tc>
          <w:tcPr>
            <w:tcW w:w="1515" w:type="dxa"/>
          </w:tcPr>
          <w:p w14:paraId="6EB21C90" w14:textId="77777777" w:rsidR="000B53F6" w:rsidRPr="00707B3F" w:rsidRDefault="000B53F6" w:rsidP="000B53F6">
            <w:pPr>
              <w:pStyle w:val="TAL"/>
              <w:rPr>
                <w:noProof/>
              </w:rPr>
            </w:pPr>
            <w:r>
              <w:rPr>
                <w:noProof/>
              </w:rPr>
              <w:t>INTEGER (0..127)</w:t>
            </w:r>
          </w:p>
        </w:tc>
        <w:tc>
          <w:tcPr>
            <w:tcW w:w="1730" w:type="dxa"/>
          </w:tcPr>
          <w:p w14:paraId="41FEB367" w14:textId="77777777" w:rsidR="000B53F6" w:rsidRPr="00707B3F" w:rsidRDefault="000B53F6" w:rsidP="000B53F6">
            <w:pPr>
              <w:pStyle w:val="TAL"/>
              <w:rPr>
                <w:rFonts w:eastAsia="SimSun"/>
                <w:bCs/>
                <w:noProof/>
                <w:lang w:eastAsia="zh-CN"/>
              </w:rPr>
            </w:pPr>
            <w:r>
              <w:rPr>
                <w:bCs/>
                <w:noProof/>
                <w:lang w:eastAsia="zh-CN"/>
              </w:rPr>
              <w:t>SS-RSRP measurement per SSB resource</w:t>
            </w:r>
          </w:p>
        </w:tc>
        <w:tc>
          <w:tcPr>
            <w:tcW w:w="1078" w:type="dxa"/>
          </w:tcPr>
          <w:p w14:paraId="6335504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F54C5A7" w14:textId="77777777" w:rsidR="000B53F6" w:rsidRPr="00707B3F" w:rsidRDefault="000B53F6" w:rsidP="000B53F6">
            <w:pPr>
              <w:pStyle w:val="TAC"/>
              <w:rPr>
                <w:rFonts w:eastAsia="SimSun"/>
                <w:noProof/>
                <w:lang w:eastAsia="zh-CN"/>
              </w:rPr>
            </w:pPr>
          </w:p>
        </w:tc>
      </w:tr>
      <w:tr w:rsidR="000B53F6" w:rsidRPr="00707B3F" w14:paraId="67AE5E6D" w14:textId="77777777" w:rsidTr="00C13000">
        <w:tc>
          <w:tcPr>
            <w:tcW w:w="2161" w:type="dxa"/>
          </w:tcPr>
          <w:p w14:paraId="2B515CE4"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rsidP="000B53F6">
            <w:pPr>
              <w:pStyle w:val="TAL"/>
              <w:rPr>
                <w:noProof/>
              </w:rPr>
            </w:pPr>
          </w:p>
        </w:tc>
        <w:tc>
          <w:tcPr>
            <w:tcW w:w="1078" w:type="dxa"/>
          </w:tcPr>
          <w:p w14:paraId="2B83BA1C" w14:textId="576020A6"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77877ED6" w14:textId="77777777" w:rsidR="000B53F6" w:rsidRPr="00707B3F" w:rsidRDefault="000B53F6" w:rsidP="000B53F6">
            <w:pPr>
              <w:pStyle w:val="TAL"/>
              <w:rPr>
                <w:noProof/>
              </w:rPr>
            </w:pPr>
          </w:p>
        </w:tc>
        <w:tc>
          <w:tcPr>
            <w:tcW w:w="1730" w:type="dxa"/>
          </w:tcPr>
          <w:p w14:paraId="2419E090" w14:textId="77777777" w:rsidR="000B53F6" w:rsidRPr="00707B3F" w:rsidRDefault="000B53F6" w:rsidP="000B53F6">
            <w:pPr>
              <w:pStyle w:val="TAL"/>
              <w:rPr>
                <w:rFonts w:eastAsia="SimSun"/>
                <w:bCs/>
                <w:noProof/>
                <w:lang w:eastAsia="zh-CN"/>
              </w:rPr>
            </w:pPr>
          </w:p>
        </w:tc>
        <w:tc>
          <w:tcPr>
            <w:tcW w:w="1078" w:type="dxa"/>
          </w:tcPr>
          <w:p w14:paraId="0FC8C1D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3C2150D" w14:textId="77777777" w:rsidR="000B53F6" w:rsidRPr="00707B3F" w:rsidRDefault="000B53F6" w:rsidP="000B53F6">
            <w:pPr>
              <w:pStyle w:val="TAC"/>
              <w:rPr>
                <w:rFonts w:eastAsia="SimSun"/>
                <w:noProof/>
                <w:lang w:eastAsia="zh-CN"/>
              </w:rPr>
            </w:pPr>
          </w:p>
        </w:tc>
      </w:tr>
      <w:tr w:rsidR="000B53F6" w:rsidRPr="00707B3F" w14:paraId="1CF1D8D4" w14:textId="77777777" w:rsidTr="00C13000">
        <w:tc>
          <w:tcPr>
            <w:tcW w:w="2161" w:type="dxa"/>
          </w:tcPr>
          <w:p w14:paraId="2769591C" w14:textId="77777777" w:rsidR="000B53F6" w:rsidRDefault="000B53F6" w:rsidP="00AC4B5B">
            <w:pPr>
              <w:pStyle w:val="TALLeft00"/>
              <w:ind w:left="709"/>
              <w:rPr>
                <w:noProof/>
              </w:rPr>
            </w:pPr>
            <w:r>
              <w:rPr>
                <w:noProof/>
                <w:lang w:eastAsia="zh-CN"/>
              </w:rPr>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78" w:type="dxa"/>
          </w:tcPr>
          <w:p w14:paraId="0F8C5507" w14:textId="77777777" w:rsidR="000B53F6" w:rsidRPr="00707B3F" w:rsidRDefault="000B53F6" w:rsidP="000B53F6">
            <w:pPr>
              <w:pStyle w:val="TAL"/>
              <w:rPr>
                <w:noProof/>
              </w:rPr>
            </w:pPr>
          </w:p>
        </w:tc>
        <w:tc>
          <w:tcPr>
            <w:tcW w:w="1078" w:type="dxa"/>
          </w:tcPr>
          <w:p w14:paraId="15A69675" w14:textId="77777777" w:rsidR="000B53F6" w:rsidRPr="00791A2E" w:rsidRDefault="000B53F6" w:rsidP="000B53F6">
            <w:pPr>
              <w:pStyle w:val="TAL"/>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5" w:type="dxa"/>
          </w:tcPr>
          <w:p w14:paraId="32E6C0B9" w14:textId="77777777" w:rsidR="000B53F6" w:rsidRPr="00707B3F" w:rsidRDefault="000B53F6" w:rsidP="000B53F6">
            <w:pPr>
              <w:pStyle w:val="TAL"/>
              <w:rPr>
                <w:noProof/>
              </w:rPr>
            </w:pPr>
          </w:p>
        </w:tc>
        <w:tc>
          <w:tcPr>
            <w:tcW w:w="1730" w:type="dxa"/>
          </w:tcPr>
          <w:p w14:paraId="597C5837" w14:textId="77777777" w:rsidR="000B53F6" w:rsidRPr="00707B3F" w:rsidRDefault="000B53F6" w:rsidP="000B53F6">
            <w:pPr>
              <w:pStyle w:val="TAL"/>
              <w:rPr>
                <w:rFonts w:eastAsia="SimSun"/>
                <w:bCs/>
                <w:noProof/>
                <w:lang w:eastAsia="zh-CN"/>
              </w:rPr>
            </w:pPr>
          </w:p>
        </w:tc>
        <w:tc>
          <w:tcPr>
            <w:tcW w:w="1078" w:type="dxa"/>
          </w:tcPr>
          <w:p w14:paraId="12511C1C" w14:textId="77777777" w:rsidR="000B53F6" w:rsidRPr="00811E5F" w:rsidRDefault="000B53F6" w:rsidP="000B53F6">
            <w:pPr>
              <w:pStyle w:val="TAC"/>
              <w:rPr>
                <w:noProof/>
                <w:lang w:eastAsia="zh-CN"/>
              </w:rPr>
            </w:pPr>
            <w:r w:rsidRPr="00811E5F">
              <w:rPr>
                <w:noProof/>
                <w:lang w:eastAsia="zh-CN"/>
              </w:rPr>
              <w:t>-</w:t>
            </w:r>
          </w:p>
        </w:tc>
        <w:tc>
          <w:tcPr>
            <w:tcW w:w="1078" w:type="dxa"/>
          </w:tcPr>
          <w:p w14:paraId="4CB027C0" w14:textId="77777777" w:rsidR="000B53F6" w:rsidRPr="00707B3F" w:rsidRDefault="000B53F6" w:rsidP="000B53F6">
            <w:pPr>
              <w:pStyle w:val="TAC"/>
              <w:rPr>
                <w:rFonts w:eastAsia="SimSun"/>
                <w:noProof/>
                <w:lang w:eastAsia="zh-CN"/>
              </w:rPr>
            </w:pPr>
          </w:p>
        </w:tc>
      </w:tr>
      <w:tr w:rsidR="000B53F6" w:rsidRPr="00707B3F" w14:paraId="717F02D8" w14:textId="77777777" w:rsidTr="00C13000">
        <w:tc>
          <w:tcPr>
            <w:tcW w:w="2161" w:type="dxa"/>
          </w:tcPr>
          <w:p w14:paraId="0517FBF6" w14:textId="77777777" w:rsidR="000B53F6" w:rsidRPr="00707B3F" w:rsidRDefault="000B53F6" w:rsidP="00AC4B5B">
            <w:pPr>
              <w:pStyle w:val="TALLeft00"/>
              <w:ind w:left="850"/>
              <w:rPr>
                <w:noProof/>
              </w:rPr>
            </w:pPr>
            <w:r>
              <w:rPr>
                <w:noProof/>
              </w:rPr>
              <w:t>&gt;&gt;&gt;&gt;&gt;&gt;SSB Index</w:t>
            </w:r>
          </w:p>
        </w:tc>
        <w:tc>
          <w:tcPr>
            <w:tcW w:w="1078" w:type="dxa"/>
          </w:tcPr>
          <w:p w14:paraId="0429AFAA" w14:textId="77777777" w:rsidR="000B53F6" w:rsidRPr="00707B3F" w:rsidRDefault="000B53F6" w:rsidP="000B53F6">
            <w:pPr>
              <w:pStyle w:val="TAL"/>
              <w:rPr>
                <w:noProof/>
              </w:rPr>
            </w:pPr>
            <w:r>
              <w:rPr>
                <w:noProof/>
              </w:rPr>
              <w:t>M</w:t>
            </w:r>
          </w:p>
        </w:tc>
        <w:tc>
          <w:tcPr>
            <w:tcW w:w="1078" w:type="dxa"/>
          </w:tcPr>
          <w:p w14:paraId="4E44AF13" w14:textId="77777777" w:rsidR="000B53F6" w:rsidRPr="00707B3F" w:rsidRDefault="000B53F6" w:rsidP="000B53F6">
            <w:pPr>
              <w:pStyle w:val="TAL"/>
              <w:rPr>
                <w:noProof/>
              </w:rPr>
            </w:pPr>
          </w:p>
        </w:tc>
        <w:tc>
          <w:tcPr>
            <w:tcW w:w="1515" w:type="dxa"/>
          </w:tcPr>
          <w:p w14:paraId="3BFD4D16" w14:textId="77777777" w:rsidR="000B53F6" w:rsidRPr="00707B3F" w:rsidRDefault="000B53F6" w:rsidP="000B53F6">
            <w:pPr>
              <w:pStyle w:val="TAL"/>
              <w:rPr>
                <w:noProof/>
              </w:rPr>
            </w:pPr>
            <w:r>
              <w:rPr>
                <w:noProof/>
              </w:rPr>
              <w:t>INTEGER (0..63)</w:t>
            </w:r>
          </w:p>
        </w:tc>
        <w:tc>
          <w:tcPr>
            <w:tcW w:w="1730" w:type="dxa"/>
          </w:tcPr>
          <w:p w14:paraId="7F830F05" w14:textId="77777777" w:rsidR="000B53F6" w:rsidRPr="00707B3F" w:rsidRDefault="000B53F6" w:rsidP="000B53F6">
            <w:pPr>
              <w:pStyle w:val="TAL"/>
              <w:rPr>
                <w:rFonts w:eastAsia="SimSun"/>
                <w:bCs/>
                <w:noProof/>
                <w:lang w:eastAsia="zh-CN"/>
              </w:rPr>
            </w:pPr>
          </w:p>
        </w:tc>
        <w:tc>
          <w:tcPr>
            <w:tcW w:w="1078" w:type="dxa"/>
          </w:tcPr>
          <w:p w14:paraId="61E41E5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76CBC43" w14:textId="77777777" w:rsidR="000B53F6" w:rsidRPr="00707B3F" w:rsidRDefault="000B53F6" w:rsidP="000B53F6">
            <w:pPr>
              <w:pStyle w:val="TAC"/>
              <w:rPr>
                <w:rFonts w:eastAsia="SimSun"/>
                <w:noProof/>
                <w:lang w:eastAsia="zh-CN"/>
              </w:rPr>
            </w:pPr>
          </w:p>
        </w:tc>
      </w:tr>
      <w:tr w:rsidR="000B53F6" w:rsidRPr="00707B3F" w14:paraId="5C82DE19" w14:textId="77777777" w:rsidTr="00C13000">
        <w:tc>
          <w:tcPr>
            <w:tcW w:w="2161" w:type="dxa"/>
          </w:tcPr>
          <w:p w14:paraId="309D14A0" w14:textId="77777777" w:rsidR="000B53F6" w:rsidRPr="00707B3F" w:rsidRDefault="000B53F6" w:rsidP="00AC4B5B">
            <w:pPr>
              <w:pStyle w:val="TALLeft00"/>
              <w:ind w:left="850"/>
              <w:rPr>
                <w:noProof/>
              </w:rPr>
            </w:pPr>
            <w:r>
              <w:rPr>
                <w:noProof/>
              </w:rPr>
              <w:t>&gt;&gt;&gt;&gt;&gt;&gt;Value SS-RSRQ</w:t>
            </w:r>
          </w:p>
        </w:tc>
        <w:tc>
          <w:tcPr>
            <w:tcW w:w="1078" w:type="dxa"/>
          </w:tcPr>
          <w:p w14:paraId="152D1738" w14:textId="77777777" w:rsidR="000B53F6" w:rsidRPr="00707B3F" w:rsidRDefault="000B53F6" w:rsidP="000B53F6">
            <w:pPr>
              <w:pStyle w:val="TAL"/>
              <w:rPr>
                <w:noProof/>
              </w:rPr>
            </w:pPr>
            <w:r>
              <w:rPr>
                <w:noProof/>
              </w:rPr>
              <w:t>M</w:t>
            </w:r>
          </w:p>
        </w:tc>
        <w:tc>
          <w:tcPr>
            <w:tcW w:w="1078" w:type="dxa"/>
          </w:tcPr>
          <w:p w14:paraId="7DE071B1" w14:textId="77777777" w:rsidR="000B53F6" w:rsidRPr="00707B3F" w:rsidRDefault="000B53F6" w:rsidP="000B53F6">
            <w:pPr>
              <w:pStyle w:val="TAL"/>
              <w:rPr>
                <w:noProof/>
              </w:rPr>
            </w:pPr>
          </w:p>
        </w:tc>
        <w:tc>
          <w:tcPr>
            <w:tcW w:w="1515" w:type="dxa"/>
          </w:tcPr>
          <w:p w14:paraId="267695E7" w14:textId="77777777" w:rsidR="000B53F6" w:rsidRPr="00707B3F" w:rsidRDefault="000B53F6" w:rsidP="000B53F6">
            <w:pPr>
              <w:pStyle w:val="TAL"/>
              <w:rPr>
                <w:noProof/>
              </w:rPr>
            </w:pPr>
            <w:r>
              <w:rPr>
                <w:noProof/>
              </w:rPr>
              <w:t>INTEGER (0..127)</w:t>
            </w:r>
          </w:p>
        </w:tc>
        <w:tc>
          <w:tcPr>
            <w:tcW w:w="1730" w:type="dxa"/>
          </w:tcPr>
          <w:p w14:paraId="2E618979" w14:textId="77777777" w:rsidR="000B53F6" w:rsidRPr="00707B3F" w:rsidRDefault="000B53F6" w:rsidP="000B53F6">
            <w:pPr>
              <w:pStyle w:val="TAL"/>
              <w:rPr>
                <w:rFonts w:eastAsia="SimSun"/>
                <w:bCs/>
                <w:noProof/>
                <w:lang w:eastAsia="zh-CN"/>
              </w:rPr>
            </w:pPr>
            <w:r>
              <w:rPr>
                <w:bCs/>
                <w:noProof/>
                <w:lang w:eastAsia="zh-CN"/>
              </w:rPr>
              <w:t>SS-RSRQ measurement per SSB resource</w:t>
            </w:r>
          </w:p>
        </w:tc>
        <w:tc>
          <w:tcPr>
            <w:tcW w:w="1078" w:type="dxa"/>
          </w:tcPr>
          <w:p w14:paraId="6EE3B68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0DE5580" w14:textId="77777777" w:rsidR="000B53F6" w:rsidRPr="00707B3F" w:rsidRDefault="000B53F6" w:rsidP="000B53F6">
            <w:pPr>
              <w:pStyle w:val="TAC"/>
              <w:rPr>
                <w:rFonts w:eastAsia="SimSun"/>
                <w:noProof/>
                <w:lang w:eastAsia="zh-CN"/>
              </w:rPr>
            </w:pPr>
          </w:p>
        </w:tc>
      </w:tr>
      <w:tr w:rsidR="000B53F6" w:rsidRPr="00707B3F" w14:paraId="73114677" w14:textId="77777777" w:rsidTr="00C13000">
        <w:tc>
          <w:tcPr>
            <w:tcW w:w="2161" w:type="dxa"/>
          </w:tcPr>
          <w:p w14:paraId="238F53AE" w14:textId="77777777" w:rsidR="000B53F6" w:rsidRPr="00707B3F" w:rsidRDefault="000B53F6" w:rsidP="00AC4B5B">
            <w:pPr>
              <w:pStyle w:val="TALLeft00"/>
              <w:ind w:left="567"/>
              <w:rPr>
                <w:noProof/>
              </w:rPr>
            </w:pPr>
            <w:r>
              <w:rPr>
                <w:noProof/>
              </w:rPr>
              <w:t xml:space="preserve">&gt;&gt;&gt;&gt;CGI NR </w:t>
            </w:r>
          </w:p>
        </w:tc>
        <w:tc>
          <w:tcPr>
            <w:tcW w:w="1078" w:type="dxa"/>
          </w:tcPr>
          <w:p w14:paraId="4C89F195" w14:textId="77777777" w:rsidR="000B53F6" w:rsidRPr="00707B3F" w:rsidRDefault="000B53F6" w:rsidP="000B53F6">
            <w:pPr>
              <w:pStyle w:val="TAL"/>
              <w:rPr>
                <w:noProof/>
              </w:rPr>
            </w:pPr>
            <w:r>
              <w:rPr>
                <w:noProof/>
              </w:rPr>
              <w:t>O</w:t>
            </w:r>
          </w:p>
        </w:tc>
        <w:tc>
          <w:tcPr>
            <w:tcW w:w="1078" w:type="dxa"/>
          </w:tcPr>
          <w:p w14:paraId="6305C3E2" w14:textId="77777777" w:rsidR="000B53F6" w:rsidRPr="00707B3F" w:rsidRDefault="000B53F6" w:rsidP="000B53F6">
            <w:pPr>
              <w:pStyle w:val="TAL"/>
              <w:rPr>
                <w:noProof/>
              </w:rPr>
            </w:pPr>
          </w:p>
        </w:tc>
        <w:tc>
          <w:tcPr>
            <w:tcW w:w="1515" w:type="dxa"/>
          </w:tcPr>
          <w:p w14:paraId="6F389E60" w14:textId="77777777" w:rsidR="000B53F6" w:rsidRPr="00707B3F" w:rsidRDefault="000B53F6" w:rsidP="000B53F6">
            <w:pPr>
              <w:pStyle w:val="TAL"/>
              <w:rPr>
                <w:noProof/>
              </w:rPr>
            </w:pPr>
            <w:r>
              <w:rPr>
                <w:noProof/>
              </w:rPr>
              <w:t>9.2.9</w:t>
            </w:r>
          </w:p>
        </w:tc>
        <w:tc>
          <w:tcPr>
            <w:tcW w:w="1730" w:type="dxa"/>
          </w:tcPr>
          <w:p w14:paraId="6A20AA94" w14:textId="77777777" w:rsidR="000B53F6" w:rsidRPr="00707B3F" w:rsidRDefault="000B53F6" w:rsidP="000B53F6">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5FFD813" w14:textId="77777777" w:rsidR="000B53F6" w:rsidRPr="00707B3F" w:rsidRDefault="000B53F6" w:rsidP="000B53F6">
            <w:pPr>
              <w:pStyle w:val="TAC"/>
              <w:rPr>
                <w:rFonts w:eastAsia="SimSun"/>
                <w:noProof/>
                <w:lang w:eastAsia="zh-CN"/>
              </w:rPr>
            </w:pPr>
          </w:p>
        </w:tc>
      </w:tr>
      <w:tr w:rsidR="000B53F6" w:rsidRPr="00707B3F" w14:paraId="11C6E376" w14:textId="77777777" w:rsidTr="00C13000">
        <w:tc>
          <w:tcPr>
            <w:tcW w:w="2161" w:type="dxa"/>
          </w:tcPr>
          <w:p w14:paraId="78C933D8" w14:textId="77777777" w:rsidR="000B53F6" w:rsidRPr="00707B3F" w:rsidRDefault="000B53F6" w:rsidP="000B53F6">
            <w:pPr>
              <w:pStyle w:val="TALLeft00"/>
              <w:ind w:left="283"/>
              <w:rPr>
                <w:noProof/>
              </w:rPr>
            </w:pPr>
            <w:r w:rsidRPr="00FF5905">
              <w:rPr>
                <w:b/>
                <w:noProof/>
              </w:rPr>
              <w:t>&gt;&gt;Result EUTRA</w:t>
            </w:r>
          </w:p>
        </w:tc>
        <w:tc>
          <w:tcPr>
            <w:tcW w:w="1078" w:type="dxa"/>
          </w:tcPr>
          <w:p w14:paraId="59D6E5F8" w14:textId="77777777" w:rsidR="000B53F6" w:rsidRPr="00707B3F" w:rsidRDefault="000B53F6" w:rsidP="000B53F6">
            <w:pPr>
              <w:pStyle w:val="TAL"/>
              <w:rPr>
                <w:noProof/>
              </w:rPr>
            </w:pPr>
          </w:p>
        </w:tc>
        <w:tc>
          <w:tcPr>
            <w:tcW w:w="1078" w:type="dxa"/>
          </w:tcPr>
          <w:p w14:paraId="244148B7" w14:textId="77777777" w:rsidR="000B53F6" w:rsidRPr="00707B3F" w:rsidRDefault="000B53F6" w:rsidP="000B53F6">
            <w:pPr>
              <w:pStyle w:val="TAL"/>
              <w:rPr>
                <w:noProof/>
              </w:rPr>
            </w:pPr>
            <w:r w:rsidRPr="00791A2E">
              <w:rPr>
                <w:i/>
                <w:iCs/>
                <w:noProof/>
              </w:rPr>
              <w:t>1</w:t>
            </w:r>
          </w:p>
        </w:tc>
        <w:tc>
          <w:tcPr>
            <w:tcW w:w="1515" w:type="dxa"/>
          </w:tcPr>
          <w:p w14:paraId="778F645A" w14:textId="77777777" w:rsidR="000B53F6" w:rsidRPr="00707B3F" w:rsidRDefault="000B53F6" w:rsidP="000B53F6">
            <w:pPr>
              <w:pStyle w:val="TAL"/>
              <w:rPr>
                <w:noProof/>
              </w:rPr>
            </w:pPr>
          </w:p>
        </w:tc>
        <w:tc>
          <w:tcPr>
            <w:tcW w:w="1730" w:type="dxa"/>
          </w:tcPr>
          <w:p w14:paraId="5309C2A9" w14:textId="77777777" w:rsidR="000B53F6" w:rsidRPr="00707B3F" w:rsidRDefault="000B53F6" w:rsidP="000B53F6">
            <w:pPr>
              <w:pStyle w:val="TAL"/>
              <w:rPr>
                <w:rFonts w:eastAsia="SimSun"/>
                <w:bCs/>
                <w:noProof/>
                <w:lang w:eastAsia="zh-CN"/>
              </w:rPr>
            </w:pPr>
          </w:p>
        </w:tc>
        <w:tc>
          <w:tcPr>
            <w:tcW w:w="1078" w:type="dxa"/>
          </w:tcPr>
          <w:p w14:paraId="387DB1E0" w14:textId="77777777" w:rsidR="000B53F6" w:rsidRPr="00707B3F" w:rsidRDefault="000B53F6" w:rsidP="000B53F6">
            <w:pPr>
              <w:pStyle w:val="TAC"/>
              <w:rPr>
                <w:rFonts w:eastAsia="SimSun"/>
                <w:noProof/>
                <w:lang w:eastAsia="zh-CN"/>
              </w:rPr>
            </w:pPr>
            <w:r w:rsidRPr="00811E5F">
              <w:t>YES</w:t>
            </w:r>
          </w:p>
        </w:tc>
        <w:tc>
          <w:tcPr>
            <w:tcW w:w="1078" w:type="dxa"/>
          </w:tcPr>
          <w:p w14:paraId="491DA81B" w14:textId="77777777" w:rsidR="000B53F6" w:rsidRPr="00707B3F" w:rsidRDefault="000B53F6" w:rsidP="000B53F6">
            <w:pPr>
              <w:pStyle w:val="TAC"/>
              <w:rPr>
                <w:rFonts w:eastAsia="SimSun"/>
                <w:noProof/>
                <w:lang w:eastAsia="zh-CN"/>
              </w:rPr>
            </w:pPr>
            <w:r w:rsidRPr="00811E5F">
              <w:t>ignore</w:t>
            </w:r>
          </w:p>
        </w:tc>
      </w:tr>
      <w:tr w:rsidR="000B53F6" w:rsidRPr="00707B3F" w14:paraId="7EA25132" w14:textId="77777777" w:rsidTr="00C13000">
        <w:tc>
          <w:tcPr>
            <w:tcW w:w="2161" w:type="dxa"/>
          </w:tcPr>
          <w:p w14:paraId="1610DC91" w14:textId="77777777" w:rsidR="000B53F6" w:rsidRPr="00FF5905" w:rsidRDefault="000B53F6" w:rsidP="00AC4B5B">
            <w:pPr>
              <w:pStyle w:val="TALLeft00"/>
              <w:rPr>
                <w:b/>
                <w:noProof/>
              </w:rPr>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rsidP="000B53F6">
            <w:pPr>
              <w:pStyle w:val="TAL"/>
              <w:rPr>
                <w:noProof/>
              </w:rPr>
            </w:pPr>
          </w:p>
        </w:tc>
        <w:tc>
          <w:tcPr>
            <w:tcW w:w="1078" w:type="dxa"/>
          </w:tcPr>
          <w:p w14:paraId="0000F445" w14:textId="77777777" w:rsidR="000B53F6" w:rsidRPr="00791A2E" w:rsidRDefault="000B53F6" w:rsidP="000B53F6">
            <w:pPr>
              <w:pStyle w:val="TAL"/>
              <w:rPr>
                <w:i/>
                <w:iCs/>
                <w:noProof/>
              </w:rPr>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rsidP="000B53F6">
            <w:pPr>
              <w:pStyle w:val="TAL"/>
              <w:rPr>
                <w:noProof/>
              </w:rPr>
            </w:pPr>
          </w:p>
        </w:tc>
        <w:tc>
          <w:tcPr>
            <w:tcW w:w="1730" w:type="dxa"/>
          </w:tcPr>
          <w:p w14:paraId="1F8C5469" w14:textId="77777777" w:rsidR="000B53F6" w:rsidRPr="00707B3F" w:rsidRDefault="000B53F6" w:rsidP="000B53F6">
            <w:pPr>
              <w:pStyle w:val="TAL"/>
              <w:rPr>
                <w:rFonts w:eastAsia="SimSun"/>
                <w:bCs/>
                <w:noProof/>
                <w:lang w:eastAsia="zh-CN"/>
              </w:rPr>
            </w:pPr>
          </w:p>
        </w:tc>
        <w:tc>
          <w:tcPr>
            <w:tcW w:w="1078" w:type="dxa"/>
          </w:tcPr>
          <w:p w14:paraId="658F163C" w14:textId="77777777" w:rsidR="000B53F6" w:rsidRPr="00811E5F" w:rsidRDefault="000B53F6" w:rsidP="000B53F6">
            <w:pPr>
              <w:pStyle w:val="TAC"/>
            </w:pPr>
            <w:r w:rsidRPr="00811E5F">
              <w:rPr>
                <w:noProof/>
                <w:lang w:eastAsia="zh-CN"/>
              </w:rPr>
              <w:t>-</w:t>
            </w:r>
          </w:p>
        </w:tc>
        <w:tc>
          <w:tcPr>
            <w:tcW w:w="1078" w:type="dxa"/>
          </w:tcPr>
          <w:p w14:paraId="3D54F0AF" w14:textId="77777777" w:rsidR="000B53F6" w:rsidRPr="00811E5F" w:rsidRDefault="000B53F6" w:rsidP="000B53F6">
            <w:pPr>
              <w:pStyle w:val="TAC"/>
            </w:pPr>
          </w:p>
        </w:tc>
      </w:tr>
      <w:tr w:rsidR="000B53F6" w:rsidRPr="00707B3F" w14:paraId="2B53FF4B" w14:textId="77777777" w:rsidTr="00C13000">
        <w:tc>
          <w:tcPr>
            <w:tcW w:w="2161" w:type="dxa"/>
          </w:tcPr>
          <w:p w14:paraId="3411F362" w14:textId="77777777" w:rsidR="000B53F6" w:rsidRPr="00707B3F" w:rsidRDefault="000B53F6" w:rsidP="00AC4B5B">
            <w:pPr>
              <w:pStyle w:val="TALLeft00"/>
              <w:ind w:left="567"/>
              <w:rPr>
                <w:noProof/>
              </w:rPr>
            </w:pPr>
            <w:r>
              <w:rPr>
                <w:noProof/>
              </w:rPr>
              <w:t>&gt;&gt;&gt;&gt;PCI EUTRA</w:t>
            </w:r>
          </w:p>
        </w:tc>
        <w:tc>
          <w:tcPr>
            <w:tcW w:w="1078" w:type="dxa"/>
          </w:tcPr>
          <w:p w14:paraId="2FB2D922" w14:textId="77777777" w:rsidR="000B53F6" w:rsidRPr="00707B3F" w:rsidRDefault="000B53F6" w:rsidP="000B53F6">
            <w:pPr>
              <w:pStyle w:val="TAL"/>
              <w:rPr>
                <w:noProof/>
              </w:rPr>
            </w:pPr>
            <w:r>
              <w:rPr>
                <w:noProof/>
              </w:rPr>
              <w:t>M</w:t>
            </w:r>
          </w:p>
        </w:tc>
        <w:tc>
          <w:tcPr>
            <w:tcW w:w="1078" w:type="dxa"/>
          </w:tcPr>
          <w:p w14:paraId="7B40C1B8" w14:textId="77777777" w:rsidR="000B53F6" w:rsidRPr="00707B3F" w:rsidRDefault="000B53F6" w:rsidP="000B53F6">
            <w:pPr>
              <w:pStyle w:val="TAL"/>
              <w:rPr>
                <w:noProof/>
              </w:rPr>
            </w:pPr>
          </w:p>
        </w:tc>
        <w:tc>
          <w:tcPr>
            <w:tcW w:w="1515" w:type="dxa"/>
          </w:tcPr>
          <w:p w14:paraId="7E549DE9" w14:textId="77777777" w:rsidR="000B53F6" w:rsidRPr="00707B3F" w:rsidRDefault="000B53F6" w:rsidP="000B53F6">
            <w:pPr>
              <w:pStyle w:val="TAL"/>
              <w:rPr>
                <w:noProof/>
              </w:rPr>
            </w:pPr>
            <w:r w:rsidRPr="00C13000">
              <w:t>INTEGER (0..503)</w:t>
            </w:r>
          </w:p>
        </w:tc>
        <w:tc>
          <w:tcPr>
            <w:tcW w:w="1730" w:type="dxa"/>
          </w:tcPr>
          <w:p w14:paraId="0F3AED68" w14:textId="77777777" w:rsidR="000B53F6" w:rsidRPr="00707B3F" w:rsidRDefault="000B53F6" w:rsidP="000B53F6">
            <w:pPr>
              <w:pStyle w:val="TAL"/>
              <w:rPr>
                <w:rFonts w:eastAsia="SimSun"/>
                <w:bCs/>
                <w:noProof/>
                <w:lang w:eastAsia="zh-CN"/>
              </w:rPr>
            </w:pPr>
          </w:p>
        </w:tc>
        <w:tc>
          <w:tcPr>
            <w:tcW w:w="1078" w:type="dxa"/>
          </w:tcPr>
          <w:p w14:paraId="62B268B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1678486" w14:textId="77777777" w:rsidR="000B53F6" w:rsidRPr="00707B3F" w:rsidRDefault="000B53F6" w:rsidP="000B53F6">
            <w:pPr>
              <w:pStyle w:val="TAC"/>
              <w:rPr>
                <w:rFonts w:eastAsia="SimSun"/>
                <w:noProof/>
                <w:lang w:eastAsia="zh-CN"/>
              </w:rPr>
            </w:pPr>
          </w:p>
        </w:tc>
      </w:tr>
      <w:tr w:rsidR="000B53F6" w:rsidRPr="00707B3F" w14:paraId="2697911A" w14:textId="77777777" w:rsidTr="00C13000">
        <w:tc>
          <w:tcPr>
            <w:tcW w:w="2161" w:type="dxa"/>
          </w:tcPr>
          <w:p w14:paraId="5075A867" w14:textId="77777777" w:rsidR="000B53F6" w:rsidRPr="00707B3F" w:rsidRDefault="000B53F6" w:rsidP="00AC4B5B">
            <w:pPr>
              <w:pStyle w:val="TALLeft00"/>
              <w:ind w:left="567"/>
              <w:rPr>
                <w:noProof/>
              </w:rPr>
            </w:pPr>
            <w:r>
              <w:rPr>
                <w:noProof/>
              </w:rPr>
              <w:t>&gt;&gt;&gt;&gt;EARFCN</w:t>
            </w:r>
          </w:p>
        </w:tc>
        <w:tc>
          <w:tcPr>
            <w:tcW w:w="1078" w:type="dxa"/>
          </w:tcPr>
          <w:p w14:paraId="4CCA4E2F" w14:textId="77777777" w:rsidR="000B53F6" w:rsidRPr="00707B3F" w:rsidRDefault="000B53F6" w:rsidP="000B53F6">
            <w:pPr>
              <w:pStyle w:val="TAL"/>
              <w:rPr>
                <w:noProof/>
              </w:rPr>
            </w:pPr>
            <w:r>
              <w:rPr>
                <w:noProof/>
              </w:rPr>
              <w:t>M</w:t>
            </w:r>
          </w:p>
        </w:tc>
        <w:tc>
          <w:tcPr>
            <w:tcW w:w="1078" w:type="dxa"/>
          </w:tcPr>
          <w:p w14:paraId="082647F4" w14:textId="77777777" w:rsidR="000B53F6" w:rsidRPr="00707B3F" w:rsidRDefault="000B53F6" w:rsidP="000B53F6">
            <w:pPr>
              <w:pStyle w:val="TAL"/>
              <w:rPr>
                <w:noProof/>
              </w:rPr>
            </w:pPr>
          </w:p>
        </w:tc>
        <w:tc>
          <w:tcPr>
            <w:tcW w:w="1515" w:type="dxa"/>
          </w:tcPr>
          <w:p w14:paraId="3FA31E2D" w14:textId="77777777" w:rsidR="000B53F6" w:rsidRPr="00707B3F" w:rsidRDefault="000B53F6" w:rsidP="000B53F6">
            <w:pPr>
              <w:pStyle w:val="TAL"/>
              <w:rPr>
                <w:noProof/>
              </w:rPr>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rsidP="000B53F6">
            <w:pPr>
              <w:pStyle w:val="TAL"/>
              <w:rPr>
                <w:rFonts w:eastAsia="SimSun"/>
                <w:bCs/>
                <w:noProof/>
                <w:lang w:eastAsia="zh-CN"/>
              </w:rPr>
            </w:pPr>
          </w:p>
        </w:tc>
        <w:tc>
          <w:tcPr>
            <w:tcW w:w="1078" w:type="dxa"/>
          </w:tcPr>
          <w:p w14:paraId="21AFB57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CD0F017" w14:textId="77777777" w:rsidR="000B53F6" w:rsidRPr="00707B3F" w:rsidRDefault="000B53F6" w:rsidP="000B53F6">
            <w:pPr>
              <w:pStyle w:val="TAC"/>
              <w:rPr>
                <w:rFonts w:eastAsia="SimSun"/>
                <w:noProof/>
                <w:lang w:eastAsia="zh-CN"/>
              </w:rPr>
            </w:pPr>
          </w:p>
        </w:tc>
      </w:tr>
      <w:tr w:rsidR="000B53F6" w:rsidRPr="00707B3F" w14:paraId="62D9DB4F" w14:textId="77777777" w:rsidTr="00C13000">
        <w:tc>
          <w:tcPr>
            <w:tcW w:w="2161" w:type="dxa"/>
          </w:tcPr>
          <w:p w14:paraId="1FA657E8" w14:textId="77777777" w:rsidR="000B53F6" w:rsidRPr="00707B3F" w:rsidRDefault="000B53F6" w:rsidP="00AC4B5B">
            <w:pPr>
              <w:pStyle w:val="TALLeft00"/>
              <w:ind w:left="567"/>
              <w:rPr>
                <w:noProof/>
              </w:rPr>
            </w:pPr>
            <w:r>
              <w:rPr>
                <w:noProof/>
              </w:rPr>
              <w:t>&gt;&gt;&gt;&gt;RSRP EUTRA</w:t>
            </w:r>
          </w:p>
        </w:tc>
        <w:tc>
          <w:tcPr>
            <w:tcW w:w="1078" w:type="dxa"/>
          </w:tcPr>
          <w:p w14:paraId="4B87215E" w14:textId="77777777" w:rsidR="000B53F6" w:rsidRPr="00707B3F" w:rsidRDefault="000B53F6" w:rsidP="000B53F6">
            <w:pPr>
              <w:pStyle w:val="TAL"/>
              <w:rPr>
                <w:noProof/>
              </w:rPr>
            </w:pPr>
            <w:r>
              <w:rPr>
                <w:noProof/>
              </w:rPr>
              <w:t>O</w:t>
            </w:r>
          </w:p>
        </w:tc>
        <w:tc>
          <w:tcPr>
            <w:tcW w:w="1078" w:type="dxa"/>
          </w:tcPr>
          <w:p w14:paraId="1A17F4EF" w14:textId="77777777" w:rsidR="000B53F6" w:rsidRPr="00707B3F" w:rsidRDefault="000B53F6" w:rsidP="000B53F6">
            <w:pPr>
              <w:pStyle w:val="TAL"/>
              <w:rPr>
                <w:noProof/>
              </w:rPr>
            </w:pPr>
          </w:p>
        </w:tc>
        <w:tc>
          <w:tcPr>
            <w:tcW w:w="1515" w:type="dxa"/>
          </w:tcPr>
          <w:p w14:paraId="241C29E0" w14:textId="77777777" w:rsidR="000B53F6" w:rsidRPr="00707B3F" w:rsidRDefault="000B53F6" w:rsidP="000B53F6">
            <w:pPr>
              <w:pStyle w:val="TAL"/>
              <w:rPr>
                <w:noProof/>
              </w:rPr>
            </w:pPr>
            <w:r w:rsidRPr="00707B3F">
              <w:rPr>
                <w:noProof/>
              </w:rPr>
              <w:t>INTEGER (0..9</w:t>
            </w:r>
            <w:r>
              <w:rPr>
                <w:noProof/>
              </w:rPr>
              <w:t>7</w:t>
            </w:r>
            <w:r w:rsidRPr="00707B3F">
              <w:rPr>
                <w:noProof/>
              </w:rPr>
              <w:t>)</w:t>
            </w:r>
          </w:p>
        </w:tc>
        <w:tc>
          <w:tcPr>
            <w:tcW w:w="1730" w:type="dxa"/>
          </w:tcPr>
          <w:p w14:paraId="677F40ED" w14:textId="77777777" w:rsidR="000B53F6" w:rsidRPr="00707B3F" w:rsidRDefault="000B53F6" w:rsidP="000B53F6">
            <w:pPr>
              <w:pStyle w:val="TAL"/>
              <w:rPr>
                <w:rFonts w:eastAsia="SimSun"/>
                <w:bCs/>
                <w:noProof/>
                <w:lang w:eastAsia="zh-CN"/>
              </w:rPr>
            </w:pPr>
          </w:p>
        </w:tc>
        <w:tc>
          <w:tcPr>
            <w:tcW w:w="1078" w:type="dxa"/>
          </w:tcPr>
          <w:p w14:paraId="17EABA0A"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2EFC15D" w14:textId="77777777" w:rsidR="000B53F6" w:rsidRPr="00707B3F" w:rsidRDefault="000B53F6" w:rsidP="000B53F6">
            <w:pPr>
              <w:pStyle w:val="TAC"/>
              <w:rPr>
                <w:rFonts w:eastAsia="SimSun"/>
                <w:noProof/>
                <w:lang w:eastAsia="zh-CN"/>
              </w:rPr>
            </w:pPr>
          </w:p>
        </w:tc>
      </w:tr>
      <w:tr w:rsidR="000B53F6" w:rsidRPr="00707B3F" w14:paraId="29211AF3" w14:textId="77777777" w:rsidTr="00C13000">
        <w:tc>
          <w:tcPr>
            <w:tcW w:w="2161" w:type="dxa"/>
          </w:tcPr>
          <w:p w14:paraId="5ABF4D53" w14:textId="77777777" w:rsidR="000B53F6" w:rsidRPr="00707B3F" w:rsidRDefault="000B53F6" w:rsidP="00AC4B5B">
            <w:pPr>
              <w:pStyle w:val="TALLeft00"/>
              <w:ind w:left="567"/>
              <w:rPr>
                <w:noProof/>
              </w:rPr>
            </w:pPr>
            <w:r>
              <w:rPr>
                <w:noProof/>
              </w:rPr>
              <w:t>&gt;&gt;&gt;&gt;RSRQ EUTRA</w:t>
            </w:r>
          </w:p>
        </w:tc>
        <w:tc>
          <w:tcPr>
            <w:tcW w:w="1078" w:type="dxa"/>
          </w:tcPr>
          <w:p w14:paraId="78064B01" w14:textId="77777777" w:rsidR="000B53F6" w:rsidRPr="00707B3F" w:rsidRDefault="000B53F6" w:rsidP="000B53F6">
            <w:pPr>
              <w:pStyle w:val="TAL"/>
              <w:rPr>
                <w:noProof/>
              </w:rPr>
            </w:pPr>
            <w:r>
              <w:rPr>
                <w:noProof/>
              </w:rPr>
              <w:t>O</w:t>
            </w:r>
          </w:p>
        </w:tc>
        <w:tc>
          <w:tcPr>
            <w:tcW w:w="1078" w:type="dxa"/>
          </w:tcPr>
          <w:p w14:paraId="24786E1C" w14:textId="77777777" w:rsidR="000B53F6" w:rsidRPr="00707B3F" w:rsidRDefault="000B53F6" w:rsidP="000B53F6">
            <w:pPr>
              <w:pStyle w:val="TAL"/>
              <w:rPr>
                <w:noProof/>
              </w:rPr>
            </w:pPr>
          </w:p>
        </w:tc>
        <w:tc>
          <w:tcPr>
            <w:tcW w:w="1515" w:type="dxa"/>
          </w:tcPr>
          <w:p w14:paraId="3B24EEAE" w14:textId="77777777" w:rsidR="000B53F6" w:rsidRPr="00707B3F" w:rsidRDefault="000B53F6" w:rsidP="000B53F6">
            <w:pPr>
              <w:pStyle w:val="TAL"/>
              <w:rPr>
                <w:noProof/>
              </w:rPr>
            </w:pPr>
            <w:r w:rsidRPr="00707B3F">
              <w:rPr>
                <w:noProof/>
              </w:rPr>
              <w:t>INTEGER (0..</w:t>
            </w:r>
            <w:r>
              <w:rPr>
                <w:noProof/>
              </w:rPr>
              <w:t>34</w:t>
            </w:r>
            <w:r w:rsidRPr="00707B3F">
              <w:rPr>
                <w:noProof/>
              </w:rPr>
              <w:t>)</w:t>
            </w:r>
          </w:p>
        </w:tc>
        <w:tc>
          <w:tcPr>
            <w:tcW w:w="1730" w:type="dxa"/>
          </w:tcPr>
          <w:p w14:paraId="12E56021" w14:textId="77777777" w:rsidR="000B53F6" w:rsidRPr="00707B3F" w:rsidRDefault="000B53F6" w:rsidP="000B53F6">
            <w:pPr>
              <w:pStyle w:val="TAL"/>
              <w:rPr>
                <w:rFonts w:eastAsia="SimSun"/>
                <w:bCs/>
                <w:noProof/>
                <w:lang w:eastAsia="zh-CN"/>
              </w:rPr>
            </w:pPr>
          </w:p>
        </w:tc>
        <w:tc>
          <w:tcPr>
            <w:tcW w:w="1078" w:type="dxa"/>
          </w:tcPr>
          <w:p w14:paraId="04A5A07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108C958" w14:textId="77777777" w:rsidR="000B53F6" w:rsidRPr="00707B3F" w:rsidRDefault="000B53F6" w:rsidP="000B53F6">
            <w:pPr>
              <w:pStyle w:val="TAC"/>
              <w:rPr>
                <w:rFonts w:eastAsia="SimSun"/>
                <w:noProof/>
                <w:lang w:eastAsia="zh-CN"/>
              </w:rPr>
            </w:pPr>
          </w:p>
        </w:tc>
      </w:tr>
      <w:tr w:rsidR="000B53F6" w:rsidRPr="00707B3F" w14:paraId="21130B2C" w14:textId="77777777" w:rsidTr="00C13000">
        <w:tc>
          <w:tcPr>
            <w:tcW w:w="2161" w:type="dxa"/>
          </w:tcPr>
          <w:p w14:paraId="761397EB" w14:textId="77777777" w:rsidR="000B53F6" w:rsidRPr="00707B3F" w:rsidRDefault="000B53F6" w:rsidP="00AC4B5B">
            <w:pPr>
              <w:pStyle w:val="TALLeft00"/>
              <w:ind w:left="567"/>
              <w:rPr>
                <w:noProof/>
              </w:rPr>
            </w:pPr>
            <w:r>
              <w:rPr>
                <w:noProof/>
              </w:rPr>
              <w:t>&gt;&gt;&gt;&gt;CGI EUTRA</w:t>
            </w:r>
          </w:p>
        </w:tc>
        <w:tc>
          <w:tcPr>
            <w:tcW w:w="1078" w:type="dxa"/>
          </w:tcPr>
          <w:p w14:paraId="68B802B0" w14:textId="77777777" w:rsidR="000B53F6" w:rsidRPr="00707B3F" w:rsidRDefault="000B53F6" w:rsidP="000B53F6">
            <w:pPr>
              <w:pStyle w:val="TAL"/>
              <w:rPr>
                <w:noProof/>
              </w:rPr>
            </w:pPr>
            <w:r>
              <w:rPr>
                <w:noProof/>
              </w:rPr>
              <w:t>O</w:t>
            </w:r>
          </w:p>
        </w:tc>
        <w:tc>
          <w:tcPr>
            <w:tcW w:w="1078" w:type="dxa"/>
          </w:tcPr>
          <w:p w14:paraId="764BFE90" w14:textId="77777777" w:rsidR="000B53F6" w:rsidRPr="00707B3F" w:rsidRDefault="000B53F6" w:rsidP="000B53F6">
            <w:pPr>
              <w:pStyle w:val="TAL"/>
              <w:rPr>
                <w:noProof/>
              </w:rPr>
            </w:pPr>
          </w:p>
        </w:tc>
        <w:tc>
          <w:tcPr>
            <w:tcW w:w="1515" w:type="dxa"/>
          </w:tcPr>
          <w:p w14:paraId="5C71D857" w14:textId="77777777" w:rsidR="000B53F6" w:rsidRPr="00707B3F" w:rsidRDefault="000B53F6" w:rsidP="000B53F6">
            <w:pPr>
              <w:pStyle w:val="TAL"/>
              <w:rPr>
                <w:noProof/>
              </w:rPr>
            </w:pPr>
            <w:r w:rsidRPr="00707B3F">
              <w:rPr>
                <w:noProof/>
              </w:rPr>
              <w:t>9.2.</w:t>
            </w:r>
            <w:r>
              <w:rPr>
                <w:noProof/>
              </w:rPr>
              <w:t>7</w:t>
            </w:r>
          </w:p>
        </w:tc>
        <w:tc>
          <w:tcPr>
            <w:tcW w:w="1730" w:type="dxa"/>
          </w:tcPr>
          <w:p w14:paraId="16856F87" w14:textId="77777777" w:rsidR="000B53F6" w:rsidRPr="00707B3F" w:rsidRDefault="000B53F6" w:rsidP="000B53F6">
            <w:pPr>
              <w:pStyle w:val="TAL"/>
              <w:rPr>
                <w:rFonts w:eastAsia="SimSun"/>
                <w:bCs/>
                <w:noProof/>
                <w:lang w:eastAsia="zh-CN"/>
              </w:rPr>
            </w:pPr>
            <w:r w:rsidRPr="00B93B75">
              <w:rPr>
                <w:bCs/>
                <w:noProof/>
                <w:lang w:eastAsia="zh-CN"/>
              </w:rPr>
              <w:t>Cell Global Identifier of the reported E-UTRA cell</w:t>
            </w:r>
          </w:p>
        </w:tc>
        <w:tc>
          <w:tcPr>
            <w:tcW w:w="1078" w:type="dxa"/>
          </w:tcPr>
          <w:p w14:paraId="1814536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5ED15E14" w14:textId="77777777" w:rsidR="000B53F6" w:rsidRPr="00707B3F" w:rsidRDefault="000B53F6" w:rsidP="000B53F6">
            <w:pPr>
              <w:pStyle w:val="TAC"/>
              <w:rPr>
                <w:rFonts w:eastAsia="SimSun"/>
                <w:noProof/>
                <w:lang w:eastAsia="zh-CN"/>
              </w:rPr>
            </w:pPr>
          </w:p>
        </w:tc>
      </w:tr>
    </w:tbl>
    <w:p w14:paraId="72A04BA8"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7637A3">
            <w:pPr>
              <w:pStyle w:val="TAH"/>
              <w:rPr>
                <w:noProof/>
              </w:rPr>
            </w:pPr>
            <w:r w:rsidRPr="00707B3F">
              <w:rPr>
                <w:noProof/>
              </w:rPr>
              <w:t>Range bound</w:t>
            </w:r>
          </w:p>
        </w:tc>
        <w:tc>
          <w:tcPr>
            <w:tcW w:w="5670" w:type="dxa"/>
          </w:tcPr>
          <w:p w14:paraId="6D18BFEC" w14:textId="77777777" w:rsidR="008E34F8" w:rsidRPr="00707B3F" w:rsidRDefault="008E34F8" w:rsidP="007637A3">
            <w:pPr>
              <w:pStyle w:val="TAH"/>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7637A3">
            <w:pPr>
              <w:pStyle w:val="TAL"/>
              <w:rPr>
                <w:noProof/>
              </w:rPr>
            </w:pPr>
            <w:r w:rsidRPr="00707B3F">
              <w:rPr>
                <w:noProof/>
              </w:rPr>
              <w:t>maxnoMeas</w:t>
            </w:r>
          </w:p>
        </w:tc>
        <w:tc>
          <w:tcPr>
            <w:tcW w:w="5670" w:type="dxa"/>
          </w:tcPr>
          <w:p w14:paraId="51A61AE5"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7637A3">
            <w:pPr>
              <w:pStyle w:val="TAL"/>
              <w:rPr>
                <w:noProof/>
              </w:rPr>
            </w:pPr>
            <w:r w:rsidRPr="00707B3F">
              <w:rPr>
                <w:noProof/>
              </w:rPr>
              <w:t>maxGERANMeas</w:t>
            </w:r>
          </w:p>
        </w:tc>
        <w:tc>
          <w:tcPr>
            <w:tcW w:w="5670" w:type="dxa"/>
          </w:tcPr>
          <w:p w14:paraId="79ECB472"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7637A3">
            <w:pPr>
              <w:pStyle w:val="TAL"/>
              <w:rPr>
                <w:noProof/>
              </w:rPr>
            </w:pPr>
            <w:r w:rsidRPr="00707B3F">
              <w:rPr>
                <w:noProof/>
              </w:rPr>
              <w:t>maxUTRANMeas</w:t>
            </w:r>
          </w:p>
        </w:tc>
        <w:tc>
          <w:tcPr>
            <w:tcW w:w="5670" w:type="dxa"/>
          </w:tcPr>
          <w:p w14:paraId="6746C005"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B1ADC">
            <w:pPr>
              <w:pStyle w:val="TAL"/>
              <w:rPr>
                <w:noProof/>
              </w:rPr>
            </w:pPr>
            <w:r>
              <w:rPr>
                <w:noProof/>
              </w:rPr>
              <w:t>maxNRMeas</w:t>
            </w:r>
          </w:p>
        </w:tc>
        <w:tc>
          <w:tcPr>
            <w:tcW w:w="5670" w:type="dxa"/>
          </w:tcPr>
          <w:p w14:paraId="02D44691"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B1ADC">
            <w:pPr>
              <w:pStyle w:val="TAL"/>
              <w:rPr>
                <w:noProof/>
              </w:rPr>
            </w:pPr>
            <w:r>
              <w:rPr>
                <w:noProof/>
              </w:rPr>
              <w:t>maxEUTRAMeas</w:t>
            </w:r>
          </w:p>
        </w:tc>
        <w:tc>
          <w:tcPr>
            <w:tcW w:w="5670" w:type="dxa"/>
          </w:tcPr>
          <w:p w14:paraId="7A40AC5C"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B1ADC">
            <w:pPr>
              <w:pStyle w:val="TAL"/>
              <w:rPr>
                <w:noProof/>
              </w:rPr>
            </w:pPr>
            <w:r>
              <w:rPr>
                <w:noProof/>
              </w:rPr>
              <w:t>maxIndexesReport</w:t>
            </w:r>
          </w:p>
        </w:tc>
        <w:tc>
          <w:tcPr>
            <w:tcW w:w="5670" w:type="dxa"/>
          </w:tcPr>
          <w:p w14:paraId="1AAF13BB"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67C91792" w14:textId="77777777" w:rsidR="008E34F8" w:rsidRPr="00707B3F" w:rsidRDefault="008E34F8" w:rsidP="008E34F8">
      <w:pPr>
        <w:rPr>
          <w:rFonts w:eastAsia="SimSun"/>
          <w:noProof/>
          <w:kern w:val="2"/>
        </w:rPr>
      </w:pPr>
    </w:p>
    <w:p w14:paraId="289A2983" w14:textId="77777777" w:rsidR="008E34F8" w:rsidRPr="00707B3F" w:rsidRDefault="008E34F8" w:rsidP="008E34F8">
      <w:pPr>
        <w:pStyle w:val="Heading3"/>
        <w:rPr>
          <w:noProof/>
        </w:rPr>
      </w:pPr>
      <w:bookmarkStart w:id="2367" w:name="_Toc534903093"/>
      <w:bookmarkStart w:id="2368" w:name="_Toc51776033"/>
      <w:bookmarkStart w:id="2369" w:name="_Toc56773055"/>
      <w:bookmarkStart w:id="2370" w:name="_Toc64447684"/>
      <w:bookmarkStart w:id="2371" w:name="_Toc74152340"/>
      <w:bookmarkStart w:id="2372" w:name="_Toc88654193"/>
      <w:bookmarkStart w:id="2373" w:name="_Toc99056262"/>
      <w:bookmarkStart w:id="2374" w:name="_Toc99959195"/>
      <w:bookmarkStart w:id="2375" w:name="_Toc105612381"/>
      <w:bookmarkStart w:id="2376" w:name="_Toc106109597"/>
      <w:bookmarkStart w:id="2377" w:name="_Toc112766489"/>
      <w:bookmarkStart w:id="2378" w:name="_Toc113379405"/>
      <w:bookmarkStart w:id="2379" w:name="_Toc120091958"/>
      <w:bookmarkStart w:id="2380" w:name="_Toc120534875"/>
      <w:r w:rsidRPr="00707B3F">
        <w:rPr>
          <w:noProof/>
        </w:rPr>
        <w:t>9.2.14</w:t>
      </w:r>
      <w:r w:rsidRPr="00707B3F">
        <w:rPr>
          <w:noProof/>
        </w:rPr>
        <w:tab/>
        <w:t>WLAN Measurement Result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3D374887"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525CB9B" w14:textId="77777777" w:rsidTr="000B53F6">
        <w:tc>
          <w:tcPr>
            <w:tcW w:w="2450" w:type="dxa"/>
          </w:tcPr>
          <w:p w14:paraId="0CE636E4" w14:textId="77777777" w:rsidR="008E34F8" w:rsidRPr="00707B3F" w:rsidRDefault="008E34F8" w:rsidP="007637A3">
            <w:pPr>
              <w:pStyle w:val="TAH"/>
              <w:rPr>
                <w:noProof/>
              </w:rPr>
            </w:pPr>
            <w:r w:rsidRPr="00707B3F">
              <w:rPr>
                <w:noProof/>
              </w:rPr>
              <w:t>IE/Group Name</w:t>
            </w:r>
          </w:p>
        </w:tc>
        <w:tc>
          <w:tcPr>
            <w:tcW w:w="1077" w:type="dxa"/>
          </w:tcPr>
          <w:p w14:paraId="76D4861E" w14:textId="77777777" w:rsidR="008E34F8" w:rsidRPr="00707B3F" w:rsidRDefault="008E34F8" w:rsidP="007637A3">
            <w:pPr>
              <w:pStyle w:val="TAH"/>
              <w:rPr>
                <w:noProof/>
              </w:rPr>
            </w:pPr>
            <w:r w:rsidRPr="00707B3F">
              <w:rPr>
                <w:noProof/>
              </w:rPr>
              <w:t>Presence</w:t>
            </w:r>
          </w:p>
        </w:tc>
        <w:tc>
          <w:tcPr>
            <w:tcW w:w="1077" w:type="dxa"/>
          </w:tcPr>
          <w:p w14:paraId="522A1D11" w14:textId="77777777" w:rsidR="008E34F8" w:rsidRPr="00707B3F" w:rsidRDefault="008E34F8" w:rsidP="007637A3">
            <w:pPr>
              <w:pStyle w:val="TAH"/>
              <w:rPr>
                <w:noProof/>
              </w:rPr>
            </w:pPr>
            <w:r w:rsidRPr="00707B3F">
              <w:rPr>
                <w:noProof/>
              </w:rPr>
              <w:t>Range</w:t>
            </w:r>
          </w:p>
        </w:tc>
        <w:tc>
          <w:tcPr>
            <w:tcW w:w="2234" w:type="dxa"/>
          </w:tcPr>
          <w:p w14:paraId="34A9EBDE" w14:textId="77777777" w:rsidR="008E34F8" w:rsidRPr="00707B3F" w:rsidRDefault="008E34F8" w:rsidP="007637A3">
            <w:pPr>
              <w:pStyle w:val="TAH"/>
              <w:rPr>
                <w:noProof/>
              </w:rPr>
            </w:pPr>
            <w:r w:rsidRPr="00707B3F">
              <w:rPr>
                <w:noProof/>
              </w:rPr>
              <w:t>IE Type and Reference</w:t>
            </w:r>
          </w:p>
        </w:tc>
        <w:tc>
          <w:tcPr>
            <w:tcW w:w="2880" w:type="dxa"/>
          </w:tcPr>
          <w:p w14:paraId="75CA838E" w14:textId="77777777" w:rsidR="008E34F8" w:rsidRPr="00707B3F" w:rsidRDefault="008E34F8" w:rsidP="007637A3">
            <w:pPr>
              <w:pStyle w:val="TAH"/>
              <w:rPr>
                <w:noProof/>
              </w:rPr>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rsidP="007637A3">
            <w:pPr>
              <w:pStyle w:val="TAL"/>
              <w:rPr>
                <w:b/>
                <w:bCs/>
                <w:noProof/>
              </w:rPr>
            </w:pPr>
            <w:r w:rsidRPr="00707B3F">
              <w:rPr>
                <w:b/>
                <w:bCs/>
                <w:noProof/>
              </w:rPr>
              <w:t>WLAN Measured Results</w:t>
            </w:r>
          </w:p>
        </w:tc>
        <w:tc>
          <w:tcPr>
            <w:tcW w:w="1077" w:type="dxa"/>
          </w:tcPr>
          <w:p w14:paraId="2A5A976A" w14:textId="77777777" w:rsidR="008E34F8" w:rsidRPr="00707B3F" w:rsidRDefault="008E34F8" w:rsidP="007637A3">
            <w:pPr>
              <w:pStyle w:val="TAL"/>
              <w:rPr>
                <w:noProof/>
              </w:rPr>
            </w:pPr>
          </w:p>
        </w:tc>
        <w:tc>
          <w:tcPr>
            <w:tcW w:w="1077" w:type="dxa"/>
          </w:tcPr>
          <w:p w14:paraId="706F7B65" w14:textId="77777777" w:rsidR="008E34F8" w:rsidRPr="00707B3F" w:rsidRDefault="008E34F8" w:rsidP="007637A3">
            <w:pPr>
              <w:pStyle w:val="TAL"/>
              <w:rPr>
                <w:bCs/>
                <w:noProof/>
              </w:rPr>
            </w:pPr>
            <w:r w:rsidRPr="00707B3F">
              <w:rPr>
                <w:bCs/>
                <w:i/>
                <w:iCs/>
                <w:noProof/>
              </w:rPr>
              <w:t>1</w:t>
            </w:r>
          </w:p>
        </w:tc>
        <w:tc>
          <w:tcPr>
            <w:tcW w:w="2234" w:type="dxa"/>
          </w:tcPr>
          <w:p w14:paraId="7FDDD33D" w14:textId="77777777" w:rsidR="008E34F8" w:rsidRPr="00707B3F" w:rsidRDefault="008E34F8" w:rsidP="007637A3">
            <w:pPr>
              <w:pStyle w:val="TAL"/>
              <w:rPr>
                <w:noProof/>
              </w:rPr>
            </w:pPr>
          </w:p>
        </w:tc>
        <w:tc>
          <w:tcPr>
            <w:tcW w:w="2880" w:type="dxa"/>
          </w:tcPr>
          <w:p w14:paraId="7BFDCD9B" w14:textId="77777777" w:rsidR="008E34F8" w:rsidRPr="00707B3F" w:rsidRDefault="008E34F8" w:rsidP="007637A3">
            <w:pPr>
              <w:pStyle w:val="TAL"/>
              <w:rPr>
                <w:rFonts w:eastAsia="SimSun"/>
                <w:bCs/>
                <w:noProof/>
                <w:lang w:eastAsia="zh-CN"/>
              </w:rPr>
            </w:pPr>
          </w:p>
        </w:tc>
      </w:tr>
      <w:tr w:rsidR="000B53F6" w:rsidRPr="00707B3F" w14:paraId="7A54ECCA" w14:textId="77777777" w:rsidTr="000B53F6">
        <w:tc>
          <w:tcPr>
            <w:tcW w:w="2450" w:type="dxa"/>
          </w:tcPr>
          <w:p w14:paraId="06E32A90" w14:textId="77777777" w:rsidR="000B53F6" w:rsidRPr="00707B3F" w:rsidRDefault="000B53F6" w:rsidP="00AC4B5B">
            <w:pPr>
              <w:pStyle w:val="TAL"/>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77" w:type="dxa"/>
          </w:tcPr>
          <w:p w14:paraId="53E48C43" w14:textId="77777777" w:rsidR="000B53F6" w:rsidRPr="00707B3F" w:rsidRDefault="000B53F6" w:rsidP="000B53F6">
            <w:pPr>
              <w:pStyle w:val="TAL"/>
              <w:rPr>
                <w:noProof/>
              </w:rPr>
            </w:pPr>
          </w:p>
        </w:tc>
        <w:tc>
          <w:tcPr>
            <w:tcW w:w="1077" w:type="dxa"/>
          </w:tcPr>
          <w:p w14:paraId="01E5B7CA" w14:textId="77777777" w:rsidR="000B53F6" w:rsidRPr="00707B3F" w:rsidRDefault="000B53F6" w:rsidP="000B53F6">
            <w:pPr>
              <w:pStyle w:val="TAL"/>
              <w:rPr>
                <w:bCs/>
                <w:i/>
                <w:iCs/>
                <w:noProof/>
              </w:rPr>
            </w:pPr>
            <w:r w:rsidRPr="007D3D77">
              <w:rPr>
                <w:bCs/>
                <w:i/>
                <w:iCs/>
                <w:noProof/>
              </w:rPr>
              <w:t>1.. &lt;maxnoMeas&gt;</w:t>
            </w:r>
          </w:p>
        </w:tc>
        <w:tc>
          <w:tcPr>
            <w:tcW w:w="2234" w:type="dxa"/>
          </w:tcPr>
          <w:p w14:paraId="64C884DE" w14:textId="77777777" w:rsidR="000B53F6" w:rsidRPr="00707B3F" w:rsidRDefault="000B53F6" w:rsidP="000B53F6">
            <w:pPr>
              <w:pStyle w:val="TAL"/>
              <w:rPr>
                <w:noProof/>
              </w:rPr>
            </w:pPr>
          </w:p>
        </w:tc>
        <w:tc>
          <w:tcPr>
            <w:tcW w:w="2880" w:type="dxa"/>
          </w:tcPr>
          <w:p w14:paraId="7B9E133C" w14:textId="77777777" w:rsidR="000B53F6" w:rsidRPr="00707B3F" w:rsidRDefault="000B53F6" w:rsidP="000B53F6">
            <w:pPr>
              <w:pStyle w:val="TAL"/>
              <w:rPr>
                <w:rFonts w:eastAsia="SimSun"/>
                <w:bCs/>
                <w:noProof/>
                <w:lang w:eastAsia="zh-CN"/>
              </w:rPr>
            </w:pPr>
          </w:p>
        </w:tc>
      </w:tr>
      <w:tr w:rsidR="008E34F8" w:rsidRPr="00707B3F" w14:paraId="60A28F95" w14:textId="77777777" w:rsidTr="000B53F6">
        <w:tc>
          <w:tcPr>
            <w:tcW w:w="2450" w:type="dxa"/>
          </w:tcPr>
          <w:p w14:paraId="270CF54C" w14:textId="77777777" w:rsidR="008E34F8" w:rsidRPr="00707B3F" w:rsidRDefault="000B53F6" w:rsidP="00AC4B5B">
            <w:pPr>
              <w:pStyle w:val="TALLeft0"/>
              <w:ind w:left="283"/>
              <w:rPr>
                <w:noProof/>
              </w:rPr>
            </w:pPr>
            <w:r>
              <w:rPr>
                <w:noProof/>
              </w:rPr>
              <w:t>&gt;</w:t>
            </w:r>
            <w:r w:rsidR="008E34F8" w:rsidRPr="00707B3F">
              <w:rPr>
                <w:noProof/>
              </w:rPr>
              <w:t>&gt;WLAN RSSI</w:t>
            </w:r>
          </w:p>
        </w:tc>
        <w:tc>
          <w:tcPr>
            <w:tcW w:w="1077" w:type="dxa"/>
          </w:tcPr>
          <w:p w14:paraId="372B3E73" w14:textId="77777777" w:rsidR="008E34F8" w:rsidRPr="00707B3F" w:rsidRDefault="008E34F8" w:rsidP="007637A3">
            <w:pPr>
              <w:pStyle w:val="TALLeft0"/>
              <w:ind w:left="0"/>
              <w:jc w:val="both"/>
              <w:rPr>
                <w:noProof/>
              </w:rPr>
            </w:pPr>
            <w:r w:rsidRPr="00707B3F">
              <w:rPr>
                <w:noProof/>
              </w:rPr>
              <w:t>M</w:t>
            </w:r>
          </w:p>
        </w:tc>
        <w:tc>
          <w:tcPr>
            <w:tcW w:w="1077" w:type="dxa"/>
          </w:tcPr>
          <w:p w14:paraId="11079374" w14:textId="77777777" w:rsidR="008E34F8" w:rsidRPr="00707B3F" w:rsidRDefault="008E34F8" w:rsidP="007637A3">
            <w:pPr>
              <w:pStyle w:val="TALLeft0"/>
              <w:ind w:left="0"/>
              <w:rPr>
                <w:noProof/>
              </w:rPr>
            </w:pPr>
          </w:p>
        </w:tc>
        <w:tc>
          <w:tcPr>
            <w:tcW w:w="2234" w:type="dxa"/>
          </w:tcPr>
          <w:p w14:paraId="6AB07C2A" w14:textId="77777777" w:rsidR="008E34F8" w:rsidRPr="00707B3F" w:rsidRDefault="008E34F8" w:rsidP="007637A3">
            <w:pPr>
              <w:pStyle w:val="TALLeft0"/>
              <w:ind w:left="0"/>
              <w:rPr>
                <w:noProof/>
              </w:rPr>
            </w:pPr>
            <w:r w:rsidRPr="00707B3F">
              <w:rPr>
                <w:noProof/>
              </w:rPr>
              <w:t>INTEGER (0..141, ...)</w:t>
            </w:r>
          </w:p>
        </w:tc>
        <w:tc>
          <w:tcPr>
            <w:tcW w:w="2880" w:type="dxa"/>
          </w:tcPr>
          <w:p w14:paraId="0F984BD9" w14:textId="77777777" w:rsidR="008E34F8" w:rsidRPr="00707B3F" w:rsidRDefault="008E34F8" w:rsidP="007637A3">
            <w:pPr>
              <w:pStyle w:val="TALLeft0"/>
              <w:ind w:left="0"/>
              <w:rPr>
                <w:noProof/>
              </w:rPr>
            </w:pPr>
          </w:p>
        </w:tc>
      </w:tr>
      <w:tr w:rsidR="008E34F8" w:rsidRPr="00707B3F" w14:paraId="52EF1101" w14:textId="77777777" w:rsidTr="000B53F6">
        <w:tc>
          <w:tcPr>
            <w:tcW w:w="2450" w:type="dxa"/>
          </w:tcPr>
          <w:p w14:paraId="576B3978" w14:textId="77777777" w:rsidR="008E34F8" w:rsidRPr="00707B3F" w:rsidRDefault="000B53F6" w:rsidP="00AC4B5B">
            <w:pPr>
              <w:pStyle w:val="TALLeft0"/>
              <w:ind w:left="283"/>
              <w:rPr>
                <w:noProof/>
              </w:rPr>
            </w:pPr>
            <w:r>
              <w:rPr>
                <w:noProof/>
              </w:rPr>
              <w:t>&gt;</w:t>
            </w:r>
            <w:r w:rsidR="008E34F8" w:rsidRPr="00707B3F">
              <w:rPr>
                <w:noProof/>
              </w:rPr>
              <w:t>&gt;SSID</w:t>
            </w:r>
          </w:p>
        </w:tc>
        <w:tc>
          <w:tcPr>
            <w:tcW w:w="1077" w:type="dxa"/>
          </w:tcPr>
          <w:p w14:paraId="4788917A" w14:textId="77777777" w:rsidR="008E34F8" w:rsidRPr="00707B3F" w:rsidRDefault="008E34F8" w:rsidP="007637A3">
            <w:pPr>
              <w:pStyle w:val="TALLeft0"/>
              <w:ind w:left="0"/>
              <w:jc w:val="both"/>
              <w:rPr>
                <w:noProof/>
              </w:rPr>
            </w:pPr>
            <w:r w:rsidRPr="00707B3F">
              <w:rPr>
                <w:noProof/>
              </w:rPr>
              <w:t>O</w:t>
            </w:r>
          </w:p>
        </w:tc>
        <w:tc>
          <w:tcPr>
            <w:tcW w:w="1077" w:type="dxa"/>
          </w:tcPr>
          <w:p w14:paraId="5D41C9D7" w14:textId="77777777" w:rsidR="008E34F8" w:rsidRPr="00707B3F" w:rsidRDefault="008E34F8" w:rsidP="007637A3">
            <w:pPr>
              <w:pStyle w:val="TALLeft0"/>
              <w:ind w:left="0"/>
              <w:rPr>
                <w:noProof/>
              </w:rPr>
            </w:pPr>
          </w:p>
        </w:tc>
        <w:tc>
          <w:tcPr>
            <w:tcW w:w="2234" w:type="dxa"/>
          </w:tcPr>
          <w:p w14:paraId="3FE912C0" w14:textId="77777777" w:rsidR="008E34F8" w:rsidRPr="00707B3F" w:rsidRDefault="008E34F8" w:rsidP="007637A3">
            <w:pPr>
              <w:pStyle w:val="TALLeft0"/>
              <w:ind w:left="0"/>
              <w:rPr>
                <w:noProof/>
              </w:rPr>
            </w:pPr>
            <w:r w:rsidRPr="00707B3F">
              <w:rPr>
                <w:noProof/>
              </w:rPr>
              <w:t>OCTET STRING (SIZE(1..32))</w:t>
            </w:r>
          </w:p>
        </w:tc>
        <w:tc>
          <w:tcPr>
            <w:tcW w:w="2880" w:type="dxa"/>
          </w:tcPr>
          <w:p w14:paraId="6B811AD3"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rsidP="00AC4B5B">
            <w:pPr>
              <w:pStyle w:val="TALLeft0"/>
              <w:ind w:left="283"/>
              <w:rPr>
                <w:noProof/>
              </w:rPr>
            </w:pPr>
            <w:r>
              <w:rPr>
                <w:noProof/>
              </w:rPr>
              <w:t>&gt;</w:t>
            </w:r>
            <w:r w:rsidR="008E34F8" w:rsidRPr="00707B3F">
              <w:rPr>
                <w:noProof/>
              </w:rPr>
              <w:t>&gt;BSSID</w:t>
            </w:r>
          </w:p>
        </w:tc>
        <w:tc>
          <w:tcPr>
            <w:tcW w:w="1077" w:type="dxa"/>
          </w:tcPr>
          <w:p w14:paraId="29EF2B7A" w14:textId="77777777" w:rsidR="008E34F8" w:rsidRPr="00707B3F" w:rsidRDefault="008E34F8" w:rsidP="007637A3">
            <w:pPr>
              <w:pStyle w:val="TALLeft0"/>
              <w:ind w:left="0"/>
              <w:jc w:val="both"/>
              <w:rPr>
                <w:noProof/>
              </w:rPr>
            </w:pPr>
            <w:r w:rsidRPr="00707B3F">
              <w:rPr>
                <w:noProof/>
              </w:rPr>
              <w:t>M</w:t>
            </w:r>
          </w:p>
        </w:tc>
        <w:tc>
          <w:tcPr>
            <w:tcW w:w="1077" w:type="dxa"/>
          </w:tcPr>
          <w:p w14:paraId="5763B22C" w14:textId="77777777" w:rsidR="008E34F8" w:rsidRPr="00707B3F" w:rsidRDefault="008E34F8" w:rsidP="007637A3">
            <w:pPr>
              <w:pStyle w:val="TALLeft0"/>
              <w:ind w:left="0"/>
              <w:rPr>
                <w:noProof/>
              </w:rPr>
            </w:pPr>
          </w:p>
        </w:tc>
        <w:tc>
          <w:tcPr>
            <w:tcW w:w="2234" w:type="dxa"/>
          </w:tcPr>
          <w:p w14:paraId="26B72D6F" w14:textId="77777777" w:rsidR="008E34F8" w:rsidRPr="00707B3F" w:rsidRDefault="008E34F8" w:rsidP="007637A3">
            <w:pPr>
              <w:pStyle w:val="TALLeft0"/>
              <w:ind w:left="0"/>
              <w:rPr>
                <w:noProof/>
              </w:rPr>
            </w:pPr>
            <w:r w:rsidRPr="00707B3F">
              <w:rPr>
                <w:noProof/>
              </w:rPr>
              <w:t>OCTET STRING (SIZE(6))</w:t>
            </w:r>
          </w:p>
        </w:tc>
        <w:tc>
          <w:tcPr>
            <w:tcW w:w="2880" w:type="dxa"/>
          </w:tcPr>
          <w:p w14:paraId="5C56C0EE"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rsidP="00AC4B5B">
            <w:pPr>
              <w:pStyle w:val="TALLeft0"/>
              <w:ind w:left="283"/>
              <w:rPr>
                <w:noProof/>
              </w:rPr>
            </w:pPr>
            <w:r>
              <w:rPr>
                <w:noProof/>
              </w:rPr>
              <w:t>&gt;</w:t>
            </w:r>
            <w:r w:rsidR="008E34F8" w:rsidRPr="00707B3F">
              <w:rPr>
                <w:noProof/>
              </w:rPr>
              <w:t>&gt;HESSID</w:t>
            </w:r>
          </w:p>
        </w:tc>
        <w:tc>
          <w:tcPr>
            <w:tcW w:w="1077" w:type="dxa"/>
          </w:tcPr>
          <w:p w14:paraId="29899EAD" w14:textId="77777777" w:rsidR="008E34F8" w:rsidRPr="00707B3F" w:rsidRDefault="008E34F8" w:rsidP="007637A3">
            <w:pPr>
              <w:pStyle w:val="TALLeft0"/>
              <w:ind w:left="0"/>
              <w:jc w:val="both"/>
              <w:rPr>
                <w:noProof/>
              </w:rPr>
            </w:pPr>
            <w:r w:rsidRPr="00707B3F">
              <w:rPr>
                <w:noProof/>
              </w:rPr>
              <w:t>O</w:t>
            </w:r>
          </w:p>
        </w:tc>
        <w:tc>
          <w:tcPr>
            <w:tcW w:w="1077" w:type="dxa"/>
          </w:tcPr>
          <w:p w14:paraId="1F991683" w14:textId="77777777" w:rsidR="008E34F8" w:rsidRPr="00707B3F" w:rsidRDefault="008E34F8" w:rsidP="007637A3">
            <w:pPr>
              <w:pStyle w:val="TALLeft0"/>
              <w:ind w:left="0"/>
              <w:rPr>
                <w:noProof/>
              </w:rPr>
            </w:pPr>
          </w:p>
        </w:tc>
        <w:tc>
          <w:tcPr>
            <w:tcW w:w="2234" w:type="dxa"/>
          </w:tcPr>
          <w:p w14:paraId="4F0153E4" w14:textId="77777777" w:rsidR="008E34F8" w:rsidRPr="00707B3F" w:rsidRDefault="008E34F8" w:rsidP="007637A3">
            <w:pPr>
              <w:pStyle w:val="TALLeft0"/>
              <w:ind w:left="0"/>
              <w:rPr>
                <w:noProof/>
              </w:rPr>
            </w:pPr>
            <w:r w:rsidRPr="00707B3F">
              <w:rPr>
                <w:noProof/>
              </w:rPr>
              <w:t>OCTET STRING (SIZE(6))</w:t>
            </w:r>
          </w:p>
        </w:tc>
        <w:tc>
          <w:tcPr>
            <w:tcW w:w="2880" w:type="dxa"/>
          </w:tcPr>
          <w:p w14:paraId="00FC236E"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rsidP="00AC4B5B">
            <w:pPr>
              <w:pStyle w:val="TALLeft0"/>
              <w:ind w:left="283"/>
              <w:rPr>
                <w:noProof/>
              </w:rPr>
            </w:pPr>
            <w:r>
              <w:rPr>
                <w:noProof/>
              </w:rPr>
              <w:t>&gt;</w:t>
            </w:r>
            <w:r w:rsidR="008E34F8" w:rsidRPr="00707B3F">
              <w:rPr>
                <w:noProof/>
              </w:rPr>
              <w:t>&gt;Operating Class</w:t>
            </w:r>
          </w:p>
        </w:tc>
        <w:tc>
          <w:tcPr>
            <w:tcW w:w="1077" w:type="dxa"/>
          </w:tcPr>
          <w:p w14:paraId="745E4319" w14:textId="77777777" w:rsidR="008E34F8" w:rsidRPr="00707B3F" w:rsidRDefault="008E34F8" w:rsidP="007637A3">
            <w:pPr>
              <w:pStyle w:val="TALLeft0"/>
              <w:ind w:left="0"/>
              <w:jc w:val="both"/>
              <w:rPr>
                <w:noProof/>
              </w:rPr>
            </w:pPr>
            <w:r w:rsidRPr="00707B3F">
              <w:rPr>
                <w:noProof/>
              </w:rPr>
              <w:t>O</w:t>
            </w:r>
          </w:p>
        </w:tc>
        <w:tc>
          <w:tcPr>
            <w:tcW w:w="1077" w:type="dxa"/>
          </w:tcPr>
          <w:p w14:paraId="5F4103ED" w14:textId="77777777" w:rsidR="008E34F8" w:rsidRPr="00707B3F" w:rsidRDefault="008E34F8" w:rsidP="007637A3">
            <w:pPr>
              <w:pStyle w:val="TALLeft0"/>
              <w:ind w:left="0"/>
              <w:rPr>
                <w:noProof/>
              </w:rPr>
            </w:pPr>
          </w:p>
        </w:tc>
        <w:tc>
          <w:tcPr>
            <w:tcW w:w="2234" w:type="dxa"/>
          </w:tcPr>
          <w:p w14:paraId="5C408006" w14:textId="77777777" w:rsidR="008E34F8" w:rsidRPr="00707B3F" w:rsidRDefault="008E34F8" w:rsidP="007637A3">
            <w:pPr>
              <w:pStyle w:val="TALLeft0"/>
              <w:ind w:left="0"/>
              <w:rPr>
                <w:noProof/>
              </w:rPr>
            </w:pPr>
            <w:r w:rsidRPr="00707B3F">
              <w:rPr>
                <w:noProof/>
              </w:rPr>
              <w:t>INTEGER (0..255)</w:t>
            </w:r>
          </w:p>
        </w:tc>
        <w:tc>
          <w:tcPr>
            <w:tcW w:w="2880" w:type="dxa"/>
          </w:tcPr>
          <w:p w14:paraId="317C59B8"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rsidP="00AC4B5B">
            <w:pPr>
              <w:pStyle w:val="TALLeft0"/>
              <w:ind w:left="283"/>
              <w:rPr>
                <w:noProof/>
              </w:rPr>
            </w:pPr>
            <w:r>
              <w:rPr>
                <w:noProof/>
              </w:rPr>
              <w:t>&gt;</w:t>
            </w:r>
            <w:r w:rsidR="008E34F8" w:rsidRPr="00707B3F">
              <w:rPr>
                <w:noProof/>
              </w:rPr>
              <w:t>&gt;Country Code</w:t>
            </w:r>
          </w:p>
        </w:tc>
        <w:tc>
          <w:tcPr>
            <w:tcW w:w="1077" w:type="dxa"/>
          </w:tcPr>
          <w:p w14:paraId="4AFCD93F" w14:textId="1A8DAB56" w:rsidR="008E34F8" w:rsidRPr="00707B3F" w:rsidRDefault="00670516" w:rsidP="007637A3">
            <w:pPr>
              <w:pStyle w:val="TALLeft0"/>
              <w:ind w:left="0"/>
              <w:jc w:val="both"/>
              <w:rPr>
                <w:noProof/>
              </w:rPr>
            </w:pPr>
            <w:r w:rsidRPr="00707B3F">
              <w:rPr>
                <w:noProof/>
              </w:rPr>
              <w:t>O</w:t>
            </w:r>
          </w:p>
        </w:tc>
        <w:tc>
          <w:tcPr>
            <w:tcW w:w="1077" w:type="dxa"/>
          </w:tcPr>
          <w:p w14:paraId="61272558" w14:textId="77777777" w:rsidR="008E34F8" w:rsidRPr="00707B3F" w:rsidRDefault="008E34F8" w:rsidP="007637A3">
            <w:pPr>
              <w:pStyle w:val="TALLeft0"/>
              <w:ind w:left="0"/>
              <w:rPr>
                <w:noProof/>
              </w:rPr>
            </w:pPr>
          </w:p>
        </w:tc>
        <w:tc>
          <w:tcPr>
            <w:tcW w:w="2234" w:type="dxa"/>
          </w:tcPr>
          <w:p w14:paraId="35D08A8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1C5FCDB7"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rsidP="00AC4B5B">
            <w:pPr>
              <w:pStyle w:val="TALLeft0"/>
              <w:ind w:left="283"/>
              <w:rPr>
                <w:b/>
                <w:noProof/>
              </w:rPr>
            </w:pPr>
            <w:r>
              <w:rPr>
                <w:b/>
                <w:noProof/>
              </w:rPr>
              <w:t>&gt;</w:t>
            </w:r>
            <w:r w:rsidR="008E34F8" w:rsidRPr="00707B3F">
              <w:rPr>
                <w:b/>
                <w:noProof/>
              </w:rPr>
              <w:t>&gt;WLAN Channel List</w:t>
            </w:r>
          </w:p>
        </w:tc>
        <w:tc>
          <w:tcPr>
            <w:tcW w:w="1077" w:type="dxa"/>
          </w:tcPr>
          <w:p w14:paraId="0A428630" w14:textId="77777777" w:rsidR="008E34F8" w:rsidRPr="00707B3F" w:rsidRDefault="008E34F8" w:rsidP="007637A3">
            <w:pPr>
              <w:pStyle w:val="TALLeft0"/>
              <w:ind w:left="0"/>
              <w:jc w:val="both"/>
              <w:rPr>
                <w:noProof/>
              </w:rPr>
            </w:pPr>
          </w:p>
        </w:tc>
        <w:tc>
          <w:tcPr>
            <w:tcW w:w="1077" w:type="dxa"/>
          </w:tcPr>
          <w:p w14:paraId="35228CFF" w14:textId="77777777" w:rsidR="008E34F8" w:rsidRPr="00707B3F" w:rsidRDefault="008E34F8" w:rsidP="007637A3">
            <w:pPr>
              <w:pStyle w:val="TALLeft0"/>
              <w:ind w:left="0"/>
              <w:rPr>
                <w:i/>
                <w:noProof/>
              </w:rPr>
            </w:pPr>
            <w:r w:rsidRPr="00707B3F">
              <w:rPr>
                <w:i/>
                <w:noProof/>
              </w:rPr>
              <w:t>0..1</w:t>
            </w:r>
          </w:p>
        </w:tc>
        <w:tc>
          <w:tcPr>
            <w:tcW w:w="2234" w:type="dxa"/>
          </w:tcPr>
          <w:p w14:paraId="0987D6E6" w14:textId="77777777" w:rsidR="008E34F8" w:rsidRPr="00707B3F" w:rsidRDefault="008E34F8" w:rsidP="007637A3">
            <w:pPr>
              <w:pStyle w:val="TALLeft0"/>
              <w:ind w:left="0"/>
              <w:rPr>
                <w:noProof/>
              </w:rPr>
            </w:pPr>
          </w:p>
        </w:tc>
        <w:tc>
          <w:tcPr>
            <w:tcW w:w="2880" w:type="dxa"/>
          </w:tcPr>
          <w:p w14:paraId="3B4BFB3D" w14:textId="77777777" w:rsidR="008E34F8" w:rsidRPr="00707B3F" w:rsidRDefault="008E34F8" w:rsidP="007637A3">
            <w:pPr>
              <w:pStyle w:val="TALLeft0"/>
              <w:ind w:left="0"/>
              <w:rPr>
                <w:noProof/>
              </w:rPr>
            </w:pPr>
          </w:p>
        </w:tc>
      </w:tr>
      <w:tr w:rsidR="008E34F8" w:rsidRPr="00707B3F" w14:paraId="2FF4E761" w14:textId="77777777" w:rsidTr="000B53F6">
        <w:tc>
          <w:tcPr>
            <w:tcW w:w="2450" w:type="dxa"/>
          </w:tcPr>
          <w:p w14:paraId="2147EF97" w14:textId="77777777" w:rsidR="008E34F8" w:rsidRPr="00707B3F" w:rsidRDefault="000B53F6" w:rsidP="00AC4B5B">
            <w:pPr>
              <w:pStyle w:val="TALLeft0"/>
              <w:ind w:left="425"/>
              <w:rPr>
                <w:noProof/>
              </w:rPr>
            </w:pPr>
            <w:r>
              <w:rPr>
                <w:noProof/>
              </w:rPr>
              <w:t>&gt;</w:t>
            </w:r>
            <w:r w:rsidR="008E34F8" w:rsidRPr="00707B3F">
              <w:rPr>
                <w:noProof/>
              </w:rPr>
              <w:t>&gt;&gt;WLAN Channel List Item</w:t>
            </w:r>
          </w:p>
        </w:tc>
        <w:tc>
          <w:tcPr>
            <w:tcW w:w="1077" w:type="dxa"/>
          </w:tcPr>
          <w:p w14:paraId="5FBF2A07" w14:textId="77777777" w:rsidR="008E34F8" w:rsidRPr="00707B3F" w:rsidRDefault="008E34F8" w:rsidP="007637A3">
            <w:pPr>
              <w:pStyle w:val="TALLeft0"/>
              <w:ind w:left="0"/>
              <w:jc w:val="both"/>
              <w:rPr>
                <w:noProof/>
              </w:rPr>
            </w:pPr>
          </w:p>
        </w:tc>
        <w:tc>
          <w:tcPr>
            <w:tcW w:w="1077" w:type="dxa"/>
          </w:tcPr>
          <w:p w14:paraId="43BC34E5" w14:textId="77777777" w:rsidR="008E34F8" w:rsidRPr="00707B3F" w:rsidRDefault="008E34F8" w:rsidP="007637A3">
            <w:pPr>
              <w:pStyle w:val="TALLeft0"/>
              <w:ind w:left="0"/>
              <w:rPr>
                <w:noProof/>
              </w:rPr>
            </w:pPr>
            <w:r w:rsidRPr="00707B3F">
              <w:rPr>
                <w:i/>
                <w:noProof/>
              </w:rPr>
              <w:t>1..&lt;maxWLANchannels&gt;</w:t>
            </w:r>
          </w:p>
        </w:tc>
        <w:tc>
          <w:tcPr>
            <w:tcW w:w="2234" w:type="dxa"/>
          </w:tcPr>
          <w:p w14:paraId="264613AE" w14:textId="77777777" w:rsidR="008E34F8" w:rsidRPr="00707B3F" w:rsidRDefault="008E34F8" w:rsidP="007637A3">
            <w:pPr>
              <w:pStyle w:val="TALLeft0"/>
              <w:ind w:left="0"/>
              <w:rPr>
                <w:noProof/>
              </w:rPr>
            </w:pPr>
          </w:p>
        </w:tc>
        <w:tc>
          <w:tcPr>
            <w:tcW w:w="2880" w:type="dxa"/>
          </w:tcPr>
          <w:p w14:paraId="696DAF8F" w14:textId="77777777" w:rsidR="008E34F8" w:rsidRPr="00707B3F" w:rsidRDefault="008E34F8" w:rsidP="007637A3">
            <w:pPr>
              <w:pStyle w:val="TALLeft0"/>
              <w:ind w:left="0"/>
              <w:rPr>
                <w:noProof/>
              </w:rPr>
            </w:pPr>
          </w:p>
        </w:tc>
      </w:tr>
      <w:tr w:rsidR="008E34F8" w:rsidRPr="00707B3F" w14:paraId="35109FEC" w14:textId="77777777" w:rsidTr="000B53F6">
        <w:tc>
          <w:tcPr>
            <w:tcW w:w="2450" w:type="dxa"/>
          </w:tcPr>
          <w:p w14:paraId="615D3354" w14:textId="77777777" w:rsidR="008E34F8" w:rsidRPr="00707B3F" w:rsidRDefault="000B53F6" w:rsidP="00AC4B5B">
            <w:pPr>
              <w:pStyle w:val="TALLeft0"/>
              <w:ind w:left="567"/>
              <w:rPr>
                <w:noProof/>
              </w:rPr>
            </w:pPr>
            <w:r>
              <w:rPr>
                <w:noProof/>
              </w:rPr>
              <w:t>&gt;</w:t>
            </w:r>
            <w:r w:rsidR="008E34F8" w:rsidRPr="00707B3F">
              <w:rPr>
                <w:noProof/>
              </w:rPr>
              <w:t>&gt;&gt;&gt;WLAN Channel</w:t>
            </w:r>
          </w:p>
        </w:tc>
        <w:tc>
          <w:tcPr>
            <w:tcW w:w="1077" w:type="dxa"/>
          </w:tcPr>
          <w:p w14:paraId="4F86F51B" w14:textId="2BA89E75" w:rsidR="008E34F8" w:rsidRPr="00707B3F" w:rsidRDefault="00670516" w:rsidP="007637A3">
            <w:pPr>
              <w:pStyle w:val="TALLeft0"/>
              <w:ind w:left="0"/>
              <w:jc w:val="both"/>
              <w:rPr>
                <w:noProof/>
              </w:rPr>
            </w:pPr>
            <w:r w:rsidRPr="000A3064">
              <w:t>M</w:t>
            </w:r>
          </w:p>
        </w:tc>
        <w:tc>
          <w:tcPr>
            <w:tcW w:w="1077" w:type="dxa"/>
          </w:tcPr>
          <w:p w14:paraId="0775F39D" w14:textId="77777777" w:rsidR="008E34F8" w:rsidRPr="00707B3F" w:rsidRDefault="008E34F8" w:rsidP="007637A3">
            <w:pPr>
              <w:pStyle w:val="TALLeft0"/>
              <w:ind w:left="0"/>
              <w:rPr>
                <w:noProof/>
              </w:rPr>
            </w:pPr>
          </w:p>
        </w:tc>
        <w:tc>
          <w:tcPr>
            <w:tcW w:w="2234" w:type="dxa"/>
          </w:tcPr>
          <w:p w14:paraId="530F899A" w14:textId="77777777" w:rsidR="008E34F8" w:rsidRPr="00707B3F" w:rsidRDefault="008E34F8" w:rsidP="007637A3">
            <w:pPr>
              <w:pStyle w:val="TALLeft0"/>
              <w:ind w:left="0"/>
              <w:rPr>
                <w:noProof/>
              </w:rPr>
            </w:pPr>
            <w:r w:rsidRPr="00707B3F">
              <w:rPr>
                <w:noProof/>
              </w:rPr>
              <w:t>INTEGER (0..255)</w:t>
            </w:r>
          </w:p>
        </w:tc>
        <w:tc>
          <w:tcPr>
            <w:tcW w:w="2880" w:type="dxa"/>
          </w:tcPr>
          <w:p w14:paraId="161EC24C" w14:textId="77777777" w:rsidR="008E34F8" w:rsidRPr="00707B3F" w:rsidRDefault="008E34F8" w:rsidP="007637A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rsidP="00AC4B5B">
            <w:pPr>
              <w:pStyle w:val="TALLeft0"/>
              <w:ind w:left="283"/>
              <w:rPr>
                <w:noProof/>
              </w:rPr>
            </w:pPr>
            <w:r>
              <w:rPr>
                <w:noProof/>
              </w:rPr>
              <w:t>&gt;</w:t>
            </w:r>
            <w:r w:rsidR="008E34F8" w:rsidRPr="00707B3F">
              <w:rPr>
                <w:noProof/>
              </w:rPr>
              <w:t>&gt;WLAN Band</w:t>
            </w:r>
          </w:p>
        </w:tc>
        <w:tc>
          <w:tcPr>
            <w:tcW w:w="1077" w:type="dxa"/>
          </w:tcPr>
          <w:p w14:paraId="32D39B80" w14:textId="77777777" w:rsidR="008E34F8" w:rsidRPr="00707B3F" w:rsidRDefault="008E34F8" w:rsidP="007637A3">
            <w:pPr>
              <w:pStyle w:val="TALLeft0"/>
              <w:ind w:left="0"/>
              <w:jc w:val="both"/>
              <w:rPr>
                <w:noProof/>
              </w:rPr>
            </w:pPr>
            <w:r w:rsidRPr="00707B3F">
              <w:rPr>
                <w:noProof/>
              </w:rPr>
              <w:t>O</w:t>
            </w:r>
          </w:p>
        </w:tc>
        <w:tc>
          <w:tcPr>
            <w:tcW w:w="1077" w:type="dxa"/>
          </w:tcPr>
          <w:p w14:paraId="7B01492D" w14:textId="77777777" w:rsidR="008E34F8" w:rsidRPr="00707B3F" w:rsidRDefault="008E34F8" w:rsidP="007637A3">
            <w:pPr>
              <w:pStyle w:val="TALLeft0"/>
              <w:ind w:left="0"/>
              <w:rPr>
                <w:noProof/>
              </w:rPr>
            </w:pPr>
          </w:p>
        </w:tc>
        <w:tc>
          <w:tcPr>
            <w:tcW w:w="2234" w:type="dxa"/>
          </w:tcPr>
          <w:p w14:paraId="7B612EB7" w14:textId="77777777" w:rsidR="008E34F8" w:rsidRPr="00707B3F" w:rsidRDefault="008E34F8" w:rsidP="007637A3">
            <w:pPr>
              <w:pStyle w:val="TALLeft0"/>
              <w:ind w:left="0"/>
              <w:rPr>
                <w:noProof/>
              </w:rPr>
            </w:pPr>
            <w:r w:rsidRPr="00707B3F">
              <w:rPr>
                <w:noProof/>
              </w:rPr>
              <w:t>ENUMERATED (band2dot4, band5, …)</w:t>
            </w:r>
          </w:p>
        </w:tc>
        <w:tc>
          <w:tcPr>
            <w:tcW w:w="2880" w:type="dxa"/>
          </w:tcPr>
          <w:p w14:paraId="5A4A2DEC" w14:textId="77777777" w:rsidR="008E34F8" w:rsidRPr="00707B3F" w:rsidRDefault="008E34F8" w:rsidP="007637A3">
            <w:pPr>
              <w:pStyle w:val="TALLeft0"/>
              <w:ind w:left="0"/>
              <w:rPr>
                <w:noProof/>
              </w:rPr>
            </w:pPr>
            <w:r w:rsidRPr="00707B3F">
              <w:rPr>
                <w:noProof/>
              </w:rPr>
              <w:t>Indicates the WLAN band as defined in IEEE 802.11™ [11].</w:t>
            </w:r>
          </w:p>
        </w:tc>
      </w:tr>
    </w:tbl>
    <w:p w14:paraId="5E7AE6BF"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7637A3">
            <w:pPr>
              <w:pStyle w:val="TAH"/>
              <w:rPr>
                <w:noProof/>
              </w:rPr>
            </w:pPr>
            <w:r w:rsidRPr="00707B3F">
              <w:rPr>
                <w:noProof/>
              </w:rPr>
              <w:t>Range bound</w:t>
            </w:r>
          </w:p>
        </w:tc>
        <w:tc>
          <w:tcPr>
            <w:tcW w:w="5670" w:type="dxa"/>
          </w:tcPr>
          <w:p w14:paraId="25B98A1F" w14:textId="77777777" w:rsidR="008E34F8" w:rsidRPr="00707B3F" w:rsidRDefault="008E34F8" w:rsidP="007637A3">
            <w:pPr>
              <w:pStyle w:val="TAH"/>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7637A3">
            <w:pPr>
              <w:pStyle w:val="TAL"/>
              <w:rPr>
                <w:noProof/>
              </w:rPr>
            </w:pPr>
            <w:r w:rsidRPr="00707B3F">
              <w:rPr>
                <w:noProof/>
              </w:rPr>
              <w:t>maxnoMeas</w:t>
            </w:r>
          </w:p>
        </w:tc>
        <w:tc>
          <w:tcPr>
            <w:tcW w:w="5670" w:type="dxa"/>
          </w:tcPr>
          <w:p w14:paraId="777D1961"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7637A3">
            <w:pPr>
              <w:pStyle w:val="TAL"/>
              <w:rPr>
                <w:noProof/>
              </w:rPr>
            </w:pPr>
            <w:r w:rsidRPr="00707B3F">
              <w:rPr>
                <w:noProof/>
              </w:rPr>
              <w:t>maxWLANchannels</w:t>
            </w:r>
          </w:p>
        </w:tc>
        <w:tc>
          <w:tcPr>
            <w:tcW w:w="5670" w:type="dxa"/>
          </w:tcPr>
          <w:p w14:paraId="10D754C1"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07B449B8" w14:textId="77777777" w:rsidR="008E34F8" w:rsidRPr="00707B3F" w:rsidRDefault="008E34F8" w:rsidP="008E34F8">
      <w:pPr>
        <w:rPr>
          <w:rFonts w:eastAsia="SimSun"/>
          <w:noProof/>
        </w:rPr>
      </w:pPr>
    </w:p>
    <w:p w14:paraId="2A7CBA8A" w14:textId="77777777" w:rsidR="008E34F8" w:rsidRPr="00707B3F" w:rsidRDefault="008E34F8" w:rsidP="008E34F8">
      <w:pPr>
        <w:pStyle w:val="Heading3"/>
        <w:rPr>
          <w:noProof/>
        </w:rPr>
      </w:pPr>
      <w:bookmarkStart w:id="2381" w:name="_Toc534903094"/>
      <w:bookmarkStart w:id="2382" w:name="_Toc51776034"/>
      <w:bookmarkStart w:id="2383" w:name="_Toc56773056"/>
      <w:bookmarkStart w:id="2384" w:name="_Toc64447685"/>
      <w:bookmarkStart w:id="2385" w:name="_Toc74152341"/>
      <w:bookmarkStart w:id="2386" w:name="_Toc88654194"/>
      <w:bookmarkStart w:id="2387" w:name="_Toc99056263"/>
      <w:bookmarkStart w:id="2388" w:name="_Toc99959196"/>
      <w:bookmarkStart w:id="2389" w:name="_Toc105612382"/>
      <w:bookmarkStart w:id="2390" w:name="_Toc106109598"/>
      <w:bookmarkStart w:id="2391" w:name="_Toc112766490"/>
      <w:bookmarkStart w:id="2392" w:name="_Toc113379406"/>
      <w:bookmarkStart w:id="2393" w:name="_Toc120091959"/>
      <w:bookmarkStart w:id="2394" w:name="_Toc120534876"/>
      <w:r w:rsidRPr="00707B3F">
        <w:rPr>
          <w:noProof/>
        </w:rPr>
        <w:t>9.2.15</w:t>
      </w:r>
      <w:r w:rsidRPr="00707B3F">
        <w:rPr>
          <w:noProof/>
        </w:rPr>
        <w:tab/>
        <w:t>OTDOA Cell Information</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0E0CF76F"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2B8759DF" w14:textId="77777777" w:rsidTr="00D219C3">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B7EC9">
            <w:pPr>
              <w:pStyle w:val="TAH"/>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B7EC9">
            <w:pPr>
              <w:pStyle w:val="TAH"/>
              <w:rPr>
                <w:noProof/>
              </w:rPr>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B7EC9">
            <w:pPr>
              <w:pStyle w:val="TAL"/>
              <w:rPr>
                <w:b/>
                <w:noProof/>
              </w:rPr>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4B7EC9">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D219C3">
            <w:pPr>
              <w:pStyle w:val="TAC"/>
              <w:rPr>
                <w:noProof/>
              </w:rPr>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D219C3">
            <w:pPr>
              <w:pStyle w:val="TAC"/>
              <w:rPr>
                <w:noProof/>
              </w:rPr>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D219C3">
            <w:pPr>
              <w:pStyle w:val="TAC"/>
              <w:rPr>
                <w:noProof/>
              </w:rPr>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D219C3">
            <w:pPr>
              <w:pStyle w:val="TAC"/>
              <w:rPr>
                <w:noProof/>
              </w:rPr>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D219C3">
            <w:pPr>
              <w:pStyle w:val="TAC"/>
              <w:rPr>
                <w:noProof/>
              </w:rPr>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D219C3">
            <w:pPr>
              <w:pStyle w:val="TAC"/>
              <w:rPr>
                <w:noProof/>
              </w:rPr>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D219C3">
            <w:pPr>
              <w:pStyle w:val="TAC"/>
              <w:rPr>
                <w:noProof/>
              </w:rPr>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D219C3">
            <w:pPr>
              <w:pStyle w:val="TAC"/>
              <w:rPr>
                <w:noProof/>
              </w:rPr>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D219C3">
            <w:pPr>
              <w:pStyle w:val="TAC"/>
              <w:rPr>
                <w:iCs/>
                <w:noProof/>
              </w:rPr>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D219C3">
            <w:pPr>
              <w:pStyle w:val="TAC"/>
              <w:rPr>
                <w:noProof/>
              </w:rPr>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D219C3">
            <w:pPr>
              <w:pStyle w:val="TAC"/>
              <w:rPr>
                <w:rFonts w:cs="Arial"/>
                <w:noProof/>
                <w:szCs w:val="18"/>
              </w:rPr>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D219C3">
            <w:pPr>
              <w:pStyle w:val="TAC"/>
              <w:rPr>
                <w:rFonts w:cs="Arial"/>
                <w:noProof/>
                <w:szCs w:val="18"/>
              </w:rPr>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D219C3">
            <w:pPr>
              <w:pStyle w:val="TAC"/>
              <w:rPr>
                <w:rFonts w:cs="Arial"/>
                <w:noProof/>
                <w:szCs w:val="18"/>
              </w:rPr>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D219C3">
            <w:pPr>
              <w:pStyle w:val="TAC"/>
              <w:rPr>
                <w:noProof/>
              </w:rPr>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D219C3">
            <w:pPr>
              <w:pStyle w:val="TAC"/>
              <w:rPr>
                <w:rFonts w:cs="Arial"/>
                <w:noProof/>
                <w:szCs w:val="18"/>
              </w:rPr>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D219C3">
            <w:pPr>
              <w:pStyle w:val="TAC"/>
              <w:rPr>
                <w:rFonts w:cs="Arial"/>
                <w:noProof/>
                <w:szCs w:val="18"/>
                <w:lang w:eastAsia="ja-JP"/>
              </w:rPr>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D219C3">
            <w:pPr>
              <w:pStyle w:val="TAC"/>
              <w:rPr>
                <w:iCs/>
                <w:noProof/>
              </w:rPr>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D219C3">
            <w:pPr>
              <w:pStyle w:val="TAC"/>
              <w:rPr>
                <w:noProof/>
              </w:rPr>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D219C3">
            <w:pPr>
              <w:pStyle w:val="TAC"/>
              <w:rPr>
                <w:rFonts w:cs="Arial"/>
                <w:noProof/>
                <w:szCs w:val="18"/>
                <w:lang w:eastAsia="zh-CN"/>
              </w:rPr>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D219C3">
            <w:pPr>
              <w:pStyle w:val="TAC"/>
              <w:rPr>
                <w:rFonts w:cs="Arial"/>
                <w:noProof/>
                <w:szCs w:val="18"/>
                <w:lang w:eastAsia="zh-CN"/>
              </w:rPr>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D219C3">
            <w:pPr>
              <w:pStyle w:val="TAC"/>
              <w:rPr>
                <w:rFonts w:cs="Arial"/>
                <w:noProof/>
                <w:szCs w:val="18"/>
                <w:lang w:eastAsia="zh-CN"/>
              </w:rPr>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D219C3">
            <w:pPr>
              <w:pStyle w:val="TAC"/>
              <w:rPr>
                <w:rFonts w:cs="Arial"/>
                <w:noProof/>
                <w:szCs w:val="18"/>
                <w:lang w:eastAsia="zh-CN"/>
              </w:rPr>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D219C3">
            <w:pPr>
              <w:pStyle w:val="TAC"/>
              <w:rPr>
                <w:rFonts w:cs="Arial"/>
                <w:noProof/>
                <w:szCs w:val="18"/>
                <w:lang w:eastAsia="zh-CN"/>
              </w:rPr>
            </w:pPr>
            <w:r>
              <w:rPr>
                <w:rFonts w:cs="Arial"/>
                <w:noProof/>
                <w:szCs w:val="18"/>
              </w:rPr>
              <w:t>ignore</w:t>
            </w:r>
          </w:p>
        </w:tc>
      </w:tr>
    </w:tbl>
    <w:p w14:paraId="4FC47D60"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7637A3">
            <w:pPr>
              <w:pStyle w:val="TAH"/>
              <w:rPr>
                <w:noProof/>
              </w:rPr>
            </w:pPr>
            <w:r w:rsidRPr="00707B3F">
              <w:rPr>
                <w:noProof/>
              </w:rPr>
              <w:t>Range bound</w:t>
            </w:r>
          </w:p>
        </w:tc>
        <w:tc>
          <w:tcPr>
            <w:tcW w:w="5670" w:type="dxa"/>
          </w:tcPr>
          <w:p w14:paraId="72C9578E" w14:textId="77777777" w:rsidR="008E34F8" w:rsidRPr="00707B3F" w:rsidRDefault="008E34F8" w:rsidP="007637A3">
            <w:pPr>
              <w:pStyle w:val="TAH"/>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7637A3">
            <w:pPr>
              <w:pStyle w:val="TAL"/>
              <w:rPr>
                <w:noProof/>
              </w:rPr>
            </w:pPr>
            <w:r w:rsidRPr="00707B3F">
              <w:rPr>
                <w:noProof/>
              </w:rPr>
              <w:t>maxnoOTDOAtypes</w:t>
            </w:r>
          </w:p>
        </w:tc>
        <w:tc>
          <w:tcPr>
            <w:tcW w:w="5670" w:type="dxa"/>
          </w:tcPr>
          <w:p w14:paraId="3D3B8B1E"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8E34F8">
      <w:pPr>
        <w:rPr>
          <w:noProof/>
        </w:rPr>
      </w:pPr>
    </w:p>
    <w:p w14:paraId="7F78566A" w14:textId="77777777" w:rsidR="008E34F8" w:rsidRPr="00707B3F" w:rsidRDefault="008E34F8" w:rsidP="008E34F8">
      <w:pPr>
        <w:pStyle w:val="Heading3"/>
        <w:rPr>
          <w:noProof/>
        </w:rPr>
      </w:pPr>
      <w:bookmarkStart w:id="2395" w:name="_Toc534903095"/>
      <w:bookmarkStart w:id="2396" w:name="_Toc51776035"/>
      <w:bookmarkStart w:id="2397" w:name="_Toc56773057"/>
      <w:bookmarkStart w:id="2398" w:name="_Toc64447686"/>
      <w:bookmarkStart w:id="2399" w:name="_Toc74152342"/>
      <w:bookmarkStart w:id="2400" w:name="_Toc88654195"/>
      <w:bookmarkStart w:id="2401" w:name="_Toc99056264"/>
      <w:bookmarkStart w:id="2402" w:name="_Toc99959197"/>
      <w:bookmarkStart w:id="2403" w:name="_Toc105612383"/>
      <w:bookmarkStart w:id="2404" w:name="_Toc106109599"/>
      <w:bookmarkStart w:id="2405" w:name="_Toc112766491"/>
      <w:bookmarkStart w:id="2406" w:name="_Toc113379407"/>
      <w:bookmarkStart w:id="2407" w:name="_Toc120091960"/>
      <w:bookmarkStart w:id="2408" w:name="_Toc120534877"/>
      <w:r w:rsidRPr="00707B3F">
        <w:rPr>
          <w:noProof/>
        </w:rPr>
        <w:t>9.2.16</w:t>
      </w:r>
      <w:r w:rsidRPr="00707B3F">
        <w:rPr>
          <w:noProof/>
        </w:rPr>
        <w:tab/>
        <w:t xml:space="preserve">PRS Muting Configuration </w:t>
      </w:r>
      <w:r w:rsidR="00EF7E83" w:rsidRPr="00707B3F">
        <w:rPr>
          <w:noProof/>
        </w:rPr>
        <w:t>EUTRA</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46980BA8"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71C1E53" w14:textId="77777777" w:rsidTr="00C13000">
        <w:tc>
          <w:tcPr>
            <w:tcW w:w="2449" w:type="dxa"/>
          </w:tcPr>
          <w:p w14:paraId="5203FC4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DF21E3C" w14:textId="77777777" w:rsidR="008E34F8" w:rsidRPr="00707B3F" w:rsidRDefault="008E34F8" w:rsidP="007637A3">
            <w:pPr>
              <w:pStyle w:val="TAH"/>
              <w:spacing w:line="0" w:lineRule="atLeast"/>
              <w:rPr>
                <w:noProof/>
              </w:rPr>
            </w:pPr>
            <w:r w:rsidRPr="00707B3F">
              <w:rPr>
                <w:noProof/>
              </w:rPr>
              <w:t>Presence</w:t>
            </w:r>
          </w:p>
        </w:tc>
        <w:tc>
          <w:tcPr>
            <w:tcW w:w="1077" w:type="dxa"/>
          </w:tcPr>
          <w:p w14:paraId="4C7ED9F5" w14:textId="77777777" w:rsidR="008E34F8" w:rsidRPr="00707B3F" w:rsidRDefault="008E34F8" w:rsidP="007637A3">
            <w:pPr>
              <w:pStyle w:val="TAH"/>
              <w:spacing w:line="0" w:lineRule="atLeast"/>
              <w:rPr>
                <w:noProof/>
              </w:rPr>
            </w:pPr>
            <w:r w:rsidRPr="00707B3F">
              <w:rPr>
                <w:noProof/>
              </w:rPr>
              <w:t>Range</w:t>
            </w:r>
          </w:p>
        </w:tc>
        <w:tc>
          <w:tcPr>
            <w:tcW w:w="2234" w:type="dxa"/>
          </w:tcPr>
          <w:p w14:paraId="397C7714"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6F1036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rsidP="007637A3">
            <w:pPr>
              <w:pStyle w:val="TAL"/>
              <w:rPr>
                <w:noProof/>
              </w:rPr>
            </w:pPr>
            <w:r w:rsidRPr="00707B3F">
              <w:rPr>
                <w:noProof/>
              </w:rPr>
              <w:t>M</w:t>
            </w:r>
          </w:p>
        </w:tc>
        <w:tc>
          <w:tcPr>
            <w:tcW w:w="1077" w:type="dxa"/>
          </w:tcPr>
          <w:p w14:paraId="7B476458" w14:textId="77777777" w:rsidR="008E34F8" w:rsidRPr="00707B3F" w:rsidRDefault="008E34F8" w:rsidP="007637A3">
            <w:pPr>
              <w:pStyle w:val="TAL"/>
              <w:rPr>
                <w:noProof/>
              </w:rPr>
            </w:pPr>
          </w:p>
        </w:tc>
        <w:tc>
          <w:tcPr>
            <w:tcW w:w="2234" w:type="dxa"/>
          </w:tcPr>
          <w:p w14:paraId="7CE16E24" w14:textId="77777777" w:rsidR="008E34F8" w:rsidRPr="00707B3F" w:rsidRDefault="008E34F8" w:rsidP="007637A3">
            <w:pPr>
              <w:pStyle w:val="TAL"/>
              <w:rPr>
                <w:noProof/>
              </w:rPr>
            </w:pPr>
          </w:p>
        </w:tc>
        <w:tc>
          <w:tcPr>
            <w:tcW w:w="2880" w:type="dxa"/>
          </w:tcPr>
          <w:p w14:paraId="6F4B43C0" w14:textId="77777777" w:rsidR="008E34F8" w:rsidRPr="00707B3F" w:rsidRDefault="008E34F8" w:rsidP="007637A3">
            <w:pPr>
              <w:pStyle w:val="TAL"/>
              <w:rPr>
                <w:noProof/>
              </w:rPr>
            </w:pPr>
          </w:p>
        </w:tc>
      </w:tr>
      <w:tr w:rsidR="008E34F8" w:rsidRPr="00707B3F" w14:paraId="1A908B43" w14:textId="77777777" w:rsidTr="00C13000">
        <w:tc>
          <w:tcPr>
            <w:tcW w:w="2449" w:type="dxa"/>
          </w:tcPr>
          <w:p w14:paraId="1AC05EAF" w14:textId="77777777" w:rsidR="008E34F8" w:rsidRPr="00707B3F" w:rsidRDefault="008E34F8" w:rsidP="007637A3">
            <w:pPr>
              <w:pStyle w:val="TALLeft0"/>
              <w:rPr>
                <w:noProof/>
              </w:rPr>
            </w:pPr>
            <w:r w:rsidRPr="00707B3F">
              <w:rPr>
                <w:noProof/>
              </w:rPr>
              <w:t>&gt;Two</w:t>
            </w:r>
          </w:p>
        </w:tc>
        <w:tc>
          <w:tcPr>
            <w:tcW w:w="1077" w:type="dxa"/>
          </w:tcPr>
          <w:p w14:paraId="60FD2E19" w14:textId="77777777" w:rsidR="008E34F8" w:rsidRPr="00707B3F" w:rsidRDefault="008E34F8" w:rsidP="007637A3">
            <w:pPr>
              <w:pStyle w:val="TAL"/>
              <w:rPr>
                <w:noProof/>
              </w:rPr>
            </w:pPr>
            <w:r w:rsidRPr="00707B3F">
              <w:rPr>
                <w:noProof/>
              </w:rPr>
              <w:t>M</w:t>
            </w:r>
          </w:p>
        </w:tc>
        <w:tc>
          <w:tcPr>
            <w:tcW w:w="1077" w:type="dxa"/>
          </w:tcPr>
          <w:p w14:paraId="6BDE5CB5" w14:textId="77777777" w:rsidR="008E34F8" w:rsidRPr="00707B3F" w:rsidRDefault="008E34F8" w:rsidP="007637A3">
            <w:pPr>
              <w:pStyle w:val="TAL"/>
              <w:rPr>
                <w:noProof/>
              </w:rPr>
            </w:pPr>
          </w:p>
        </w:tc>
        <w:tc>
          <w:tcPr>
            <w:tcW w:w="2234" w:type="dxa"/>
          </w:tcPr>
          <w:p w14:paraId="4C976D9C" w14:textId="77777777" w:rsidR="008E34F8" w:rsidRPr="00707B3F" w:rsidRDefault="008E34F8" w:rsidP="007637A3">
            <w:pPr>
              <w:pStyle w:val="TAL"/>
              <w:rPr>
                <w:noProof/>
              </w:rPr>
            </w:pPr>
            <w:r w:rsidRPr="00707B3F">
              <w:rPr>
                <w:rFonts w:cs="Arial"/>
                <w:noProof/>
                <w:szCs w:val="18"/>
              </w:rPr>
              <w:t>BIT STRING (2)</w:t>
            </w:r>
          </w:p>
        </w:tc>
        <w:tc>
          <w:tcPr>
            <w:tcW w:w="2880" w:type="dxa"/>
          </w:tcPr>
          <w:p w14:paraId="6854DC33"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rsidP="007637A3">
            <w:pPr>
              <w:pStyle w:val="TALLeft0"/>
              <w:rPr>
                <w:noProof/>
              </w:rPr>
            </w:pPr>
            <w:r w:rsidRPr="00707B3F">
              <w:rPr>
                <w:noProof/>
              </w:rPr>
              <w:t>&gt;Four</w:t>
            </w:r>
          </w:p>
        </w:tc>
        <w:tc>
          <w:tcPr>
            <w:tcW w:w="1077" w:type="dxa"/>
          </w:tcPr>
          <w:p w14:paraId="1CA10CAF" w14:textId="77777777" w:rsidR="008E34F8" w:rsidRPr="00707B3F" w:rsidRDefault="008E34F8" w:rsidP="007637A3">
            <w:pPr>
              <w:pStyle w:val="TAL"/>
              <w:rPr>
                <w:noProof/>
              </w:rPr>
            </w:pPr>
            <w:r w:rsidRPr="00707B3F">
              <w:rPr>
                <w:noProof/>
              </w:rPr>
              <w:t>M</w:t>
            </w:r>
          </w:p>
        </w:tc>
        <w:tc>
          <w:tcPr>
            <w:tcW w:w="1077" w:type="dxa"/>
          </w:tcPr>
          <w:p w14:paraId="69704873" w14:textId="77777777" w:rsidR="008E34F8" w:rsidRPr="00707B3F" w:rsidRDefault="008E34F8" w:rsidP="007637A3">
            <w:pPr>
              <w:pStyle w:val="TAL"/>
              <w:rPr>
                <w:noProof/>
              </w:rPr>
            </w:pPr>
          </w:p>
        </w:tc>
        <w:tc>
          <w:tcPr>
            <w:tcW w:w="2234" w:type="dxa"/>
          </w:tcPr>
          <w:p w14:paraId="13984A6F" w14:textId="77777777" w:rsidR="008E34F8" w:rsidRPr="00707B3F" w:rsidRDefault="008E34F8" w:rsidP="007637A3">
            <w:pPr>
              <w:pStyle w:val="TAL"/>
              <w:rPr>
                <w:noProof/>
              </w:rPr>
            </w:pPr>
            <w:r w:rsidRPr="00707B3F">
              <w:rPr>
                <w:rFonts w:cs="Arial"/>
                <w:noProof/>
                <w:szCs w:val="18"/>
              </w:rPr>
              <w:t>BIT STRING (4)</w:t>
            </w:r>
          </w:p>
        </w:tc>
        <w:tc>
          <w:tcPr>
            <w:tcW w:w="2880" w:type="dxa"/>
          </w:tcPr>
          <w:p w14:paraId="546C31F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rsidP="007637A3">
            <w:pPr>
              <w:pStyle w:val="TALLeft0"/>
              <w:rPr>
                <w:noProof/>
              </w:rPr>
            </w:pPr>
            <w:r w:rsidRPr="00707B3F">
              <w:rPr>
                <w:noProof/>
              </w:rPr>
              <w:t>&gt;Eight</w:t>
            </w:r>
          </w:p>
        </w:tc>
        <w:tc>
          <w:tcPr>
            <w:tcW w:w="1077" w:type="dxa"/>
          </w:tcPr>
          <w:p w14:paraId="20990ACA" w14:textId="77777777" w:rsidR="008E34F8" w:rsidRPr="00707B3F" w:rsidRDefault="008E34F8" w:rsidP="007637A3">
            <w:pPr>
              <w:pStyle w:val="TAL"/>
              <w:rPr>
                <w:noProof/>
              </w:rPr>
            </w:pPr>
            <w:r w:rsidRPr="00707B3F">
              <w:rPr>
                <w:noProof/>
              </w:rPr>
              <w:t>M</w:t>
            </w:r>
          </w:p>
        </w:tc>
        <w:tc>
          <w:tcPr>
            <w:tcW w:w="1077" w:type="dxa"/>
          </w:tcPr>
          <w:p w14:paraId="2A3FB948" w14:textId="77777777" w:rsidR="008E34F8" w:rsidRPr="00707B3F" w:rsidRDefault="008E34F8" w:rsidP="007637A3">
            <w:pPr>
              <w:pStyle w:val="TAL"/>
              <w:rPr>
                <w:noProof/>
              </w:rPr>
            </w:pPr>
          </w:p>
        </w:tc>
        <w:tc>
          <w:tcPr>
            <w:tcW w:w="2234" w:type="dxa"/>
          </w:tcPr>
          <w:p w14:paraId="69B3C716" w14:textId="77777777" w:rsidR="008E34F8" w:rsidRPr="00707B3F" w:rsidRDefault="008E34F8" w:rsidP="007637A3">
            <w:pPr>
              <w:pStyle w:val="TAL"/>
              <w:rPr>
                <w:noProof/>
              </w:rPr>
            </w:pPr>
            <w:r w:rsidRPr="00707B3F">
              <w:rPr>
                <w:rFonts w:cs="Arial"/>
                <w:noProof/>
                <w:szCs w:val="18"/>
              </w:rPr>
              <w:t>BIT STRING (8)</w:t>
            </w:r>
          </w:p>
        </w:tc>
        <w:tc>
          <w:tcPr>
            <w:tcW w:w="2880" w:type="dxa"/>
          </w:tcPr>
          <w:p w14:paraId="30E97F38"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rsidP="007637A3">
            <w:pPr>
              <w:pStyle w:val="TALLeft0"/>
              <w:rPr>
                <w:noProof/>
              </w:rPr>
            </w:pPr>
            <w:r w:rsidRPr="00707B3F">
              <w:rPr>
                <w:noProof/>
              </w:rPr>
              <w:t>&gt;Sixteen</w:t>
            </w:r>
          </w:p>
        </w:tc>
        <w:tc>
          <w:tcPr>
            <w:tcW w:w="1077" w:type="dxa"/>
          </w:tcPr>
          <w:p w14:paraId="1FADFEB2" w14:textId="77777777" w:rsidR="008E34F8" w:rsidRPr="00707B3F" w:rsidRDefault="008E34F8" w:rsidP="007637A3">
            <w:pPr>
              <w:pStyle w:val="TAL"/>
              <w:rPr>
                <w:noProof/>
              </w:rPr>
            </w:pPr>
            <w:r w:rsidRPr="00707B3F">
              <w:rPr>
                <w:noProof/>
              </w:rPr>
              <w:t>M</w:t>
            </w:r>
          </w:p>
        </w:tc>
        <w:tc>
          <w:tcPr>
            <w:tcW w:w="1077" w:type="dxa"/>
          </w:tcPr>
          <w:p w14:paraId="7110A670" w14:textId="77777777" w:rsidR="008E34F8" w:rsidRPr="00707B3F" w:rsidRDefault="008E34F8" w:rsidP="007637A3">
            <w:pPr>
              <w:pStyle w:val="TAL"/>
              <w:rPr>
                <w:noProof/>
              </w:rPr>
            </w:pPr>
          </w:p>
        </w:tc>
        <w:tc>
          <w:tcPr>
            <w:tcW w:w="2234" w:type="dxa"/>
          </w:tcPr>
          <w:p w14:paraId="26CE043C"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8853AD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rsidP="007637A3">
            <w:pPr>
              <w:pStyle w:val="TALLeft0"/>
              <w:rPr>
                <w:noProof/>
              </w:rPr>
            </w:pPr>
            <w:r w:rsidRPr="00707B3F">
              <w:rPr>
                <w:noProof/>
              </w:rPr>
              <w:t>&gt;thirty-two</w:t>
            </w:r>
          </w:p>
        </w:tc>
        <w:tc>
          <w:tcPr>
            <w:tcW w:w="1077" w:type="dxa"/>
          </w:tcPr>
          <w:p w14:paraId="7C71E05C" w14:textId="77777777" w:rsidR="008E34F8" w:rsidRPr="00707B3F" w:rsidRDefault="008E34F8" w:rsidP="007637A3">
            <w:pPr>
              <w:pStyle w:val="TAL"/>
              <w:rPr>
                <w:noProof/>
              </w:rPr>
            </w:pPr>
            <w:r w:rsidRPr="00707B3F">
              <w:rPr>
                <w:noProof/>
              </w:rPr>
              <w:t>M</w:t>
            </w:r>
          </w:p>
        </w:tc>
        <w:tc>
          <w:tcPr>
            <w:tcW w:w="1077" w:type="dxa"/>
          </w:tcPr>
          <w:p w14:paraId="37B9311E" w14:textId="77777777" w:rsidR="008E34F8" w:rsidRPr="00707B3F" w:rsidRDefault="008E34F8" w:rsidP="007637A3">
            <w:pPr>
              <w:pStyle w:val="TAL"/>
              <w:rPr>
                <w:noProof/>
              </w:rPr>
            </w:pPr>
          </w:p>
        </w:tc>
        <w:tc>
          <w:tcPr>
            <w:tcW w:w="2234" w:type="dxa"/>
          </w:tcPr>
          <w:p w14:paraId="569E23F0"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rsidP="007637A3">
            <w:pPr>
              <w:pStyle w:val="TALLeft0"/>
              <w:rPr>
                <w:noProof/>
              </w:rPr>
            </w:pPr>
            <w:r w:rsidRPr="00707B3F">
              <w:rPr>
                <w:noProof/>
              </w:rPr>
              <w:t>&gt;sixty-four</w:t>
            </w:r>
          </w:p>
        </w:tc>
        <w:tc>
          <w:tcPr>
            <w:tcW w:w="1077" w:type="dxa"/>
          </w:tcPr>
          <w:p w14:paraId="27ABF825" w14:textId="77777777" w:rsidR="008E34F8" w:rsidRPr="00707B3F" w:rsidRDefault="008E34F8" w:rsidP="007637A3">
            <w:pPr>
              <w:pStyle w:val="TAL"/>
              <w:rPr>
                <w:noProof/>
              </w:rPr>
            </w:pPr>
            <w:r w:rsidRPr="00707B3F">
              <w:rPr>
                <w:noProof/>
              </w:rPr>
              <w:t>M</w:t>
            </w:r>
          </w:p>
        </w:tc>
        <w:tc>
          <w:tcPr>
            <w:tcW w:w="1077" w:type="dxa"/>
          </w:tcPr>
          <w:p w14:paraId="0B5B6B3A" w14:textId="77777777" w:rsidR="008E34F8" w:rsidRPr="00707B3F" w:rsidRDefault="008E34F8" w:rsidP="007637A3">
            <w:pPr>
              <w:pStyle w:val="TAL"/>
              <w:rPr>
                <w:noProof/>
              </w:rPr>
            </w:pPr>
          </w:p>
        </w:tc>
        <w:tc>
          <w:tcPr>
            <w:tcW w:w="2234" w:type="dxa"/>
          </w:tcPr>
          <w:p w14:paraId="4D2D43FF"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rsidP="007637A3">
            <w:pPr>
              <w:pStyle w:val="TALLeft0"/>
              <w:rPr>
                <w:noProof/>
              </w:rPr>
            </w:pPr>
            <w:r w:rsidRPr="00707B3F">
              <w:rPr>
                <w:noProof/>
              </w:rPr>
              <w:t>&gt;one-hundred-and-twenty-eight</w:t>
            </w:r>
          </w:p>
        </w:tc>
        <w:tc>
          <w:tcPr>
            <w:tcW w:w="1077" w:type="dxa"/>
          </w:tcPr>
          <w:p w14:paraId="57BAD435" w14:textId="77777777" w:rsidR="008E34F8" w:rsidRPr="00707B3F" w:rsidRDefault="008E34F8" w:rsidP="007637A3">
            <w:pPr>
              <w:pStyle w:val="TAL"/>
              <w:rPr>
                <w:noProof/>
              </w:rPr>
            </w:pPr>
            <w:r w:rsidRPr="00707B3F">
              <w:rPr>
                <w:noProof/>
              </w:rPr>
              <w:t>M</w:t>
            </w:r>
          </w:p>
        </w:tc>
        <w:tc>
          <w:tcPr>
            <w:tcW w:w="1077" w:type="dxa"/>
          </w:tcPr>
          <w:p w14:paraId="356BDF0E" w14:textId="77777777" w:rsidR="008E34F8" w:rsidRPr="00707B3F" w:rsidRDefault="008E34F8" w:rsidP="007637A3">
            <w:pPr>
              <w:pStyle w:val="TAL"/>
              <w:rPr>
                <w:noProof/>
              </w:rPr>
            </w:pPr>
          </w:p>
        </w:tc>
        <w:tc>
          <w:tcPr>
            <w:tcW w:w="2234" w:type="dxa"/>
          </w:tcPr>
          <w:p w14:paraId="0658E1D9"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rsidP="007637A3">
            <w:pPr>
              <w:pStyle w:val="TALLeft0"/>
              <w:rPr>
                <w:noProof/>
              </w:rPr>
            </w:pPr>
            <w:r w:rsidRPr="00707B3F">
              <w:rPr>
                <w:noProof/>
              </w:rPr>
              <w:t>&gt;two-hundred-and-fifty-six</w:t>
            </w:r>
          </w:p>
        </w:tc>
        <w:tc>
          <w:tcPr>
            <w:tcW w:w="1077" w:type="dxa"/>
          </w:tcPr>
          <w:p w14:paraId="15A5F94C" w14:textId="77777777" w:rsidR="008E34F8" w:rsidRPr="00707B3F" w:rsidRDefault="008E34F8" w:rsidP="007637A3">
            <w:pPr>
              <w:pStyle w:val="TAL"/>
              <w:rPr>
                <w:noProof/>
              </w:rPr>
            </w:pPr>
            <w:r w:rsidRPr="00707B3F">
              <w:rPr>
                <w:noProof/>
              </w:rPr>
              <w:t>M</w:t>
            </w:r>
          </w:p>
        </w:tc>
        <w:tc>
          <w:tcPr>
            <w:tcW w:w="1077" w:type="dxa"/>
          </w:tcPr>
          <w:p w14:paraId="1B59A27E" w14:textId="77777777" w:rsidR="008E34F8" w:rsidRPr="00707B3F" w:rsidRDefault="008E34F8" w:rsidP="007637A3">
            <w:pPr>
              <w:pStyle w:val="TAL"/>
              <w:rPr>
                <w:noProof/>
              </w:rPr>
            </w:pPr>
          </w:p>
        </w:tc>
        <w:tc>
          <w:tcPr>
            <w:tcW w:w="2234" w:type="dxa"/>
          </w:tcPr>
          <w:p w14:paraId="58BB72FF"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rsidP="007637A3">
            <w:pPr>
              <w:pStyle w:val="TALLeft0"/>
              <w:rPr>
                <w:noProof/>
              </w:rPr>
            </w:pPr>
            <w:r w:rsidRPr="00707B3F">
              <w:rPr>
                <w:noProof/>
              </w:rPr>
              <w:t>&gt;five-hundred-and-twelve</w:t>
            </w:r>
          </w:p>
        </w:tc>
        <w:tc>
          <w:tcPr>
            <w:tcW w:w="1077" w:type="dxa"/>
          </w:tcPr>
          <w:p w14:paraId="4E86F266" w14:textId="77777777" w:rsidR="008E34F8" w:rsidRPr="00707B3F" w:rsidRDefault="008E34F8" w:rsidP="007637A3">
            <w:pPr>
              <w:pStyle w:val="TAL"/>
              <w:rPr>
                <w:noProof/>
              </w:rPr>
            </w:pPr>
            <w:r w:rsidRPr="00707B3F">
              <w:rPr>
                <w:noProof/>
              </w:rPr>
              <w:t>M</w:t>
            </w:r>
          </w:p>
        </w:tc>
        <w:tc>
          <w:tcPr>
            <w:tcW w:w="1077" w:type="dxa"/>
          </w:tcPr>
          <w:p w14:paraId="2A0E0494" w14:textId="77777777" w:rsidR="008E34F8" w:rsidRPr="00707B3F" w:rsidRDefault="008E34F8" w:rsidP="007637A3">
            <w:pPr>
              <w:pStyle w:val="TAL"/>
              <w:rPr>
                <w:noProof/>
              </w:rPr>
            </w:pPr>
          </w:p>
        </w:tc>
        <w:tc>
          <w:tcPr>
            <w:tcW w:w="2234" w:type="dxa"/>
          </w:tcPr>
          <w:p w14:paraId="76D26D37"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rsidP="007637A3">
            <w:pPr>
              <w:pStyle w:val="TALLeft0"/>
              <w:rPr>
                <w:noProof/>
              </w:rPr>
            </w:pPr>
            <w:r w:rsidRPr="00707B3F">
              <w:rPr>
                <w:noProof/>
              </w:rPr>
              <w:t>&gt;one-thousand-and-twenty-four</w:t>
            </w:r>
          </w:p>
        </w:tc>
        <w:tc>
          <w:tcPr>
            <w:tcW w:w="1077" w:type="dxa"/>
          </w:tcPr>
          <w:p w14:paraId="7EB1F92D" w14:textId="77777777" w:rsidR="008E34F8" w:rsidRPr="00707B3F" w:rsidRDefault="008E34F8" w:rsidP="007637A3">
            <w:pPr>
              <w:pStyle w:val="TAL"/>
              <w:rPr>
                <w:noProof/>
              </w:rPr>
            </w:pPr>
            <w:r w:rsidRPr="00707B3F">
              <w:rPr>
                <w:noProof/>
              </w:rPr>
              <w:t>M</w:t>
            </w:r>
          </w:p>
        </w:tc>
        <w:tc>
          <w:tcPr>
            <w:tcW w:w="1077" w:type="dxa"/>
          </w:tcPr>
          <w:p w14:paraId="0CB1222C" w14:textId="77777777" w:rsidR="008E34F8" w:rsidRPr="00707B3F" w:rsidRDefault="008E34F8" w:rsidP="007637A3">
            <w:pPr>
              <w:pStyle w:val="TAL"/>
              <w:rPr>
                <w:noProof/>
              </w:rPr>
            </w:pPr>
          </w:p>
        </w:tc>
        <w:tc>
          <w:tcPr>
            <w:tcW w:w="2234" w:type="dxa"/>
          </w:tcPr>
          <w:p w14:paraId="027897FA"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8E34F8">
      <w:pPr>
        <w:rPr>
          <w:noProof/>
        </w:rPr>
      </w:pPr>
    </w:p>
    <w:p w14:paraId="0380E7EA" w14:textId="77777777" w:rsidR="008E34F8" w:rsidRPr="00707B3F" w:rsidRDefault="008E34F8" w:rsidP="008E34F8">
      <w:pPr>
        <w:pStyle w:val="Heading3"/>
        <w:rPr>
          <w:noProof/>
        </w:rPr>
      </w:pPr>
      <w:bookmarkStart w:id="2409" w:name="_Toc534903096"/>
      <w:bookmarkStart w:id="2410" w:name="_Toc51776036"/>
      <w:bookmarkStart w:id="2411" w:name="_Toc56773058"/>
      <w:bookmarkStart w:id="2412" w:name="_Toc64447687"/>
      <w:bookmarkStart w:id="2413" w:name="_Toc74152343"/>
      <w:bookmarkStart w:id="2414" w:name="_Toc88654196"/>
      <w:bookmarkStart w:id="2415" w:name="_Toc99056265"/>
      <w:bookmarkStart w:id="2416" w:name="_Toc99959198"/>
      <w:bookmarkStart w:id="2417" w:name="_Toc105612384"/>
      <w:bookmarkStart w:id="2418" w:name="_Toc106109600"/>
      <w:bookmarkStart w:id="2419" w:name="_Toc112766492"/>
      <w:bookmarkStart w:id="2420" w:name="_Toc113379408"/>
      <w:bookmarkStart w:id="2421" w:name="_Toc120091961"/>
      <w:bookmarkStart w:id="2422" w:name="_Toc120534878"/>
      <w:r w:rsidRPr="00707B3F">
        <w:rPr>
          <w:noProof/>
        </w:rPr>
        <w:t>9.2.17</w:t>
      </w:r>
      <w:r w:rsidRPr="00707B3F">
        <w:rPr>
          <w:noProof/>
        </w:rPr>
        <w:tab/>
        <w:t xml:space="preserve">PRS Frequency Hopping Configuration </w:t>
      </w:r>
      <w:r w:rsidR="00D7644C" w:rsidRPr="00707B3F">
        <w:rPr>
          <w:noProof/>
        </w:rPr>
        <w:t>EUTRA</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034DBC86"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15C1DA37" w14:textId="77777777" w:rsidR="008E34F8" w:rsidRPr="00707B3F" w:rsidRDefault="008E34F8" w:rsidP="007637A3">
            <w:pPr>
              <w:pStyle w:val="TAH"/>
              <w:spacing w:line="0" w:lineRule="atLeast"/>
              <w:rPr>
                <w:noProof/>
              </w:rPr>
            </w:pPr>
            <w:r w:rsidRPr="00707B3F">
              <w:rPr>
                <w:noProof/>
              </w:rPr>
              <w:t>Presence</w:t>
            </w:r>
          </w:p>
        </w:tc>
        <w:tc>
          <w:tcPr>
            <w:tcW w:w="1077" w:type="dxa"/>
          </w:tcPr>
          <w:p w14:paraId="48DD234E" w14:textId="77777777" w:rsidR="008E34F8" w:rsidRPr="00707B3F" w:rsidRDefault="008E34F8" w:rsidP="007637A3">
            <w:pPr>
              <w:pStyle w:val="TAH"/>
              <w:spacing w:line="0" w:lineRule="atLeast"/>
              <w:rPr>
                <w:noProof/>
              </w:rPr>
            </w:pPr>
            <w:r w:rsidRPr="00707B3F">
              <w:rPr>
                <w:noProof/>
              </w:rPr>
              <w:t>Range</w:t>
            </w:r>
          </w:p>
        </w:tc>
        <w:tc>
          <w:tcPr>
            <w:tcW w:w="2234" w:type="dxa"/>
          </w:tcPr>
          <w:p w14:paraId="66A0516F"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F60F0F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rsidP="007637A3">
            <w:pPr>
              <w:pStyle w:val="TAL"/>
              <w:rPr>
                <w:noProof/>
              </w:rPr>
            </w:pPr>
            <w:r w:rsidRPr="00707B3F">
              <w:rPr>
                <w:noProof/>
              </w:rPr>
              <w:t>Number of Frequency Hopping Bands</w:t>
            </w:r>
          </w:p>
        </w:tc>
        <w:tc>
          <w:tcPr>
            <w:tcW w:w="1077" w:type="dxa"/>
          </w:tcPr>
          <w:p w14:paraId="75D92E81" w14:textId="77777777" w:rsidR="008E34F8" w:rsidRPr="00707B3F" w:rsidRDefault="008E34F8" w:rsidP="007637A3">
            <w:pPr>
              <w:pStyle w:val="TAL"/>
              <w:rPr>
                <w:noProof/>
              </w:rPr>
            </w:pPr>
            <w:r w:rsidRPr="00707B3F">
              <w:rPr>
                <w:noProof/>
              </w:rPr>
              <w:t>M</w:t>
            </w:r>
          </w:p>
        </w:tc>
        <w:tc>
          <w:tcPr>
            <w:tcW w:w="1077" w:type="dxa"/>
          </w:tcPr>
          <w:p w14:paraId="27DA0E5D" w14:textId="77777777" w:rsidR="008E34F8" w:rsidRPr="00707B3F" w:rsidRDefault="008E34F8" w:rsidP="007637A3">
            <w:pPr>
              <w:pStyle w:val="TAL"/>
              <w:rPr>
                <w:noProof/>
              </w:rPr>
            </w:pPr>
          </w:p>
        </w:tc>
        <w:tc>
          <w:tcPr>
            <w:tcW w:w="2234" w:type="dxa"/>
          </w:tcPr>
          <w:p w14:paraId="7365D73B" w14:textId="77777777" w:rsidR="008E34F8" w:rsidRPr="00707B3F" w:rsidRDefault="008E34F8" w:rsidP="007637A3">
            <w:pPr>
              <w:pStyle w:val="TAL"/>
              <w:rPr>
                <w:noProof/>
              </w:rPr>
            </w:pPr>
            <w:r w:rsidRPr="00707B3F">
              <w:rPr>
                <w:noProof/>
              </w:rPr>
              <w:t>ENUMERATED (twobands, fourbands, ...)</w:t>
            </w:r>
          </w:p>
        </w:tc>
        <w:tc>
          <w:tcPr>
            <w:tcW w:w="2880" w:type="dxa"/>
          </w:tcPr>
          <w:p w14:paraId="24FEDD49" w14:textId="77777777" w:rsidR="008E34F8" w:rsidRPr="00707B3F" w:rsidRDefault="008E34F8" w:rsidP="007637A3">
            <w:pPr>
              <w:pStyle w:val="TAL"/>
              <w:rPr>
                <w:noProof/>
              </w:rPr>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rsidP="007637A3">
            <w:pPr>
              <w:pStyle w:val="TAL"/>
              <w:rPr>
                <w:b/>
                <w:noProof/>
              </w:rPr>
            </w:pPr>
            <w:r w:rsidRPr="00707B3F">
              <w:rPr>
                <w:b/>
                <w:noProof/>
              </w:rPr>
              <w:t>Band Positions</w:t>
            </w:r>
          </w:p>
        </w:tc>
        <w:tc>
          <w:tcPr>
            <w:tcW w:w="1077" w:type="dxa"/>
          </w:tcPr>
          <w:p w14:paraId="0DA7DAC8" w14:textId="77777777" w:rsidR="008E34F8" w:rsidRPr="00707B3F" w:rsidRDefault="008E34F8" w:rsidP="007637A3">
            <w:pPr>
              <w:pStyle w:val="TAL"/>
              <w:rPr>
                <w:noProof/>
              </w:rPr>
            </w:pPr>
          </w:p>
        </w:tc>
        <w:tc>
          <w:tcPr>
            <w:tcW w:w="1077" w:type="dxa"/>
          </w:tcPr>
          <w:p w14:paraId="7B80D703"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rsidP="007637A3">
            <w:pPr>
              <w:pStyle w:val="TAL"/>
              <w:rPr>
                <w:noProof/>
              </w:rPr>
            </w:pPr>
          </w:p>
        </w:tc>
        <w:tc>
          <w:tcPr>
            <w:tcW w:w="2880" w:type="dxa"/>
          </w:tcPr>
          <w:p w14:paraId="6B3EC407" w14:textId="77777777" w:rsidR="008E34F8" w:rsidRPr="00707B3F" w:rsidRDefault="008E34F8" w:rsidP="007637A3">
            <w:pPr>
              <w:pStyle w:val="TAL"/>
              <w:rPr>
                <w:noProof/>
              </w:rPr>
            </w:pPr>
          </w:p>
        </w:tc>
      </w:tr>
      <w:tr w:rsidR="008E34F8" w:rsidRPr="00707B3F" w14:paraId="44304CD9" w14:textId="77777777" w:rsidTr="00C13000">
        <w:tc>
          <w:tcPr>
            <w:tcW w:w="2449" w:type="dxa"/>
          </w:tcPr>
          <w:p w14:paraId="4BBFD471" w14:textId="77777777" w:rsidR="008E34F8" w:rsidRPr="00707B3F" w:rsidRDefault="008E34F8" w:rsidP="007637A3">
            <w:pPr>
              <w:pStyle w:val="TAL"/>
              <w:ind w:left="135"/>
              <w:rPr>
                <w:noProof/>
              </w:rPr>
            </w:pPr>
            <w:r w:rsidRPr="00707B3F">
              <w:rPr>
                <w:noProof/>
              </w:rPr>
              <w:t>&gt;NarrowBand Index</w:t>
            </w:r>
          </w:p>
        </w:tc>
        <w:tc>
          <w:tcPr>
            <w:tcW w:w="1077" w:type="dxa"/>
          </w:tcPr>
          <w:p w14:paraId="1945CE51" w14:textId="77777777" w:rsidR="008E34F8" w:rsidRPr="00707B3F" w:rsidRDefault="008E34F8" w:rsidP="007637A3">
            <w:pPr>
              <w:pStyle w:val="TAL"/>
              <w:rPr>
                <w:noProof/>
              </w:rPr>
            </w:pPr>
            <w:r w:rsidRPr="00707B3F">
              <w:rPr>
                <w:noProof/>
              </w:rPr>
              <w:t>M</w:t>
            </w:r>
          </w:p>
        </w:tc>
        <w:tc>
          <w:tcPr>
            <w:tcW w:w="1077" w:type="dxa"/>
          </w:tcPr>
          <w:p w14:paraId="2608B60B" w14:textId="77777777" w:rsidR="008E34F8" w:rsidRPr="00707B3F" w:rsidRDefault="008E34F8" w:rsidP="007637A3">
            <w:pPr>
              <w:pStyle w:val="TAL"/>
              <w:rPr>
                <w:i/>
                <w:noProof/>
              </w:rPr>
            </w:pPr>
          </w:p>
        </w:tc>
        <w:tc>
          <w:tcPr>
            <w:tcW w:w="2234" w:type="dxa"/>
          </w:tcPr>
          <w:p w14:paraId="373C9BD0" w14:textId="77777777" w:rsidR="008E34F8" w:rsidRPr="00707B3F" w:rsidRDefault="008E34F8" w:rsidP="007637A3">
            <w:pPr>
              <w:pStyle w:val="TAL"/>
              <w:rPr>
                <w:noProof/>
              </w:rPr>
            </w:pPr>
            <w:r w:rsidRPr="00707B3F">
              <w:rPr>
                <w:noProof/>
              </w:rPr>
              <w:t>INTEGER (0..15, ...)</w:t>
            </w:r>
          </w:p>
        </w:tc>
        <w:tc>
          <w:tcPr>
            <w:tcW w:w="2880" w:type="dxa"/>
          </w:tcPr>
          <w:p w14:paraId="2B324FE8" w14:textId="77777777" w:rsidR="008E34F8" w:rsidRPr="00707B3F" w:rsidRDefault="008E34F8" w:rsidP="007637A3">
            <w:pPr>
              <w:pStyle w:val="TAL"/>
              <w:rPr>
                <w:noProof/>
              </w:rPr>
            </w:pPr>
            <w:r w:rsidRPr="00707B3F">
              <w:rPr>
                <w:noProof/>
              </w:rPr>
              <w:t>Narrowband Index</w:t>
            </w:r>
          </w:p>
        </w:tc>
      </w:tr>
    </w:tbl>
    <w:p w14:paraId="0C010B4F"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7637A3">
            <w:pPr>
              <w:pStyle w:val="TAH"/>
              <w:rPr>
                <w:noProof/>
              </w:rPr>
            </w:pPr>
            <w:r w:rsidRPr="00707B3F">
              <w:rPr>
                <w:noProof/>
              </w:rPr>
              <w:t>Range bound</w:t>
            </w:r>
          </w:p>
        </w:tc>
        <w:tc>
          <w:tcPr>
            <w:tcW w:w="5670" w:type="dxa"/>
          </w:tcPr>
          <w:p w14:paraId="7F0E2DA5" w14:textId="77777777" w:rsidR="008E34F8" w:rsidRPr="00707B3F" w:rsidRDefault="008E34F8" w:rsidP="007637A3">
            <w:pPr>
              <w:pStyle w:val="TAH"/>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7637A3">
            <w:pPr>
              <w:pStyle w:val="TAL"/>
              <w:rPr>
                <w:noProof/>
              </w:rPr>
            </w:pPr>
            <w:r w:rsidRPr="00707B3F">
              <w:rPr>
                <w:noProof/>
              </w:rPr>
              <w:t>maxnoFreqHoppingBandsMinusOne</w:t>
            </w:r>
          </w:p>
        </w:tc>
        <w:tc>
          <w:tcPr>
            <w:tcW w:w="5670" w:type="dxa"/>
          </w:tcPr>
          <w:p w14:paraId="07F61B37" w14:textId="77777777" w:rsidR="008E34F8" w:rsidRPr="00707B3F" w:rsidRDefault="008E34F8" w:rsidP="007637A3">
            <w:pPr>
              <w:pStyle w:val="TAL"/>
              <w:rPr>
                <w:noProof/>
              </w:rPr>
            </w:pPr>
            <w:r w:rsidRPr="00707B3F">
              <w:rPr>
                <w:noProof/>
              </w:rPr>
              <w:t>Maximum no. of frequency hopping bands minus one. Value is 7.</w:t>
            </w:r>
          </w:p>
        </w:tc>
      </w:tr>
    </w:tbl>
    <w:p w14:paraId="239066DA" w14:textId="77777777" w:rsidR="008E34F8" w:rsidRPr="00C13000" w:rsidRDefault="008E34F8" w:rsidP="008E34F8">
      <w:pPr>
        <w:rPr>
          <w:bCs/>
          <w:noProof/>
        </w:rPr>
      </w:pPr>
    </w:p>
    <w:p w14:paraId="75C68073" w14:textId="77777777" w:rsidR="009B7AD9" w:rsidRPr="001E4F1C" w:rsidRDefault="009B7AD9" w:rsidP="009B7AD9">
      <w:pPr>
        <w:pStyle w:val="Heading3"/>
      </w:pPr>
      <w:bookmarkStart w:id="2423" w:name="_Toc534903097"/>
      <w:bookmarkStart w:id="2424" w:name="_Toc51776037"/>
      <w:bookmarkStart w:id="2425" w:name="_Toc56773059"/>
      <w:bookmarkStart w:id="2426" w:name="_Toc64447688"/>
      <w:bookmarkStart w:id="2427" w:name="_Toc74152344"/>
      <w:bookmarkStart w:id="2428" w:name="_Toc88654197"/>
      <w:bookmarkStart w:id="2429" w:name="_Toc99056266"/>
      <w:bookmarkStart w:id="2430" w:name="_Toc99959199"/>
      <w:bookmarkStart w:id="2431" w:name="_Toc105612385"/>
      <w:bookmarkStart w:id="2432" w:name="_Toc106109601"/>
      <w:bookmarkStart w:id="2433" w:name="_Toc112766493"/>
      <w:bookmarkStart w:id="2434" w:name="_Toc113379409"/>
      <w:bookmarkStart w:id="2435" w:name="_Toc120091962"/>
      <w:bookmarkStart w:id="2436" w:name="_Toc120534879"/>
      <w:r>
        <w:t>9.2.18</w:t>
      </w:r>
      <w:r w:rsidRPr="001E4F1C">
        <w:tab/>
      </w:r>
      <w:r>
        <w:rPr>
          <w:lang w:eastAsia="zh-CN"/>
        </w:rPr>
        <w:t>TDD Configuration EUTRA</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5B3AB203"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rsidP="006C7F23">
            <w:pPr>
              <w:pStyle w:val="TAH"/>
            </w:pPr>
            <w:r w:rsidRPr="001E4F1C">
              <w:t>IE/Group Name</w:t>
            </w:r>
          </w:p>
        </w:tc>
        <w:tc>
          <w:tcPr>
            <w:tcW w:w="1077" w:type="dxa"/>
          </w:tcPr>
          <w:p w14:paraId="3070303C" w14:textId="77777777" w:rsidR="009B7AD9" w:rsidRPr="001E4F1C" w:rsidRDefault="009B7AD9" w:rsidP="006C7F23">
            <w:pPr>
              <w:pStyle w:val="TAH"/>
            </w:pPr>
            <w:r w:rsidRPr="001E4F1C">
              <w:t>Presence</w:t>
            </w:r>
          </w:p>
        </w:tc>
        <w:tc>
          <w:tcPr>
            <w:tcW w:w="1077" w:type="dxa"/>
          </w:tcPr>
          <w:p w14:paraId="5AF72877" w14:textId="77777777" w:rsidR="009B7AD9" w:rsidRPr="001E4F1C" w:rsidRDefault="009B7AD9" w:rsidP="006C7F23">
            <w:pPr>
              <w:pStyle w:val="TAH"/>
            </w:pPr>
            <w:r w:rsidRPr="001E4F1C">
              <w:t>Range</w:t>
            </w:r>
          </w:p>
        </w:tc>
        <w:tc>
          <w:tcPr>
            <w:tcW w:w="2234" w:type="dxa"/>
          </w:tcPr>
          <w:p w14:paraId="56D83FAF" w14:textId="77777777" w:rsidR="009B7AD9" w:rsidRPr="001E4F1C" w:rsidRDefault="009B7AD9" w:rsidP="006C7F23">
            <w:pPr>
              <w:pStyle w:val="TAH"/>
            </w:pPr>
            <w:r w:rsidRPr="001E4F1C">
              <w:t>IE Type and Reference</w:t>
            </w:r>
          </w:p>
        </w:tc>
        <w:tc>
          <w:tcPr>
            <w:tcW w:w="2880" w:type="dxa"/>
          </w:tcPr>
          <w:p w14:paraId="41101057" w14:textId="77777777" w:rsidR="009B7AD9" w:rsidRPr="001E4F1C" w:rsidRDefault="009B7AD9" w:rsidP="006C7F23">
            <w:pPr>
              <w:pStyle w:val="TAH"/>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rsidP="006C7F23">
            <w:pPr>
              <w:pStyle w:val="TAL"/>
              <w:rPr>
                <w:szCs w:val="18"/>
              </w:rPr>
            </w:pPr>
            <w:r>
              <w:rPr>
                <w:lang w:eastAsia="zh-CN"/>
              </w:rPr>
              <w:t>Subframe Assignment</w:t>
            </w:r>
          </w:p>
        </w:tc>
        <w:tc>
          <w:tcPr>
            <w:tcW w:w="1077" w:type="dxa"/>
          </w:tcPr>
          <w:p w14:paraId="1A8241D5" w14:textId="77777777" w:rsidR="009B7AD9" w:rsidRPr="001E4F1C" w:rsidRDefault="009B7AD9" w:rsidP="006C7F23">
            <w:pPr>
              <w:pStyle w:val="TAL"/>
              <w:rPr>
                <w:szCs w:val="18"/>
              </w:rPr>
            </w:pPr>
            <w:r>
              <w:rPr>
                <w:szCs w:val="18"/>
              </w:rPr>
              <w:t>M</w:t>
            </w:r>
          </w:p>
        </w:tc>
        <w:tc>
          <w:tcPr>
            <w:tcW w:w="1077" w:type="dxa"/>
          </w:tcPr>
          <w:p w14:paraId="122436EA" w14:textId="77777777" w:rsidR="009B7AD9" w:rsidRPr="001E4F1C" w:rsidRDefault="009B7AD9" w:rsidP="006C7F23">
            <w:pPr>
              <w:pStyle w:val="TAL"/>
              <w:rPr>
                <w:szCs w:val="18"/>
              </w:rPr>
            </w:pPr>
          </w:p>
        </w:tc>
        <w:tc>
          <w:tcPr>
            <w:tcW w:w="2234" w:type="dxa"/>
          </w:tcPr>
          <w:p w14:paraId="125B5AC5"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55B5EE0A"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D422B7">
      <w:pPr>
        <w:rPr>
          <w:noProof/>
        </w:rPr>
      </w:pPr>
      <w:bookmarkStart w:id="2437" w:name="_Toc534730164"/>
    </w:p>
    <w:p w14:paraId="6458F2EC" w14:textId="77777777" w:rsidR="00D422B7" w:rsidRPr="0054226D" w:rsidRDefault="00D422B7" w:rsidP="00D422B7">
      <w:pPr>
        <w:pStyle w:val="Heading3"/>
        <w:rPr>
          <w:lang w:eastAsia="zh-CN"/>
        </w:rPr>
      </w:pPr>
      <w:bookmarkStart w:id="2438" w:name="_Toc51776038"/>
      <w:bookmarkStart w:id="2439" w:name="_Toc56773060"/>
      <w:bookmarkStart w:id="2440" w:name="_Toc64447689"/>
      <w:bookmarkStart w:id="2441" w:name="_Toc74152345"/>
      <w:bookmarkStart w:id="2442" w:name="_Toc88654198"/>
      <w:bookmarkStart w:id="2443" w:name="_Toc99056267"/>
      <w:bookmarkStart w:id="2444" w:name="_Toc99959200"/>
      <w:bookmarkStart w:id="2445" w:name="_Toc105612386"/>
      <w:bookmarkStart w:id="2446" w:name="_Toc106109602"/>
      <w:bookmarkStart w:id="2447" w:name="_Toc112766494"/>
      <w:bookmarkStart w:id="2448" w:name="_Toc113379410"/>
      <w:bookmarkStart w:id="2449" w:name="_Toc120091963"/>
      <w:bookmarkStart w:id="2450" w:name="_Toc120534880"/>
      <w:r w:rsidRPr="0054226D">
        <w:rPr>
          <w:lang w:eastAsia="zh-CN"/>
        </w:rPr>
        <w:t>9.2.</w:t>
      </w:r>
      <w:r>
        <w:rPr>
          <w:lang w:eastAsia="zh-CN"/>
        </w:rPr>
        <w:t>19</w:t>
      </w:r>
      <w:r w:rsidRPr="0054226D">
        <w:rPr>
          <w:lang w:eastAsia="zh-CN"/>
        </w:rPr>
        <w:tab/>
        <w:t>Assistance Information</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436C4670"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DEA0B98" w14:textId="77777777" w:rsidTr="00C13000">
        <w:tc>
          <w:tcPr>
            <w:tcW w:w="2449" w:type="dxa"/>
          </w:tcPr>
          <w:p w14:paraId="2BD71673" w14:textId="77777777" w:rsidR="00D422B7" w:rsidRPr="0054226D" w:rsidRDefault="00D422B7" w:rsidP="00D00CB7">
            <w:pPr>
              <w:pStyle w:val="TAH"/>
            </w:pPr>
            <w:r w:rsidRPr="0054226D">
              <w:t>IE/Group Name</w:t>
            </w:r>
          </w:p>
        </w:tc>
        <w:tc>
          <w:tcPr>
            <w:tcW w:w="1077" w:type="dxa"/>
          </w:tcPr>
          <w:p w14:paraId="7584F27F" w14:textId="77777777" w:rsidR="00D422B7" w:rsidRPr="0054226D" w:rsidRDefault="00D422B7" w:rsidP="00D00CB7">
            <w:pPr>
              <w:pStyle w:val="TAH"/>
            </w:pPr>
            <w:r w:rsidRPr="0054226D">
              <w:t>Presence</w:t>
            </w:r>
          </w:p>
        </w:tc>
        <w:tc>
          <w:tcPr>
            <w:tcW w:w="1077" w:type="dxa"/>
          </w:tcPr>
          <w:p w14:paraId="0857DF3C" w14:textId="77777777" w:rsidR="00D422B7" w:rsidRPr="0054226D" w:rsidRDefault="00D422B7" w:rsidP="00D00CB7">
            <w:pPr>
              <w:pStyle w:val="TAH"/>
            </w:pPr>
            <w:r w:rsidRPr="0054226D">
              <w:t>Range</w:t>
            </w:r>
          </w:p>
        </w:tc>
        <w:tc>
          <w:tcPr>
            <w:tcW w:w="2234" w:type="dxa"/>
          </w:tcPr>
          <w:p w14:paraId="2E1BC642" w14:textId="77777777" w:rsidR="00D422B7" w:rsidRPr="0054226D" w:rsidRDefault="00D422B7" w:rsidP="00D00CB7">
            <w:pPr>
              <w:pStyle w:val="TAH"/>
            </w:pPr>
            <w:r w:rsidRPr="0054226D">
              <w:t>IE type and reference</w:t>
            </w:r>
          </w:p>
        </w:tc>
        <w:tc>
          <w:tcPr>
            <w:tcW w:w="2880" w:type="dxa"/>
          </w:tcPr>
          <w:p w14:paraId="7A91940F" w14:textId="77777777" w:rsidR="00D422B7" w:rsidRPr="0054226D" w:rsidRDefault="00D422B7" w:rsidP="00D00CB7">
            <w:pPr>
              <w:pStyle w:val="TAH"/>
            </w:pPr>
            <w:r w:rsidRPr="0054226D">
              <w:t>Semantics description</w:t>
            </w:r>
          </w:p>
        </w:tc>
      </w:tr>
      <w:tr w:rsidR="00D422B7" w:rsidRPr="0054226D" w14:paraId="1365F255" w14:textId="77777777" w:rsidTr="00C13000">
        <w:tc>
          <w:tcPr>
            <w:tcW w:w="2449" w:type="dxa"/>
          </w:tcPr>
          <w:p w14:paraId="56CBA1B5" w14:textId="77777777" w:rsidR="00D422B7" w:rsidRPr="0054226D" w:rsidRDefault="00D422B7" w:rsidP="00D00CB7">
            <w:pPr>
              <w:pStyle w:val="TAL"/>
              <w:rPr>
                <w:b/>
              </w:rPr>
            </w:pPr>
            <w:r w:rsidRPr="0054226D">
              <w:rPr>
                <w:b/>
              </w:rPr>
              <w:t>Assistance Information</w:t>
            </w:r>
          </w:p>
        </w:tc>
        <w:tc>
          <w:tcPr>
            <w:tcW w:w="1077" w:type="dxa"/>
          </w:tcPr>
          <w:p w14:paraId="5D076E46" w14:textId="77777777" w:rsidR="00D422B7" w:rsidRPr="0054226D" w:rsidRDefault="00D422B7" w:rsidP="00D00CB7">
            <w:pPr>
              <w:pStyle w:val="TAL"/>
            </w:pPr>
            <w:r w:rsidRPr="0054226D">
              <w:t>M</w:t>
            </w:r>
          </w:p>
        </w:tc>
        <w:tc>
          <w:tcPr>
            <w:tcW w:w="1077" w:type="dxa"/>
          </w:tcPr>
          <w:p w14:paraId="011E6540" w14:textId="77777777" w:rsidR="00D422B7" w:rsidRPr="0054226D" w:rsidRDefault="00D422B7" w:rsidP="00D00CB7">
            <w:pPr>
              <w:pStyle w:val="TAL"/>
              <w:rPr>
                <w:i/>
              </w:rPr>
            </w:pPr>
          </w:p>
        </w:tc>
        <w:tc>
          <w:tcPr>
            <w:tcW w:w="2234" w:type="dxa"/>
          </w:tcPr>
          <w:p w14:paraId="061EF85C" w14:textId="77777777" w:rsidR="00D422B7" w:rsidRPr="0054226D" w:rsidRDefault="00D422B7" w:rsidP="00D00CB7">
            <w:pPr>
              <w:pStyle w:val="TAL"/>
            </w:pPr>
          </w:p>
        </w:tc>
        <w:tc>
          <w:tcPr>
            <w:tcW w:w="2880" w:type="dxa"/>
          </w:tcPr>
          <w:p w14:paraId="6D2A8610" w14:textId="77777777" w:rsidR="00D422B7" w:rsidRPr="0054226D" w:rsidRDefault="00D422B7" w:rsidP="00D00CB7">
            <w:pPr>
              <w:pStyle w:val="TAL"/>
              <w:rPr>
                <w:lang w:eastAsia="zh-CN"/>
              </w:rPr>
            </w:pPr>
          </w:p>
        </w:tc>
      </w:tr>
      <w:tr w:rsidR="00D422B7" w:rsidRPr="0054226D" w14:paraId="7921801A" w14:textId="77777777" w:rsidTr="00C13000">
        <w:tc>
          <w:tcPr>
            <w:tcW w:w="2449" w:type="dxa"/>
          </w:tcPr>
          <w:p w14:paraId="490E6B4A"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4936C981" w14:textId="77777777" w:rsidR="00D422B7" w:rsidRPr="0054226D" w:rsidRDefault="00D422B7" w:rsidP="00D00CB7">
            <w:pPr>
              <w:pStyle w:val="TAL"/>
            </w:pPr>
          </w:p>
        </w:tc>
        <w:tc>
          <w:tcPr>
            <w:tcW w:w="1077" w:type="dxa"/>
          </w:tcPr>
          <w:p w14:paraId="55DD289D"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206BE534" w14:textId="77777777" w:rsidR="00D422B7" w:rsidRPr="0054226D" w:rsidRDefault="00D422B7" w:rsidP="00D00CB7">
            <w:pPr>
              <w:pStyle w:val="TAL"/>
            </w:pPr>
          </w:p>
        </w:tc>
        <w:tc>
          <w:tcPr>
            <w:tcW w:w="2880" w:type="dxa"/>
          </w:tcPr>
          <w:p w14:paraId="6644D162"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120F472" w14:textId="77777777" w:rsidTr="00C13000">
        <w:tc>
          <w:tcPr>
            <w:tcW w:w="2449" w:type="dxa"/>
          </w:tcPr>
          <w:p w14:paraId="153C6E0B" w14:textId="77777777" w:rsidR="00D422B7" w:rsidRPr="0054226D" w:rsidRDefault="00D422B7" w:rsidP="00D00CB7">
            <w:pPr>
              <w:pStyle w:val="TAL"/>
              <w:ind w:left="477" w:hanging="194"/>
            </w:pPr>
            <w:r w:rsidRPr="0054226D">
              <w:t>&gt;&gt;Broadcast Periodicity</w:t>
            </w:r>
          </w:p>
        </w:tc>
        <w:tc>
          <w:tcPr>
            <w:tcW w:w="1077" w:type="dxa"/>
          </w:tcPr>
          <w:p w14:paraId="4A565491" w14:textId="77777777" w:rsidR="00D422B7" w:rsidRPr="0054226D" w:rsidRDefault="00D422B7" w:rsidP="00D00CB7">
            <w:pPr>
              <w:pStyle w:val="TAL"/>
            </w:pPr>
            <w:r w:rsidRPr="0054226D">
              <w:t>M</w:t>
            </w:r>
          </w:p>
        </w:tc>
        <w:tc>
          <w:tcPr>
            <w:tcW w:w="1077" w:type="dxa"/>
          </w:tcPr>
          <w:p w14:paraId="6CF71DD5" w14:textId="77777777" w:rsidR="00D422B7" w:rsidRPr="0054226D" w:rsidRDefault="00D422B7" w:rsidP="00D00CB7">
            <w:pPr>
              <w:pStyle w:val="TAL"/>
            </w:pPr>
          </w:p>
        </w:tc>
        <w:tc>
          <w:tcPr>
            <w:tcW w:w="2234" w:type="dxa"/>
          </w:tcPr>
          <w:p w14:paraId="5F406871" w14:textId="77777777" w:rsidR="00D422B7" w:rsidRPr="0054226D" w:rsidRDefault="00D422B7" w:rsidP="00D00CB7">
            <w:pPr>
              <w:pStyle w:val="TAL"/>
            </w:pPr>
            <w:r w:rsidRPr="0054226D">
              <w:t xml:space="preserve">ENUMERATED (ms80, ms160, ms320, ms640, ms1280, ms2560, ms5120, ...) </w:t>
            </w:r>
          </w:p>
        </w:tc>
        <w:tc>
          <w:tcPr>
            <w:tcW w:w="2880" w:type="dxa"/>
          </w:tcPr>
          <w:p w14:paraId="44F39ED4"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1FE41A1B" w14:textId="77777777" w:rsidTr="00C13000">
        <w:tc>
          <w:tcPr>
            <w:tcW w:w="2449" w:type="dxa"/>
          </w:tcPr>
          <w:p w14:paraId="784E938D" w14:textId="77777777" w:rsidR="00D422B7" w:rsidRPr="0054226D" w:rsidRDefault="00D422B7" w:rsidP="00D00CB7">
            <w:pPr>
              <w:pStyle w:val="TAL"/>
              <w:ind w:left="477" w:hanging="194"/>
            </w:pPr>
            <w:r w:rsidRPr="0054226D">
              <w:t>&gt;&gt;</w:t>
            </w:r>
            <w:r w:rsidRPr="00FF5905">
              <w:rPr>
                <w:b/>
              </w:rPr>
              <w:t>Pos SIBs</w:t>
            </w:r>
          </w:p>
        </w:tc>
        <w:tc>
          <w:tcPr>
            <w:tcW w:w="1077" w:type="dxa"/>
          </w:tcPr>
          <w:p w14:paraId="797F75C4" w14:textId="77777777" w:rsidR="00D422B7" w:rsidRPr="0054226D" w:rsidDel="006B738E" w:rsidRDefault="00D422B7" w:rsidP="00D00CB7">
            <w:pPr>
              <w:pStyle w:val="TAL"/>
            </w:pPr>
          </w:p>
        </w:tc>
        <w:tc>
          <w:tcPr>
            <w:tcW w:w="1077" w:type="dxa"/>
          </w:tcPr>
          <w:p w14:paraId="29D5CFA0" w14:textId="77777777" w:rsidR="00D422B7" w:rsidRPr="00FF5905" w:rsidRDefault="00D422B7" w:rsidP="00D00CB7">
            <w:pPr>
              <w:pStyle w:val="TAL"/>
              <w:rPr>
                <w:i/>
                <w:iCs/>
              </w:rPr>
            </w:pPr>
            <w:r w:rsidRPr="00FF5905">
              <w:rPr>
                <w:i/>
                <w:iCs/>
              </w:rPr>
              <w:t>1..&lt;maxNrOfPosSIBs&gt;</w:t>
            </w:r>
          </w:p>
        </w:tc>
        <w:tc>
          <w:tcPr>
            <w:tcW w:w="2234" w:type="dxa"/>
          </w:tcPr>
          <w:p w14:paraId="0A8AE480" w14:textId="77777777" w:rsidR="00D422B7" w:rsidRPr="0054226D" w:rsidRDefault="00D422B7" w:rsidP="00D00CB7">
            <w:pPr>
              <w:pStyle w:val="TAL"/>
            </w:pPr>
          </w:p>
        </w:tc>
        <w:tc>
          <w:tcPr>
            <w:tcW w:w="2880" w:type="dxa"/>
          </w:tcPr>
          <w:p w14:paraId="0D6CBEE5"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6B4CA2C3" w14:textId="77777777" w:rsidTr="00C13000">
        <w:tc>
          <w:tcPr>
            <w:tcW w:w="2449" w:type="dxa"/>
          </w:tcPr>
          <w:p w14:paraId="0CCA3928" w14:textId="77777777" w:rsidR="00D422B7" w:rsidRPr="0054226D" w:rsidRDefault="00D422B7" w:rsidP="00D00CB7">
            <w:pPr>
              <w:pStyle w:val="TAL"/>
              <w:ind w:left="567" w:hanging="141"/>
            </w:pPr>
            <w:r w:rsidRPr="0054226D">
              <w:t>&gt;&gt;&gt;PosSIB-Type</w:t>
            </w:r>
          </w:p>
        </w:tc>
        <w:tc>
          <w:tcPr>
            <w:tcW w:w="1077" w:type="dxa"/>
          </w:tcPr>
          <w:p w14:paraId="44FF619D" w14:textId="77777777" w:rsidR="00D422B7" w:rsidRPr="0054226D" w:rsidDel="006B738E" w:rsidRDefault="00D422B7" w:rsidP="00D00CB7">
            <w:pPr>
              <w:pStyle w:val="TAL"/>
            </w:pPr>
            <w:r w:rsidRPr="0054226D">
              <w:t>M</w:t>
            </w:r>
          </w:p>
        </w:tc>
        <w:tc>
          <w:tcPr>
            <w:tcW w:w="1077" w:type="dxa"/>
          </w:tcPr>
          <w:p w14:paraId="145092B6" w14:textId="77777777" w:rsidR="00D422B7" w:rsidRPr="0054226D" w:rsidRDefault="00D422B7" w:rsidP="00D00CB7">
            <w:pPr>
              <w:pStyle w:val="TAL"/>
            </w:pPr>
          </w:p>
        </w:tc>
        <w:tc>
          <w:tcPr>
            <w:tcW w:w="2234" w:type="dxa"/>
          </w:tcPr>
          <w:p w14:paraId="72191F50" w14:textId="77777777" w:rsidR="00D422B7" w:rsidRPr="0054226D" w:rsidRDefault="00D422B7" w:rsidP="00D00CB7">
            <w:pPr>
              <w:pStyle w:val="TAL"/>
            </w:pPr>
            <w:r w:rsidRPr="0054226D">
              <w:t>9.2.</w:t>
            </w:r>
            <w:r>
              <w:t>22</w:t>
            </w:r>
          </w:p>
        </w:tc>
        <w:tc>
          <w:tcPr>
            <w:tcW w:w="2880" w:type="dxa"/>
          </w:tcPr>
          <w:p w14:paraId="48D3400A" w14:textId="77777777" w:rsidR="00D422B7" w:rsidRPr="0054226D" w:rsidRDefault="00D422B7" w:rsidP="00D00CB7">
            <w:pPr>
              <w:pStyle w:val="TAL"/>
              <w:rPr>
                <w:lang w:eastAsia="zh-CN"/>
              </w:rPr>
            </w:pPr>
          </w:p>
        </w:tc>
      </w:tr>
      <w:tr w:rsidR="00D422B7" w:rsidRPr="0054226D" w14:paraId="39786728" w14:textId="77777777" w:rsidTr="00C13000">
        <w:tc>
          <w:tcPr>
            <w:tcW w:w="2449" w:type="dxa"/>
          </w:tcPr>
          <w:p w14:paraId="760CF897" w14:textId="77777777" w:rsidR="00D422B7" w:rsidRPr="0054226D" w:rsidRDefault="00D422B7" w:rsidP="00D00CB7">
            <w:pPr>
              <w:pStyle w:val="TAL"/>
              <w:ind w:left="567" w:hanging="141"/>
            </w:pPr>
            <w:r w:rsidRPr="0054226D">
              <w:t>&gt;&gt;&gt;PosSIB Segments</w:t>
            </w:r>
          </w:p>
        </w:tc>
        <w:tc>
          <w:tcPr>
            <w:tcW w:w="1077" w:type="dxa"/>
          </w:tcPr>
          <w:p w14:paraId="6AA9AC78" w14:textId="77777777" w:rsidR="00D422B7" w:rsidRPr="0054226D" w:rsidRDefault="00D422B7" w:rsidP="00D00CB7">
            <w:pPr>
              <w:pStyle w:val="TAL"/>
            </w:pPr>
            <w:r w:rsidRPr="0054226D">
              <w:t>M</w:t>
            </w:r>
          </w:p>
        </w:tc>
        <w:tc>
          <w:tcPr>
            <w:tcW w:w="1077" w:type="dxa"/>
          </w:tcPr>
          <w:p w14:paraId="0A4A5BED" w14:textId="77777777" w:rsidR="00D422B7" w:rsidRPr="0054226D" w:rsidRDefault="00D422B7" w:rsidP="00D00CB7">
            <w:pPr>
              <w:pStyle w:val="TAL"/>
            </w:pPr>
          </w:p>
        </w:tc>
        <w:tc>
          <w:tcPr>
            <w:tcW w:w="2234" w:type="dxa"/>
          </w:tcPr>
          <w:p w14:paraId="61B54EE4" w14:textId="77777777" w:rsidR="00D422B7" w:rsidRPr="0054226D" w:rsidRDefault="00D422B7" w:rsidP="00D00CB7">
            <w:pPr>
              <w:pStyle w:val="TAL"/>
            </w:pPr>
            <w:r w:rsidRPr="0054226D">
              <w:t>9.2.</w:t>
            </w:r>
            <w:r>
              <w:t>20</w:t>
            </w:r>
          </w:p>
        </w:tc>
        <w:tc>
          <w:tcPr>
            <w:tcW w:w="2880" w:type="dxa"/>
          </w:tcPr>
          <w:p w14:paraId="03A058B9" w14:textId="77777777" w:rsidR="00D422B7" w:rsidRPr="0054226D" w:rsidRDefault="00D422B7" w:rsidP="00D00CB7">
            <w:pPr>
              <w:pStyle w:val="TAL"/>
              <w:rPr>
                <w:lang w:eastAsia="zh-CN"/>
              </w:rPr>
            </w:pPr>
          </w:p>
        </w:tc>
      </w:tr>
      <w:tr w:rsidR="00D422B7" w:rsidRPr="0054226D" w14:paraId="3AFAD26F" w14:textId="77777777" w:rsidTr="00C13000">
        <w:tc>
          <w:tcPr>
            <w:tcW w:w="2449" w:type="dxa"/>
          </w:tcPr>
          <w:p w14:paraId="5B1A3AFA"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85573AC" w14:textId="77777777" w:rsidR="00D422B7" w:rsidRPr="0054226D" w:rsidRDefault="00D422B7" w:rsidP="00D00CB7">
            <w:pPr>
              <w:pStyle w:val="TAL"/>
            </w:pPr>
            <w:r w:rsidRPr="0054226D">
              <w:t>O</w:t>
            </w:r>
          </w:p>
        </w:tc>
        <w:tc>
          <w:tcPr>
            <w:tcW w:w="1077" w:type="dxa"/>
          </w:tcPr>
          <w:p w14:paraId="214341B6" w14:textId="77777777" w:rsidR="00D422B7" w:rsidRPr="0054226D" w:rsidRDefault="00D422B7" w:rsidP="00D00CB7">
            <w:pPr>
              <w:pStyle w:val="TAL"/>
            </w:pPr>
          </w:p>
        </w:tc>
        <w:tc>
          <w:tcPr>
            <w:tcW w:w="2234" w:type="dxa"/>
          </w:tcPr>
          <w:p w14:paraId="2C3CADBF" w14:textId="77777777" w:rsidR="00D422B7" w:rsidRPr="0054226D" w:rsidRDefault="00D422B7" w:rsidP="00D00CB7">
            <w:pPr>
              <w:pStyle w:val="TAL"/>
              <w:rPr>
                <w:highlight w:val="yellow"/>
              </w:rPr>
            </w:pPr>
            <w:r w:rsidRPr="0054226D">
              <w:t>9.2.</w:t>
            </w:r>
            <w:r>
              <w:t>21</w:t>
            </w:r>
          </w:p>
        </w:tc>
        <w:tc>
          <w:tcPr>
            <w:tcW w:w="2880" w:type="dxa"/>
          </w:tcPr>
          <w:p w14:paraId="2EE24EEE" w14:textId="77777777" w:rsidR="00D422B7" w:rsidRPr="0054226D" w:rsidRDefault="00D422B7" w:rsidP="00D00CB7">
            <w:pPr>
              <w:pStyle w:val="TAL"/>
              <w:rPr>
                <w:lang w:eastAsia="zh-CN"/>
              </w:rPr>
            </w:pPr>
          </w:p>
        </w:tc>
      </w:tr>
      <w:tr w:rsidR="00D422B7" w:rsidRPr="0054226D" w14:paraId="7875836F" w14:textId="77777777" w:rsidTr="00C13000">
        <w:tc>
          <w:tcPr>
            <w:tcW w:w="2449" w:type="dxa"/>
          </w:tcPr>
          <w:p w14:paraId="4367BB39" w14:textId="77777777" w:rsidR="00D422B7" w:rsidRPr="0054226D" w:rsidRDefault="00D422B7" w:rsidP="00D00CB7">
            <w:pPr>
              <w:pStyle w:val="TAL"/>
              <w:ind w:left="567" w:hanging="141"/>
            </w:pPr>
            <w:r w:rsidRPr="0054226D">
              <w:t>&gt;&gt;&gt;Broadcast Priority</w:t>
            </w:r>
          </w:p>
        </w:tc>
        <w:tc>
          <w:tcPr>
            <w:tcW w:w="1077" w:type="dxa"/>
          </w:tcPr>
          <w:p w14:paraId="7D865DCF" w14:textId="77777777" w:rsidR="00D422B7" w:rsidRPr="0054226D" w:rsidRDefault="00D422B7" w:rsidP="00D00CB7">
            <w:pPr>
              <w:pStyle w:val="TAL"/>
            </w:pPr>
            <w:r w:rsidRPr="0054226D">
              <w:t>O</w:t>
            </w:r>
          </w:p>
        </w:tc>
        <w:tc>
          <w:tcPr>
            <w:tcW w:w="1077" w:type="dxa"/>
          </w:tcPr>
          <w:p w14:paraId="26C9C1D1" w14:textId="77777777" w:rsidR="00D422B7" w:rsidRPr="0054226D" w:rsidRDefault="00D422B7" w:rsidP="00D00CB7">
            <w:pPr>
              <w:pStyle w:val="TAL"/>
            </w:pPr>
          </w:p>
        </w:tc>
        <w:tc>
          <w:tcPr>
            <w:tcW w:w="2234" w:type="dxa"/>
          </w:tcPr>
          <w:p w14:paraId="251D2CE5" w14:textId="77777777" w:rsidR="00D422B7" w:rsidRPr="0054226D" w:rsidRDefault="00D422B7" w:rsidP="00D00CB7">
            <w:pPr>
              <w:pStyle w:val="TAL"/>
            </w:pPr>
            <w:r w:rsidRPr="0054226D">
              <w:t>INTEGER (1..16, ...)</w:t>
            </w:r>
          </w:p>
        </w:tc>
        <w:tc>
          <w:tcPr>
            <w:tcW w:w="2880" w:type="dxa"/>
          </w:tcPr>
          <w:p w14:paraId="6B5008FB"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D00CB7">
            <w:pPr>
              <w:pStyle w:val="TAH"/>
            </w:pPr>
            <w:r w:rsidRPr="0054226D">
              <w:t>Range bound</w:t>
            </w:r>
          </w:p>
        </w:tc>
        <w:tc>
          <w:tcPr>
            <w:tcW w:w="5670" w:type="dxa"/>
          </w:tcPr>
          <w:p w14:paraId="2DD05306" w14:textId="77777777" w:rsidR="00D422B7" w:rsidRPr="0054226D" w:rsidRDefault="00D422B7" w:rsidP="00D00CB7">
            <w:pPr>
              <w:pStyle w:val="TAH"/>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D00CB7">
            <w:pPr>
              <w:pStyle w:val="TAL"/>
              <w:rPr>
                <w:iCs/>
              </w:rPr>
            </w:pPr>
            <w:r w:rsidRPr="002A1C8D">
              <w:rPr>
                <w:iCs/>
                <w:lang w:val="en-US"/>
              </w:rPr>
              <w:t>maxNrOfPosSImessage</w:t>
            </w:r>
          </w:p>
        </w:tc>
        <w:tc>
          <w:tcPr>
            <w:tcW w:w="5670" w:type="dxa"/>
          </w:tcPr>
          <w:p w14:paraId="6B08152C"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D00CB7">
            <w:pPr>
              <w:pStyle w:val="TAL"/>
              <w:rPr>
                <w:iCs/>
                <w:lang w:val="en-US"/>
              </w:rPr>
            </w:pPr>
            <w:r w:rsidRPr="002A1C8D">
              <w:rPr>
                <w:iCs/>
                <w:lang w:val="en-US"/>
              </w:rPr>
              <w:t>maxNrOfPosSIBs</w:t>
            </w:r>
          </w:p>
        </w:tc>
        <w:tc>
          <w:tcPr>
            <w:tcW w:w="5670" w:type="dxa"/>
          </w:tcPr>
          <w:p w14:paraId="564E0C6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D422B7">
      <w:pPr>
        <w:rPr>
          <w:bCs/>
          <w:lang w:val="en-US"/>
        </w:rPr>
      </w:pPr>
    </w:p>
    <w:p w14:paraId="7CA62ADE" w14:textId="77777777" w:rsidR="00D422B7" w:rsidRPr="0054226D" w:rsidRDefault="00D422B7" w:rsidP="00D422B7">
      <w:pPr>
        <w:pStyle w:val="Heading3"/>
        <w:rPr>
          <w:lang w:eastAsia="zh-CN"/>
        </w:rPr>
      </w:pPr>
      <w:bookmarkStart w:id="2451" w:name="_Toc534730165"/>
      <w:bookmarkStart w:id="2452" w:name="_Toc51776039"/>
      <w:bookmarkStart w:id="2453" w:name="_Toc56773061"/>
      <w:bookmarkStart w:id="2454" w:name="_Toc64447690"/>
      <w:bookmarkStart w:id="2455" w:name="_Toc74152346"/>
      <w:bookmarkStart w:id="2456" w:name="_Toc88654199"/>
      <w:bookmarkStart w:id="2457" w:name="_Toc99056268"/>
      <w:bookmarkStart w:id="2458" w:name="_Toc99959201"/>
      <w:bookmarkStart w:id="2459" w:name="_Toc105612387"/>
      <w:bookmarkStart w:id="2460" w:name="_Toc106109603"/>
      <w:bookmarkStart w:id="2461" w:name="_Toc112766495"/>
      <w:bookmarkStart w:id="2462" w:name="_Toc113379411"/>
      <w:bookmarkStart w:id="2463" w:name="_Toc120091964"/>
      <w:bookmarkStart w:id="2464" w:name="_Toc120534881"/>
      <w:r w:rsidRPr="0054226D">
        <w:rPr>
          <w:lang w:eastAsia="zh-CN"/>
        </w:rPr>
        <w:t>9.2.</w:t>
      </w:r>
      <w:r>
        <w:rPr>
          <w:lang w:eastAsia="zh-CN"/>
        </w:rPr>
        <w:t>20</w:t>
      </w:r>
      <w:r w:rsidRPr="0054226D">
        <w:rPr>
          <w:lang w:eastAsia="zh-CN"/>
        </w:rPr>
        <w:tab/>
        <w:t>PosSIB Segments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0DC77060"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C13000">
        <w:tc>
          <w:tcPr>
            <w:tcW w:w="2449" w:type="dxa"/>
          </w:tcPr>
          <w:p w14:paraId="372ED1BE" w14:textId="77777777" w:rsidR="00D422B7" w:rsidRPr="0054226D" w:rsidRDefault="00D422B7" w:rsidP="00D00CB7">
            <w:pPr>
              <w:pStyle w:val="TAH"/>
            </w:pPr>
            <w:r w:rsidRPr="0054226D">
              <w:t>IE/Group Name</w:t>
            </w:r>
          </w:p>
        </w:tc>
        <w:tc>
          <w:tcPr>
            <w:tcW w:w="1077" w:type="dxa"/>
          </w:tcPr>
          <w:p w14:paraId="1A3128B6" w14:textId="77777777" w:rsidR="00D422B7" w:rsidRPr="0054226D" w:rsidRDefault="00D422B7" w:rsidP="00D00CB7">
            <w:pPr>
              <w:pStyle w:val="TAH"/>
            </w:pPr>
            <w:r w:rsidRPr="0054226D">
              <w:t>Presence</w:t>
            </w:r>
          </w:p>
        </w:tc>
        <w:tc>
          <w:tcPr>
            <w:tcW w:w="1077" w:type="dxa"/>
          </w:tcPr>
          <w:p w14:paraId="6AF39AEB" w14:textId="77777777" w:rsidR="00D422B7" w:rsidRPr="0054226D" w:rsidRDefault="00D422B7" w:rsidP="00D00CB7">
            <w:pPr>
              <w:pStyle w:val="TAH"/>
            </w:pPr>
            <w:r w:rsidRPr="0054226D">
              <w:t>Range</w:t>
            </w:r>
          </w:p>
        </w:tc>
        <w:tc>
          <w:tcPr>
            <w:tcW w:w="2234" w:type="dxa"/>
          </w:tcPr>
          <w:p w14:paraId="1E8B0A2E" w14:textId="77777777" w:rsidR="00D422B7" w:rsidRPr="0054226D" w:rsidRDefault="00D422B7" w:rsidP="00D00CB7">
            <w:pPr>
              <w:pStyle w:val="TAH"/>
            </w:pPr>
            <w:r w:rsidRPr="0054226D">
              <w:t>IE type and reference</w:t>
            </w:r>
          </w:p>
        </w:tc>
        <w:tc>
          <w:tcPr>
            <w:tcW w:w="2880" w:type="dxa"/>
          </w:tcPr>
          <w:p w14:paraId="57125443" w14:textId="77777777" w:rsidR="00D422B7" w:rsidRPr="0054226D" w:rsidRDefault="00D422B7" w:rsidP="00D00CB7">
            <w:pPr>
              <w:pStyle w:val="TAH"/>
            </w:pPr>
            <w:r w:rsidRPr="0054226D">
              <w:t>Semantics description</w:t>
            </w:r>
          </w:p>
        </w:tc>
      </w:tr>
      <w:tr w:rsidR="00D422B7" w:rsidRPr="0054226D" w14:paraId="76568BE5" w14:textId="77777777" w:rsidTr="00C13000">
        <w:tc>
          <w:tcPr>
            <w:tcW w:w="2449" w:type="dxa"/>
          </w:tcPr>
          <w:p w14:paraId="69A19E83" w14:textId="77777777" w:rsidR="00D422B7" w:rsidRPr="00FF5905" w:rsidRDefault="00D422B7" w:rsidP="00D00CB7">
            <w:pPr>
              <w:pStyle w:val="TAL"/>
              <w:rPr>
                <w:b/>
              </w:rPr>
            </w:pPr>
            <w:r w:rsidRPr="00FF5905">
              <w:rPr>
                <w:b/>
              </w:rPr>
              <w:t>PosSIB Segments</w:t>
            </w:r>
          </w:p>
        </w:tc>
        <w:tc>
          <w:tcPr>
            <w:tcW w:w="1077" w:type="dxa"/>
          </w:tcPr>
          <w:p w14:paraId="784AE52C" w14:textId="77777777" w:rsidR="00D422B7" w:rsidRPr="0054226D" w:rsidRDefault="00D422B7" w:rsidP="00D00CB7">
            <w:pPr>
              <w:pStyle w:val="TAL"/>
            </w:pPr>
          </w:p>
        </w:tc>
        <w:tc>
          <w:tcPr>
            <w:tcW w:w="1077" w:type="dxa"/>
          </w:tcPr>
          <w:p w14:paraId="6C46C42A" w14:textId="77777777" w:rsidR="00D422B7" w:rsidRPr="00791A2E" w:rsidRDefault="00D422B7" w:rsidP="00D00CB7">
            <w:pPr>
              <w:pStyle w:val="TAL"/>
              <w:rPr>
                <w:i/>
                <w:iCs/>
              </w:rPr>
            </w:pPr>
            <w:r w:rsidRPr="00791A2E">
              <w:rPr>
                <w:i/>
                <w:iCs/>
              </w:rPr>
              <w:t>1..&lt;maxNrOfSegments&gt;</w:t>
            </w:r>
          </w:p>
        </w:tc>
        <w:tc>
          <w:tcPr>
            <w:tcW w:w="2234" w:type="dxa"/>
          </w:tcPr>
          <w:p w14:paraId="71E070C5" w14:textId="77777777" w:rsidR="00D422B7" w:rsidRPr="0054226D" w:rsidRDefault="00D422B7" w:rsidP="00D00CB7">
            <w:pPr>
              <w:pStyle w:val="TAL"/>
            </w:pPr>
          </w:p>
        </w:tc>
        <w:tc>
          <w:tcPr>
            <w:tcW w:w="2880" w:type="dxa"/>
          </w:tcPr>
          <w:p w14:paraId="4A533CF6" w14:textId="77777777" w:rsidR="00D422B7" w:rsidRPr="0054226D" w:rsidRDefault="00D422B7" w:rsidP="00D00CB7">
            <w:pPr>
              <w:pStyle w:val="TAL"/>
            </w:pPr>
          </w:p>
        </w:tc>
      </w:tr>
      <w:tr w:rsidR="00D422B7" w:rsidRPr="0054226D" w14:paraId="415EF948" w14:textId="77777777" w:rsidTr="00C13000">
        <w:tc>
          <w:tcPr>
            <w:tcW w:w="2449" w:type="dxa"/>
          </w:tcPr>
          <w:p w14:paraId="7141CAEC" w14:textId="77777777" w:rsidR="00D422B7" w:rsidRPr="0054226D" w:rsidRDefault="00D422B7" w:rsidP="00D00CB7">
            <w:pPr>
              <w:pStyle w:val="TAL"/>
              <w:ind w:left="232" w:hanging="90"/>
            </w:pPr>
            <w:r w:rsidRPr="0054226D">
              <w:t>&gt;Assistance Data SIB Element</w:t>
            </w:r>
          </w:p>
        </w:tc>
        <w:tc>
          <w:tcPr>
            <w:tcW w:w="1077" w:type="dxa"/>
          </w:tcPr>
          <w:p w14:paraId="0412ADF5" w14:textId="77777777" w:rsidR="00D422B7" w:rsidRPr="0054226D" w:rsidRDefault="00D422B7" w:rsidP="00D00CB7">
            <w:pPr>
              <w:pStyle w:val="TAL"/>
            </w:pPr>
            <w:r w:rsidRPr="0054226D">
              <w:t>M</w:t>
            </w:r>
          </w:p>
        </w:tc>
        <w:tc>
          <w:tcPr>
            <w:tcW w:w="1077" w:type="dxa"/>
          </w:tcPr>
          <w:p w14:paraId="5BA84AF9" w14:textId="77777777" w:rsidR="00D422B7" w:rsidRPr="0054226D" w:rsidRDefault="00D422B7" w:rsidP="00D00CB7">
            <w:pPr>
              <w:pStyle w:val="TAL"/>
            </w:pPr>
          </w:p>
        </w:tc>
        <w:tc>
          <w:tcPr>
            <w:tcW w:w="2234" w:type="dxa"/>
          </w:tcPr>
          <w:p w14:paraId="62510A6C" w14:textId="77777777" w:rsidR="00D422B7" w:rsidRPr="0054226D" w:rsidRDefault="00D422B7" w:rsidP="00D00CB7">
            <w:pPr>
              <w:pStyle w:val="TAL"/>
            </w:pPr>
            <w:r w:rsidRPr="0054226D">
              <w:t>OCTET STRING</w:t>
            </w:r>
          </w:p>
        </w:tc>
        <w:tc>
          <w:tcPr>
            <w:tcW w:w="2880" w:type="dxa"/>
          </w:tcPr>
          <w:p w14:paraId="5A09B483"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738E040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D00CB7">
            <w:pPr>
              <w:pStyle w:val="TAH"/>
            </w:pPr>
            <w:r w:rsidRPr="0054226D">
              <w:t>Range bound</w:t>
            </w:r>
          </w:p>
        </w:tc>
        <w:tc>
          <w:tcPr>
            <w:tcW w:w="5670" w:type="dxa"/>
          </w:tcPr>
          <w:p w14:paraId="7D179ED9" w14:textId="77777777" w:rsidR="00D422B7" w:rsidRPr="0054226D" w:rsidRDefault="00D422B7" w:rsidP="00D00CB7">
            <w:pPr>
              <w:pStyle w:val="TAH"/>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D00CB7">
            <w:pPr>
              <w:pStyle w:val="TAL"/>
              <w:rPr>
                <w:iCs/>
              </w:rPr>
            </w:pPr>
            <w:r w:rsidRPr="002A1C8D">
              <w:rPr>
                <w:iCs/>
                <w:lang w:val="en-US"/>
              </w:rPr>
              <w:t>maxNrOfSegments</w:t>
            </w:r>
          </w:p>
        </w:tc>
        <w:tc>
          <w:tcPr>
            <w:tcW w:w="5670" w:type="dxa"/>
          </w:tcPr>
          <w:p w14:paraId="455B8F6C"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D422B7">
      <w:pPr>
        <w:rPr>
          <w:bCs/>
          <w:lang w:val="en-US"/>
        </w:rPr>
      </w:pPr>
    </w:p>
    <w:p w14:paraId="6EF67C73" w14:textId="77777777" w:rsidR="00D422B7" w:rsidRPr="0054226D" w:rsidRDefault="00D422B7" w:rsidP="00D422B7">
      <w:pPr>
        <w:pStyle w:val="Heading3"/>
        <w:rPr>
          <w:lang w:eastAsia="zh-CN"/>
        </w:rPr>
      </w:pPr>
      <w:bookmarkStart w:id="2465" w:name="_Toc534730166"/>
      <w:bookmarkStart w:id="2466" w:name="_Toc51776040"/>
      <w:bookmarkStart w:id="2467" w:name="_Toc56773062"/>
      <w:bookmarkStart w:id="2468" w:name="_Toc64447691"/>
      <w:bookmarkStart w:id="2469" w:name="_Toc74152347"/>
      <w:bookmarkStart w:id="2470" w:name="_Toc88654200"/>
      <w:bookmarkStart w:id="2471" w:name="_Toc99056269"/>
      <w:bookmarkStart w:id="2472" w:name="_Toc99959202"/>
      <w:bookmarkStart w:id="2473" w:name="_Toc105612388"/>
      <w:bookmarkStart w:id="2474" w:name="_Toc106109604"/>
      <w:bookmarkStart w:id="2475" w:name="_Toc112766496"/>
      <w:bookmarkStart w:id="2476" w:name="_Toc113379412"/>
      <w:bookmarkStart w:id="2477" w:name="_Toc120091965"/>
      <w:bookmarkStart w:id="2478" w:name="_Toc120534882"/>
      <w:r w:rsidRPr="0054226D">
        <w:rPr>
          <w:lang w:eastAsia="zh-CN"/>
        </w:rPr>
        <w:t>9.2.</w:t>
      </w:r>
      <w:r>
        <w:rPr>
          <w:lang w:eastAsia="zh-CN"/>
        </w:rPr>
        <w:t>21</w:t>
      </w:r>
      <w:r w:rsidRPr="0054226D">
        <w:rPr>
          <w:lang w:eastAsia="zh-CN"/>
        </w:rPr>
        <w:tab/>
        <w:t>Assistance Information Meta Data</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01112BBD"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4E202BE6" w14:textId="77777777" w:rsidTr="000B53F6">
        <w:tc>
          <w:tcPr>
            <w:tcW w:w="2450" w:type="dxa"/>
          </w:tcPr>
          <w:p w14:paraId="0AC7A1B1" w14:textId="77777777" w:rsidR="00D422B7" w:rsidRPr="0054226D" w:rsidRDefault="00D422B7" w:rsidP="00D00CB7">
            <w:pPr>
              <w:pStyle w:val="TAH"/>
            </w:pPr>
            <w:r w:rsidRPr="0054226D">
              <w:t>IE/Group Name</w:t>
            </w:r>
          </w:p>
        </w:tc>
        <w:tc>
          <w:tcPr>
            <w:tcW w:w="1077" w:type="dxa"/>
          </w:tcPr>
          <w:p w14:paraId="2792C757" w14:textId="77777777" w:rsidR="00D422B7" w:rsidRPr="0054226D" w:rsidRDefault="00D422B7" w:rsidP="00D00CB7">
            <w:pPr>
              <w:pStyle w:val="TAH"/>
            </w:pPr>
            <w:r w:rsidRPr="0054226D">
              <w:t>Presence</w:t>
            </w:r>
          </w:p>
        </w:tc>
        <w:tc>
          <w:tcPr>
            <w:tcW w:w="1077" w:type="dxa"/>
          </w:tcPr>
          <w:p w14:paraId="44F610E3" w14:textId="77777777" w:rsidR="00D422B7" w:rsidRPr="0054226D" w:rsidRDefault="00D422B7" w:rsidP="00D00CB7">
            <w:pPr>
              <w:pStyle w:val="TAH"/>
            </w:pPr>
            <w:r w:rsidRPr="0054226D">
              <w:t>Range</w:t>
            </w:r>
          </w:p>
        </w:tc>
        <w:tc>
          <w:tcPr>
            <w:tcW w:w="2234" w:type="dxa"/>
          </w:tcPr>
          <w:p w14:paraId="2EF2A01B" w14:textId="77777777" w:rsidR="00D422B7" w:rsidRPr="0054226D" w:rsidRDefault="00D422B7" w:rsidP="00D00CB7">
            <w:pPr>
              <w:pStyle w:val="TAH"/>
            </w:pPr>
            <w:r w:rsidRPr="0054226D">
              <w:t>IE type and reference</w:t>
            </w:r>
          </w:p>
        </w:tc>
        <w:tc>
          <w:tcPr>
            <w:tcW w:w="2880" w:type="dxa"/>
          </w:tcPr>
          <w:p w14:paraId="2CF5007B" w14:textId="77777777" w:rsidR="00D422B7" w:rsidRPr="0054226D" w:rsidRDefault="00D422B7" w:rsidP="00D00CB7">
            <w:pPr>
              <w:pStyle w:val="TAH"/>
            </w:pPr>
            <w:r w:rsidRPr="0054226D">
              <w:t>Semantics description</w:t>
            </w:r>
          </w:p>
        </w:tc>
      </w:tr>
      <w:tr w:rsidR="000B53F6" w:rsidRPr="0054226D" w14:paraId="548E4254" w14:textId="77777777" w:rsidTr="000B53F6">
        <w:tc>
          <w:tcPr>
            <w:tcW w:w="2450" w:type="dxa"/>
          </w:tcPr>
          <w:p w14:paraId="4340FFC1" w14:textId="77777777" w:rsidR="000B53F6" w:rsidRPr="0054226D" w:rsidRDefault="000B53F6" w:rsidP="000B53F6">
            <w:pPr>
              <w:pStyle w:val="TAL"/>
            </w:pPr>
            <w:r w:rsidRPr="0054226D">
              <w:t>Encrypted</w:t>
            </w:r>
          </w:p>
        </w:tc>
        <w:tc>
          <w:tcPr>
            <w:tcW w:w="1077" w:type="dxa"/>
          </w:tcPr>
          <w:p w14:paraId="2FA069DA" w14:textId="77777777" w:rsidR="000B53F6" w:rsidRPr="0054226D" w:rsidRDefault="000B53F6" w:rsidP="000B53F6">
            <w:pPr>
              <w:pStyle w:val="TAL"/>
            </w:pPr>
            <w:r w:rsidRPr="0054226D">
              <w:t>O</w:t>
            </w:r>
          </w:p>
        </w:tc>
        <w:tc>
          <w:tcPr>
            <w:tcW w:w="1077" w:type="dxa"/>
          </w:tcPr>
          <w:p w14:paraId="3809A8C3" w14:textId="77777777" w:rsidR="000B53F6" w:rsidRPr="0054226D" w:rsidRDefault="000B53F6" w:rsidP="000B53F6">
            <w:pPr>
              <w:pStyle w:val="TAL"/>
            </w:pPr>
          </w:p>
        </w:tc>
        <w:tc>
          <w:tcPr>
            <w:tcW w:w="2234" w:type="dxa"/>
          </w:tcPr>
          <w:p w14:paraId="659C0F23" w14:textId="77777777" w:rsidR="000B53F6" w:rsidRPr="0054226D" w:rsidRDefault="000B53F6" w:rsidP="000B53F6">
            <w:pPr>
              <w:pStyle w:val="TAL"/>
            </w:pPr>
            <w:r w:rsidRPr="0054226D">
              <w:t>ENUMERATED (true, …)</w:t>
            </w:r>
          </w:p>
        </w:tc>
        <w:tc>
          <w:tcPr>
            <w:tcW w:w="2880" w:type="dxa"/>
          </w:tcPr>
          <w:p w14:paraId="2EFDAACD" w14:textId="77777777" w:rsidR="000B53F6" w:rsidRPr="0054226D" w:rsidRDefault="000B53F6" w:rsidP="000B53F6">
            <w:pPr>
              <w:pStyle w:val="TAL"/>
            </w:pPr>
            <w:r w:rsidRPr="009B1AA4">
              <w:t>TS 3</w:t>
            </w:r>
            <w:r>
              <w:t>8</w:t>
            </w:r>
            <w:r w:rsidRPr="009B1AA4">
              <w:t>.331 [1</w:t>
            </w:r>
            <w:r>
              <w:t>3</w:t>
            </w:r>
            <w:r w:rsidRPr="009B1AA4">
              <w:t>]</w:t>
            </w:r>
          </w:p>
        </w:tc>
      </w:tr>
      <w:tr w:rsidR="000B53F6" w:rsidRPr="0054226D" w14:paraId="3FA26F31" w14:textId="77777777" w:rsidTr="000B53F6">
        <w:tc>
          <w:tcPr>
            <w:tcW w:w="2450" w:type="dxa"/>
          </w:tcPr>
          <w:p w14:paraId="709371C5" w14:textId="77777777" w:rsidR="000B53F6" w:rsidRPr="0054226D" w:rsidRDefault="000B53F6" w:rsidP="000B53F6">
            <w:pPr>
              <w:pStyle w:val="TAL"/>
            </w:pPr>
            <w:r w:rsidRPr="0054226D">
              <w:t>GNSS ID</w:t>
            </w:r>
          </w:p>
        </w:tc>
        <w:tc>
          <w:tcPr>
            <w:tcW w:w="1077" w:type="dxa"/>
          </w:tcPr>
          <w:p w14:paraId="638089ED" w14:textId="77777777" w:rsidR="000B53F6" w:rsidRPr="0054226D" w:rsidRDefault="000B53F6" w:rsidP="000B53F6">
            <w:pPr>
              <w:pStyle w:val="TAL"/>
            </w:pPr>
            <w:r w:rsidRPr="0054226D">
              <w:t>O</w:t>
            </w:r>
          </w:p>
        </w:tc>
        <w:tc>
          <w:tcPr>
            <w:tcW w:w="1077" w:type="dxa"/>
          </w:tcPr>
          <w:p w14:paraId="55383093" w14:textId="77777777" w:rsidR="000B53F6" w:rsidRPr="0054226D" w:rsidRDefault="000B53F6" w:rsidP="000B53F6">
            <w:pPr>
              <w:pStyle w:val="TAL"/>
            </w:pPr>
          </w:p>
        </w:tc>
        <w:tc>
          <w:tcPr>
            <w:tcW w:w="2234" w:type="dxa"/>
          </w:tcPr>
          <w:p w14:paraId="67AC4B52" w14:textId="77777777" w:rsidR="000B53F6" w:rsidRPr="0054226D" w:rsidRDefault="000B53F6" w:rsidP="000B53F6">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57D27369" w14:textId="77777777" w:rsidR="000B53F6" w:rsidRPr="0054226D" w:rsidRDefault="000B53F6" w:rsidP="000B53F6">
            <w:pPr>
              <w:pStyle w:val="TAL"/>
              <w:rPr>
                <w:lang w:eastAsia="zh-CN"/>
              </w:rPr>
            </w:pPr>
            <w:r w:rsidRPr="009B1AA4">
              <w:t>TS 3</w:t>
            </w:r>
            <w:r>
              <w:t>8</w:t>
            </w:r>
            <w:r w:rsidRPr="009B1AA4">
              <w:t>.331 [1</w:t>
            </w:r>
            <w:r>
              <w:t>3</w:t>
            </w:r>
            <w:r w:rsidRPr="009B1AA4">
              <w:t>]</w:t>
            </w:r>
          </w:p>
        </w:tc>
      </w:tr>
      <w:tr w:rsidR="000B53F6" w:rsidRPr="0054226D" w14:paraId="41D95964" w14:textId="77777777" w:rsidTr="000B53F6">
        <w:tc>
          <w:tcPr>
            <w:tcW w:w="2450" w:type="dxa"/>
          </w:tcPr>
          <w:p w14:paraId="559081CB" w14:textId="77777777" w:rsidR="000B53F6" w:rsidRPr="0054226D" w:rsidRDefault="000B53F6" w:rsidP="000B53F6">
            <w:pPr>
              <w:pStyle w:val="TAL"/>
            </w:pPr>
            <w:r w:rsidRPr="0054226D">
              <w:t>SBAS ID</w:t>
            </w:r>
          </w:p>
        </w:tc>
        <w:tc>
          <w:tcPr>
            <w:tcW w:w="1077" w:type="dxa"/>
          </w:tcPr>
          <w:p w14:paraId="23D01E2B" w14:textId="77777777" w:rsidR="000B53F6" w:rsidRPr="0054226D" w:rsidRDefault="000B53F6" w:rsidP="000B53F6">
            <w:pPr>
              <w:pStyle w:val="TAL"/>
            </w:pPr>
            <w:r w:rsidRPr="0054226D">
              <w:t>O</w:t>
            </w:r>
          </w:p>
        </w:tc>
        <w:tc>
          <w:tcPr>
            <w:tcW w:w="1077" w:type="dxa"/>
          </w:tcPr>
          <w:p w14:paraId="02220DCC" w14:textId="77777777" w:rsidR="000B53F6" w:rsidRPr="0054226D" w:rsidRDefault="000B53F6" w:rsidP="000B53F6">
            <w:pPr>
              <w:pStyle w:val="TAL"/>
            </w:pPr>
          </w:p>
        </w:tc>
        <w:tc>
          <w:tcPr>
            <w:tcW w:w="2234" w:type="dxa"/>
          </w:tcPr>
          <w:p w14:paraId="6F780B18" w14:textId="77777777" w:rsidR="000B53F6" w:rsidRPr="0054226D" w:rsidRDefault="000B53F6" w:rsidP="000B53F6">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B4E9C91" w14:textId="77777777" w:rsidR="000B53F6" w:rsidRPr="0054226D" w:rsidRDefault="000B53F6" w:rsidP="000B53F6">
            <w:pPr>
              <w:pStyle w:val="TAL"/>
              <w:rPr>
                <w:lang w:eastAsia="zh-CN"/>
              </w:rPr>
            </w:pPr>
            <w:r w:rsidRPr="009B1AA4">
              <w:t>TS 3</w:t>
            </w:r>
            <w:r>
              <w:t>8</w:t>
            </w:r>
            <w:r w:rsidRPr="009B1AA4">
              <w:t>.331 [1</w:t>
            </w:r>
            <w:r>
              <w:t>3</w:t>
            </w:r>
            <w:r w:rsidRPr="009B1AA4">
              <w:t>]</w:t>
            </w:r>
          </w:p>
        </w:tc>
      </w:tr>
    </w:tbl>
    <w:p w14:paraId="4A472EC3" w14:textId="77777777" w:rsidR="00D422B7" w:rsidRPr="004D3F29" w:rsidRDefault="00D422B7" w:rsidP="00D422B7">
      <w:pPr>
        <w:rPr>
          <w:bCs/>
          <w:lang w:val="en-US"/>
        </w:rPr>
      </w:pPr>
    </w:p>
    <w:p w14:paraId="27D9DC16" w14:textId="77777777" w:rsidR="00D422B7" w:rsidRPr="0054226D" w:rsidRDefault="00D422B7" w:rsidP="00D422B7">
      <w:pPr>
        <w:pStyle w:val="Heading3"/>
        <w:rPr>
          <w:lang w:eastAsia="zh-CN"/>
        </w:rPr>
      </w:pPr>
      <w:bookmarkStart w:id="2479" w:name="_Toc534730167"/>
      <w:bookmarkStart w:id="2480" w:name="_Toc51776041"/>
      <w:bookmarkStart w:id="2481" w:name="_Toc56773063"/>
      <w:bookmarkStart w:id="2482" w:name="_Toc64447692"/>
      <w:bookmarkStart w:id="2483" w:name="_Toc74152348"/>
      <w:bookmarkStart w:id="2484" w:name="_Toc88654201"/>
      <w:bookmarkStart w:id="2485" w:name="_Toc99056270"/>
      <w:bookmarkStart w:id="2486" w:name="_Toc99959203"/>
      <w:bookmarkStart w:id="2487" w:name="_Toc105612389"/>
      <w:bookmarkStart w:id="2488" w:name="_Toc106109605"/>
      <w:bookmarkStart w:id="2489" w:name="_Toc112766497"/>
      <w:bookmarkStart w:id="2490" w:name="_Toc113379413"/>
      <w:bookmarkStart w:id="2491" w:name="_Toc120091966"/>
      <w:bookmarkStart w:id="2492" w:name="_Toc120534883"/>
      <w:r w:rsidRPr="0054226D">
        <w:rPr>
          <w:lang w:eastAsia="zh-CN"/>
        </w:rPr>
        <w:t>9.2.</w:t>
      </w:r>
      <w:r>
        <w:rPr>
          <w:lang w:eastAsia="zh-CN"/>
        </w:rPr>
        <w:t>22</w:t>
      </w:r>
      <w:r w:rsidRPr="0054226D">
        <w:rPr>
          <w:lang w:eastAsia="zh-CN"/>
        </w:rPr>
        <w:tab/>
      </w:r>
      <w:bookmarkStart w:id="2493" w:name="_Hlk8920296"/>
      <w:r w:rsidRPr="0054226D">
        <w:rPr>
          <w:lang w:eastAsia="zh-CN"/>
        </w:rPr>
        <w:t>Positioning SIB Type</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6BDD0B63"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rsidP="00D00CB7">
            <w:pPr>
              <w:pStyle w:val="TAH"/>
            </w:pPr>
            <w:r w:rsidRPr="0054226D">
              <w:t>IE/Group Name</w:t>
            </w:r>
          </w:p>
        </w:tc>
        <w:tc>
          <w:tcPr>
            <w:tcW w:w="1077" w:type="dxa"/>
          </w:tcPr>
          <w:p w14:paraId="27D53B84" w14:textId="77777777" w:rsidR="00D422B7" w:rsidRPr="0054226D" w:rsidRDefault="00D422B7" w:rsidP="00D00CB7">
            <w:pPr>
              <w:pStyle w:val="TAH"/>
            </w:pPr>
            <w:r w:rsidRPr="0054226D">
              <w:t>Presence</w:t>
            </w:r>
          </w:p>
        </w:tc>
        <w:tc>
          <w:tcPr>
            <w:tcW w:w="1077" w:type="dxa"/>
          </w:tcPr>
          <w:p w14:paraId="3A590B53" w14:textId="77777777" w:rsidR="00D422B7" w:rsidRPr="0054226D" w:rsidRDefault="00D422B7" w:rsidP="00D00CB7">
            <w:pPr>
              <w:pStyle w:val="TAH"/>
            </w:pPr>
            <w:r w:rsidRPr="0054226D">
              <w:t>Range</w:t>
            </w:r>
          </w:p>
        </w:tc>
        <w:tc>
          <w:tcPr>
            <w:tcW w:w="2234" w:type="dxa"/>
          </w:tcPr>
          <w:p w14:paraId="051436DD" w14:textId="77777777" w:rsidR="00D422B7" w:rsidRPr="0054226D" w:rsidRDefault="00D422B7" w:rsidP="00D00CB7">
            <w:pPr>
              <w:pStyle w:val="TAH"/>
            </w:pPr>
            <w:r w:rsidRPr="0054226D">
              <w:t>IE type and reference</w:t>
            </w:r>
          </w:p>
        </w:tc>
        <w:tc>
          <w:tcPr>
            <w:tcW w:w="2880" w:type="dxa"/>
          </w:tcPr>
          <w:p w14:paraId="7389693D" w14:textId="77777777" w:rsidR="00D422B7" w:rsidRPr="0054226D" w:rsidRDefault="00D422B7" w:rsidP="00D00CB7">
            <w:pPr>
              <w:pStyle w:val="TAH"/>
            </w:pPr>
            <w:r w:rsidRPr="0054226D">
              <w:t>Semantics description</w:t>
            </w:r>
          </w:p>
        </w:tc>
      </w:tr>
      <w:tr w:rsidR="00D422B7" w:rsidRPr="0054226D" w14:paraId="0B81AA6E" w14:textId="77777777" w:rsidTr="00C13000">
        <w:tc>
          <w:tcPr>
            <w:tcW w:w="2449" w:type="dxa"/>
          </w:tcPr>
          <w:p w14:paraId="3BCF4791" w14:textId="77777777" w:rsidR="00D422B7" w:rsidRPr="0054226D" w:rsidRDefault="00D422B7" w:rsidP="00D00CB7">
            <w:pPr>
              <w:pStyle w:val="TAL"/>
            </w:pPr>
            <w:r w:rsidRPr="0054226D">
              <w:t>Positioning SIB Type</w:t>
            </w:r>
          </w:p>
        </w:tc>
        <w:tc>
          <w:tcPr>
            <w:tcW w:w="1077" w:type="dxa"/>
          </w:tcPr>
          <w:p w14:paraId="19F960B7" w14:textId="77777777" w:rsidR="00D422B7" w:rsidRPr="0054226D" w:rsidRDefault="00D422B7" w:rsidP="00D00CB7">
            <w:pPr>
              <w:pStyle w:val="TAL"/>
            </w:pPr>
            <w:r w:rsidRPr="0054226D">
              <w:t>M</w:t>
            </w:r>
          </w:p>
        </w:tc>
        <w:tc>
          <w:tcPr>
            <w:tcW w:w="1077" w:type="dxa"/>
          </w:tcPr>
          <w:p w14:paraId="0F001A8F" w14:textId="77777777" w:rsidR="00D422B7" w:rsidRPr="0054226D" w:rsidRDefault="00D422B7" w:rsidP="00D00CB7">
            <w:pPr>
              <w:pStyle w:val="TAL"/>
            </w:pPr>
          </w:p>
        </w:tc>
        <w:tc>
          <w:tcPr>
            <w:tcW w:w="2234" w:type="dxa"/>
          </w:tcPr>
          <w:p w14:paraId="12079DC5" w14:textId="77777777" w:rsidR="00D422B7" w:rsidRPr="0029102F" w:rsidRDefault="00D422B7" w:rsidP="00D00CB7">
            <w:pPr>
              <w:pStyle w:val="TAL"/>
              <w:rPr>
                <w:lang w:val="fr-FR"/>
              </w:rPr>
            </w:pPr>
            <w:r w:rsidRPr="0029102F">
              <w:rPr>
                <w:lang w:val="fr-FR"/>
              </w:rPr>
              <w:t xml:space="preserve">ENUMERATED ( posSibType1-1, </w:t>
            </w:r>
          </w:p>
          <w:p w14:paraId="493C3C6C" w14:textId="77777777" w:rsidR="00D422B7" w:rsidRPr="0029102F" w:rsidRDefault="00D422B7" w:rsidP="00D00CB7">
            <w:pPr>
              <w:pStyle w:val="TAL"/>
              <w:rPr>
                <w:lang w:val="fr-FR"/>
              </w:rPr>
            </w:pPr>
            <w:r w:rsidRPr="0029102F">
              <w:rPr>
                <w:lang w:val="fr-FR"/>
              </w:rPr>
              <w:t xml:space="preserve">posSibType1-2, </w:t>
            </w:r>
          </w:p>
          <w:p w14:paraId="26E6DB5F" w14:textId="77777777" w:rsidR="00D422B7" w:rsidRPr="0029102F" w:rsidRDefault="00D422B7" w:rsidP="00D00CB7">
            <w:pPr>
              <w:pStyle w:val="TAL"/>
              <w:rPr>
                <w:lang w:val="fr-FR"/>
              </w:rPr>
            </w:pPr>
            <w:r w:rsidRPr="0029102F">
              <w:rPr>
                <w:lang w:val="fr-FR"/>
              </w:rPr>
              <w:t xml:space="preserve">posSibType1-3, </w:t>
            </w:r>
          </w:p>
          <w:p w14:paraId="017A80B7" w14:textId="77777777" w:rsidR="00D422B7" w:rsidRPr="0029102F" w:rsidRDefault="00D422B7" w:rsidP="00D00CB7">
            <w:pPr>
              <w:pStyle w:val="TAL"/>
              <w:rPr>
                <w:lang w:val="fr-FR"/>
              </w:rPr>
            </w:pPr>
            <w:r w:rsidRPr="0029102F">
              <w:rPr>
                <w:lang w:val="fr-FR"/>
              </w:rPr>
              <w:t xml:space="preserve">posSibType1-4, </w:t>
            </w:r>
          </w:p>
          <w:p w14:paraId="53A89E9B" w14:textId="77777777" w:rsidR="00D422B7" w:rsidRPr="0029102F" w:rsidRDefault="00D422B7" w:rsidP="00D00CB7">
            <w:pPr>
              <w:pStyle w:val="TAL"/>
              <w:rPr>
                <w:lang w:val="fr-FR"/>
              </w:rPr>
            </w:pPr>
            <w:r w:rsidRPr="0029102F">
              <w:rPr>
                <w:lang w:val="fr-FR"/>
              </w:rPr>
              <w:t>posSibType1-5,</w:t>
            </w:r>
          </w:p>
          <w:p w14:paraId="06D98E02" w14:textId="77777777" w:rsidR="00D422B7" w:rsidRPr="0029102F" w:rsidRDefault="00D422B7" w:rsidP="00D00CB7">
            <w:pPr>
              <w:pStyle w:val="TAL"/>
              <w:rPr>
                <w:lang w:val="fr-FR"/>
              </w:rPr>
            </w:pPr>
            <w:r w:rsidRPr="0029102F">
              <w:rPr>
                <w:lang w:val="fr-FR"/>
              </w:rPr>
              <w:t xml:space="preserve">posSibType1-6, </w:t>
            </w:r>
          </w:p>
          <w:p w14:paraId="63299EAB" w14:textId="77777777" w:rsidR="00D422B7" w:rsidRDefault="00D422B7" w:rsidP="00D00CB7">
            <w:pPr>
              <w:pStyle w:val="TAL"/>
              <w:rPr>
                <w:lang w:val="fr-FR"/>
              </w:rPr>
            </w:pPr>
            <w:r w:rsidRPr="0029102F">
              <w:rPr>
                <w:lang w:val="fr-FR"/>
              </w:rPr>
              <w:t xml:space="preserve">posSibType1-7, </w:t>
            </w:r>
          </w:p>
          <w:p w14:paraId="4EB8EBF3" w14:textId="77777777" w:rsidR="00D422B7" w:rsidRPr="0029102F" w:rsidRDefault="00D422B7" w:rsidP="00D00CB7">
            <w:pPr>
              <w:pStyle w:val="TAL"/>
              <w:rPr>
                <w:lang w:val="fr-FR"/>
              </w:rPr>
            </w:pPr>
            <w:r w:rsidRPr="00755A7C">
              <w:rPr>
                <w:lang w:val="fr-FR"/>
              </w:rPr>
              <w:t>posSibType1-8,</w:t>
            </w:r>
          </w:p>
          <w:p w14:paraId="27409D59" w14:textId="77777777" w:rsidR="00D422B7" w:rsidRPr="0029102F" w:rsidRDefault="00D422B7" w:rsidP="00D00CB7">
            <w:pPr>
              <w:pStyle w:val="TAL"/>
              <w:rPr>
                <w:lang w:val="fr-FR"/>
              </w:rPr>
            </w:pPr>
            <w:r w:rsidRPr="0029102F">
              <w:rPr>
                <w:lang w:val="fr-FR"/>
              </w:rPr>
              <w:t xml:space="preserve">posSibType2-1, </w:t>
            </w:r>
          </w:p>
          <w:p w14:paraId="74E13187" w14:textId="77777777" w:rsidR="00D422B7" w:rsidRPr="0029102F" w:rsidRDefault="00D422B7" w:rsidP="00D00CB7">
            <w:pPr>
              <w:pStyle w:val="TAL"/>
              <w:rPr>
                <w:lang w:val="fr-FR"/>
              </w:rPr>
            </w:pPr>
            <w:r w:rsidRPr="0029102F">
              <w:rPr>
                <w:lang w:val="fr-FR"/>
              </w:rPr>
              <w:t xml:space="preserve">posSibType2-2, </w:t>
            </w:r>
          </w:p>
          <w:p w14:paraId="7E35EBD8" w14:textId="77777777" w:rsidR="00D422B7" w:rsidRPr="0029102F" w:rsidRDefault="00D422B7" w:rsidP="00D00CB7">
            <w:pPr>
              <w:pStyle w:val="TAL"/>
              <w:rPr>
                <w:lang w:val="fr-FR"/>
              </w:rPr>
            </w:pPr>
            <w:r w:rsidRPr="0029102F">
              <w:rPr>
                <w:lang w:val="fr-FR"/>
              </w:rPr>
              <w:t>posSibType2-3,</w:t>
            </w:r>
          </w:p>
          <w:p w14:paraId="75A5BB92" w14:textId="77777777" w:rsidR="00D422B7" w:rsidRPr="0029102F" w:rsidRDefault="00D422B7" w:rsidP="00D00CB7">
            <w:pPr>
              <w:pStyle w:val="TAL"/>
              <w:rPr>
                <w:lang w:val="fr-FR"/>
              </w:rPr>
            </w:pPr>
            <w:r w:rsidRPr="0029102F">
              <w:rPr>
                <w:lang w:val="fr-FR"/>
              </w:rPr>
              <w:t xml:space="preserve">posSibType2-4, </w:t>
            </w:r>
          </w:p>
          <w:p w14:paraId="7219C4D9" w14:textId="77777777" w:rsidR="00D422B7" w:rsidRPr="0029102F" w:rsidRDefault="00D422B7" w:rsidP="00D00CB7">
            <w:pPr>
              <w:pStyle w:val="TAL"/>
              <w:rPr>
                <w:lang w:val="fr-FR"/>
              </w:rPr>
            </w:pPr>
            <w:r w:rsidRPr="0029102F">
              <w:rPr>
                <w:lang w:val="fr-FR"/>
              </w:rPr>
              <w:t xml:space="preserve">posSibType2-5, </w:t>
            </w:r>
          </w:p>
          <w:p w14:paraId="61A1BFED" w14:textId="77777777" w:rsidR="00D422B7" w:rsidRPr="0029102F" w:rsidRDefault="00D422B7" w:rsidP="00D00CB7">
            <w:pPr>
              <w:pStyle w:val="TAL"/>
              <w:rPr>
                <w:lang w:val="fr-FR"/>
              </w:rPr>
            </w:pPr>
            <w:r w:rsidRPr="0029102F">
              <w:rPr>
                <w:lang w:val="fr-FR"/>
              </w:rPr>
              <w:t xml:space="preserve">posSibType2-6, </w:t>
            </w:r>
          </w:p>
          <w:p w14:paraId="154CD41F" w14:textId="77777777" w:rsidR="00D422B7" w:rsidRPr="0029102F" w:rsidRDefault="00D422B7" w:rsidP="00D00CB7">
            <w:pPr>
              <w:pStyle w:val="TAL"/>
              <w:rPr>
                <w:lang w:val="fr-FR"/>
              </w:rPr>
            </w:pPr>
            <w:r w:rsidRPr="0029102F">
              <w:rPr>
                <w:lang w:val="fr-FR"/>
              </w:rPr>
              <w:t xml:space="preserve">posSibType2-7, </w:t>
            </w:r>
          </w:p>
          <w:p w14:paraId="3F7267C1" w14:textId="77777777" w:rsidR="00D422B7" w:rsidRPr="0029102F" w:rsidRDefault="00D422B7" w:rsidP="00D00CB7">
            <w:pPr>
              <w:pStyle w:val="TAL"/>
              <w:rPr>
                <w:lang w:val="fr-FR"/>
              </w:rPr>
            </w:pPr>
            <w:r w:rsidRPr="0029102F">
              <w:rPr>
                <w:lang w:val="fr-FR"/>
              </w:rPr>
              <w:t>posSibType2-8,</w:t>
            </w:r>
          </w:p>
          <w:p w14:paraId="23031D53" w14:textId="77777777" w:rsidR="00D422B7" w:rsidRPr="0029102F" w:rsidRDefault="00D422B7" w:rsidP="00D00CB7">
            <w:pPr>
              <w:pStyle w:val="TAL"/>
              <w:rPr>
                <w:lang w:val="fr-FR"/>
              </w:rPr>
            </w:pPr>
            <w:r w:rsidRPr="0029102F">
              <w:rPr>
                <w:lang w:val="fr-FR"/>
              </w:rPr>
              <w:t xml:space="preserve">posSibType2-9, </w:t>
            </w:r>
          </w:p>
          <w:p w14:paraId="4988B432" w14:textId="77777777" w:rsidR="00D422B7" w:rsidRPr="0029102F" w:rsidRDefault="00D422B7" w:rsidP="00D00CB7">
            <w:pPr>
              <w:pStyle w:val="TAL"/>
              <w:rPr>
                <w:lang w:val="fr-FR"/>
              </w:rPr>
            </w:pPr>
            <w:r w:rsidRPr="0029102F">
              <w:rPr>
                <w:lang w:val="fr-FR"/>
              </w:rPr>
              <w:t xml:space="preserve">posSibType2-10, </w:t>
            </w:r>
          </w:p>
          <w:p w14:paraId="1C75C11A" w14:textId="77777777" w:rsidR="00D422B7" w:rsidRPr="0029102F" w:rsidRDefault="00D422B7" w:rsidP="00D00CB7">
            <w:pPr>
              <w:pStyle w:val="TAL"/>
              <w:rPr>
                <w:lang w:val="fr-FR"/>
              </w:rPr>
            </w:pPr>
            <w:r w:rsidRPr="0029102F">
              <w:rPr>
                <w:lang w:val="fr-FR"/>
              </w:rPr>
              <w:t xml:space="preserve">posSibType2-11, </w:t>
            </w:r>
          </w:p>
          <w:p w14:paraId="6C7DBB3D" w14:textId="77777777" w:rsidR="00D422B7" w:rsidRPr="0029102F" w:rsidRDefault="00D422B7" w:rsidP="00D00CB7">
            <w:pPr>
              <w:pStyle w:val="TAL"/>
              <w:rPr>
                <w:lang w:val="fr-FR"/>
              </w:rPr>
            </w:pPr>
            <w:r w:rsidRPr="0029102F">
              <w:rPr>
                <w:lang w:val="fr-FR"/>
              </w:rPr>
              <w:t xml:space="preserve">posSibType2-12, </w:t>
            </w:r>
          </w:p>
          <w:p w14:paraId="2E85073A" w14:textId="77777777" w:rsidR="00D422B7" w:rsidRPr="0029102F" w:rsidRDefault="00D422B7" w:rsidP="00D00CB7">
            <w:pPr>
              <w:pStyle w:val="TAL"/>
              <w:rPr>
                <w:lang w:val="fr-FR"/>
              </w:rPr>
            </w:pPr>
            <w:r w:rsidRPr="0029102F">
              <w:rPr>
                <w:lang w:val="fr-FR"/>
              </w:rPr>
              <w:t xml:space="preserve">posSibType2-13, </w:t>
            </w:r>
          </w:p>
          <w:p w14:paraId="4072FD7C" w14:textId="77777777" w:rsidR="00D422B7" w:rsidRPr="0029102F" w:rsidRDefault="00D422B7" w:rsidP="00D00CB7">
            <w:pPr>
              <w:pStyle w:val="TAL"/>
              <w:rPr>
                <w:lang w:val="fr-FR"/>
              </w:rPr>
            </w:pPr>
            <w:r w:rsidRPr="0029102F">
              <w:rPr>
                <w:lang w:val="fr-FR"/>
              </w:rPr>
              <w:t xml:space="preserve">posSibType2-14, </w:t>
            </w:r>
          </w:p>
          <w:p w14:paraId="1673477B" w14:textId="77777777" w:rsidR="00D422B7" w:rsidRPr="0029102F" w:rsidRDefault="00D422B7" w:rsidP="00D00CB7">
            <w:pPr>
              <w:pStyle w:val="TAL"/>
              <w:rPr>
                <w:lang w:val="fr-FR"/>
              </w:rPr>
            </w:pPr>
            <w:r w:rsidRPr="0029102F">
              <w:rPr>
                <w:lang w:val="fr-FR"/>
              </w:rPr>
              <w:t xml:space="preserve">posSibType2-15, </w:t>
            </w:r>
          </w:p>
          <w:p w14:paraId="5F89ED75" w14:textId="77777777" w:rsidR="00D422B7" w:rsidRPr="0029102F" w:rsidRDefault="00D422B7" w:rsidP="00D00CB7">
            <w:pPr>
              <w:pStyle w:val="TAL"/>
              <w:rPr>
                <w:lang w:val="fr-FR"/>
              </w:rPr>
            </w:pPr>
            <w:r w:rsidRPr="0029102F">
              <w:rPr>
                <w:lang w:val="fr-FR"/>
              </w:rPr>
              <w:t>posSibType2-16,</w:t>
            </w:r>
          </w:p>
          <w:p w14:paraId="49678F0C" w14:textId="77777777" w:rsidR="00D422B7" w:rsidRPr="0029102F" w:rsidRDefault="00D422B7" w:rsidP="00D00CB7">
            <w:pPr>
              <w:pStyle w:val="TAL"/>
              <w:rPr>
                <w:lang w:val="fr-FR"/>
              </w:rPr>
            </w:pPr>
            <w:r w:rsidRPr="0029102F">
              <w:rPr>
                <w:lang w:val="fr-FR"/>
              </w:rPr>
              <w:t xml:space="preserve">posSibType2-17, </w:t>
            </w:r>
          </w:p>
          <w:p w14:paraId="24E7AEA1" w14:textId="77777777" w:rsidR="00D422B7" w:rsidRPr="0029102F" w:rsidRDefault="00D422B7" w:rsidP="00D00CB7">
            <w:pPr>
              <w:pStyle w:val="TAL"/>
              <w:rPr>
                <w:lang w:val="fr-FR"/>
              </w:rPr>
            </w:pPr>
            <w:r w:rsidRPr="0029102F">
              <w:rPr>
                <w:lang w:val="fr-FR"/>
              </w:rPr>
              <w:t xml:space="preserve">posSibType2-18, </w:t>
            </w:r>
          </w:p>
          <w:p w14:paraId="67232636" w14:textId="77777777" w:rsidR="00D422B7" w:rsidRPr="0029102F" w:rsidRDefault="00D422B7" w:rsidP="00D00CB7">
            <w:pPr>
              <w:pStyle w:val="TAL"/>
              <w:rPr>
                <w:lang w:val="fr-FR"/>
              </w:rPr>
            </w:pPr>
            <w:r w:rsidRPr="0029102F">
              <w:rPr>
                <w:lang w:val="fr-FR"/>
              </w:rPr>
              <w:t xml:space="preserve">posSibType2-19, </w:t>
            </w:r>
          </w:p>
          <w:p w14:paraId="4A7DC9A5" w14:textId="77777777" w:rsidR="00D422B7" w:rsidRPr="0029102F" w:rsidRDefault="00D422B7" w:rsidP="00D00CB7">
            <w:pPr>
              <w:pStyle w:val="TAL"/>
              <w:rPr>
                <w:lang w:val="fr-FR"/>
              </w:rPr>
            </w:pPr>
            <w:r w:rsidRPr="0029102F">
              <w:rPr>
                <w:lang w:val="fr-FR"/>
              </w:rPr>
              <w:t xml:space="preserve">posSibType2-20, </w:t>
            </w:r>
          </w:p>
          <w:p w14:paraId="56ADAB96" w14:textId="77777777" w:rsidR="00D422B7" w:rsidRPr="0029102F" w:rsidRDefault="00D422B7" w:rsidP="00D00CB7">
            <w:pPr>
              <w:pStyle w:val="TAL"/>
              <w:rPr>
                <w:lang w:val="fr-FR"/>
              </w:rPr>
            </w:pPr>
            <w:r w:rsidRPr="0029102F">
              <w:rPr>
                <w:lang w:val="fr-FR"/>
              </w:rPr>
              <w:t xml:space="preserve">posSibType2-21, </w:t>
            </w:r>
          </w:p>
          <w:p w14:paraId="5F9C81DE" w14:textId="77777777" w:rsidR="00D422B7" w:rsidRPr="0029102F" w:rsidRDefault="00D422B7" w:rsidP="00D00CB7">
            <w:pPr>
              <w:pStyle w:val="TAL"/>
              <w:rPr>
                <w:lang w:val="fr-FR"/>
              </w:rPr>
            </w:pPr>
            <w:r w:rsidRPr="0029102F">
              <w:rPr>
                <w:lang w:val="fr-FR"/>
              </w:rPr>
              <w:t xml:space="preserve">posSibType2-22, </w:t>
            </w:r>
          </w:p>
          <w:p w14:paraId="122EFC77" w14:textId="77777777" w:rsidR="00D422B7" w:rsidRDefault="00D422B7" w:rsidP="00D00CB7">
            <w:pPr>
              <w:pStyle w:val="TAL"/>
              <w:rPr>
                <w:lang w:val="fr-FR"/>
              </w:rPr>
            </w:pPr>
            <w:r w:rsidRPr="0029102F">
              <w:rPr>
                <w:lang w:val="fr-FR"/>
              </w:rPr>
              <w:t xml:space="preserve">posSibType2-23, </w:t>
            </w:r>
          </w:p>
          <w:p w14:paraId="2F981A67" w14:textId="77777777" w:rsidR="00D422B7" w:rsidRPr="00755A7C" w:rsidRDefault="00D422B7" w:rsidP="00D00CB7">
            <w:pPr>
              <w:pStyle w:val="TAL"/>
              <w:rPr>
                <w:lang w:val="fr-FR"/>
              </w:rPr>
            </w:pPr>
            <w:r w:rsidRPr="00755A7C">
              <w:rPr>
                <w:lang w:val="fr-FR"/>
              </w:rPr>
              <w:t>posSibType2-24,</w:t>
            </w:r>
          </w:p>
          <w:p w14:paraId="7939AB98" w14:textId="77777777" w:rsidR="00D422B7" w:rsidRPr="0029102F" w:rsidRDefault="00D422B7" w:rsidP="00D00CB7">
            <w:pPr>
              <w:pStyle w:val="TAL"/>
              <w:rPr>
                <w:lang w:val="fr-FR"/>
              </w:rPr>
            </w:pPr>
            <w:r w:rsidRPr="00755A7C">
              <w:rPr>
                <w:lang w:val="fr-FR"/>
              </w:rPr>
              <w:t>posSibType2-25,</w:t>
            </w:r>
          </w:p>
          <w:p w14:paraId="3478DFAE" w14:textId="77777777" w:rsidR="00D422B7" w:rsidRPr="0029102F" w:rsidRDefault="00D422B7" w:rsidP="00D00CB7">
            <w:pPr>
              <w:pStyle w:val="TAL"/>
              <w:rPr>
                <w:lang w:val="fr-FR"/>
              </w:rPr>
            </w:pPr>
            <w:r w:rsidRPr="0029102F">
              <w:rPr>
                <w:lang w:val="fr-FR"/>
              </w:rPr>
              <w:t xml:space="preserve">posSibType3-1, </w:t>
            </w:r>
          </w:p>
          <w:p w14:paraId="1C29DA9F" w14:textId="77777777" w:rsidR="00D422B7" w:rsidRDefault="00D422B7" w:rsidP="00D00CB7">
            <w:pPr>
              <w:pStyle w:val="TAL"/>
              <w:rPr>
                <w:lang w:val="fr-FR"/>
              </w:rPr>
            </w:pPr>
            <w:r>
              <w:rPr>
                <w:lang w:val="fr-FR"/>
              </w:rPr>
              <w:t>posSibType4-1,</w:t>
            </w:r>
          </w:p>
          <w:p w14:paraId="0CB4D963" w14:textId="77777777" w:rsidR="00D422B7" w:rsidRDefault="00D422B7" w:rsidP="00D00CB7">
            <w:pPr>
              <w:pStyle w:val="TAL"/>
              <w:rPr>
                <w:lang w:val="fr-FR"/>
              </w:rPr>
            </w:pPr>
            <w:r>
              <w:rPr>
                <w:lang w:val="fr-FR"/>
              </w:rPr>
              <w:t>posSibType5-1,</w:t>
            </w:r>
            <w:r w:rsidRPr="0029102F">
              <w:rPr>
                <w:lang w:val="fr-FR"/>
              </w:rPr>
              <w:t xml:space="preserve"> </w:t>
            </w:r>
          </w:p>
          <w:p w14:paraId="1104535B" w14:textId="77777777" w:rsidR="00D422B7" w:rsidRPr="00755A7C" w:rsidRDefault="00D422B7" w:rsidP="00D00CB7">
            <w:pPr>
              <w:pStyle w:val="TAL"/>
              <w:rPr>
                <w:lang w:val="fr-FR"/>
              </w:rPr>
            </w:pPr>
            <w:r w:rsidRPr="00755A7C">
              <w:rPr>
                <w:lang w:val="fr-FR"/>
              </w:rPr>
              <w:t xml:space="preserve">posSibType6-1,  </w:t>
            </w:r>
          </w:p>
          <w:p w14:paraId="6DFE79DC" w14:textId="77777777" w:rsidR="00D422B7" w:rsidRPr="00755A7C" w:rsidRDefault="00D422B7" w:rsidP="00D00CB7">
            <w:pPr>
              <w:pStyle w:val="TAL"/>
              <w:rPr>
                <w:lang w:val="fr-FR"/>
              </w:rPr>
            </w:pPr>
            <w:r w:rsidRPr="00755A7C">
              <w:rPr>
                <w:lang w:val="fr-FR"/>
              </w:rPr>
              <w:t>posSibType6-2,</w:t>
            </w:r>
          </w:p>
          <w:p w14:paraId="5695E8C7"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500FFDDF" w14:textId="77777777" w:rsidR="0041407F" w:rsidRDefault="00D422B7" w:rsidP="0041407F">
            <w:pPr>
              <w:keepNext/>
              <w:keepLines/>
              <w:spacing w:after="0"/>
              <w:rPr>
                <w:rFonts w:ascii="Arial" w:hAnsi="Arial"/>
                <w:sz w:val="18"/>
              </w:rPr>
            </w:pPr>
            <w:r w:rsidRPr="0054226D">
              <w:t>...</w:t>
            </w:r>
            <w:r w:rsidR="0041407F">
              <w:rPr>
                <w:rFonts w:ascii="Arial" w:hAnsi="Arial"/>
                <w:sz w:val="18"/>
              </w:rPr>
              <w:t>,</w:t>
            </w:r>
          </w:p>
          <w:p w14:paraId="108B3D37" w14:textId="77777777" w:rsidR="0041407F" w:rsidRPr="00A00470" w:rsidRDefault="0041407F" w:rsidP="0041407F">
            <w:pPr>
              <w:keepNext/>
              <w:keepLines/>
              <w:spacing w:after="0"/>
              <w:rPr>
                <w:rFonts w:ascii="Arial" w:hAnsi="Arial"/>
                <w:sz w:val="18"/>
                <w:lang w:val="fr-FR"/>
              </w:rPr>
            </w:pPr>
            <w:r w:rsidRPr="00226DE0">
              <w:rPr>
                <w:rFonts w:ascii="Arial" w:hAnsi="Arial"/>
                <w:sz w:val="18"/>
                <w:lang w:val="fr-FR"/>
              </w:rPr>
              <w:t>posSibType1-9, posSibType1-10,</w:t>
            </w:r>
          </w:p>
          <w:p w14:paraId="48B81B5B" w14:textId="6E0D4030" w:rsidR="00D422B7" w:rsidRPr="0054226D" w:rsidRDefault="0041407F" w:rsidP="0041407F">
            <w:pPr>
              <w:pStyle w:val="TAL"/>
            </w:pPr>
            <w:r w:rsidRPr="00226DE0">
              <w:rPr>
                <w:lang w:val="fr-FR"/>
              </w:rPr>
              <w:t>posSibType6-4, posSibType6-5</w:t>
            </w:r>
            <w:r>
              <w:rPr>
                <w:lang w:val="fr-FR"/>
              </w:rPr>
              <w:t>,</w:t>
            </w:r>
            <w:r w:rsidRPr="00226DE0">
              <w:rPr>
                <w:lang w:val="fr-FR"/>
              </w:rPr>
              <w:t xml:space="preserve"> posSibType6-6</w:t>
            </w:r>
            <w:r w:rsidR="00D422B7" w:rsidRPr="0054226D">
              <w:t>)</w:t>
            </w:r>
          </w:p>
        </w:tc>
        <w:tc>
          <w:tcPr>
            <w:tcW w:w="2880" w:type="dxa"/>
          </w:tcPr>
          <w:p w14:paraId="59FE4A9F" w14:textId="77777777" w:rsidR="00D422B7" w:rsidRPr="0054226D" w:rsidRDefault="00D422B7" w:rsidP="00D00CB7">
            <w:pPr>
              <w:pStyle w:val="TAL"/>
              <w:rPr>
                <w:lang w:eastAsia="zh-CN"/>
              </w:rPr>
            </w:pPr>
          </w:p>
        </w:tc>
      </w:tr>
    </w:tbl>
    <w:p w14:paraId="0873EA52" w14:textId="77777777" w:rsidR="00D422B7" w:rsidRPr="004D3F29" w:rsidRDefault="00D422B7" w:rsidP="00D422B7">
      <w:pPr>
        <w:rPr>
          <w:bCs/>
          <w:highlight w:val="yellow"/>
          <w:lang w:val="en-US"/>
        </w:rPr>
      </w:pPr>
    </w:p>
    <w:p w14:paraId="61F113A5" w14:textId="77777777" w:rsidR="00D422B7" w:rsidRPr="0054226D" w:rsidRDefault="00D422B7" w:rsidP="00D422B7">
      <w:pPr>
        <w:pStyle w:val="Heading3"/>
        <w:rPr>
          <w:lang w:eastAsia="zh-CN"/>
        </w:rPr>
      </w:pPr>
      <w:bookmarkStart w:id="2494" w:name="_Toc534730168"/>
      <w:bookmarkStart w:id="2495" w:name="_Toc51776042"/>
      <w:bookmarkStart w:id="2496" w:name="_Toc56773064"/>
      <w:bookmarkStart w:id="2497" w:name="_Toc64447693"/>
      <w:bookmarkStart w:id="2498" w:name="_Toc74152349"/>
      <w:bookmarkStart w:id="2499" w:name="_Toc88654202"/>
      <w:bookmarkStart w:id="2500" w:name="_Toc99056271"/>
      <w:bookmarkStart w:id="2501" w:name="_Toc99959204"/>
      <w:bookmarkStart w:id="2502" w:name="_Toc105612390"/>
      <w:bookmarkStart w:id="2503" w:name="_Toc106109606"/>
      <w:bookmarkStart w:id="2504" w:name="_Toc112766498"/>
      <w:bookmarkStart w:id="2505" w:name="_Toc113379414"/>
      <w:bookmarkStart w:id="2506" w:name="_Toc120091967"/>
      <w:bookmarkStart w:id="2507" w:name="_Toc120534884"/>
      <w:r w:rsidRPr="0054226D">
        <w:rPr>
          <w:lang w:eastAsia="zh-CN"/>
        </w:rPr>
        <w:t>9.2.</w:t>
      </w:r>
      <w:r>
        <w:rPr>
          <w:lang w:eastAsia="zh-CN"/>
        </w:rPr>
        <w:t>23</w:t>
      </w:r>
      <w:r w:rsidRPr="0054226D">
        <w:rPr>
          <w:lang w:eastAsia="zh-CN"/>
        </w:rPr>
        <w:tab/>
        <w:t>Assistance Information Failure List</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788B8232"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EC3C372" w14:textId="77777777" w:rsidTr="00C13000">
        <w:tc>
          <w:tcPr>
            <w:tcW w:w="2449" w:type="dxa"/>
          </w:tcPr>
          <w:p w14:paraId="1B0EAF87" w14:textId="77777777" w:rsidR="00D422B7" w:rsidRPr="0054226D" w:rsidRDefault="00D422B7" w:rsidP="00D00CB7">
            <w:pPr>
              <w:pStyle w:val="TAH"/>
            </w:pPr>
            <w:r w:rsidRPr="0054226D">
              <w:t>IE/Group Name</w:t>
            </w:r>
          </w:p>
        </w:tc>
        <w:tc>
          <w:tcPr>
            <w:tcW w:w="1077" w:type="dxa"/>
          </w:tcPr>
          <w:p w14:paraId="1D708F28" w14:textId="77777777" w:rsidR="00D422B7" w:rsidRPr="0054226D" w:rsidRDefault="00D422B7" w:rsidP="00D00CB7">
            <w:pPr>
              <w:pStyle w:val="TAH"/>
            </w:pPr>
            <w:r w:rsidRPr="0054226D">
              <w:t>Presence</w:t>
            </w:r>
          </w:p>
        </w:tc>
        <w:tc>
          <w:tcPr>
            <w:tcW w:w="1077" w:type="dxa"/>
          </w:tcPr>
          <w:p w14:paraId="0230C574" w14:textId="77777777" w:rsidR="00D422B7" w:rsidRPr="0054226D" w:rsidRDefault="00D422B7" w:rsidP="00D00CB7">
            <w:pPr>
              <w:pStyle w:val="TAH"/>
            </w:pPr>
            <w:r w:rsidRPr="0054226D">
              <w:t>Range</w:t>
            </w:r>
          </w:p>
        </w:tc>
        <w:tc>
          <w:tcPr>
            <w:tcW w:w="2234" w:type="dxa"/>
          </w:tcPr>
          <w:p w14:paraId="2413B767" w14:textId="77777777" w:rsidR="00D422B7" w:rsidRPr="0054226D" w:rsidRDefault="00D422B7" w:rsidP="00D00CB7">
            <w:pPr>
              <w:pStyle w:val="TAH"/>
            </w:pPr>
            <w:r w:rsidRPr="0054226D">
              <w:t>IE type and reference</w:t>
            </w:r>
          </w:p>
        </w:tc>
        <w:tc>
          <w:tcPr>
            <w:tcW w:w="2880" w:type="dxa"/>
          </w:tcPr>
          <w:p w14:paraId="236FB01B" w14:textId="77777777" w:rsidR="00D422B7" w:rsidRPr="0054226D" w:rsidRDefault="00D422B7" w:rsidP="00D00CB7">
            <w:pPr>
              <w:pStyle w:val="TAH"/>
            </w:pPr>
            <w:r w:rsidRPr="0054226D">
              <w:t>Semantics description</w:t>
            </w:r>
          </w:p>
        </w:tc>
      </w:tr>
      <w:tr w:rsidR="00D422B7" w:rsidRPr="0054226D" w14:paraId="1B5BC9D1" w14:textId="77777777" w:rsidTr="00C13000">
        <w:tc>
          <w:tcPr>
            <w:tcW w:w="2449" w:type="dxa"/>
          </w:tcPr>
          <w:p w14:paraId="072D9268" w14:textId="77777777" w:rsidR="00D422B7" w:rsidRPr="0054226D" w:rsidRDefault="00D422B7" w:rsidP="00D00CB7">
            <w:pPr>
              <w:pStyle w:val="TAL"/>
              <w:rPr>
                <w:b/>
              </w:rPr>
            </w:pPr>
            <w:r w:rsidRPr="0054226D">
              <w:rPr>
                <w:b/>
              </w:rPr>
              <w:t>Assistance Information Failure List</w:t>
            </w:r>
          </w:p>
        </w:tc>
        <w:tc>
          <w:tcPr>
            <w:tcW w:w="1077" w:type="dxa"/>
          </w:tcPr>
          <w:p w14:paraId="7A5656C6" w14:textId="77777777" w:rsidR="00D422B7" w:rsidRPr="0054226D" w:rsidRDefault="00D422B7" w:rsidP="00D00CB7">
            <w:pPr>
              <w:pStyle w:val="TAL"/>
            </w:pPr>
          </w:p>
        </w:tc>
        <w:tc>
          <w:tcPr>
            <w:tcW w:w="1077" w:type="dxa"/>
          </w:tcPr>
          <w:p w14:paraId="5D4BF692" w14:textId="77777777" w:rsidR="00D422B7" w:rsidRPr="0054226D" w:rsidRDefault="00D422B7" w:rsidP="00D00CB7">
            <w:pPr>
              <w:pStyle w:val="TAL"/>
              <w:rPr>
                <w:i/>
              </w:rPr>
            </w:pPr>
            <w:r w:rsidRPr="0054226D">
              <w:rPr>
                <w:i/>
              </w:rPr>
              <w:t>1..&lt;maxnoAssistInfoFailureListItems&gt;</w:t>
            </w:r>
          </w:p>
        </w:tc>
        <w:tc>
          <w:tcPr>
            <w:tcW w:w="2234" w:type="dxa"/>
          </w:tcPr>
          <w:p w14:paraId="463F16A1" w14:textId="77777777" w:rsidR="00D422B7" w:rsidRPr="0054226D" w:rsidRDefault="00D422B7" w:rsidP="00D00CB7">
            <w:pPr>
              <w:pStyle w:val="TAL"/>
            </w:pPr>
          </w:p>
        </w:tc>
        <w:tc>
          <w:tcPr>
            <w:tcW w:w="2880" w:type="dxa"/>
          </w:tcPr>
          <w:p w14:paraId="7D540549" w14:textId="77777777" w:rsidR="00D422B7" w:rsidRPr="0054226D" w:rsidRDefault="00D422B7" w:rsidP="00D00CB7">
            <w:pPr>
              <w:pStyle w:val="TAL"/>
              <w:rPr>
                <w:lang w:eastAsia="zh-CN"/>
              </w:rPr>
            </w:pPr>
          </w:p>
        </w:tc>
      </w:tr>
      <w:tr w:rsidR="00D422B7" w:rsidRPr="0054226D" w14:paraId="2B7396E7" w14:textId="77777777" w:rsidTr="00C13000">
        <w:tc>
          <w:tcPr>
            <w:tcW w:w="2449" w:type="dxa"/>
          </w:tcPr>
          <w:p w14:paraId="2B5A19FD" w14:textId="77777777" w:rsidR="00D422B7" w:rsidRPr="0054226D" w:rsidRDefault="00D422B7" w:rsidP="00D00CB7">
            <w:pPr>
              <w:pStyle w:val="TAL"/>
              <w:ind w:left="142" w:firstLine="90"/>
              <w:rPr>
                <w:b/>
              </w:rPr>
            </w:pPr>
            <w:r w:rsidRPr="0054226D">
              <w:t>&gt;PosSIB-Type</w:t>
            </w:r>
          </w:p>
        </w:tc>
        <w:tc>
          <w:tcPr>
            <w:tcW w:w="1077" w:type="dxa"/>
          </w:tcPr>
          <w:p w14:paraId="3AA3C831" w14:textId="77777777" w:rsidR="00D422B7" w:rsidRPr="0054226D" w:rsidRDefault="00D422B7" w:rsidP="00D00CB7">
            <w:pPr>
              <w:pStyle w:val="TAL"/>
            </w:pPr>
            <w:r w:rsidRPr="0054226D">
              <w:t>M</w:t>
            </w:r>
          </w:p>
        </w:tc>
        <w:tc>
          <w:tcPr>
            <w:tcW w:w="1077" w:type="dxa"/>
          </w:tcPr>
          <w:p w14:paraId="3843CC01" w14:textId="77777777" w:rsidR="00D422B7" w:rsidRPr="0054226D" w:rsidRDefault="00D422B7" w:rsidP="00D00CB7">
            <w:pPr>
              <w:pStyle w:val="TAL"/>
              <w:rPr>
                <w:i/>
              </w:rPr>
            </w:pPr>
          </w:p>
        </w:tc>
        <w:tc>
          <w:tcPr>
            <w:tcW w:w="2234" w:type="dxa"/>
          </w:tcPr>
          <w:p w14:paraId="1BF611CA" w14:textId="77777777" w:rsidR="00D422B7" w:rsidRPr="0054226D" w:rsidRDefault="00D422B7" w:rsidP="00D00CB7">
            <w:pPr>
              <w:pStyle w:val="TAL"/>
            </w:pPr>
            <w:r w:rsidRPr="0054226D">
              <w:t>9.2.</w:t>
            </w:r>
            <w:r>
              <w:t>22</w:t>
            </w:r>
          </w:p>
        </w:tc>
        <w:tc>
          <w:tcPr>
            <w:tcW w:w="2880" w:type="dxa"/>
          </w:tcPr>
          <w:p w14:paraId="4A153A8A" w14:textId="77777777" w:rsidR="00D422B7" w:rsidRPr="0054226D" w:rsidRDefault="00D422B7" w:rsidP="00D00CB7">
            <w:pPr>
              <w:pStyle w:val="TAL"/>
              <w:rPr>
                <w:lang w:eastAsia="zh-CN"/>
              </w:rPr>
            </w:pPr>
          </w:p>
        </w:tc>
      </w:tr>
      <w:tr w:rsidR="00D422B7" w:rsidRPr="0054226D" w14:paraId="0B419B3C" w14:textId="77777777" w:rsidTr="00C13000">
        <w:tc>
          <w:tcPr>
            <w:tcW w:w="2449" w:type="dxa"/>
          </w:tcPr>
          <w:p w14:paraId="0C70DC6F" w14:textId="77777777" w:rsidR="00D422B7" w:rsidRPr="0054226D" w:rsidRDefault="00D422B7" w:rsidP="00D00CB7">
            <w:pPr>
              <w:pStyle w:val="TAL"/>
              <w:ind w:left="142" w:firstLine="90"/>
            </w:pPr>
            <w:r w:rsidRPr="0054226D">
              <w:t>&gt;Outcome</w:t>
            </w:r>
          </w:p>
        </w:tc>
        <w:tc>
          <w:tcPr>
            <w:tcW w:w="1077" w:type="dxa"/>
          </w:tcPr>
          <w:p w14:paraId="60C550DC" w14:textId="77777777" w:rsidR="00D422B7" w:rsidRPr="0054226D" w:rsidRDefault="00D422B7" w:rsidP="00D00CB7">
            <w:pPr>
              <w:pStyle w:val="TAL"/>
            </w:pPr>
            <w:r w:rsidRPr="0054226D">
              <w:t>M</w:t>
            </w:r>
          </w:p>
        </w:tc>
        <w:tc>
          <w:tcPr>
            <w:tcW w:w="1077" w:type="dxa"/>
          </w:tcPr>
          <w:p w14:paraId="0CBBED27" w14:textId="77777777" w:rsidR="00D422B7" w:rsidRPr="0054226D" w:rsidRDefault="00D422B7" w:rsidP="00D00CB7">
            <w:pPr>
              <w:pStyle w:val="TAL"/>
              <w:rPr>
                <w:i/>
              </w:rPr>
            </w:pPr>
          </w:p>
        </w:tc>
        <w:tc>
          <w:tcPr>
            <w:tcW w:w="2234" w:type="dxa"/>
          </w:tcPr>
          <w:p w14:paraId="2085B3DB" w14:textId="77777777" w:rsidR="00D422B7" w:rsidRPr="0054226D" w:rsidRDefault="00D422B7" w:rsidP="00D00CB7">
            <w:pPr>
              <w:pStyle w:val="TAL"/>
            </w:pPr>
            <w:r w:rsidRPr="0054226D">
              <w:t>ENUMERATED (failed, ...)</w:t>
            </w:r>
          </w:p>
        </w:tc>
        <w:tc>
          <w:tcPr>
            <w:tcW w:w="2880" w:type="dxa"/>
          </w:tcPr>
          <w:p w14:paraId="4451A55C" w14:textId="77777777" w:rsidR="00D422B7" w:rsidRPr="0054226D" w:rsidRDefault="00D422B7" w:rsidP="00D00CB7">
            <w:pPr>
              <w:pStyle w:val="TAL"/>
              <w:rPr>
                <w:lang w:eastAsia="zh-CN"/>
              </w:rPr>
            </w:pPr>
          </w:p>
        </w:tc>
      </w:tr>
    </w:tbl>
    <w:p w14:paraId="6EECF3FB"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D00CB7">
            <w:pPr>
              <w:pStyle w:val="TAH"/>
            </w:pPr>
            <w:r w:rsidRPr="0054226D">
              <w:t>Range bound</w:t>
            </w:r>
          </w:p>
        </w:tc>
        <w:tc>
          <w:tcPr>
            <w:tcW w:w="5670" w:type="dxa"/>
          </w:tcPr>
          <w:p w14:paraId="543B9BEA" w14:textId="77777777" w:rsidR="00D422B7" w:rsidRPr="0054226D" w:rsidRDefault="00D422B7" w:rsidP="00D00CB7">
            <w:pPr>
              <w:pStyle w:val="TAH"/>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D00CB7">
            <w:pPr>
              <w:pStyle w:val="TAL"/>
            </w:pPr>
            <w:r w:rsidRPr="0054226D">
              <w:t>maxnoAssistInfoFailureListItems</w:t>
            </w:r>
          </w:p>
        </w:tc>
        <w:tc>
          <w:tcPr>
            <w:tcW w:w="5670" w:type="dxa"/>
          </w:tcPr>
          <w:p w14:paraId="35A2618F" w14:textId="77777777" w:rsidR="00D422B7" w:rsidRPr="0054226D" w:rsidRDefault="00D422B7" w:rsidP="00D00CB7">
            <w:pPr>
              <w:pStyle w:val="TAL"/>
            </w:pPr>
            <w:r w:rsidRPr="0054226D">
              <w:t>Maximum no. of assistance information failure list items that can be signaled with one message. Value is 32.</w:t>
            </w:r>
          </w:p>
        </w:tc>
      </w:tr>
    </w:tbl>
    <w:p w14:paraId="6A388B92" w14:textId="77777777" w:rsidR="00D422B7" w:rsidRPr="00707B3F" w:rsidRDefault="00D422B7" w:rsidP="00D422B7">
      <w:pPr>
        <w:rPr>
          <w:noProof/>
        </w:rPr>
      </w:pPr>
    </w:p>
    <w:p w14:paraId="164F49EA" w14:textId="77777777" w:rsidR="00D422B7" w:rsidRPr="002571EA" w:rsidRDefault="00D422B7" w:rsidP="00D422B7">
      <w:pPr>
        <w:pStyle w:val="Heading3"/>
      </w:pPr>
      <w:bookmarkStart w:id="2508" w:name="_Toc51776043"/>
      <w:bookmarkStart w:id="2509" w:name="_Toc56773065"/>
      <w:bookmarkStart w:id="2510" w:name="_Toc64447694"/>
      <w:bookmarkStart w:id="2511" w:name="_Toc74152350"/>
      <w:bookmarkStart w:id="2512" w:name="_Toc88654203"/>
      <w:bookmarkStart w:id="2513" w:name="_Toc99056272"/>
      <w:bookmarkStart w:id="2514" w:name="_Toc99959205"/>
      <w:bookmarkStart w:id="2515" w:name="_Toc105612391"/>
      <w:bookmarkStart w:id="2516" w:name="_Toc106109607"/>
      <w:bookmarkStart w:id="2517" w:name="_Toc112766499"/>
      <w:bookmarkStart w:id="2518" w:name="_Toc113379415"/>
      <w:bookmarkStart w:id="2519" w:name="_Toc120091968"/>
      <w:bookmarkStart w:id="2520" w:name="_Toc120534885"/>
      <w:r w:rsidRPr="002571EA">
        <w:t>9.2.</w:t>
      </w:r>
      <w:r>
        <w:t>24</w:t>
      </w:r>
      <w:r w:rsidRPr="002571EA">
        <w:tab/>
      </w:r>
      <w:r>
        <w:t>TRP ID</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AD362B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rsidP="00D00CB7">
            <w:pPr>
              <w:pStyle w:val="TAH"/>
            </w:pPr>
            <w:r w:rsidRPr="002571EA">
              <w:t>IE/Group Name</w:t>
            </w:r>
          </w:p>
        </w:tc>
        <w:tc>
          <w:tcPr>
            <w:tcW w:w="1077" w:type="dxa"/>
          </w:tcPr>
          <w:p w14:paraId="2D2F3077" w14:textId="77777777" w:rsidR="00D422B7" w:rsidRPr="002571EA" w:rsidRDefault="00D422B7" w:rsidP="00D00CB7">
            <w:pPr>
              <w:pStyle w:val="TAH"/>
            </w:pPr>
            <w:r w:rsidRPr="002571EA">
              <w:t>Presence</w:t>
            </w:r>
          </w:p>
        </w:tc>
        <w:tc>
          <w:tcPr>
            <w:tcW w:w="1077" w:type="dxa"/>
          </w:tcPr>
          <w:p w14:paraId="0662FF3B" w14:textId="77777777" w:rsidR="00D422B7" w:rsidRPr="002571EA" w:rsidRDefault="00D422B7" w:rsidP="00D00CB7">
            <w:pPr>
              <w:pStyle w:val="TAH"/>
            </w:pPr>
            <w:r w:rsidRPr="002571EA">
              <w:t>Range</w:t>
            </w:r>
          </w:p>
        </w:tc>
        <w:tc>
          <w:tcPr>
            <w:tcW w:w="2234" w:type="dxa"/>
          </w:tcPr>
          <w:p w14:paraId="1EE61E2D" w14:textId="77777777" w:rsidR="00D422B7" w:rsidRPr="002571EA" w:rsidRDefault="00D422B7" w:rsidP="00D00CB7">
            <w:pPr>
              <w:pStyle w:val="TAH"/>
            </w:pPr>
            <w:r w:rsidRPr="002571EA">
              <w:t>IE Type and Reference</w:t>
            </w:r>
          </w:p>
        </w:tc>
        <w:tc>
          <w:tcPr>
            <w:tcW w:w="2880" w:type="dxa"/>
          </w:tcPr>
          <w:p w14:paraId="7D207079" w14:textId="77777777" w:rsidR="00D422B7" w:rsidRPr="002571EA" w:rsidRDefault="00D422B7" w:rsidP="00D00CB7">
            <w:pPr>
              <w:pStyle w:val="TAH"/>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rsidP="00D00CB7">
            <w:pPr>
              <w:pStyle w:val="TAL"/>
            </w:pPr>
            <w:r>
              <w:rPr>
                <w:iCs/>
              </w:rPr>
              <w:t>TRP Identifier</w:t>
            </w:r>
          </w:p>
        </w:tc>
        <w:tc>
          <w:tcPr>
            <w:tcW w:w="1077" w:type="dxa"/>
          </w:tcPr>
          <w:p w14:paraId="106ABD4E" w14:textId="77777777" w:rsidR="00D422B7" w:rsidRPr="002571EA" w:rsidRDefault="00D422B7" w:rsidP="00D00CB7">
            <w:pPr>
              <w:pStyle w:val="TAL"/>
            </w:pPr>
            <w:r w:rsidRPr="002571EA">
              <w:t>M</w:t>
            </w:r>
          </w:p>
        </w:tc>
        <w:tc>
          <w:tcPr>
            <w:tcW w:w="1077" w:type="dxa"/>
          </w:tcPr>
          <w:p w14:paraId="69ED193F" w14:textId="77777777" w:rsidR="00D422B7" w:rsidRPr="002571EA" w:rsidRDefault="00D422B7" w:rsidP="00D00CB7">
            <w:pPr>
              <w:pStyle w:val="TAL"/>
            </w:pPr>
          </w:p>
        </w:tc>
        <w:tc>
          <w:tcPr>
            <w:tcW w:w="2234" w:type="dxa"/>
          </w:tcPr>
          <w:p w14:paraId="47EE83C4"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D00CB7">
            <w:pPr>
              <w:pStyle w:val="TAL"/>
            </w:pPr>
            <w:r>
              <w:t>Identifies a TRP within an NG-RAN node</w:t>
            </w:r>
          </w:p>
        </w:tc>
      </w:tr>
    </w:tbl>
    <w:p w14:paraId="494F1BC3" w14:textId="77777777" w:rsidR="00D422B7" w:rsidRPr="00707B3F" w:rsidRDefault="00D422B7" w:rsidP="00D422B7">
      <w:pPr>
        <w:rPr>
          <w:noProof/>
        </w:rPr>
      </w:pPr>
    </w:p>
    <w:p w14:paraId="7AE8F408" w14:textId="77777777" w:rsidR="00D422B7" w:rsidRPr="002571EA" w:rsidRDefault="00D422B7" w:rsidP="00D422B7">
      <w:pPr>
        <w:pStyle w:val="Heading3"/>
      </w:pPr>
      <w:bookmarkStart w:id="2521" w:name="_Toc51776044"/>
      <w:bookmarkStart w:id="2522" w:name="_Toc56773066"/>
      <w:bookmarkStart w:id="2523" w:name="_Toc64447695"/>
      <w:bookmarkStart w:id="2524" w:name="_Toc74152351"/>
      <w:bookmarkStart w:id="2525" w:name="_Toc88654204"/>
      <w:bookmarkStart w:id="2526" w:name="_Toc99056273"/>
      <w:bookmarkStart w:id="2527" w:name="_Toc99959206"/>
      <w:bookmarkStart w:id="2528" w:name="_Toc105612392"/>
      <w:bookmarkStart w:id="2529" w:name="_Toc106109608"/>
      <w:bookmarkStart w:id="2530" w:name="_Toc112766500"/>
      <w:bookmarkStart w:id="2531" w:name="_Toc113379416"/>
      <w:bookmarkStart w:id="2532" w:name="_Toc120091969"/>
      <w:bookmarkStart w:id="2533" w:name="_Toc120534886"/>
      <w:r w:rsidRPr="002571EA">
        <w:t>9.2.</w:t>
      </w:r>
      <w:r>
        <w:t>25</w:t>
      </w:r>
      <w:r w:rsidRPr="002571EA">
        <w:tab/>
      </w:r>
      <w:r>
        <w:t>TRP Information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55E6E232"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rsidP="005B2BB7">
            <w:pPr>
              <w:pStyle w:val="TAH"/>
            </w:pPr>
            <w:r w:rsidRPr="002571EA">
              <w:t>IE/Group Name</w:t>
            </w:r>
          </w:p>
        </w:tc>
        <w:tc>
          <w:tcPr>
            <w:tcW w:w="1078" w:type="dxa"/>
          </w:tcPr>
          <w:p w14:paraId="7F7F358B" w14:textId="77777777" w:rsidR="005B2BB7" w:rsidRPr="002571EA" w:rsidRDefault="005B2BB7" w:rsidP="005B2BB7">
            <w:pPr>
              <w:pStyle w:val="TAH"/>
            </w:pPr>
            <w:r w:rsidRPr="002571EA">
              <w:t>Presence</w:t>
            </w:r>
          </w:p>
        </w:tc>
        <w:tc>
          <w:tcPr>
            <w:tcW w:w="1078" w:type="dxa"/>
          </w:tcPr>
          <w:p w14:paraId="4E36170C" w14:textId="77777777" w:rsidR="005B2BB7" w:rsidRPr="002571EA" w:rsidRDefault="005B2BB7" w:rsidP="005B2BB7">
            <w:pPr>
              <w:pStyle w:val="TAH"/>
            </w:pPr>
            <w:r w:rsidRPr="002571EA">
              <w:t>Range</w:t>
            </w:r>
          </w:p>
        </w:tc>
        <w:tc>
          <w:tcPr>
            <w:tcW w:w="1515" w:type="dxa"/>
          </w:tcPr>
          <w:p w14:paraId="0C1F0373" w14:textId="77777777" w:rsidR="005B2BB7" w:rsidRPr="002571EA" w:rsidRDefault="005B2BB7" w:rsidP="005B2BB7">
            <w:pPr>
              <w:pStyle w:val="TAH"/>
            </w:pPr>
            <w:r w:rsidRPr="002571EA">
              <w:t>IE Type and Reference</w:t>
            </w:r>
          </w:p>
        </w:tc>
        <w:tc>
          <w:tcPr>
            <w:tcW w:w="1730" w:type="dxa"/>
          </w:tcPr>
          <w:p w14:paraId="1CD40F52" w14:textId="77777777" w:rsidR="005B2BB7" w:rsidRPr="002571EA" w:rsidRDefault="005B2BB7" w:rsidP="005B2BB7">
            <w:pPr>
              <w:pStyle w:val="TAH"/>
            </w:pPr>
            <w:r w:rsidRPr="002571EA">
              <w:t>Semantics Description</w:t>
            </w:r>
          </w:p>
        </w:tc>
        <w:tc>
          <w:tcPr>
            <w:tcW w:w="1078" w:type="dxa"/>
          </w:tcPr>
          <w:p w14:paraId="0E5C8DA4"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0FB27FAF"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rsidP="005B2BB7">
            <w:pPr>
              <w:pStyle w:val="TAL"/>
            </w:pPr>
            <w:r>
              <w:t>TRP ID</w:t>
            </w:r>
          </w:p>
        </w:tc>
        <w:tc>
          <w:tcPr>
            <w:tcW w:w="1078" w:type="dxa"/>
          </w:tcPr>
          <w:p w14:paraId="3BC11ADC" w14:textId="77777777" w:rsidR="005B2BB7" w:rsidRPr="0054226D" w:rsidRDefault="005B2BB7" w:rsidP="005B2BB7">
            <w:pPr>
              <w:pStyle w:val="TAL"/>
            </w:pPr>
            <w:r>
              <w:t>M</w:t>
            </w:r>
          </w:p>
        </w:tc>
        <w:tc>
          <w:tcPr>
            <w:tcW w:w="1078" w:type="dxa"/>
          </w:tcPr>
          <w:p w14:paraId="7A304748" w14:textId="77777777" w:rsidR="005B2BB7" w:rsidRPr="005E73B8" w:rsidRDefault="005B2BB7" w:rsidP="005B2BB7">
            <w:pPr>
              <w:pStyle w:val="TAL"/>
            </w:pPr>
          </w:p>
        </w:tc>
        <w:tc>
          <w:tcPr>
            <w:tcW w:w="1515" w:type="dxa"/>
          </w:tcPr>
          <w:p w14:paraId="292B7B6F" w14:textId="77777777" w:rsidR="005B2BB7" w:rsidRPr="0054226D" w:rsidRDefault="005B2BB7" w:rsidP="005B2BB7">
            <w:pPr>
              <w:pStyle w:val="TAL"/>
            </w:pPr>
            <w:r>
              <w:t>9.2.24</w:t>
            </w:r>
          </w:p>
        </w:tc>
        <w:tc>
          <w:tcPr>
            <w:tcW w:w="1730" w:type="dxa"/>
          </w:tcPr>
          <w:p w14:paraId="042B28EB" w14:textId="77777777" w:rsidR="005B2BB7" w:rsidRPr="0054226D" w:rsidRDefault="005B2BB7" w:rsidP="005B2BB7">
            <w:pPr>
              <w:pStyle w:val="TAL"/>
            </w:pPr>
          </w:p>
        </w:tc>
        <w:tc>
          <w:tcPr>
            <w:tcW w:w="1078" w:type="dxa"/>
          </w:tcPr>
          <w:p w14:paraId="06CD7FD0" w14:textId="77777777" w:rsidR="005B2BB7" w:rsidRPr="0054226D" w:rsidRDefault="005B2BB7" w:rsidP="005B2BB7">
            <w:pPr>
              <w:pStyle w:val="TAC"/>
            </w:pPr>
            <w:r w:rsidRPr="00E17648">
              <w:t>-</w:t>
            </w:r>
          </w:p>
        </w:tc>
        <w:tc>
          <w:tcPr>
            <w:tcW w:w="1078" w:type="dxa"/>
          </w:tcPr>
          <w:p w14:paraId="14AD0A22" w14:textId="77777777" w:rsidR="005B2BB7" w:rsidRPr="0054226D" w:rsidRDefault="005B2BB7" w:rsidP="005B2BB7">
            <w:pPr>
              <w:pStyle w:val="TAC"/>
            </w:pPr>
          </w:p>
        </w:tc>
      </w:tr>
      <w:tr w:rsidR="005B2BB7" w:rsidRPr="002571EA" w14:paraId="7F175E45" w14:textId="77777777" w:rsidTr="00BC11C6">
        <w:tc>
          <w:tcPr>
            <w:tcW w:w="2161" w:type="dxa"/>
          </w:tcPr>
          <w:p w14:paraId="095734EC"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195EBB1" w14:textId="77777777" w:rsidR="005B2BB7" w:rsidRPr="002571EA" w:rsidRDefault="005B2BB7" w:rsidP="005B2BB7">
            <w:pPr>
              <w:pStyle w:val="TAL"/>
            </w:pPr>
          </w:p>
        </w:tc>
        <w:tc>
          <w:tcPr>
            <w:tcW w:w="1078" w:type="dxa"/>
          </w:tcPr>
          <w:p w14:paraId="1F7FDAB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rsidP="005B2BB7">
            <w:pPr>
              <w:pStyle w:val="TAL"/>
            </w:pPr>
          </w:p>
        </w:tc>
        <w:tc>
          <w:tcPr>
            <w:tcW w:w="1730" w:type="dxa"/>
          </w:tcPr>
          <w:p w14:paraId="36564BC6" w14:textId="77777777" w:rsidR="005B2BB7" w:rsidRPr="0073234B" w:rsidRDefault="005B2BB7" w:rsidP="005B2BB7">
            <w:pPr>
              <w:pStyle w:val="TAL"/>
            </w:pPr>
          </w:p>
        </w:tc>
        <w:tc>
          <w:tcPr>
            <w:tcW w:w="1078" w:type="dxa"/>
          </w:tcPr>
          <w:p w14:paraId="27A5CBD0" w14:textId="77777777" w:rsidR="005B2BB7" w:rsidRPr="0073234B" w:rsidRDefault="005B2BB7" w:rsidP="005B2BB7">
            <w:pPr>
              <w:pStyle w:val="TAC"/>
            </w:pPr>
            <w:r w:rsidRPr="00E17648">
              <w:t>-</w:t>
            </w:r>
          </w:p>
        </w:tc>
        <w:tc>
          <w:tcPr>
            <w:tcW w:w="1078" w:type="dxa"/>
          </w:tcPr>
          <w:p w14:paraId="1E88BF15" w14:textId="77777777" w:rsidR="005B2BB7" w:rsidRPr="0073234B" w:rsidRDefault="005B2BB7" w:rsidP="005B2BB7">
            <w:pPr>
              <w:pStyle w:val="TAC"/>
            </w:pPr>
          </w:p>
        </w:tc>
      </w:tr>
      <w:tr w:rsidR="005B2BB7" w:rsidRPr="002571EA" w14:paraId="7C642DAC" w14:textId="77777777" w:rsidTr="00BC11C6">
        <w:tc>
          <w:tcPr>
            <w:tcW w:w="2161" w:type="dxa"/>
          </w:tcPr>
          <w:p w14:paraId="3E886E82"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rsidP="005B2BB7">
            <w:pPr>
              <w:pStyle w:val="TAL"/>
            </w:pPr>
            <w:r w:rsidRPr="00A02497">
              <w:t>M</w:t>
            </w:r>
          </w:p>
        </w:tc>
        <w:tc>
          <w:tcPr>
            <w:tcW w:w="1078" w:type="dxa"/>
          </w:tcPr>
          <w:p w14:paraId="26CC1C55" w14:textId="77777777" w:rsidR="005B2BB7" w:rsidRPr="002571EA" w:rsidRDefault="005B2BB7" w:rsidP="005B2BB7">
            <w:pPr>
              <w:pStyle w:val="TAL"/>
            </w:pPr>
          </w:p>
        </w:tc>
        <w:tc>
          <w:tcPr>
            <w:tcW w:w="1515" w:type="dxa"/>
          </w:tcPr>
          <w:p w14:paraId="7F67B1C8" w14:textId="77777777" w:rsidR="005B2BB7" w:rsidRPr="0073234B" w:rsidRDefault="005B2BB7" w:rsidP="005B2BB7">
            <w:pPr>
              <w:pStyle w:val="TAL"/>
            </w:pPr>
          </w:p>
        </w:tc>
        <w:tc>
          <w:tcPr>
            <w:tcW w:w="1730" w:type="dxa"/>
          </w:tcPr>
          <w:p w14:paraId="481C3BBE" w14:textId="77777777" w:rsidR="005B2BB7" w:rsidRPr="0073234B" w:rsidRDefault="005B2BB7" w:rsidP="005B2BB7">
            <w:pPr>
              <w:pStyle w:val="TAL"/>
            </w:pPr>
          </w:p>
        </w:tc>
        <w:tc>
          <w:tcPr>
            <w:tcW w:w="1078" w:type="dxa"/>
          </w:tcPr>
          <w:p w14:paraId="7E2CCC0D" w14:textId="77777777" w:rsidR="005B2BB7" w:rsidRPr="0073234B" w:rsidRDefault="005B2BB7" w:rsidP="005B2BB7">
            <w:pPr>
              <w:pStyle w:val="TAC"/>
            </w:pPr>
            <w:r w:rsidRPr="00E17648">
              <w:t>-</w:t>
            </w:r>
          </w:p>
        </w:tc>
        <w:tc>
          <w:tcPr>
            <w:tcW w:w="1078" w:type="dxa"/>
          </w:tcPr>
          <w:p w14:paraId="179CFB5F" w14:textId="77777777" w:rsidR="005B2BB7" w:rsidRPr="0073234B" w:rsidRDefault="005B2BB7" w:rsidP="005B2BB7">
            <w:pPr>
              <w:pStyle w:val="TAC"/>
            </w:pPr>
          </w:p>
        </w:tc>
      </w:tr>
      <w:tr w:rsidR="005B2BB7" w:rsidRPr="002571EA" w14:paraId="29662A39" w14:textId="77777777" w:rsidTr="00BC11C6">
        <w:tc>
          <w:tcPr>
            <w:tcW w:w="2161" w:type="dxa"/>
          </w:tcPr>
          <w:p w14:paraId="2A39083C" w14:textId="77777777" w:rsidR="005B2BB7" w:rsidRPr="00A02497" w:rsidRDefault="005B2BB7" w:rsidP="005B2BB7">
            <w:pPr>
              <w:pStyle w:val="TAL"/>
              <w:ind w:left="283"/>
            </w:pPr>
            <w:r>
              <w:t>&gt;&gt;NR PCI</w:t>
            </w:r>
          </w:p>
        </w:tc>
        <w:tc>
          <w:tcPr>
            <w:tcW w:w="1078" w:type="dxa"/>
          </w:tcPr>
          <w:p w14:paraId="68FDBD3C" w14:textId="77777777" w:rsidR="005B2BB7" w:rsidRPr="00A02497" w:rsidRDefault="005B2BB7" w:rsidP="005B2BB7">
            <w:pPr>
              <w:pStyle w:val="TAL"/>
            </w:pPr>
            <w:r>
              <w:t>M</w:t>
            </w:r>
          </w:p>
        </w:tc>
        <w:tc>
          <w:tcPr>
            <w:tcW w:w="1078" w:type="dxa"/>
          </w:tcPr>
          <w:p w14:paraId="6951A606" w14:textId="77777777" w:rsidR="005B2BB7" w:rsidRPr="002571EA" w:rsidRDefault="005B2BB7" w:rsidP="005B2BB7">
            <w:pPr>
              <w:pStyle w:val="TAL"/>
            </w:pPr>
          </w:p>
        </w:tc>
        <w:tc>
          <w:tcPr>
            <w:tcW w:w="1515" w:type="dxa"/>
          </w:tcPr>
          <w:p w14:paraId="7C5B1E5A" w14:textId="77777777" w:rsidR="005B2BB7" w:rsidRPr="0073234B" w:rsidRDefault="005B2BB7" w:rsidP="005B2BB7">
            <w:pPr>
              <w:pStyle w:val="TAL"/>
            </w:pPr>
            <w:r>
              <w:t>INTEGER (0..1007)</w:t>
            </w:r>
          </w:p>
        </w:tc>
        <w:tc>
          <w:tcPr>
            <w:tcW w:w="1730" w:type="dxa"/>
          </w:tcPr>
          <w:p w14:paraId="4EA84B4B" w14:textId="77777777" w:rsidR="005B2BB7" w:rsidRPr="0073234B" w:rsidRDefault="005B2BB7" w:rsidP="005B2BB7">
            <w:pPr>
              <w:pStyle w:val="TAL"/>
            </w:pPr>
            <w:r w:rsidRPr="00283AA6">
              <w:rPr>
                <w:rFonts w:cs="Arial"/>
                <w:lang w:eastAsia="ja-JP"/>
              </w:rPr>
              <w:t>NR Physical Cell ID</w:t>
            </w:r>
          </w:p>
        </w:tc>
        <w:tc>
          <w:tcPr>
            <w:tcW w:w="1078" w:type="dxa"/>
          </w:tcPr>
          <w:p w14:paraId="295D6BF7" w14:textId="77777777" w:rsidR="005B2BB7" w:rsidRPr="00283AA6" w:rsidRDefault="005B2BB7" w:rsidP="005B2BB7">
            <w:pPr>
              <w:pStyle w:val="TAC"/>
              <w:rPr>
                <w:rFonts w:cs="Arial"/>
                <w:lang w:eastAsia="ja-JP"/>
              </w:rPr>
            </w:pPr>
            <w:r w:rsidRPr="00E17648">
              <w:t>-</w:t>
            </w:r>
          </w:p>
        </w:tc>
        <w:tc>
          <w:tcPr>
            <w:tcW w:w="1078" w:type="dxa"/>
          </w:tcPr>
          <w:p w14:paraId="0003B5E8" w14:textId="77777777" w:rsidR="005B2BB7" w:rsidRPr="00283AA6" w:rsidRDefault="005B2BB7" w:rsidP="005B2BB7">
            <w:pPr>
              <w:pStyle w:val="TAC"/>
              <w:rPr>
                <w:rFonts w:cs="Arial"/>
                <w:lang w:eastAsia="ja-JP"/>
              </w:rPr>
            </w:pPr>
          </w:p>
        </w:tc>
      </w:tr>
      <w:tr w:rsidR="005B2BB7" w:rsidRPr="002571EA" w14:paraId="0A855CB3" w14:textId="77777777" w:rsidTr="00BC11C6">
        <w:tc>
          <w:tcPr>
            <w:tcW w:w="2161" w:type="dxa"/>
          </w:tcPr>
          <w:p w14:paraId="4F6E953D"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6060263A" w14:textId="77777777" w:rsidR="005B2BB7" w:rsidRPr="00A02497" w:rsidRDefault="005B2BB7" w:rsidP="005B2BB7">
            <w:pPr>
              <w:pStyle w:val="TAL"/>
            </w:pPr>
            <w:r>
              <w:t>M</w:t>
            </w:r>
          </w:p>
        </w:tc>
        <w:tc>
          <w:tcPr>
            <w:tcW w:w="1078" w:type="dxa"/>
          </w:tcPr>
          <w:p w14:paraId="63A77827" w14:textId="77777777" w:rsidR="005B2BB7" w:rsidRPr="002571EA" w:rsidRDefault="005B2BB7" w:rsidP="005B2BB7">
            <w:pPr>
              <w:pStyle w:val="TAL"/>
            </w:pPr>
          </w:p>
        </w:tc>
        <w:tc>
          <w:tcPr>
            <w:tcW w:w="1515" w:type="dxa"/>
          </w:tcPr>
          <w:p w14:paraId="2AB95E64" w14:textId="77777777" w:rsidR="005B2BB7" w:rsidRPr="0073234B" w:rsidRDefault="005B2BB7" w:rsidP="005B2BB7">
            <w:pPr>
              <w:pStyle w:val="TAL"/>
            </w:pPr>
            <w:r>
              <w:t>9.2.9</w:t>
            </w:r>
          </w:p>
        </w:tc>
        <w:tc>
          <w:tcPr>
            <w:tcW w:w="1730" w:type="dxa"/>
          </w:tcPr>
          <w:p w14:paraId="2466DD39" w14:textId="77777777" w:rsidR="005B2BB7" w:rsidRPr="0073234B" w:rsidRDefault="005B2BB7" w:rsidP="005B2BB7">
            <w:pPr>
              <w:pStyle w:val="TAL"/>
            </w:pPr>
          </w:p>
        </w:tc>
        <w:tc>
          <w:tcPr>
            <w:tcW w:w="1078" w:type="dxa"/>
          </w:tcPr>
          <w:p w14:paraId="1941A4B5" w14:textId="77777777" w:rsidR="005B2BB7" w:rsidRPr="0073234B" w:rsidRDefault="005B2BB7" w:rsidP="005B2BB7">
            <w:pPr>
              <w:pStyle w:val="TAC"/>
            </w:pPr>
            <w:r w:rsidRPr="00E17648">
              <w:t>-</w:t>
            </w:r>
          </w:p>
        </w:tc>
        <w:tc>
          <w:tcPr>
            <w:tcW w:w="1078" w:type="dxa"/>
          </w:tcPr>
          <w:p w14:paraId="065874CC" w14:textId="77777777" w:rsidR="005B2BB7" w:rsidRPr="0073234B" w:rsidRDefault="005B2BB7" w:rsidP="005B2BB7">
            <w:pPr>
              <w:pStyle w:val="TAC"/>
            </w:pPr>
          </w:p>
        </w:tc>
      </w:tr>
      <w:tr w:rsidR="005B2BB7" w:rsidRPr="002571EA" w14:paraId="7A512A50" w14:textId="77777777" w:rsidTr="00BC11C6">
        <w:tc>
          <w:tcPr>
            <w:tcW w:w="2161" w:type="dxa"/>
          </w:tcPr>
          <w:p w14:paraId="39420769"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35230C74" w14:textId="77777777" w:rsidR="005B2BB7" w:rsidRPr="0054226D" w:rsidRDefault="005B2BB7" w:rsidP="005B2BB7">
            <w:pPr>
              <w:pStyle w:val="TAL"/>
            </w:pPr>
            <w:r w:rsidRPr="0054226D">
              <w:t>M</w:t>
            </w:r>
          </w:p>
        </w:tc>
        <w:tc>
          <w:tcPr>
            <w:tcW w:w="1078" w:type="dxa"/>
          </w:tcPr>
          <w:p w14:paraId="1CA198A8" w14:textId="77777777" w:rsidR="005B2BB7" w:rsidRPr="002571EA" w:rsidRDefault="005B2BB7" w:rsidP="005B2BB7">
            <w:pPr>
              <w:pStyle w:val="TAL"/>
            </w:pPr>
          </w:p>
        </w:tc>
        <w:tc>
          <w:tcPr>
            <w:tcW w:w="1515" w:type="dxa"/>
          </w:tcPr>
          <w:p w14:paraId="7E6A28B0" w14:textId="77777777" w:rsidR="005B2BB7" w:rsidRPr="0054226D" w:rsidRDefault="005B2BB7" w:rsidP="005B2BB7">
            <w:pPr>
              <w:pStyle w:val="TAL"/>
            </w:pPr>
            <w:r w:rsidRPr="003F28AC">
              <w:t>INTEGER (0..3279165)</w:t>
            </w:r>
          </w:p>
        </w:tc>
        <w:tc>
          <w:tcPr>
            <w:tcW w:w="1730" w:type="dxa"/>
          </w:tcPr>
          <w:p w14:paraId="49A7E8F7" w14:textId="77777777" w:rsidR="005B2BB7" w:rsidRPr="0054226D" w:rsidRDefault="005B2BB7" w:rsidP="005B2BB7">
            <w:pPr>
              <w:pStyle w:val="TAL"/>
            </w:pPr>
          </w:p>
        </w:tc>
        <w:tc>
          <w:tcPr>
            <w:tcW w:w="1078" w:type="dxa"/>
          </w:tcPr>
          <w:p w14:paraId="49A11D7A" w14:textId="77777777" w:rsidR="005B2BB7" w:rsidRPr="0054226D" w:rsidRDefault="005B2BB7" w:rsidP="005B2BB7">
            <w:pPr>
              <w:pStyle w:val="TAC"/>
            </w:pPr>
            <w:r w:rsidRPr="00E17648">
              <w:t>-</w:t>
            </w:r>
          </w:p>
        </w:tc>
        <w:tc>
          <w:tcPr>
            <w:tcW w:w="1078" w:type="dxa"/>
          </w:tcPr>
          <w:p w14:paraId="44F4B1AE" w14:textId="77777777" w:rsidR="005B2BB7" w:rsidRPr="0054226D" w:rsidRDefault="005B2BB7" w:rsidP="005B2BB7">
            <w:pPr>
              <w:pStyle w:val="TAC"/>
            </w:pPr>
          </w:p>
        </w:tc>
      </w:tr>
      <w:tr w:rsidR="005B2BB7" w:rsidRPr="002571EA" w14:paraId="39F9BBFF" w14:textId="77777777" w:rsidTr="00BC11C6">
        <w:tc>
          <w:tcPr>
            <w:tcW w:w="2161" w:type="dxa"/>
          </w:tcPr>
          <w:p w14:paraId="16D1318E"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rsidP="005B2BB7">
            <w:pPr>
              <w:pStyle w:val="TAL"/>
            </w:pPr>
            <w:r>
              <w:rPr>
                <w:lang w:eastAsia="zh-CN"/>
              </w:rPr>
              <w:t>M</w:t>
            </w:r>
          </w:p>
        </w:tc>
        <w:tc>
          <w:tcPr>
            <w:tcW w:w="1078" w:type="dxa"/>
          </w:tcPr>
          <w:p w14:paraId="6F3ABB45" w14:textId="77777777" w:rsidR="005B2BB7" w:rsidRPr="002571EA" w:rsidRDefault="005B2BB7" w:rsidP="005B2BB7">
            <w:pPr>
              <w:pStyle w:val="TAL"/>
            </w:pPr>
          </w:p>
        </w:tc>
        <w:tc>
          <w:tcPr>
            <w:tcW w:w="1515" w:type="dxa"/>
          </w:tcPr>
          <w:p w14:paraId="3B2F42F9" w14:textId="77777777" w:rsidR="005B2BB7" w:rsidRPr="003F28AC" w:rsidRDefault="005B2BB7" w:rsidP="005B2BB7">
            <w:pPr>
              <w:pStyle w:val="TAL"/>
            </w:pPr>
            <w:r>
              <w:rPr>
                <w:rFonts w:hint="eastAsia"/>
                <w:lang w:eastAsia="zh-CN"/>
              </w:rPr>
              <w:t>9</w:t>
            </w:r>
            <w:r>
              <w:rPr>
                <w:lang w:eastAsia="zh-CN"/>
              </w:rPr>
              <w:t>.2.44</w:t>
            </w:r>
          </w:p>
        </w:tc>
        <w:tc>
          <w:tcPr>
            <w:tcW w:w="1730" w:type="dxa"/>
          </w:tcPr>
          <w:p w14:paraId="1F291C81" w14:textId="77777777" w:rsidR="005B2BB7" w:rsidRPr="0054226D" w:rsidRDefault="005B2BB7" w:rsidP="005B2BB7">
            <w:pPr>
              <w:pStyle w:val="TAL"/>
            </w:pPr>
          </w:p>
        </w:tc>
        <w:tc>
          <w:tcPr>
            <w:tcW w:w="1078" w:type="dxa"/>
          </w:tcPr>
          <w:p w14:paraId="073756BC" w14:textId="77777777" w:rsidR="005B2BB7" w:rsidRPr="0054226D" w:rsidRDefault="005B2BB7" w:rsidP="005B2BB7">
            <w:pPr>
              <w:pStyle w:val="TAC"/>
            </w:pPr>
            <w:r w:rsidRPr="00E17648">
              <w:t>-</w:t>
            </w:r>
          </w:p>
        </w:tc>
        <w:tc>
          <w:tcPr>
            <w:tcW w:w="1078" w:type="dxa"/>
          </w:tcPr>
          <w:p w14:paraId="710723EA" w14:textId="77777777" w:rsidR="005B2BB7" w:rsidRPr="0054226D" w:rsidRDefault="005B2BB7" w:rsidP="005B2BB7">
            <w:pPr>
              <w:pStyle w:val="TAC"/>
            </w:pPr>
          </w:p>
        </w:tc>
      </w:tr>
      <w:tr w:rsidR="005B2BB7" w:rsidRPr="002571EA" w14:paraId="4D4FC4B5" w14:textId="77777777" w:rsidTr="00BC11C6">
        <w:tc>
          <w:tcPr>
            <w:tcW w:w="2161" w:type="dxa"/>
          </w:tcPr>
          <w:p w14:paraId="3CAE065F"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7B373117" w14:textId="77777777" w:rsidR="005B2BB7" w:rsidRPr="0054226D" w:rsidRDefault="005B2BB7" w:rsidP="005B2BB7">
            <w:pPr>
              <w:pStyle w:val="TAL"/>
            </w:pPr>
            <w:r>
              <w:rPr>
                <w:rFonts w:hint="eastAsia"/>
                <w:lang w:eastAsia="zh-CN"/>
              </w:rPr>
              <w:t>M</w:t>
            </w:r>
          </w:p>
        </w:tc>
        <w:tc>
          <w:tcPr>
            <w:tcW w:w="1078" w:type="dxa"/>
          </w:tcPr>
          <w:p w14:paraId="0F63439B" w14:textId="77777777" w:rsidR="005B2BB7" w:rsidRPr="002571EA" w:rsidRDefault="005B2BB7" w:rsidP="005B2BB7">
            <w:pPr>
              <w:pStyle w:val="TAL"/>
            </w:pPr>
          </w:p>
        </w:tc>
        <w:tc>
          <w:tcPr>
            <w:tcW w:w="1515" w:type="dxa"/>
          </w:tcPr>
          <w:p w14:paraId="6E255BB6" w14:textId="77777777" w:rsidR="005B2BB7" w:rsidRPr="003F28AC" w:rsidRDefault="005B2BB7" w:rsidP="005B2BB7">
            <w:pPr>
              <w:pStyle w:val="TAL"/>
            </w:pPr>
            <w:r>
              <w:rPr>
                <w:lang w:eastAsia="zh-CN"/>
              </w:rPr>
              <w:t>9.2.54</w:t>
            </w:r>
          </w:p>
        </w:tc>
        <w:tc>
          <w:tcPr>
            <w:tcW w:w="1730" w:type="dxa"/>
          </w:tcPr>
          <w:p w14:paraId="2A3C3D1F" w14:textId="77777777" w:rsidR="005B2BB7" w:rsidRPr="0054226D" w:rsidRDefault="005B2BB7" w:rsidP="005B2BB7">
            <w:pPr>
              <w:pStyle w:val="TAL"/>
            </w:pPr>
          </w:p>
        </w:tc>
        <w:tc>
          <w:tcPr>
            <w:tcW w:w="1078" w:type="dxa"/>
          </w:tcPr>
          <w:p w14:paraId="6401863B" w14:textId="77777777" w:rsidR="005B2BB7" w:rsidRPr="0054226D" w:rsidRDefault="005B2BB7" w:rsidP="005B2BB7">
            <w:pPr>
              <w:pStyle w:val="TAC"/>
            </w:pPr>
            <w:r w:rsidRPr="00E17648">
              <w:t>-</w:t>
            </w:r>
          </w:p>
        </w:tc>
        <w:tc>
          <w:tcPr>
            <w:tcW w:w="1078" w:type="dxa"/>
          </w:tcPr>
          <w:p w14:paraId="29877993" w14:textId="77777777" w:rsidR="005B2BB7" w:rsidRPr="0054226D" w:rsidRDefault="005B2BB7" w:rsidP="005B2BB7">
            <w:pPr>
              <w:pStyle w:val="TAC"/>
            </w:pPr>
          </w:p>
        </w:tc>
      </w:tr>
      <w:tr w:rsidR="005B2BB7" w:rsidRPr="002571EA" w14:paraId="3F8FD9B4" w14:textId="77777777" w:rsidTr="00BC11C6">
        <w:tc>
          <w:tcPr>
            <w:tcW w:w="2161" w:type="dxa"/>
          </w:tcPr>
          <w:p w14:paraId="083A3876"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rsidP="005B2BB7">
            <w:pPr>
              <w:pStyle w:val="TAL"/>
            </w:pPr>
            <w:r>
              <w:rPr>
                <w:rFonts w:hint="eastAsia"/>
                <w:lang w:eastAsia="zh-CN"/>
              </w:rPr>
              <w:t>M</w:t>
            </w:r>
          </w:p>
        </w:tc>
        <w:tc>
          <w:tcPr>
            <w:tcW w:w="1078" w:type="dxa"/>
          </w:tcPr>
          <w:p w14:paraId="31758B5D" w14:textId="77777777" w:rsidR="005B2BB7" w:rsidRPr="002571EA" w:rsidRDefault="005B2BB7" w:rsidP="005B2BB7">
            <w:pPr>
              <w:pStyle w:val="TAL"/>
            </w:pPr>
          </w:p>
        </w:tc>
        <w:tc>
          <w:tcPr>
            <w:tcW w:w="1515" w:type="dxa"/>
          </w:tcPr>
          <w:p w14:paraId="05704CF9" w14:textId="77777777" w:rsidR="005B2BB7" w:rsidRDefault="005B2BB7" w:rsidP="005B2BB7">
            <w:pPr>
              <w:pStyle w:val="TAL"/>
            </w:pPr>
            <w:r>
              <w:t xml:space="preserve">Relative Time </w:t>
            </w:r>
            <w:r w:rsidRPr="00C9396D">
              <w:t>1900</w:t>
            </w:r>
          </w:p>
          <w:p w14:paraId="4045AC4C" w14:textId="77777777" w:rsidR="005B2BB7" w:rsidRPr="003F28AC" w:rsidRDefault="005B2BB7" w:rsidP="005B2BB7">
            <w:pPr>
              <w:pStyle w:val="TAL"/>
            </w:pPr>
            <w:r>
              <w:t>9.2.36</w:t>
            </w:r>
          </w:p>
        </w:tc>
        <w:tc>
          <w:tcPr>
            <w:tcW w:w="1730" w:type="dxa"/>
          </w:tcPr>
          <w:p w14:paraId="4BEFB028" w14:textId="77777777" w:rsidR="005B2BB7" w:rsidRPr="0054226D" w:rsidRDefault="005B2BB7" w:rsidP="005B2BB7">
            <w:pPr>
              <w:pStyle w:val="TAL"/>
            </w:pPr>
          </w:p>
        </w:tc>
        <w:tc>
          <w:tcPr>
            <w:tcW w:w="1078" w:type="dxa"/>
          </w:tcPr>
          <w:p w14:paraId="4545D27C" w14:textId="77777777" w:rsidR="005B2BB7" w:rsidRPr="0054226D" w:rsidRDefault="005B2BB7" w:rsidP="005B2BB7">
            <w:pPr>
              <w:pStyle w:val="TAC"/>
            </w:pPr>
            <w:r w:rsidRPr="00E17648">
              <w:t>-</w:t>
            </w:r>
          </w:p>
        </w:tc>
        <w:tc>
          <w:tcPr>
            <w:tcW w:w="1078" w:type="dxa"/>
          </w:tcPr>
          <w:p w14:paraId="22A8C4BA" w14:textId="77777777" w:rsidR="005B2BB7" w:rsidRPr="0054226D" w:rsidRDefault="005B2BB7" w:rsidP="005B2BB7">
            <w:pPr>
              <w:pStyle w:val="TAC"/>
            </w:pPr>
          </w:p>
        </w:tc>
      </w:tr>
      <w:tr w:rsidR="005B2BB7" w:rsidRPr="002571EA" w14:paraId="10F096A2" w14:textId="77777777" w:rsidTr="00BC11C6">
        <w:tc>
          <w:tcPr>
            <w:tcW w:w="2161" w:type="dxa"/>
          </w:tcPr>
          <w:p w14:paraId="0C9FA8D5" w14:textId="77777777" w:rsidR="005B2BB7" w:rsidRDefault="005B2BB7" w:rsidP="005B2BB7">
            <w:pPr>
              <w:pStyle w:val="TAL"/>
              <w:ind w:left="283"/>
              <w:rPr>
                <w:lang w:eastAsia="zh-CN"/>
              </w:rPr>
            </w:pPr>
            <w:r>
              <w:rPr>
                <w:lang w:eastAsia="zh-CN"/>
              </w:rPr>
              <w:t>&gt;&gt;Spatial Direction Information</w:t>
            </w:r>
          </w:p>
        </w:tc>
        <w:tc>
          <w:tcPr>
            <w:tcW w:w="1078" w:type="dxa"/>
          </w:tcPr>
          <w:p w14:paraId="641CB012" w14:textId="77777777" w:rsidR="005B2BB7" w:rsidRPr="00CB4C01" w:rsidRDefault="005B2BB7" w:rsidP="005B2BB7">
            <w:pPr>
              <w:pStyle w:val="TAL"/>
              <w:rPr>
                <w:lang w:eastAsia="zh-CN"/>
              </w:rPr>
            </w:pPr>
            <w:r>
              <w:rPr>
                <w:lang w:eastAsia="zh-CN"/>
              </w:rPr>
              <w:t>M</w:t>
            </w:r>
          </w:p>
        </w:tc>
        <w:tc>
          <w:tcPr>
            <w:tcW w:w="1078" w:type="dxa"/>
          </w:tcPr>
          <w:p w14:paraId="3B9B8153" w14:textId="77777777" w:rsidR="005B2BB7" w:rsidRPr="00CB4C01" w:rsidRDefault="005B2BB7" w:rsidP="005B2BB7">
            <w:pPr>
              <w:pStyle w:val="TAL"/>
            </w:pPr>
          </w:p>
        </w:tc>
        <w:tc>
          <w:tcPr>
            <w:tcW w:w="1515" w:type="dxa"/>
          </w:tcPr>
          <w:p w14:paraId="57BD1E60" w14:textId="77777777" w:rsidR="005B2BB7" w:rsidRPr="00CB4C01" w:rsidRDefault="005B2BB7" w:rsidP="005B2BB7">
            <w:pPr>
              <w:pStyle w:val="TAL"/>
            </w:pPr>
            <w:r w:rsidRPr="00CB4C01">
              <w:t>9.2.</w:t>
            </w:r>
            <w:r>
              <w:t>45</w:t>
            </w:r>
          </w:p>
        </w:tc>
        <w:tc>
          <w:tcPr>
            <w:tcW w:w="1730" w:type="dxa"/>
          </w:tcPr>
          <w:p w14:paraId="0D431ED2" w14:textId="77777777" w:rsidR="005B2BB7" w:rsidRPr="0054226D" w:rsidRDefault="005B2BB7" w:rsidP="005B2BB7">
            <w:pPr>
              <w:pStyle w:val="TAL"/>
            </w:pPr>
          </w:p>
        </w:tc>
        <w:tc>
          <w:tcPr>
            <w:tcW w:w="1078" w:type="dxa"/>
          </w:tcPr>
          <w:p w14:paraId="63021EE0" w14:textId="77777777" w:rsidR="005B2BB7" w:rsidRPr="0054226D" w:rsidRDefault="005B2BB7" w:rsidP="005B2BB7">
            <w:pPr>
              <w:pStyle w:val="TAC"/>
            </w:pPr>
            <w:r w:rsidRPr="00E17648">
              <w:t>-</w:t>
            </w:r>
          </w:p>
        </w:tc>
        <w:tc>
          <w:tcPr>
            <w:tcW w:w="1078" w:type="dxa"/>
          </w:tcPr>
          <w:p w14:paraId="6367673E" w14:textId="77777777" w:rsidR="005B2BB7" w:rsidRPr="0054226D" w:rsidRDefault="005B2BB7" w:rsidP="005B2BB7">
            <w:pPr>
              <w:pStyle w:val="TAC"/>
            </w:pPr>
          </w:p>
        </w:tc>
      </w:tr>
      <w:tr w:rsidR="005B2BB7" w:rsidRPr="002571EA" w14:paraId="749FFE1D" w14:textId="77777777" w:rsidTr="00BC11C6">
        <w:tc>
          <w:tcPr>
            <w:tcW w:w="2161" w:type="dxa"/>
          </w:tcPr>
          <w:p w14:paraId="78CF87E9"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4C9DE54A" w14:textId="77777777" w:rsidR="005B2BB7" w:rsidRPr="0054226D" w:rsidRDefault="005B2BB7" w:rsidP="005B2BB7">
            <w:pPr>
              <w:pStyle w:val="TAL"/>
            </w:pPr>
            <w:r>
              <w:rPr>
                <w:rFonts w:hint="eastAsia"/>
                <w:lang w:eastAsia="zh-CN"/>
              </w:rPr>
              <w:t>M</w:t>
            </w:r>
          </w:p>
        </w:tc>
        <w:tc>
          <w:tcPr>
            <w:tcW w:w="1078" w:type="dxa"/>
          </w:tcPr>
          <w:p w14:paraId="6072143C" w14:textId="77777777" w:rsidR="005B2BB7" w:rsidRPr="002571EA" w:rsidRDefault="005B2BB7" w:rsidP="005B2BB7">
            <w:pPr>
              <w:pStyle w:val="TAL"/>
            </w:pPr>
          </w:p>
        </w:tc>
        <w:tc>
          <w:tcPr>
            <w:tcW w:w="1515" w:type="dxa"/>
          </w:tcPr>
          <w:p w14:paraId="137F1F29" w14:textId="77777777" w:rsidR="005B2BB7" w:rsidRPr="003F28AC" w:rsidRDefault="005B2BB7" w:rsidP="005B2BB7">
            <w:pPr>
              <w:pStyle w:val="TAL"/>
            </w:pPr>
            <w:r>
              <w:rPr>
                <w:rFonts w:hint="eastAsia"/>
                <w:lang w:eastAsia="zh-CN"/>
              </w:rPr>
              <w:t>9</w:t>
            </w:r>
            <w:r>
              <w:rPr>
                <w:lang w:eastAsia="zh-CN"/>
              </w:rPr>
              <w:t>.2.46</w:t>
            </w:r>
          </w:p>
        </w:tc>
        <w:tc>
          <w:tcPr>
            <w:tcW w:w="1730" w:type="dxa"/>
          </w:tcPr>
          <w:p w14:paraId="0EDB27D0" w14:textId="77777777" w:rsidR="005B2BB7" w:rsidRPr="0054226D" w:rsidRDefault="005B2BB7" w:rsidP="005B2BB7">
            <w:pPr>
              <w:pStyle w:val="TAL"/>
            </w:pPr>
          </w:p>
        </w:tc>
        <w:tc>
          <w:tcPr>
            <w:tcW w:w="1078" w:type="dxa"/>
          </w:tcPr>
          <w:p w14:paraId="089307B8" w14:textId="77777777" w:rsidR="005B2BB7" w:rsidRPr="0054226D" w:rsidRDefault="005B2BB7" w:rsidP="005B2BB7">
            <w:pPr>
              <w:pStyle w:val="TAC"/>
            </w:pPr>
            <w:r w:rsidRPr="00E17648">
              <w:t>-</w:t>
            </w:r>
          </w:p>
        </w:tc>
        <w:tc>
          <w:tcPr>
            <w:tcW w:w="1078" w:type="dxa"/>
          </w:tcPr>
          <w:p w14:paraId="0B9BD751" w14:textId="77777777" w:rsidR="005B2BB7" w:rsidRPr="0054226D" w:rsidRDefault="005B2BB7" w:rsidP="005B2BB7">
            <w:pPr>
              <w:pStyle w:val="TAC"/>
            </w:pPr>
          </w:p>
        </w:tc>
      </w:tr>
      <w:tr w:rsidR="005B2BB7" w:rsidRPr="002571EA" w14:paraId="4B49BFC6" w14:textId="77777777" w:rsidTr="005B2BB7">
        <w:tc>
          <w:tcPr>
            <w:tcW w:w="2161" w:type="dxa"/>
          </w:tcPr>
          <w:p w14:paraId="38E48783"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322F7280" w14:textId="77777777" w:rsidR="005B2BB7" w:rsidRDefault="005B2BB7" w:rsidP="005B2BB7">
            <w:pPr>
              <w:pStyle w:val="TAL"/>
              <w:rPr>
                <w:lang w:eastAsia="zh-CN"/>
              </w:rPr>
            </w:pPr>
            <w:r>
              <w:rPr>
                <w:rFonts w:hint="eastAsia"/>
                <w:lang w:eastAsia="zh-CN"/>
              </w:rPr>
              <w:t>M</w:t>
            </w:r>
          </w:p>
        </w:tc>
        <w:tc>
          <w:tcPr>
            <w:tcW w:w="1078" w:type="dxa"/>
          </w:tcPr>
          <w:p w14:paraId="61485E08" w14:textId="77777777" w:rsidR="005B2BB7" w:rsidRPr="002571EA" w:rsidRDefault="005B2BB7" w:rsidP="005B2BB7">
            <w:pPr>
              <w:pStyle w:val="TAL"/>
            </w:pPr>
          </w:p>
        </w:tc>
        <w:tc>
          <w:tcPr>
            <w:tcW w:w="1515" w:type="dxa"/>
          </w:tcPr>
          <w:p w14:paraId="304C4853"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rsidP="005B2BB7">
            <w:pPr>
              <w:pStyle w:val="TAL"/>
            </w:pPr>
            <w:r>
              <w:rPr>
                <w:rFonts w:cs="Arial"/>
                <w:noProof/>
                <w:szCs w:val="18"/>
                <w:lang w:eastAsia="ja-JP"/>
              </w:rPr>
              <w:t>TS 38.305 [18]</w:t>
            </w:r>
          </w:p>
        </w:tc>
        <w:tc>
          <w:tcPr>
            <w:tcW w:w="1078" w:type="dxa"/>
          </w:tcPr>
          <w:p w14:paraId="29D7885A"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rsidP="005B2BB7">
            <w:pPr>
              <w:pStyle w:val="TAC"/>
            </w:pPr>
            <w:r w:rsidRPr="005B2BB7">
              <w:t>reject</w:t>
            </w:r>
          </w:p>
        </w:tc>
      </w:tr>
      <w:tr w:rsidR="00EB64F2" w:rsidRPr="002571EA" w14:paraId="27D806B8" w14:textId="77777777" w:rsidTr="005B2BB7">
        <w:tc>
          <w:tcPr>
            <w:tcW w:w="2161" w:type="dxa"/>
          </w:tcPr>
          <w:p w14:paraId="674EE2C6" w14:textId="77777777" w:rsidR="00EB64F2" w:rsidRDefault="00EB64F2" w:rsidP="00EB64F2">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rsidP="00EB64F2">
            <w:pPr>
              <w:pStyle w:val="TAL"/>
              <w:rPr>
                <w:lang w:eastAsia="zh-CN"/>
              </w:rPr>
            </w:pPr>
            <w:r w:rsidRPr="00883660">
              <w:rPr>
                <w:lang w:eastAsia="zh-CN"/>
              </w:rPr>
              <w:t>M</w:t>
            </w:r>
          </w:p>
        </w:tc>
        <w:tc>
          <w:tcPr>
            <w:tcW w:w="1078" w:type="dxa"/>
          </w:tcPr>
          <w:p w14:paraId="429CA94C" w14:textId="77777777" w:rsidR="00EB64F2" w:rsidRPr="002571EA" w:rsidRDefault="00EB64F2" w:rsidP="00EB64F2">
            <w:pPr>
              <w:pStyle w:val="TAL"/>
            </w:pPr>
          </w:p>
        </w:tc>
        <w:tc>
          <w:tcPr>
            <w:tcW w:w="1515" w:type="dxa"/>
          </w:tcPr>
          <w:p w14:paraId="0F179F3B" w14:textId="77777777" w:rsidR="00EB64F2" w:rsidRPr="00D85DFE" w:rsidRDefault="00A75A27" w:rsidP="00EB64F2">
            <w:pPr>
              <w:pStyle w:val="TAL"/>
              <w:rPr>
                <w:rFonts w:cs="Arial"/>
                <w:noProof/>
                <w:szCs w:val="18"/>
                <w:lang w:eastAsia="ja-JP"/>
              </w:rPr>
            </w:pPr>
            <w:r w:rsidRPr="00A75A27">
              <w:rPr>
                <w:lang w:eastAsia="zh-CN"/>
              </w:rPr>
              <w:t>9.2.65</w:t>
            </w:r>
          </w:p>
        </w:tc>
        <w:tc>
          <w:tcPr>
            <w:tcW w:w="1730" w:type="dxa"/>
          </w:tcPr>
          <w:p w14:paraId="18444D03" w14:textId="77777777" w:rsidR="00EB64F2" w:rsidRDefault="00EB64F2" w:rsidP="00EB64F2">
            <w:pPr>
              <w:pStyle w:val="TAL"/>
              <w:rPr>
                <w:rFonts w:cs="Arial"/>
                <w:noProof/>
                <w:szCs w:val="18"/>
                <w:lang w:eastAsia="ja-JP"/>
              </w:rPr>
            </w:pPr>
          </w:p>
        </w:tc>
        <w:tc>
          <w:tcPr>
            <w:tcW w:w="1078" w:type="dxa"/>
          </w:tcPr>
          <w:p w14:paraId="0F4B36DF" w14:textId="77777777" w:rsidR="00EB64F2" w:rsidRDefault="00EB64F2" w:rsidP="00EB64F2">
            <w:pPr>
              <w:pStyle w:val="TAC"/>
              <w:rPr>
                <w:rFonts w:cs="Arial"/>
                <w:noProof/>
                <w:szCs w:val="18"/>
                <w:lang w:eastAsia="zh-CN"/>
              </w:rPr>
            </w:pPr>
            <w:r w:rsidRPr="00496C37">
              <w:rPr>
                <w:rFonts w:cs="Arial"/>
                <w:szCs w:val="18"/>
              </w:rPr>
              <w:t>YES</w:t>
            </w:r>
          </w:p>
        </w:tc>
        <w:tc>
          <w:tcPr>
            <w:tcW w:w="1078" w:type="dxa"/>
          </w:tcPr>
          <w:p w14:paraId="5384C720" w14:textId="77777777" w:rsidR="00EB64F2" w:rsidRPr="005B2BB7" w:rsidRDefault="00EB64F2" w:rsidP="00EB64F2">
            <w:pPr>
              <w:pStyle w:val="TAC"/>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rsidP="00EB64F2">
            <w:pPr>
              <w:pStyle w:val="TAL"/>
              <w:ind w:left="283"/>
              <w:rPr>
                <w:lang w:eastAsia="zh-CN"/>
              </w:rPr>
            </w:pPr>
            <w:r>
              <w:rPr>
                <w:lang w:eastAsia="zh-CN"/>
              </w:rPr>
              <w:t>&gt;&gt;TRP Tx TEG Association</w:t>
            </w:r>
          </w:p>
        </w:tc>
        <w:tc>
          <w:tcPr>
            <w:tcW w:w="1078" w:type="dxa"/>
          </w:tcPr>
          <w:p w14:paraId="36620ED6" w14:textId="77777777" w:rsidR="00EB64F2" w:rsidRDefault="00EB64F2" w:rsidP="00EB64F2">
            <w:pPr>
              <w:pStyle w:val="TAL"/>
              <w:rPr>
                <w:lang w:eastAsia="zh-CN"/>
              </w:rPr>
            </w:pPr>
            <w:r>
              <w:rPr>
                <w:lang w:eastAsia="zh-CN"/>
              </w:rPr>
              <w:t>M</w:t>
            </w:r>
          </w:p>
        </w:tc>
        <w:tc>
          <w:tcPr>
            <w:tcW w:w="1078" w:type="dxa"/>
          </w:tcPr>
          <w:p w14:paraId="6ADFF225" w14:textId="77777777" w:rsidR="00EB64F2" w:rsidRPr="002571EA" w:rsidRDefault="00EB64F2" w:rsidP="00EB64F2">
            <w:pPr>
              <w:pStyle w:val="TAL"/>
            </w:pPr>
          </w:p>
        </w:tc>
        <w:tc>
          <w:tcPr>
            <w:tcW w:w="1515" w:type="dxa"/>
          </w:tcPr>
          <w:p w14:paraId="2C595D72" w14:textId="77777777" w:rsidR="00EB64F2" w:rsidRPr="00D85DFE" w:rsidRDefault="00A75A27" w:rsidP="00EB64F2">
            <w:pPr>
              <w:pStyle w:val="TAL"/>
              <w:rPr>
                <w:rFonts w:cs="Arial"/>
                <w:noProof/>
                <w:szCs w:val="18"/>
                <w:lang w:eastAsia="ja-JP"/>
              </w:rPr>
            </w:pPr>
            <w:r w:rsidRPr="00A75A27">
              <w:rPr>
                <w:rFonts w:cs="Arial"/>
                <w:noProof/>
                <w:szCs w:val="18"/>
                <w:lang w:eastAsia="ja-JP"/>
              </w:rPr>
              <w:t>9.2.79</w:t>
            </w:r>
          </w:p>
        </w:tc>
        <w:tc>
          <w:tcPr>
            <w:tcW w:w="1730" w:type="dxa"/>
          </w:tcPr>
          <w:p w14:paraId="7B629662" w14:textId="77777777" w:rsidR="00EB64F2" w:rsidRDefault="00EB64F2" w:rsidP="00EB64F2">
            <w:pPr>
              <w:pStyle w:val="TAL"/>
              <w:rPr>
                <w:rFonts w:cs="Arial"/>
                <w:noProof/>
                <w:szCs w:val="18"/>
                <w:lang w:eastAsia="ja-JP"/>
              </w:rPr>
            </w:pPr>
          </w:p>
        </w:tc>
        <w:tc>
          <w:tcPr>
            <w:tcW w:w="1078" w:type="dxa"/>
          </w:tcPr>
          <w:p w14:paraId="103021BE" w14:textId="77777777" w:rsidR="00EB64F2" w:rsidRDefault="00EB64F2" w:rsidP="00EB64F2">
            <w:pPr>
              <w:pStyle w:val="TAC"/>
              <w:rPr>
                <w:rFonts w:cs="Arial"/>
                <w:noProof/>
                <w:szCs w:val="18"/>
                <w:lang w:eastAsia="zh-CN"/>
              </w:rPr>
            </w:pPr>
            <w:r>
              <w:rPr>
                <w:rFonts w:cs="Arial"/>
                <w:noProof/>
                <w:szCs w:val="18"/>
                <w:lang w:eastAsia="zh-CN"/>
              </w:rPr>
              <w:t>YES</w:t>
            </w:r>
          </w:p>
        </w:tc>
        <w:tc>
          <w:tcPr>
            <w:tcW w:w="1078" w:type="dxa"/>
          </w:tcPr>
          <w:p w14:paraId="218B3E7B" w14:textId="77777777" w:rsidR="00EB64F2" w:rsidRPr="005B2BB7" w:rsidRDefault="00EB64F2" w:rsidP="00EB64F2">
            <w:pPr>
              <w:pStyle w:val="TAC"/>
            </w:pPr>
            <w:r>
              <w:t>reject</w:t>
            </w:r>
          </w:p>
        </w:tc>
      </w:tr>
      <w:tr w:rsidR="00EB64F2" w:rsidRPr="002571EA" w14:paraId="025EAA65" w14:textId="77777777" w:rsidTr="005B2BB7">
        <w:tc>
          <w:tcPr>
            <w:tcW w:w="2161" w:type="dxa"/>
          </w:tcPr>
          <w:p w14:paraId="7D3F73C2" w14:textId="77777777" w:rsidR="00EB64F2" w:rsidRDefault="00EB64F2" w:rsidP="00EB64F2">
            <w:pPr>
              <w:pStyle w:val="TAL"/>
              <w:ind w:left="283"/>
              <w:rPr>
                <w:lang w:eastAsia="zh-CN"/>
              </w:rPr>
            </w:pPr>
            <w:r w:rsidRPr="00CF67AB">
              <w:rPr>
                <w:rFonts w:cs="Arial"/>
                <w:szCs w:val="18"/>
                <w:lang w:eastAsia="zh-CN"/>
              </w:rPr>
              <w:t>&gt;&gt;TRP Beam Antenna Information</w:t>
            </w:r>
          </w:p>
        </w:tc>
        <w:tc>
          <w:tcPr>
            <w:tcW w:w="1078" w:type="dxa"/>
          </w:tcPr>
          <w:p w14:paraId="0648C3F4" w14:textId="77777777" w:rsidR="00EB64F2" w:rsidRDefault="00EB64F2" w:rsidP="00EB64F2">
            <w:pPr>
              <w:pStyle w:val="TAL"/>
              <w:rPr>
                <w:lang w:eastAsia="zh-CN"/>
              </w:rPr>
            </w:pPr>
            <w:r w:rsidRPr="00CF67AB">
              <w:rPr>
                <w:rFonts w:cs="Arial"/>
                <w:szCs w:val="18"/>
                <w:lang w:eastAsia="zh-CN"/>
              </w:rPr>
              <w:t>M</w:t>
            </w:r>
          </w:p>
        </w:tc>
        <w:tc>
          <w:tcPr>
            <w:tcW w:w="1078" w:type="dxa"/>
          </w:tcPr>
          <w:p w14:paraId="30921F77" w14:textId="77777777" w:rsidR="00EB64F2" w:rsidRPr="002571EA" w:rsidRDefault="00EB64F2" w:rsidP="00EB64F2">
            <w:pPr>
              <w:pStyle w:val="TAL"/>
            </w:pPr>
          </w:p>
        </w:tc>
        <w:tc>
          <w:tcPr>
            <w:tcW w:w="1515" w:type="dxa"/>
          </w:tcPr>
          <w:p w14:paraId="70CDD811" w14:textId="77777777" w:rsidR="00EB64F2" w:rsidRPr="00D85DFE" w:rsidRDefault="00A75A27" w:rsidP="00EB64F2">
            <w:pPr>
              <w:pStyle w:val="TAL"/>
              <w:rPr>
                <w:rFonts w:cs="Arial"/>
                <w:noProof/>
                <w:szCs w:val="18"/>
                <w:lang w:eastAsia="ja-JP"/>
              </w:rPr>
            </w:pPr>
            <w:r w:rsidRPr="00A75A27">
              <w:rPr>
                <w:rFonts w:cs="Arial"/>
                <w:noProof/>
                <w:szCs w:val="18"/>
                <w:lang w:eastAsia="ja-JP"/>
              </w:rPr>
              <w:t>9.2.82</w:t>
            </w:r>
          </w:p>
        </w:tc>
        <w:tc>
          <w:tcPr>
            <w:tcW w:w="1730" w:type="dxa"/>
          </w:tcPr>
          <w:p w14:paraId="23E6FB17" w14:textId="77777777" w:rsidR="00EB64F2" w:rsidRDefault="00EB64F2" w:rsidP="00EB64F2">
            <w:pPr>
              <w:pStyle w:val="TAL"/>
              <w:rPr>
                <w:rFonts w:cs="Arial"/>
                <w:noProof/>
                <w:szCs w:val="18"/>
                <w:lang w:eastAsia="ja-JP"/>
              </w:rPr>
            </w:pPr>
          </w:p>
        </w:tc>
        <w:tc>
          <w:tcPr>
            <w:tcW w:w="1078" w:type="dxa"/>
          </w:tcPr>
          <w:p w14:paraId="6F3B5F05" w14:textId="77777777" w:rsidR="00EB64F2" w:rsidRDefault="00EB64F2" w:rsidP="00EB64F2">
            <w:pPr>
              <w:pStyle w:val="TAC"/>
              <w:rPr>
                <w:rFonts w:cs="Arial"/>
                <w:noProof/>
                <w:szCs w:val="18"/>
                <w:lang w:eastAsia="zh-CN"/>
              </w:rPr>
            </w:pPr>
            <w:r w:rsidRPr="00CF67AB">
              <w:rPr>
                <w:rFonts w:cs="Arial"/>
                <w:noProof/>
                <w:szCs w:val="18"/>
                <w:lang w:eastAsia="zh-CN"/>
              </w:rPr>
              <w:t>YES</w:t>
            </w:r>
          </w:p>
        </w:tc>
        <w:tc>
          <w:tcPr>
            <w:tcW w:w="1078" w:type="dxa"/>
          </w:tcPr>
          <w:p w14:paraId="53B92F76" w14:textId="77777777" w:rsidR="00EB64F2" w:rsidRPr="005B2BB7" w:rsidRDefault="00EB64F2" w:rsidP="00EB64F2">
            <w:pPr>
              <w:pStyle w:val="TAC"/>
            </w:pPr>
            <w:r w:rsidRPr="00CF67AB">
              <w:rPr>
                <w:rFonts w:cs="Arial"/>
                <w:szCs w:val="18"/>
              </w:rPr>
              <w:t>reject</w:t>
            </w:r>
          </w:p>
        </w:tc>
      </w:tr>
    </w:tbl>
    <w:p w14:paraId="04BBA715"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D00CB7">
            <w:pPr>
              <w:pStyle w:val="TAH"/>
              <w:rPr>
                <w:noProof/>
              </w:rPr>
            </w:pPr>
            <w:r w:rsidRPr="00707B3F">
              <w:rPr>
                <w:noProof/>
              </w:rPr>
              <w:t>Range bound</w:t>
            </w:r>
          </w:p>
        </w:tc>
        <w:tc>
          <w:tcPr>
            <w:tcW w:w="5670" w:type="dxa"/>
          </w:tcPr>
          <w:p w14:paraId="24482CE0" w14:textId="77777777" w:rsidR="00D422B7" w:rsidRPr="00707B3F" w:rsidRDefault="00D422B7" w:rsidP="00D00CB7">
            <w:pPr>
              <w:pStyle w:val="TAH"/>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D422B7">
      <w:pPr>
        <w:rPr>
          <w:noProof/>
        </w:rPr>
      </w:pPr>
      <w:bookmarkStart w:id="2534" w:name="_Toc20953850"/>
      <w:bookmarkStart w:id="2535" w:name="_Toc29391028"/>
    </w:p>
    <w:p w14:paraId="600C92FD"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2536" w:name="_Toc478159770"/>
      <w:bookmarkEnd w:id="2534"/>
      <w:bookmarkEnd w:id="2535"/>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2536"/>
      <w:r w:rsidRPr="002A1C8D">
        <w:rPr>
          <w:rFonts w:ascii="Arial" w:eastAsia="Malgun Gothic" w:hAnsi="Arial"/>
          <w:sz w:val="28"/>
          <w:szCs w:val="22"/>
        </w:rPr>
        <w:t>Search Window Information</w:t>
      </w:r>
    </w:p>
    <w:p w14:paraId="5D6FD9F6"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69944CE"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30F15167"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34CCA998"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D00CB7">
            <w:pPr>
              <w:pStyle w:val="TAL"/>
              <w:rPr>
                <w:rFonts w:eastAsia="Malgun Gothic"/>
              </w:rPr>
            </w:pPr>
            <w:r w:rsidRPr="00C418C8">
              <w:rPr>
                <w:rFonts w:eastAsia="Malgun Gothic"/>
              </w:rPr>
              <w:t xml:space="preserve">INTEGER </w:t>
            </w:r>
          </w:p>
          <w:p w14:paraId="5D2D2ABF"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D00CB7">
            <w:pPr>
              <w:pStyle w:val="TAL"/>
              <w:rPr>
                <w:rFonts w:eastAsia="Malgun Gothic"/>
              </w:rPr>
            </w:pPr>
            <w:r w:rsidRPr="00C418C8">
              <w:rPr>
                <w:rFonts w:eastAsia="Malgun Gothic"/>
              </w:rPr>
              <w:t xml:space="preserve">INTEGER </w:t>
            </w:r>
          </w:p>
          <w:p w14:paraId="31C945EA"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D422B7">
      <w:pPr>
        <w:rPr>
          <w:noProof/>
        </w:rPr>
      </w:pPr>
    </w:p>
    <w:p w14:paraId="15D4BEF7" w14:textId="77777777" w:rsidR="00D422B7" w:rsidRPr="0054226D" w:rsidRDefault="00D422B7" w:rsidP="00D422B7">
      <w:pPr>
        <w:pStyle w:val="Heading3"/>
      </w:pPr>
      <w:bookmarkStart w:id="2537" w:name="_Toc51776045"/>
      <w:bookmarkStart w:id="2538" w:name="_Toc56773067"/>
      <w:bookmarkStart w:id="2539" w:name="_Toc64447696"/>
      <w:bookmarkStart w:id="2540" w:name="_Toc74152352"/>
      <w:bookmarkStart w:id="2541" w:name="_Toc88654205"/>
      <w:bookmarkStart w:id="2542" w:name="_Toc99056274"/>
      <w:bookmarkStart w:id="2543" w:name="_Toc99959207"/>
      <w:bookmarkStart w:id="2544" w:name="_Toc105612393"/>
      <w:bookmarkStart w:id="2545" w:name="_Toc106109609"/>
      <w:bookmarkStart w:id="2546" w:name="_Toc112766501"/>
      <w:bookmarkStart w:id="2547" w:name="_Toc113379417"/>
      <w:bookmarkStart w:id="2548" w:name="_Toc120091970"/>
      <w:bookmarkStart w:id="2549" w:name="_Toc120534887"/>
      <w:r w:rsidRPr="0054226D">
        <w:t>9.2.</w:t>
      </w:r>
      <w:r>
        <w:t>27</w:t>
      </w:r>
      <w:r w:rsidRPr="0054226D">
        <w:tab/>
        <w:t xml:space="preserve">Requested SRS </w:t>
      </w:r>
      <w:r>
        <w:t>Transmission Characteristics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1DAEC66D"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763C9B4B" w14:textId="77777777" w:rsidTr="00F634BF">
        <w:tc>
          <w:tcPr>
            <w:tcW w:w="2161" w:type="dxa"/>
          </w:tcPr>
          <w:p w14:paraId="54FEFC05" w14:textId="77777777" w:rsidR="00432E6C" w:rsidRPr="0054226D" w:rsidRDefault="00432E6C" w:rsidP="00432E6C">
            <w:pPr>
              <w:pStyle w:val="TAH"/>
              <w:spacing w:line="0" w:lineRule="atLeast"/>
            </w:pPr>
            <w:r w:rsidRPr="0054226D">
              <w:t>IE/Group Name</w:t>
            </w:r>
          </w:p>
        </w:tc>
        <w:tc>
          <w:tcPr>
            <w:tcW w:w="1078" w:type="dxa"/>
          </w:tcPr>
          <w:p w14:paraId="55171D0A" w14:textId="77777777" w:rsidR="00432E6C" w:rsidRPr="0054226D" w:rsidRDefault="00432E6C" w:rsidP="00432E6C">
            <w:pPr>
              <w:pStyle w:val="TAH"/>
              <w:spacing w:line="0" w:lineRule="atLeast"/>
            </w:pPr>
            <w:r w:rsidRPr="0054226D">
              <w:t>Presence</w:t>
            </w:r>
          </w:p>
        </w:tc>
        <w:tc>
          <w:tcPr>
            <w:tcW w:w="1078" w:type="dxa"/>
          </w:tcPr>
          <w:p w14:paraId="72C1DE93" w14:textId="77777777" w:rsidR="00432E6C" w:rsidRPr="0054226D" w:rsidRDefault="00432E6C" w:rsidP="00432E6C">
            <w:pPr>
              <w:pStyle w:val="TAH"/>
              <w:spacing w:line="0" w:lineRule="atLeast"/>
            </w:pPr>
            <w:r w:rsidRPr="0054226D">
              <w:t>Range</w:t>
            </w:r>
          </w:p>
        </w:tc>
        <w:tc>
          <w:tcPr>
            <w:tcW w:w="1515" w:type="dxa"/>
          </w:tcPr>
          <w:p w14:paraId="1284945B" w14:textId="77777777" w:rsidR="00432E6C" w:rsidRPr="0054226D" w:rsidRDefault="00432E6C" w:rsidP="00432E6C">
            <w:pPr>
              <w:pStyle w:val="TAH"/>
              <w:spacing w:line="0" w:lineRule="atLeast"/>
            </w:pPr>
            <w:r w:rsidRPr="0054226D">
              <w:t>IE Type and Reference</w:t>
            </w:r>
          </w:p>
        </w:tc>
        <w:tc>
          <w:tcPr>
            <w:tcW w:w="1730" w:type="dxa"/>
          </w:tcPr>
          <w:p w14:paraId="033C30B8" w14:textId="77777777" w:rsidR="00432E6C" w:rsidRPr="0054226D" w:rsidRDefault="00432E6C" w:rsidP="00432E6C">
            <w:pPr>
              <w:pStyle w:val="TAH"/>
              <w:spacing w:line="0" w:lineRule="atLeast"/>
            </w:pPr>
            <w:r w:rsidRPr="0054226D">
              <w:t>Semantics Description</w:t>
            </w:r>
          </w:p>
        </w:tc>
        <w:tc>
          <w:tcPr>
            <w:tcW w:w="1078" w:type="dxa"/>
          </w:tcPr>
          <w:p w14:paraId="3725A529"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3A3DF714"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rsidP="00432E6C">
            <w:pPr>
              <w:pStyle w:val="TAL"/>
            </w:pPr>
            <w:r w:rsidRPr="00121B57">
              <w:t>Number Of Periodic Transmissions</w:t>
            </w:r>
          </w:p>
        </w:tc>
        <w:tc>
          <w:tcPr>
            <w:tcW w:w="1078" w:type="dxa"/>
          </w:tcPr>
          <w:p w14:paraId="46497ABA" w14:textId="77777777" w:rsidR="00432E6C" w:rsidRPr="00121B57" w:rsidRDefault="00432E6C" w:rsidP="00432E6C">
            <w:pPr>
              <w:pStyle w:val="TAL"/>
            </w:pPr>
            <w:r w:rsidRPr="00E17648">
              <w:t>C-ifResourceTypePeriodic</w:t>
            </w:r>
          </w:p>
        </w:tc>
        <w:tc>
          <w:tcPr>
            <w:tcW w:w="1078" w:type="dxa"/>
          </w:tcPr>
          <w:p w14:paraId="0BF60B57" w14:textId="77777777" w:rsidR="00432E6C" w:rsidRPr="00121B57" w:rsidRDefault="00432E6C" w:rsidP="00432E6C">
            <w:pPr>
              <w:pStyle w:val="TAL"/>
            </w:pPr>
          </w:p>
        </w:tc>
        <w:tc>
          <w:tcPr>
            <w:tcW w:w="1515" w:type="dxa"/>
          </w:tcPr>
          <w:p w14:paraId="791DACF1"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02809D6E"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rsidP="00F634BF">
            <w:pPr>
              <w:pStyle w:val="TAC"/>
              <w:rPr>
                <w:rFonts w:eastAsia="SimSun"/>
                <w:lang w:eastAsia="zh-CN"/>
              </w:rPr>
            </w:pPr>
          </w:p>
        </w:tc>
        <w:tc>
          <w:tcPr>
            <w:tcW w:w="1078" w:type="dxa"/>
          </w:tcPr>
          <w:p w14:paraId="55CA070E" w14:textId="77777777" w:rsidR="00432E6C" w:rsidRPr="00121B57" w:rsidRDefault="00432E6C" w:rsidP="00F634BF">
            <w:pPr>
              <w:pStyle w:val="TAC"/>
              <w:rPr>
                <w:rFonts w:eastAsia="SimSun"/>
                <w:lang w:eastAsia="zh-CN"/>
              </w:rPr>
            </w:pPr>
          </w:p>
        </w:tc>
      </w:tr>
      <w:tr w:rsidR="00432E6C" w:rsidRPr="0054226D" w14:paraId="29E0B3BA" w14:textId="77777777" w:rsidTr="00F634BF">
        <w:tc>
          <w:tcPr>
            <w:tcW w:w="2161" w:type="dxa"/>
          </w:tcPr>
          <w:p w14:paraId="620A2DA4" w14:textId="77777777" w:rsidR="00432E6C" w:rsidRPr="00121B57" w:rsidRDefault="00432E6C" w:rsidP="00432E6C">
            <w:pPr>
              <w:pStyle w:val="TAL"/>
            </w:pPr>
            <w:r w:rsidRPr="00121B57">
              <w:t>Resource Type</w:t>
            </w:r>
          </w:p>
        </w:tc>
        <w:tc>
          <w:tcPr>
            <w:tcW w:w="1078" w:type="dxa"/>
          </w:tcPr>
          <w:p w14:paraId="3B85D388" w14:textId="77777777" w:rsidR="00432E6C" w:rsidRPr="00121B57" w:rsidRDefault="00432E6C" w:rsidP="00432E6C">
            <w:pPr>
              <w:pStyle w:val="TAL"/>
            </w:pPr>
            <w:r>
              <w:t>M</w:t>
            </w:r>
          </w:p>
        </w:tc>
        <w:tc>
          <w:tcPr>
            <w:tcW w:w="1078" w:type="dxa"/>
          </w:tcPr>
          <w:p w14:paraId="1810D1EA" w14:textId="77777777" w:rsidR="00432E6C" w:rsidRPr="00121B57" w:rsidRDefault="00432E6C" w:rsidP="00432E6C">
            <w:pPr>
              <w:pStyle w:val="TAL"/>
            </w:pPr>
          </w:p>
        </w:tc>
        <w:tc>
          <w:tcPr>
            <w:tcW w:w="1515" w:type="dxa"/>
          </w:tcPr>
          <w:p w14:paraId="5851B8C0"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5229872C" w14:textId="77777777" w:rsidR="00432E6C" w:rsidRPr="00121B57" w:rsidRDefault="00432E6C" w:rsidP="00432E6C">
            <w:pPr>
              <w:pStyle w:val="TAL"/>
              <w:rPr>
                <w:rFonts w:eastAsia="SimSun"/>
                <w:bCs/>
                <w:lang w:eastAsia="zh-CN"/>
              </w:rPr>
            </w:pPr>
          </w:p>
        </w:tc>
        <w:tc>
          <w:tcPr>
            <w:tcW w:w="1078" w:type="dxa"/>
          </w:tcPr>
          <w:p w14:paraId="1E3392A1" w14:textId="77777777" w:rsidR="00432E6C" w:rsidRPr="00121B57" w:rsidRDefault="00432E6C" w:rsidP="00F634BF">
            <w:pPr>
              <w:pStyle w:val="TAC"/>
              <w:rPr>
                <w:rFonts w:eastAsia="SimSun"/>
                <w:lang w:eastAsia="zh-CN"/>
              </w:rPr>
            </w:pPr>
          </w:p>
        </w:tc>
        <w:tc>
          <w:tcPr>
            <w:tcW w:w="1078" w:type="dxa"/>
          </w:tcPr>
          <w:p w14:paraId="3B8CF6B1" w14:textId="77777777" w:rsidR="00432E6C" w:rsidRPr="00121B57" w:rsidRDefault="00432E6C" w:rsidP="00F634BF">
            <w:pPr>
              <w:pStyle w:val="TAC"/>
              <w:rPr>
                <w:rFonts w:eastAsia="SimSun"/>
                <w:lang w:eastAsia="zh-CN"/>
              </w:rPr>
            </w:pPr>
          </w:p>
        </w:tc>
      </w:tr>
      <w:tr w:rsidR="00432E6C" w:rsidRPr="0054226D" w14:paraId="20E3F32C" w14:textId="77777777" w:rsidTr="00F634BF">
        <w:tc>
          <w:tcPr>
            <w:tcW w:w="2161" w:type="dxa"/>
          </w:tcPr>
          <w:p w14:paraId="2C5BAEBA" w14:textId="77777777" w:rsidR="00432E6C" w:rsidRPr="00121B57" w:rsidRDefault="00432E6C" w:rsidP="00432E6C">
            <w:pPr>
              <w:pStyle w:val="TAL"/>
            </w:pPr>
            <w:r w:rsidRPr="00121B57">
              <w:t xml:space="preserve">CHOICE </w:t>
            </w:r>
            <w:r w:rsidRPr="00121B57">
              <w:rPr>
                <w:i/>
                <w:iCs/>
              </w:rPr>
              <w:t>Bandwidth</w:t>
            </w:r>
          </w:p>
        </w:tc>
        <w:tc>
          <w:tcPr>
            <w:tcW w:w="1078" w:type="dxa"/>
          </w:tcPr>
          <w:p w14:paraId="544AEC56" w14:textId="77777777" w:rsidR="00432E6C" w:rsidRPr="00121B57" w:rsidRDefault="00432E6C" w:rsidP="00432E6C">
            <w:pPr>
              <w:pStyle w:val="TAL"/>
            </w:pPr>
            <w:r w:rsidRPr="00121B57">
              <w:t>M</w:t>
            </w:r>
          </w:p>
        </w:tc>
        <w:tc>
          <w:tcPr>
            <w:tcW w:w="1078" w:type="dxa"/>
          </w:tcPr>
          <w:p w14:paraId="5959861E" w14:textId="77777777" w:rsidR="00432E6C" w:rsidRPr="00121B57" w:rsidRDefault="00432E6C" w:rsidP="00432E6C">
            <w:pPr>
              <w:pStyle w:val="TAL"/>
            </w:pPr>
          </w:p>
        </w:tc>
        <w:tc>
          <w:tcPr>
            <w:tcW w:w="1515" w:type="dxa"/>
          </w:tcPr>
          <w:p w14:paraId="5A7B15CC" w14:textId="77777777" w:rsidR="00432E6C" w:rsidRPr="00121B57" w:rsidRDefault="00432E6C" w:rsidP="00432E6C">
            <w:pPr>
              <w:pStyle w:val="TAL"/>
            </w:pPr>
          </w:p>
        </w:tc>
        <w:tc>
          <w:tcPr>
            <w:tcW w:w="1730" w:type="dxa"/>
          </w:tcPr>
          <w:p w14:paraId="3F001856" w14:textId="77777777" w:rsidR="00432E6C" w:rsidRPr="00121B57" w:rsidRDefault="00432E6C" w:rsidP="00432E6C">
            <w:pPr>
              <w:pStyle w:val="TAL"/>
              <w:rPr>
                <w:rFonts w:eastAsia="SimSun"/>
                <w:bCs/>
                <w:lang w:eastAsia="zh-CN"/>
              </w:rPr>
            </w:pPr>
          </w:p>
        </w:tc>
        <w:tc>
          <w:tcPr>
            <w:tcW w:w="1078" w:type="dxa"/>
          </w:tcPr>
          <w:p w14:paraId="01B2844C" w14:textId="77777777" w:rsidR="00432E6C" w:rsidRPr="00121B57" w:rsidRDefault="00432E6C" w:rsidP="00F634BF">
            <w:pPr>
              <w:pStyle w:val="TAC"/>
              <w:rPr>
                <w:rFonts w:eastAsia="SimSun"/>
                <w:lang w:eastAsia="zh-CN"/>
              </w:rPr>
            </w:pPr>
          </w:p>
        </w:tc>
        <w:tc>
          <w:tcPr>
            <w:tcW w:w="1078" w:type="dxa"/>
          </w:tcPr>
          <w:p w14:paraId="3889FE0C" w14:textId="77777777" w:rsidR="00432E6C" w:rsidRPr="00121B57" w:rsidRDefault="00432E6C" w:rsidP="00F634BF">
            <w:pPr>
              <w:pStyle w:val="TAC"/>
              <w:rPr>
                <w:rFonts w:eastAsia="SimSun"/>
                <w:lang w:eastAsia="zh-CN"/>
              </w:rPr>
            </w:pPr>
          </w:p>
        </w:tc>
      </w:tr>
      <w:tr w:rsidR="00432E6C" w:rsidRPr="0054226D" w14:paraId="7183E6D0" w14:textId="77777777" w:rsidTr="00F634BF">
        <w:tc>
          <w:tcPr>
            <w:tcW w:w="2161" w:type="dxa"/>
          </w:tcPr>
          <w:p w14:paraId="63F49D2C" w14:textId="77777777" w:rsidR="00432E6C" w:rsidRPr="00121B57" w:rsidRDefault="00432E6C" w:rsidP="00432E6C">
            <w:pPr>
              <w:pStyle w:val="TAL"/>
              <w:ind w:left="142"/>
            </w:pPr>
            <w:r w:rsidRPr="00121B57">
              <w:t>&gt;FR1</w:t>
            </w:r>
          </w:p>
        </w:tc>
        <w:tc>
          <w:tcPr>
            <w:tcW w:w="1078" w:type="dxa"/>
          </w:tcPr>
          <w:p w14:paraId="3A3E980C" w14:textId="77777777" w:rsidR="00432E6C" w:rsidRPr="00121B57" w:rsidRDefault="00432E6C" w:rsidP="00432E6C">
            <w:pPr>
              <w:pStyle w:val="TAL"/>
            </w:pPr>
          </w:p>
        </w:tc>
        <w:tc>
          <w:tcPr>
            <w:tcW w:w="1078" w:type="dxa"/>
          </w:tcPr>
          <w:p w14:paraId="0E5BCFE4" w14:textId="77777777" w:rsidR="00432E6C" w:rsidRPr="00121B57" w:rsidRDefault="00432E6C" w:rsidP="00432E6C">
            <w:pPr>
              <w:pStyle w:val="TAL"/>
            </w:pPr>
          </w:p>
        </w:tc>
        <w:tc>
          <w:tcPr>
            <w:tcW w:w="1515" w:type="dxa"/>
          </w:tcPr>
          <w:p w14:paraId="734314E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rsidP="00432E6C">
            <w:pPr>
              <w:pStyle w:val="TAL"/>
              <w:rPr>
                <w:rFonts w:eastAsia="SimSun"/>
                <w:bCs/>
                <w:lang w:eastAsia="zh-CN"/>
              </w:rPr>
            </w:pPr>
          </w:p>
        </w:tc>
        <w:tc>
          <w:tcPr>
            <w:tcW w:w="1078" w:type="dxa"/>
          </w:tcPr>
          <w:p w14:paraId="75A99404" w14:textId="77777777" w:rsidR="00432E6C" w:rsidRPr="00121B57" w:rsidRDefault="00432E6C" w:rsidP="00F634BF">
            <w:pPr>
              <w:pStyle w:val="TAC"/>
              <w:rPr>
                <w:rFonts w:eastAsia="SimSun"/>
                <w:lang w:eastAsia="zh-CN"/>
              </w:rPr>
            </w:pPr>
          </w:p>
        </w:tc>
        <w:tc>
          <w:tcPr>
            <w:tcW w:w="1078" w:type="dxa"/>
          </w:tcPr>
          <w:p w14:paraId="05A04BAD" w14:textId="77777777" w:rsidR="00432E6C" w:rsidRPr="00121B57" w:rsidRDefault="00432E6C" w:rsidP="00F634BF">
            <w:pPr>
              <w:pStyle w:val="TAC"/>
              <w:rPr>
                <w:rFonts w:eastAsia="SimSun"/>
                <w:lang w:eastAsia="zh-CN"/>
              </w:rPr>
            </w:pPr>
          </w:p>
        </w:tc>
      </w:tr>
      <w:tr w:rsidR="00432E6C" w:rsidRPr="0054226D" w14:paraId="0A1CC6A0" w14:textId="77777777" w:rsidTr="00F634BF">
        <w:tc>
          <w:tcPr>
            <w:tcW w:w="2161" w:type="dxa"/>
          </w:tcPr>
          <w:p w14:paraId="6C3AB7E4" w14:textId="77777777" w:rsidR="00432E6C" w:rsidRPr="00121B57" w:rsidRDefault="00432E6C" w:rsidP="00432E6C">
            <w:pPr>
              <w:pStyle w:val="TAL"/>
              <w:ind w:left="142"/>
            </w:pPr>
            <w:r w:rsidRPr="00121B57">
              <w:t>&gt;FR2</w:t>
            </w:r>
          </w:p>
        </w:tc>
        <w:tc>
          <w:tcPr>
            <w:tcW w:w="1078" w:type="dxa"/>
          </w:tcPr>
          <w:p w14:paraId="23AD8943" w14:textId="77777777" w:rsidR="00432E6C" w:rsidRPr="00121B57" w:rsidRDefault="00432E6C" w:rsidP="00432E6C">
            <w:pPr>
              <w:pStyle w:val="TAL"/>
            </w:pPr>
          </w:p>
        </w:tc>
        <w:tc>
          <w:tcPr>
            <w:tcW w:w="1078" w:type="dxa"/>
          </w:tcPr>
          <w:p w14:paraId="53778450" w14:textId="77777777" w:rsidR="00432E6C" w:rsidRPr="00121B57" w:rsidRDefault="00432E6C" w:rsidP="00432E6C">
            <w:pPr>
              <w:pStyle w:val="TAL"/>
            </w:pPr>
          </w:p>
        </w:tc>
        <w:tc>
          <w:tcPr>
            <w:tcW w:w="1515" w:type="dxa"/>
          </w:tcPr>
          <w:p w14:paraId="2B1BDB03"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rsidP="00432E6C">
            <w:pPr>
              <w:pStyle w:val="TAL"/>
              <w:rPr>
                <w:rFonts w:eastAsia="SimSun"/>
                <w:bCs/>
                <w:lang w:eastAsia="zh-CN"/>
              </w:rPr>
            </w:pPr>
          </w:p>
        </w:tc>
        <w:tc>
          <w:tcPr>
            <w:tcW w:w="1078" w:type="dxa"/>
          </w:tcPr>
          <w:p w14:paraId="35EF55BD" w14:textId="77777777" w:rsidR="00432E6C" w:rsidRPr="00121B57" w:rsidRDefault="00432E6C" w:rsidP="00F634BF">
            <w:pPr>
              <w:pStyle w:val="TAC"/>
              <w:rPr>
                <w:rFonts w:eastAsia="SimSun"/>
                <w:lang w:eastAsia="zh-CN"/>
              </w:rPr>
            </w:pPr>
          </w:p>
        </w:tc>
        <w:tc>
          <w:tcPr>
            <w:tcW w:w="1078" w:type="dxa"/>
          </w:tcPr>
          <w:p w14:paraId="39B905B5" w14:textId="77777777" w:rsidR="00432E6C" w:rsidRPr="00121B57" w:rsidRDefault="00432E6C" w:rsidP="00F634BF">
            <w:pPr>
              <w:pStyle w:val="TAC"/>
              <w:rPr>
                <w:rFonts w:eastAsia="SimSun"/>
                <w:lang w:eastAsia="zh-CN"/>
              </w:rPr>
            </w:pPr>
          </w:p>
        </w:tc>
      </w:tr>
      <w:tr w:rsidR="00432E6C" w:rsidRPr="0054226D" w14:paraId="5591E52E" w14:textId="77777777" w:rsidTr="00F634BF">
        <w:tc>
          <w:tcPr>
            <w:tcW w:w="2161" w:type="dxa"/>
          </w:tcPr>
          <w:p w14:paraId="0CFCA1C0"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rsidP="00432E6C">
            <w:pPr>
              <w:pStyle w:val="TAL"/>
            </w:pPr>
          </w:p>
        </w:tc>
        <w:tc>
          <w:tcPr>
            <w:tcW w:w="1078" w:type="dxa"/>
          </w:tcPr>
          <w:p w14:paraId="737F55D2" w14:textId="77777777" w:rsidR="00432E6C" w:rsidRPr="00121B57" w:rsidRDefault="00432E6C" w:rsidP="00432E6C">
            <w:pPr>
              <w:pStyle w:val="TAL"/>
            </w:pPr>
            <w:r w:rsidRPr="00EA5FA7">
              <w:rPr>
                <w:rFonts w:cs="Arial"/>
                <w:i/>
                <w:szCs w:val="18"/>
                <w:lang w:eastAsia="ja-JP"/>
              </w:rPr>
              <w:t>0.. 1</w:t>
            </w:r>
          </w:p>
        </w:tc>
        <w:tc>
          <w:tcPr>
            <w:tcW w:w="1515" w:type="dxa"/>
          </w:tcPr>
          <w:p w14:paraId="770C463B" w14:textId="77777777" w:rsidR="00432E6C" w:rsidRPr="00121B57" w:rsidRDefault="00432E6C" w:rsidP="00432E6C">
            <w:pPr>
              <w:pStyle w:val="TAL"/>
            </w:pPr>
          </w:p>
        </w:tc>
        <w:tc>
          <w:tcPr>
            <w:tcW w:w="1730" w:type="dxa"/>
          </w:tcPr>
          <w:p w14:paraId="2CEF49D5" w14:textId="77777777" w:rsidR="00432E6C" w:rsidRPr="00121B57" w:rsidRDefault="00432E6C" w:rsidP="00432E6C">
            <w:pPr>
              <w:pStyle w:val="TAL"/>
              <w:rPr>
                <w:rFonts w:eastAsia="SimSun"/>
                <w:bCs/>
                <w:lang w:eastAsia="zh-CN"/>
              </w:rPr>
            </w:pPr>
          </w:p>
        </w:tc>
        <w:tc>
          <w:tcPr>
            <w:tcW w:w="1078" w:type="dxa"/>
          </w:tcPr>
          <w:p w14:paraId="72F048B7" w14:textId="77777777" w:rsidR="00432E6C" w:rsidRPr="00121B57" w:rsidRDefault="00432E6C" w:rsidP="00F634BF">
            <w:pPr>
              <w:pStyle w:val="TAC"/>
              <w:rPr>
                <w:rFonts w:eastAsia="SimSun"/>
                <w:lang w:eastAsia="zh-CN"/>
              </w:rPr>
            </w:pPr>
          </w:p>
        </w:tc>
        <w:tc>
          <w:tcPr>
            <w:tcW w:w="1078" w:type="dxa"/>
          </w:tcPr>
          <w:p w14:paraId="07229A9B" w14:textId="77777777" w:rsidR="00432E6C" w:rsidRPr="00121B57" w:rsidRDefault="00432E6C" w:rsidP="00F634BF">
            <w:pPr>
              <w:pStyle w:val="TAC"/>
              <w:rPr>
                <w:rFonts w:eastAsia="SimSun"/>
                <w:lang w:eastAsia="zh-CN"/>
              </w:rPr>
            </w:pPr>
          </w:p>
        </w:tc>
      </w:tr>
      <w:tr w:rsidR="00432E6C" w:rsidRPr="0054226D" w14:paraId="519BBB47" w14:textId="77777777" w:rsidTr="00F634BF">
        <w:tc>
          <w:tcPr>
            <w:tcW w:w="2161" w:type="dxa"/>
          </w:tcPr>
          <w:p w14:paraId="5911EA61" w14:textId="77777777" w:rsidR="00432E6C" w:rsidRPr="00115D3E" w:rsidRDefault="00432E6C" w:rsidP="00432E6C">
            <w:pPr>
              <w:pStyle w:val="TAL"/>
              <w:ind w:left="142"/>
              <w:rPr>
                <w:b/>
                <w:bCs/>
              </w:rPr>
            </w:pPr>
            <w:r w:rsidRPr="00AF2D8F">
              <w:rPr>
                <w:b/>
                <w:bCs/>
              </w:rPr>
              <w:t>&gt;SRS Resource Set Item</w:t>
            </w:r>
          </w:p>
        </w:tc>
        <w:tc>
          <w:tcPr>
            <w:tcW w:w="1078" w:type="dxa"/>
          </w:tcPr>
          <w:p w14:paraId="1F596ED2" w14:textId="77777777" w:rsidR="00432E6C" w:rsidRPr="00121B57" w:rsidRDefault="00432E6C" w:rsidP="00432E6C">
            <w:pPr>
              <w:pStyle w:val="TAL"/>
            </w:pPr>
          </w:p>
        </w:tc>
        <w:tc>
          <w:tcPr>
            <w:tcW w:w="1078" w:type="dxa"/>
          </w:tcPr>
          <w:p w14:paraId="44FD3120"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4052735D" w14:textId="77777777" w:rsidR="00432E6C" w:rsidRPr="00121B57" w:rsidRDefault="00432E6C" w:rsidP="00432E6C">
            <w:pPr>
              <w:pStyle w:val="TAL"/>
            </w:pPr>
          </w:p>
        </w:tc>
        <w:tc>
          <w:tcPr>
            <w:tcW w:w="1730" w:type="dxa"/>
          </w:tcPr>
          <w:p w14:paraId="36208F5A" w14:textId="77777777" w:rsidR="00432E6C" w:rsidRPr="00121B57" w:rsidRDefault="00432E6C" w:rsidP="00432E6C">
            <w:pPr>
              <w:pStyle w:val="TAL"/>
              <w:rPr>
                <w:rFonts w:eastAsia="SimSun"/>
                <w:bCs/>
                <w:lang w:eastAsia="zh-CN"/>
              </w:rPr>
            </w:pPr>
          </w:p>
        </w:tc>
        <w:tc>
          <w:tcPr>
            <w:tcW w:w="1078" w:type="dxa"/>
          </w:tcPr>
          <w:p w14:paraId="1A283DFF" w14:textId="77777777" w:rsidR="00432E6C" w:rsidRPr="00121B57" w:rsidRDefault="00432E6C" w:rsidP="00F634BF">
            <w:pPr>
              <w:pStyle w:val="TAC"/>
              <w:rPr>
                <w:rFonts w:eastAsia="SimSun"/>
                <w:lang w:eastAsia="zh-CN"/>
              </w:rPr>
            </w:pPr>
          </w:p>
        </w:tc>
        <w:tc>
          <w:tcPr>
            <w:tcW w:w="1078" w:type="dxa"/>
          </w:tcPr>
          <w:p w14:paraId="14DF325C" w14:textId="77777777" w:rsidR="00432E6C" w:rsidRPr="00121B57" w:rsidRDefault="00432E6C" w:rsidP="00F634BF">
            <w:pPr>
              <w:pStyle w:val="TAC"/>
              <w:rPr>
                <w:rFonts w:eastAsia="SimSun"/>
                <w:lang w:eastAsia="zh-CN"/>
              </w:rPr>
            </w:pPr>
          </w:p>
        </w:tc>
      </w:tr>
      <w:tr w:rsidR="00432E6C" w:rsidRPr="0054226D" w14:paraId="4CEF2255" w14:textId="77777777" w:rsidTr="00F634BF">
        <w:tc>
          <w:tcPr>
            <w:tcW w:w="2161" w:type="dxa"/>
          </w:tcPr>
          <w:p w14:paraId="5E6C740C"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rsidP="00432E6C">
            <w:pPr>
              <w:pStyle w:val="TAL"/>
            </w:pPr>
            <w:r w:rsidRPr="00121B57">
              <w:rPr>
                <w:szCs w:val="18"/>
              </w:rPr>
              <w:t>O</w:t>
            </w:r>
          </w:p>
        </w:tc>
        <w:tc>
          <w:tcPr>
            <w:tcW w:w="1078" w:type="dxa"/>
          </w:tcPr>
          <w:p w14:paraId="6142653E" w14:textId="77777777" w:rsidR="00432E6C" w:rsidRPr="00121B57" w:rsidRDefault="00432E6C" w:rsidP="00432E6C">
            <w:pPr>
              <w:pStyle w:val="TAL"/>
            </w:pPr>
          </w:p>
        </w:tc>
        <w:tc>
          <w:tcPr>
            <w:tcW w:w="1515" w:type="dxa"/>
          </w:tcPr>
          <w:p w14:paraId="4B32EED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629DD704" w14:textId="77777777" w:rsidR="00432E6C" w:rsidRPr="00121B57" w:rsidRDefault="00432E6C" w:rsidP="00F634BF">
            <w:pPr>
              <w:pStyle w:val="TAC"/>
              <w:rPr>
                <w:szCs w:val="18"/>
              </w:rPr>
            </w:pPr>
          </w:p>
        </w:tc>
        <w:tc>
          <w:tcPr>
            <w:tcW w:w="1078" w:type="dxa"/>
          </w:tcPr>
          <w:p w14:paraId="5C4E8FCA" w14:textId="77777777" w:rsidR="00432E6C" w:rsidRPr="00121B57" w:rsidRDefault="00432E6C" w:rsidP="00F634BF">
            <w:pPr>
              <w:pStyle w:val="TAC"/>
              <w:rPr>
                <w:szCs w:val="18"/>
              </w:rPr>
            </w:pPr>
          </w:p>
        </w:tc>
      </w:tr>
      <w:tr w:rsidR="00432E6C" w:rsidRPr="0054226D" w14:paraId="28E1BAB3" w14:textId="77777777" w:rsidTr="00F634BF">
        <w:tc>
          <w:tcPr>
            <w:tcW w:w="2161" w:type="dxa"/>
          </w:tcPr>
          <w:p w14:paraId="0D04EA94"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rsidP="00432E6C">
            <w:pPr>
              <w:pStyle w:val="TAL"/>
              <w:rPr>
                <w:szCs w:val="18"/>
              </w:rPr>
            </w:pPr>
          </w:p>
        </w:tc>
        <w:tc>
          <w:tcPr>
            <w:tcW w:w="1078" w:type="dxa"/>
          </w:tcPr>
          <w:p w14:paraId="13277A50" w14:textId="77777777" w:rsidR="00432E6C" w:rsidRPr="00121B57" w:rsidRDefault="00432E6C" w:rsidP="00432E6C">
            <w:pPr>
              <w:pStyle w:val="TAL"/>
            </w:pPr>
            <w:r w:rsidRPr="00EA5FA7">
              <w:rPr>
                <w:rFonts w:cs="Arial"/>
                <w:i/>
                <w:szCs w:val="18"/>
                <w:lang w:eastAsia="ja-JP"/>
              </w:rPr>
              <w:t>0.. 1</w:t>
            </w:r>
          </w:p>
        </w:tc>
        <w:tc>
          <w:tcPr>
            <w:tcW w:w="1515" w:type="dxa"/>
          </w:tcPr>
          <w:p w14:paraId="6C8BFE91" w14:textId="77777777" w:rsidR="00432E6C" w:rsidRPr="00121B57" w:rsidRDefault="00432E6C" w:rsidP="00432E6C">
            <w:pPr>
              <w:pStyle w:val="TAL"/>
              <w:rPr>
                <w:szCs w:val="18"/>
              </w:rPr>
            </w:pPr>
          </w:p>
        </w:tc>
        <w:tc>
          <w:tcPr>
            <w:tcW w:w="1730" w:type="dxa"/>
          </w:tcPr>
          <w:p w14:paraId="51B1E0A8" w14:textId="77777777" w:rsidR="00432E6C" w:rsidRPr="00121B57" w:rsidRDefault="00432E6C" w:rsidP="00432E6C">
            <w:pPr>
              <w:pStyle w:val="TAL"/>
              <w:rPr>
                <w:szCs w:val="18"/>
              </w:rPr>
            </w:pPr>
          </w:p>
        </w:tc>
        <w:tc>
          <w:tcPr>
            <w:tcW w:w="1078" w:type="dxa"/>
          </w:tcPr>
          <w:p w14:paraId="30048119" w14:textId="77777777" w:rsidR="00432E6C" w:rsidRPr="00121B57" w:rsidRDefault="00432E6C" w:rsidP="00F634BF">
            <w:pPr>
              <w:pStyle w:val="TAC"/>
              <w:rPr>
                <w:szCs w:val="18"/>
              </w:rPr>
            </w:pPr>
          </w:p>
        </w:tc>
        <w:tc>
          <w:tcPr>
            <w:tcW w:w="1078" w:type="dxa"/>
          </w:tcPr>
          <w:p w14:paraId="37D95D6C" w14:textId="77777777" w:rsidR="00432E6C" w:rsidRPr="00121B57" w:rsidRDefault="00432E6C" w:rsidP="00F634BF">
            <w:pPr>
              <w:pStyle w:val="TAC"/>
              <w:rPr>
                <w:szCs w:val="18"/>
              </w:rPr>
            </w:pPr>
          </w:p>
        </w:tc>
      </w:tr>
      <w:tr w:rsidR="00432E6C" w:rsidRPr="0054226D" w14:paraId="1A191C6F" w14:textId="77777777" w:rsidTr="00F634BF">
        <w:tc>
          <w:tcPr>
            <w:tcW w:w="2161" w:type="dxa"/>
          </w:tcPr>
          <w:p w14:paraId="76C41CEC"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5C9676E7" w14:textId="77777777" w:rsidR="00432E6C" w:rsidRPr="00121B57" w:rsidRDefault="00432E6C" w:rsidP="00432E6C">
            <w:pPr>
              <w:pStyle w:val="TAL"/>
              <w:rPr>
                <w:szCs w:val="18"/>
              </w:rPr>
            </w:pPr>
          </w:p>
        </w:tc>
        <w:tc>
          <w:tcPr>
            <w:tcW w:w="1078" w:type="dxa"/>
          </w:tcPr>
          <w:p w14:paraId="135C6EC9"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5C12D9F4" w14:textId="77777777" w:rsidR="00432E6C" w:rsidRPr="00121B57" w:rsidRDefault="00432E6C" w:rsidP="00432E6C">
            <w:pPr>
              <w:pStyle w:val="TAL"/>
              <w:rPr>
                <w:szCs w:val="18"/>
              </w:rPr>
            </w:pPr>
          </w:p>
        </w:tc>
        <w:tc>
          <w:tcPr>
            <w:tcW w:w="1730" w:type="dxa"/>
          </w:tcPr>
          <w:p w14:paraId="5A4043AD" w14:textId="77777777" w:rsidR="00432E6C" w:rsidRPr="00121B57" w:rsidRDefault="00432E6C" w:rsidP="00432E6C">
            <w:pPr>
              <w:pStyle w:val="TAL"/>
              <w:rPr>
                <w:szCs w:val="18"/>
              </w:rPr>
            </w:pPr>
          </w:p>
        </w:tc>
        <w:tc>
          <w:tcPr>
            <w:tcW w:w="1078" w:type="dxa"/>
          </w:tcPr>
          <w:p w14:paraId="6E711C1C" w14:textId="77777777" w:rsidR="00432E6C" w:rsidRPr="00121B57" w:rsidRDefault="00432E6C" w:rsidP="00F634BF">
            <w:pPr>
              <w:pStyle w:val="TAC"/>
              <w:rPr>
                <w:szCs w:val="18"/>
              </w:rPr>
            </w:pPr>
          </w:p>
        </w:tc>
        <w:tc>
          <w:tcPr>
            <w:tcW w:w="1078" w:type="dxa"/>
          </w:tcPr>
          <w:p w14:paraId="04505D54" w14:textId="77777777" w:rsidR="00432E6C" w:rsidRPr="00121B57" w:rsidRDefault="00432E6C" w:rsidP="00F634BF">
            <w:pPr>
              <w:pStyle w:val="TAC"/>
              <w:rPr>
                <w:szCs w:val="18"/>
              </w:rPr>
            </w:pPr>
          </w:p>
        </w:tc>
      </w:tr>
      <w:tr w:rsidR="00432E6C" w:rsidRPr="0054226D" w14:paraId="59E000A3" w14:textId="77777777" w:rsidTr="00F634BF">
        <w:tc>
          <w:tcPr>
            <w:tcW w:w="2161" w:type="dxa"/>
          </w:tcPr>
          <w:p w14:paraId="50649BA6"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3EB41A87" w14:textId="77777777" w:rsidR="00432E6C" w:rsidRPr="00121B57" w:rsidRDefault="00432E6C" w:rsidP="00432E6C">
            <w:pPr>
              <w:pStyle w:val="TAL"/>
              <w:rPr>
                <w:szCs w:val="18"/>
              </w:rPr>
            </w:pPr>
            <w:r>
              <w:rPr>
                <w:szCs w:val="18"/>
              </w:rPr>
              <w:t>M</w:t>
            </w:r>
          </w:p>
        </w:tc>
        <w:tc>
          <w:tcPr>
            <w:tcW w:w="1078" w:type="dxa"/>
          </w:tcPr>
          <w:p w14:paraId="1E6A841D" w14:textId="77777777" w:rsidR="00432E6C" w:rsidRPr="00121B57" w:rsidRDefault="00432E6C" w:rsidP="00432E6C">
            <w:pPr>
              <w:pStyle w:val="TAL"/>
            </w:pPr>
          </w:p>
        </w:tc>
        <w:tc>
          <w:tcPr>
            <w:tcW w:w="1515" w:type="dxa"/>
          </w:tcPr>
          <w:p w14:paraId="775B028E"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rsidP="00432E6C">
            <w:pPr>
              <w:pStyle w:val="TAL"/>
              <w:rPr>
                <w:szCs w:val="18"/>
              </w:rPr>
            </w:pPr>
            <w:r w:rsidRPr="00B37BB8">
              <w:rPr>
                <w:szCs w:val="18"/>
              </w:rPr>
              <w:t>Milli-seconds</w:t>
            </w:r>
          </w:p>
        </w:tc>
        <w:tc>
          <w:tcPr>
            <w:tcW w:w="1078" w:type="dxa"/>
          </w:tcPr>
          <w:p w14:paraId="71E0D682" w14:textId="77777777" w:rsidR="00432E6C" w:rsidRPr="00B37BB8" w:rsidRDefault="00432E6C" w:rsidP="00F634BF">
            <w:pPr>
              <w:pStyle w:val="TAC"/>
              <w:rPr>
                <w:szCs w:val="18"/>
              </w:rPr>
            </w:pPr>
          </w:p>
        </w:tc>
        <w:tc>
          <w:tcPr>
            <w:tcW w:w="1078" w:type="dxa"/>
          </w:tcPr>
          <w:p w14:paraId="59923AA0" w14:textId="77777777" w:rsidR="00432E6C" w:rsidRPr="00B37BB8" w:rsidRDefault="00432E6C" w:rsidP="00F634BF">
            <w:pPr>
              <w:pStyle w:val="TAC"/>
              <w:rPr>
                <w:szCs w:val="18"/>
              </w:rPr>
            </w:pPr>
          </w:p>
        </w:tc>
      </w:tr>
      <w:tr w:rsidR="00432E6C" w:rsidRPr="0054226D" w14:paraId="17B2EB9F" w14:textId="77777777" w:rsidTr="00F634BF">
        <w:tc>
          <w:tcPr>
            <w:tcW w:w="2161" w:type="dxa"/>
          </w:tcPr>
          <w:p w14:paraId="0185585E"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rsidP="00432E6C">
            <w:pPr>
              <w:pStyle w:val="TAL"/>
              <w:rPr>
                <w:szCs w:val="18"/>
              </w:rPr>
            </w:pPr>
            <w:r w:rsidRPr="00121B57">
              <w:rPr>
                <w:rFonts w:hint="eastAsia"/>
                <w:lang w:eastAsia="zh-CN"/>
              </w:rPr>
              <w:t>O</w:t>
            </w:r>
          </w:p>
        </w:tc>
        <w:tc>
          <w:tcPr>
            <w:tcW w:w="1078" w:type="dxa"/>
          </w:tcPr>
          <w:p w14:paraId="37EA399C" w14:textId="77777777" w:rsidR="00432E6C" w:rsidRPr="00121B57" w:rsidRDefault="00432E6C" w:rsidP="00432E6C">
            <w:pPr>
              <w:pStyle w:val="TAL"/>
            </w:pPr>
          </w:p>
        </w:tc>
        <w:tc>
          <w:tcPr>
            <w:tcW w:w="1515" w:type="dxa"/>
          </w:tcPr>
          <w:p w14:paraId="2FB0F941"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rsidP="00F634BF">
            <w:pPr>
              <w:pStyle w:val="TAC"/>
              <w:rPr>
                <w:szCs w:val="18"/>
              </w:rPr>
            </w:pPr>
          </w:p>
        </w:tc>
        <w:tc>
          <w:tcPr>
            <w:tcW w:w="1078" w:type="dxa"/>
          </w:tcPr>
          <w:p w14:paraId="3979FB85" w14:textId="77777777" w:rsidR="00432E6C" w:rsidRPr="00121B57" w:rsidRDefault="00432E6C" w:rsidP="00F634BF">
            <w:pPr>
              <w:pStyle w:val="TAC"/>
              <w:rPr>
                <w:szCs w:val="18"/>
              </w:rPr>
            </w:pPr>
          </w:p>
        </w:tc>
      </w:tr>
      <w:tr w:rsidR="00432E6C" w:rsidRPr="0054226D" w14:paraId="7327B7B6" w14:textId="77777777" w:rsidTr="00F634BF">
        <w:tc>
          <w:tcPr>
            <w:tcW w:w="2161" w:type="dxa"/>
          </w:tcPr>
          <w:p w14:paraId="4605DF1F"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rsidP="00432E6C">
            <w:pPr>
              <w:pStyle w:val="TAL"/>
              <w:rPr>
                <w:lang w:eastAsia="zh-CN"/>
              </w:rPr>
            </w:pPr>
            <w:r w:rsidRPr="00121B57">
              <w:t>O</w:t>
            </w:r>
          </w:p>
        </w:tc>
        <w:tc>
          <w:tcPr>
            <w:tcW w:w="1078" w:type="dxa"/>
          </w:tcPr>
          <w:p w14:paraId="37D31028" w14:textId="77777777" w:rsidR="00432E6C" w:rsidRPr="00121B57" w:rsidRDefault="00432E6C" w:rsidP="00432E6C">
            <w:pPr>
              <w:pStyle w:val="TAL"/>
            </w:pPr>
          </w:p>
        </w:tc>
        <w:tc>
          <w:tcPr>
            <w:tcW w:w="1515" w:type="dxa"/>
          </w:tcPr>
          <w:p w14:paraId="371F9F88" w14:textId="77777777" w:rsidR="00432E6C" w:rsidRPr="00121B57" w:rsidRDefault="00432E6C" w:rsidP="00432E6C">
            <w:pPr>
              <w:pStyle w:val="TAL"/>
              <w:rPr>
                <w:noProof/>
                <w:lang w:eastAsia="zh-CN"/>
              </w:rPr>
            </w:pPr>
            <w:r w:rsidRPr="00121B57">
              <w:t>9.2.</w:t>
            </w:r>
            <w:r>
              <w:t>53</w:t>
            </w:r>
          </w:p>
        </w:tc>
        <w:tc>
          <w:tcPr>
            <w:tcW w:w="1730" w:type="dxa"/>
          </w:tcPr>
          <w:p w14:paraId="5337E571" w14:textId="77777777" w:rsidR="00432E6C" w:rsidRPr="00121B57" w:rsidRDefault="00432E6C" w:rsidP="00432E6C">
            <w:pPr>
              <w:pStyle w:val="TAL"/>
              <w:rPr>
                <w:szCs w:val="18"/>
              </w:rPr>
            </w:pPr>
          </w:p>
        </w:tc>
        <w:tc>
          <w:tcPr>
            <w:tcW w:w="1078" w:type="dxa"/>
          </w:tcPr>
          <w:p w14:paraId="226A135E" w14:textId="77777777" w:rsidR="00432E6C" w:rsidRPr="00121B57" w:rsidRDefault="00432E6C" w:rsidP="00F634BF">
            <w:pPr>
              <w:pStyle w:val="TAC"/>
              <w:rPr>
                <w:szCs w:val="18"/>
              </w:rPr>
            </w:pPr>
          </w:p>
        </w:tc>
        <w:tc>
          <w:tcPr>
            <w:tcW w:w="1078" w:type="dxa"/>
          </w:tcPr>
          <w:p w14:paraId="5A75C587" w14:textId="77777777" w:rsidR="00432E6C" w:rsidRPr="00121B57" w:rsidRDefault="00432E6C" w:rsidP="00F634BF">
            <w:pPr>
              <w:pStyle w:val="TAC"/>
              <w:rPr>
                <w:szCs w:val="18"/>
              </w:rPr>
            </w:pPr>
          </w:p>
        </w:tc>
      </w:tr>
      <w:tr w:rsidR="00426287" w:rsidRPr="0054226D" w14:paraId="012CBBA6" w14:textId="77777777" w:rsidTr="00F634BF">
        <w:tc>
          <w:tcPr>
            <w:tcW w:w="2161" w:type="dxa"/>
          </w:tcPr>
          <w:p w14:paraId="55BFC1FE"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rsidP="00426287">
            <w:pPr>
              <w:pStyle w:val="TAL"/>
            </w:pPr>
            <w:r>
              <w:rPr>
                <w:rFonts w:hint="eastAsia"/>
                <w:lang w:eastAsia="zh-CN"/>
              </w:rPr>
              <w:t>O</w:t>
            </w:r>
          </w:p>
        </w:tc>
        <w:tc>
          <w:tcPr>
            <w:tcW w:w="1078" w:type="dxa"/>
          </w:tcPr>
          <w:p w14:paraId="71C49945" w14:textId="77777777" w:rsidR="00426287" w:rsidRPr="00121B57" w:rsidRDefault="00426287" w:rsidP="00426287">
            <w:pPr>
              <w:pStyle w:val="TAL"/>
            </w:pPr>
          </w:p>
        </w:tc>
        <w:tc>
          <w:tcPr>
            <w:tcW w:w="1515" w:type="dxa"/>
          </w:tcPr>
          <w:p w14:paraId="1E38E407" w14:textId="77777777" w:rsidR="00426287" w:rsidRPr="00121B57" w:rsidRDefault="00426287" w:rsidP="00426287">
            <w:pPr>
              <w:pStyle w:val="TAL"/>
            </w:pPr>
            <w:r>
              <w:rPr>
                <w:rFonts w:hint="eastAsia"/>
                <w:lang w:eastAsia="zh-CN"/>
              </w:rPr>
              <w:t>9</w:t>
            </w:r>
            <w:r>
              <w:rPr>
                <w:lang w:eastAsia="zh-CN"/>
              </w:rPr>
              <w:t>.2.60</w:t>
            </w:r>
          </w:p>
        </w:tc>
        <w:tc>
          <w:tcPr>
            <w:tcW w:w="1730" w:type="dxa"/>
          </w:tcPr>
          <w:p w14:paraId="0790B30B" w14:textId="77777777" w:rsidR="00426287" w:rsidRPr="00121B57" w:rsidRDefault="00426287" w:rsidP="00426287">
            <w:pPr>
              <w:pStyle w:val="TAL"/>
              <w:rPr>
                <w:szCs w:val="18"/>
              </w:rPr>
            </w:pPr>
          </w:p>
        </w:tc>
        <w:tc>
          <w:tcPr>
            <w:tcW w:w="1078" w:type="dxa"/>
          </w:tcPr>
          <w:p w14:paraId="55315FF2" w14:textId="77777777" w:rsidR="00426287" w:rsidRPr="00121B57" w:rsidRDefault="00426287" w:rsidP="00426287">
            <w:pPr>
              <w:pStyle w:val="TAC"/>
              <w:rPr>
                <w:szCs w:val="18"/>
              </w:rPr>
            </w:pPr>
          </w:p>
        </w:tc>
        <w:tc>
          <w:tcPr>
            <w:tcW w:w="1078" w:type="dxa"/>
          </w:tcPr>
          <w:p w14:paraId="623AB488" w14:textId="77777777" w:rsidR="00426287" w:rsidRPr="00121B57" w:rsidRDefault="00426287" w:rsidP="00426287">
            <w:pPr>
              <w:pStyle w:val="TAC"/>
              <w:rPr>
                <w:szCs w:val="18"/>
              </w:rPr>
            </w:pPr>
          </w:p>
        </w:tc>
      </w:tr>
      <w:tr w:rsidR="00432E6C" w:rsidRPr="0054226D" w14:paraId="047A7DD7" w14:textId="77777777" w:rsidTr="00F634BF">
        <w:tc>
          <w:tcPr>
            <w:tcW w:w="2161" w:type="dxa"/>
          </w:tcPr>
          <w:p w14:paraId="2C27748C"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00AEDCE8" w14:textId="77777777" w:rsidR="00432E6C" w:rsidRPr="00121B57" w:rsidRDefault="00432E6C" w:rsidP="00432E6C">
            <w:pPr>
              <w:pStyle w:val="TAL"/>
              <w:rPr>
                <w:lang w:eastAsia="zh-CN"/>
              </w:rPr>
            </w:pPr>
            <w:r w:rsidRPr="00121B57">
              <w:t>O</w:t>
            </w:r>
          </w:p>
        </w:tc>
        <w:tc>
          <w:tcPr>
            <w:tcW w:w="1078" w:type="dxa"/>
          </w:tcPr>
          <w:p w14:paraId="4F5D582E" w14:textId="77777777" w:rsidR="00432E6C" w:rsidRPr="00121B57" w:rsidRDefault="00432E6C" w:rsidP="00432E6C">
            <w:pPr>
              <w:pStyle w:val="TAL"/>
            </w:pPr>
          </w:p>
        </w:tc>
        <w:tc>
          <w:tcPr>
            <w:tcW w:w="1515" w:type="dxa"/>
          </w:tcPr>
          <w:p w14:paraId="4B0CBF21" w14:textId="77777777" w:rsidR="00432E6C" w:rsidRPr="00121B57" w:rsidRDefault="00432E6C" w:rsidP="00432E6C">
            <w:pPr>
              <w:pStyle w:val="TAL"/>
              <w:rPr>
                <w:noProof/>
                <w:lang w:eastAsia="zh-CN"/>
              </w:rPr>
            </w:pPr>
            <w:r w:rsidRPr="00121B57">
              <w:t>9.2.</w:t>
            </w:r>
            <w:r>
              <w:t>54</w:t>
            </w:r>
          </w:p>
        </w:tc>
        <w:tc>
          <w:tcPr>
            <w:tcW w:w="1730" w:type="dxa"/>
          </w:tcPr>
          <w:p w14:paraId="430D3D97" w14:textId="77777777" w:rsidR="00432E6C" w:rsidRPr="00121B57" w:rsidRDefault="00432E6C" w:rsidP="00432E6C">
            <w:pPr>
              <w:pStyle w:val="TAL"/>
              <w:rPr>
                <w:szCs w:val="18"/>
              </w:rPr>
            </w:pPr>
          </w:p>
        </w:tc>
        <w:tc>
          <w:tcPr>
            <w:tcW w:w="1078" w:type="dxa"/>
          </w:tcPr>
          <w:p w14:paraId="6E009335" w14:textId="77777777" w:rsidR="00432E6C" w:rsidRPr="00121B57" w:rsidRDefault="00432E6C" w:rsidP="00F634BF">
            <w:pPr>
              <w:pStyle w:val="TAC"/>
              <w:rPr>
                <w:szCs w:val="18"/>
              </w:rPr>
            </w:pPr>
          </w:p>
        </w:tc>
        <w:tc>
          <w:tcPr>
            <w:tcW w:w="1078" w:type="dxa"/>
          </w:tcPr>
          <w:p w14:paraId="271C51CA" w14:textId="77777777" w:rsidR="00432E6C" w:rsidRPr="00121B57" w:rsidRDefault="00432E6C" w:rsidP="00F634BF">
            <w:pPr>
              <w:pStyle w:val="TAC"/>
              <w:rPr>
                <w:szCs w:val="18"/>
              </w:rPr>
            </w:pPr>
          </w:p>
        </w:tc>
      </w:tr>
      <w:tr w:rsidR="00432E6C" w:rsidRPr="0054226D" w14:paraId="01BDF462" w14:textId="77777777" w:rsidTr="00432E6C">
        <w:tc>
          <w:tcPr>
            <w:tcW w:w="2161" w:type="dxa"/>
          </w:tcPr>
          <w:p w14:paraId="6A3A5135" w14:textId="77777777" w:rsidR="00432E6C" w:rsidRPr="00121B57" w:rsidRDefault="00432E6C" w:rsidP="00432E6C">
            <w:pPr>
              <w:pStyle w:val="TAL"/>
            </w:pPr>
            <w:r w:rsidRPr="00A01747">
              <w:rPr>
                <w:lang w:eastAsia="zh-CN"/>
              </w:rPr>
              <w:t>SRS Frequency</w:t>
            </w:r>
          </w:p>
        </w:tc>
        <w:tc>
          <w:tcPr>
            <w:tcW w:w="1078" w:type="dxa"/>
          </w:tcPr>
          <w:p w14:paraId="5A4A4F9E" w14:textId="77777777" w:rsidR="00432E6C" w:rsidRPr="00121B57" w:rsidRDefault="00432E6C" w:rsidP="00432E6C">
            <w:pPr>
              <w:pStyle w:val="TAL"/>
            </w:pPr>
            <w:r w:rsidRPr="00A01747">
              <w:rPr>
                <w:lang w:eastAsia="zh-CN"/>
              </w:rPr>
              <w:t>O</w:t>
            </w:r>
          </w:p>
        </w:tc>
        <w:tc>
          <w:tcPr>
            <w:tcW w:w="1078" w:type="dxa"/>
          </w:tcPr>
          <w:p w14:paraId="6FDD59C8" w14:textId="77777777" w:rsidR="00432E6C" w:rsidRPr="00121B57" w:rsidRDefault="00432E6C" w:rsidP="00432E6C">
            <w:pPr>
              <w:pStyle w:val="TAL"/>
            </w:pPr>
          </w:p>
        </w:tc>
        <w:tc>
          <w:tcPr>
            <w:tcW w:w="1515" w:type="dxa"/>
          </w:tcPr>
          <w:p w14:paraId="19CA3163" w14:textId="77777777" w:rsidR="00432E6C" w:rsidRPr="00121B57" w:rsidRDefault="00432E6C" w:rsidP="00432E6C">
            <w:pPr>
              <w:pStyle w:val="TAL"/>
            </w:pPr>
            <w:r w:rsidRPr="00A01747">
              <w:t>INTEGER(0..3279165)</w:t>
            </w:r>
          </w:p>
        </w:tc>
        <w:tc>
          <w:tcPr>
            <w:tcW w:w="1730" w:type="dxa"/>
          </w:tcPr>
          <w:p w14:paraId="7CD573CF"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6947FDE2"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09E3C309" w14:textId="77777777" w:rsidR="00432E6C" w:rsidRPr="00121B57" w:rsidRDefault="00432E6C" w:rsidP="00F634BF">
            <w:pPr>
              <w:pStyle w:val="TAC"/>
              <w:rPr>
                <w:szCs w:val="18"/>
              </w:rPr>
            </w:pPr>
            <w:r>
              <w:rPr>
                <w:rFonts w:eastAsia="SimSun"/>
                <w:lang w:eastAsia="zh-CN"/>
              </w:rPr>
              <w:t>ignore</w:t>
            </w:r>
          </w:p>
        </w:tc>
      </w:tr>
    </w:tbl>
    <w:p w14:paraId="6F550B58"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3F6A8A59" w14:textId="77777777" w:rsidR="00D67EF4" w:rsidRPr="00E17648" w:rsidRDefault="00D67EF4" w:rsidP="002E02E2">
            <w:pPr>
              <w:pStyle w:val="TAH"/>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7274683"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D00CB7">
            <w:pPr>
              <w:pStyle w:val="TAH"/>
              <w:rPr>
                <w:noProof/>
              </w:rPr>
            </w:pPr>
            <w:r w:rsidRPr="002F771A">
              <w:rPr>
                <w:noProof/>
              </w:rPr>
              <w:t>Range bound</w:t>
            </w:r>
          </w:p>
        </w:tc>
        <w:tc>
          <w:tcPr>
            <w:tcW w:w="5670" w:type="dxa"/>
          </w:tcPr>
          <w:p w14:paraId="1E10674E" w14:textId="77777777" w:rsidR="00D422B7" w:rsidRPr="002F771A" w:rsidRDefault="00D422B7" w:rsidP="00D00CB7">
            <w:pPr>
              <w:pStyle w:val="TAH"/>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D00CB7">
            <w:pPr>
              <w:pStyle w:val="TAL"/>
              <w:rPr>
                <w:noProof/>
              </w:rPr>
            </w:pPr>
            <w:r w:rsidRPr="001854B7">
              <w:t>maxnoSRS-ResourceSets</w:t>
            </w:r>
          </w:p>
        </w:tc>
        <w:tc>
          <w:tcPr>
            <w:tcW w:w="5670" w:type="dxa"/>
          </w:tcPr>
          <w:p w14:paraId="16E07171"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D422B7">
      <w:pPr>
        <w:rPr>
          <w:bCs/>
        </w:rPr>
      </w:pPr>
    </w:p>
    <w:p w14:paraId="6F14F360" w14:textId="77777777" w:rsidR="00D422B7" w:rsidRPr="0054226D" w:rsidRDefault="00D422B7" w:rsidP="00D422B7">
      <w:pPr>
        <w:pStyle w:val="Heading3"/>
      </w:pPr>
      <w:bookmarkStart w:id="2550" w:name="_Toc534730156"/>
      <w:bookmarkStart w:id="2551" w:name="_Toc51776046"/>
      <w:bookmarkStart w:id="2552" w:name="_Toc56773068"/>
      <w:bookmarkStart w:id="2553" w:name="_Toc64447697"/>
      <w:bookmarkStart w:id="2554" w:name="_Toc74152353"/>
      <w:bookmarkStart w:id="2555" w:name="_Toc88654206"/>
      <w:bookmarkStart w:id="2556" w:name="_Toc99056275"/>
      <w:bookmarkStart w:id="2557" w:name="_Toc99959208"/>
      <w:bookmarkStart w:id="2558" w:name="_Toc105612394"/>
      <w:bookmarkStart w:id="2559" w:name="_Toc106109610"/>
      <w:bookmarkStart w:id="2560" w:name="_Toc112766502"/>
      <w:bookmarkStart w:id="2561" w:name="_Toc113379418"/>
      <w:bookmarkStart w:id="2562" w:name="_Toc120091971"/>
      <w:bookmarkStart w:id="2563" w:name="_Toc120534888"/>
      <w:r w:rsidRPr="0054226D">
        <w:t>9.2.</w:t>
      </w:r>
      <w:r>
        <w:t>28</w:t>
      </w:r>
      <w:r w:rsidRPr="0054226D">
        <w:tab/>
      </w:r>
      <w:bookmarkEnd w:id="2550"/>
      <w:r>
        <w:t>SRS Configuration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r>
        <w:t xml:space="preserve"> </w:t>
      </w:r>
    </w:p>
    <w:p w14:paraId="11C9903B"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7871521" w14:textId="77777777" w:rsidTr="00D67EF4">
        <w:tc>
          <w:tcPr>
            <w:tcW w:w="2450" w:type="dxa"/>
          </w:tcPr>
          <w:p w14:paraId="7CAEDFB4" w14:textId="77777777" w:rsidR="00D422B7" w:rsidRPr="00504F3B" w:rsidRDefault="00D422B7" w:rsidP="00D00CB7">
            <w:pPr>
              <w:pStyle w:val="TAH"/>
            </w:pPr>
            <w:r w:rsidRPr="00504F3B">
              <w:t>IE/Group Name</w:t>
            </w:r>
          </w:p>
        </w:tc>
        <w:tc>
          <w:tcPr>
            <w:tcW w:w="1077" w:type="dxa"/>
          </w:tcPr>
          <w:p w14:paraId="5BC8E60A" w14:textId="77777777" w:rsidR="00D422B7" w:rsidRPr="00504F3B" w:rsidRDefault="00D422B7" w:rsidP="00D00CB7">
            <w:pPr>
              <w:pStyle w:val="TAH"/>
            </w:pPr>
            <w:r w:rsidRPr="00504F3B">
              <w:t>Presence</w:t>
            </w:r>
          </w:p>
        </w:tc>
        <w:tc>
          <w:tcPr>
            <w:tcW w:w="1077" w:type="dxa"/>
          </w:tcPr>
          <w:p w14:paraId="452DEBF8" w14:textId="77777777" w:rsidR="00D422B7" w:rsidRPr="00504F3B" w:rsidRDefault="00D422B7" w:rsidP="00D00CB7">
            <w:pPr>
              <w:pStyle w:val="TAH"/>
            </w:pPr>
            <w:r w:rsidRPr="00504F3B">
              <w:t>Range</w:t>
            </w:r>
          </w:p>
        </w:tc>
        <w:tc>
          <w:tcPr>
            <w:tcW w:w="2234" w:type="dxa"/>
          </w:tcPr>
          <w:p w14:paraId="0DC256DF" w14:textId="77777777" w:rsidR="00D422B7" w:rsidRPr="00504F3B" w:rsidRDefault="00D422B7" w:rsidP="00D00CB7">
            <w:pPr>
              <w:pStyle w:val="TAH"/>
            </w:pPr>
            <w:r w:rsidRPr="00504F3B">
              <w:t>IE Type and Reference</w:t>
            </w:r>
          </w:p>
        </w:tc>
        <w:tc>
          <w:tcPr>
            <w:tcW w:w="2880" w:type="dxa"/>
          </w:tcPr>
          <w:p w14:paraId="738B7151" w14:textId="77777777" w:rsidR="00D422B7" w:rsidRPr="00504F3B" w:rsidRDefault="00D422B7" w:rsidP="00D00CB7">
            <w:pPr>
              <w:pStyle w:val="TAH"/>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D00CB7">
            <w:pPr>
              <w:pStyle w:val="TAL"/>
              <w:rPr>
                <w:lang w:eastAsia="zh-CN"/>
              </w:rPr>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AC4B5B">
            <w:pPr>
              <w:pStyle w:val="TAL"/>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0B53F6">
            <w:pPr>
              <w:pStyle w:val="TAL"/>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0B53F6">
            <w:pPr>
              <w:pStyle w:val="TAL"/>
              <w:rPr>
                <w:lang w:eastAsia="zh-CN"/>
              </w:rPr>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AC4B5B">
            <w:pPr>
              <w:pStyle w:val="TAL"/>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D00CB7">
            <w:pPr>
              <w:pStyle w:val="TAL"/>
              <w:rPr>
                <w:lang w:eastAsia="zh-CN"/>
              </w:rPr>
            </w:pPr>
            <w:r w:rsidRPr="00E17648">
              <w:rPr>
                <w:lang w:eastAsia="zh-CN"/>
              </w:rPr>
              <w:t>NR ARFCN</w:t>
            </w:r>
          </w:p>
        </w:tc>
      </w:tr>
      <w:tr w:rsidR="00D422B7"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7777777" w:rsidR="00D422B7" w:rsidRPr="004D3F29" w:rsidRDefault="000B53F6" w:rsidP="00AC4B5B">
            <w:pPr>
              <w:pStyle w:val="TAL"/>
              <w:ind w:left="283"/>
              <w:rPr>
                <w:b/>
                <w:bCs/>
                <w:noProof/>
              </w:rPr>
            </w:pPr>
            <w:r>
              <w:rPr>
                <w:rFonts w:eastAsia="Malgun Gothic"/>
                <w:b/>
                <w:bCs/>
                <w:szCs w:val="18"/>
                <w:lang w:eastAsia="zh-CN"/>
              </w:rPr>
              <w:t>&gt;</w:t>
            </w:r>
            <w:r w:rsidR="00D422B7" w:rsidRPr="004D3F29">
              <w:rPr>
                <w:rFonts w:eastAsia="Malgun Gothic"/>
                <w:b/>
                <w:bCs/>
                <w:szCs w:val="18"/>
                <w:lang w:eastAsia="zh-CN"/>
              </w:rPr>
              <w:t>&gt;</w:t>
            </w:r>
            <w:r w:rsidR="00D422B7"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2E8C340"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0B53F6"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77777777" w:rsidR="000B53F6" w:rsidRDefault="000B53F6" w:rsidP="00AC4B5B">
            <w:pPr>
              <w:pStyle w:val="TAL"/>
              <w:ind w:left="425"/>
              <w:rPr>
                <w:rFonts w:eastAsia="Malgun Gothic"/>
                <w:b/>
                <w:bCs/>
                <w:szCs w:val="18"/>
                <w:lang w:eastAsia="zh-CN"/>
              </w:rPr>
            </w:pPr>
            <w:r>
              <w:rPr>
                <w:rFonts w:hint="eastAsia"/>
                <w:b/>
                <w:bCs/>
                <w:szCs w:val="18"/>
                <w:lang w:eastAsia="zh-CN"/>
              </w:rPr>
              <w:t>&gt;</w:t>
            </w:r>
            <w:r>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19E197" w14:textId="77777777" w:rsidR="000B53F6" w:rsidRPr="004D3F29" w:rsidRDefault="000B53F6" w:rsidP="000B53F6">
            <w:pPr>
              <w:pStyle w:val="TAL"/>
              <w:rPr>
                <w:rFonts w:eastAsia="Malgun Gothic"/>
                <w:i/>
                <w:iCs/>
                <w:lang w:eastAsia="zh-CN"/>
              </w:rPr>
            </w:pPr>
            <w:r>
              <w:rPr>
                <w:rFonts w:hint="eastAsia"/>
                <w:i/>
                <w:iCs/>
                <w:lang w:eastAsia="zh-CN"/>
              </w:rPr>
              <w:t>1</w:t>
            </w:r>
            <w:r>
              <w:rPr>
                <w:i/>
                <w:iCs/>
                <w:lang w:eastAsia="zh-CN"/>
              </w:rPr>
              <w:t>.</w:t>
            </w:r>
            <w:r w:rsidRPr="004D3F29">
              <w:rPr>
                <w:rFonts w:eastAsia="Malgun Gothic"/>
                <w:i/>
                <w:iCs/>
                <w:lang w:eastAsia="zh-CN"/>
              </w:rPr>
              <w:t xml:space="preserve"> .&lt;maxnoSCSs&gt;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0B53F6" w:rsidRPr="00504F3B" w:rsidRDefault="000B53F6" w:rsidP="000B53F6">
            <w:pPr>
              <w:pStyle w:val="TAL"/>
              <w:rPr>
                <w:rFonts w:eastAsia="SimSun"/>
                <w:lang w:eastAsia="zh-CN"/>
              </w:rPr>
            </w:pPr>
          </w:p>
        </w:tc>
      </w:tr>
      <w:tr w:rsidR="00D422B7" w:rsidRPr="00504F3B" w14:paraId="7A87FF27" w14:textId="77777777" w:rsidTr="00D67EF4">
        <w:tc>
          <w:tcPr>
            <w:tcW w:w="2450" w:type="dxa"/>
          </w:tcPr>
          <w:p w14:paraId="6D9C8A97"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&gt;&gt;Offset To Carrier</w:t>
            </w:r>
          </w:p>
        </w:tc>
        <w:tc>
          <w:tcPr>
            <w:tcW w:w="1077" w:type="dxa"/>
          </w:tcPr>
          <w:p w14:paraId="297DBA85"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576936F0" w14:textId="77777777" w:rsidR="00D422B7" w:rsidRPr="004C7327" w:rsidRDefault="00D422B7" w:rsidP="00D00CB7">
            <w:pPr>
              <w:pStyle w:val="TAL"/>
              <w:rPr>
                <w:rFonts w:eastAsia="Malgun Gothic"/>
                <w:lang w:eastAsia="zh-CN"/>
              </w:rPr>
            </w:pPr>
          </w:p>
        </w:tc>
        <w:tc>
          <w:tcPr>
            <w:tcW w:w="2234" w:type="dxa"/>
          </w:tcPr>
          <w:p w14:paraId="7A6D7EF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5AD75A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029C21A9" w14:textId="77777777" w:rsidTr="00D67EF4">
        <w:tc>
          <w:tcPr>
            <w:tcW w:w="2450" w:type="dxa"/>
          </w:tcPr>
          <w:p w14:paraId="4E5479CC"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&gt;&gt;Subcarrier Spacing</w:t>
            </w:r>
          </w:p>
        </w:tc>
        <w:tc>
          <w:tcPr>
            <w:tcW w:w="1077" w:type="dxa"/>
          </w:tcPr>
          <w:p w14:paraId="19D1600D"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105E9D81" w14:textId="77777777" w:rsidR="00D422B7" w:rsidRPr="004C7327" w:rsidRDefault="00D422B7" w:rsidP="00D00CB7">
            <w:pPr>
              <w:pStyle w:val="TAL"/>
              <w:rPr>
                <w:rFonts w:eastAsia="Malgun Gothic"/>
                <w:lang w:eastAsia="zh-CN"/>
              </w:rPr>
            </w:pPr>
          </w:p>
        </w:tc>
        <w:tc>
          <w:tcPr>
            <w:tcW w:w="2234" w:type="dxa"/>
          </w:tcPr>
          <w:p w14:paraId="18CD1BFB" w14:textId="77777777" w:rsidR="00D422B7" w:rsidRPr="00504F3B" w:rsidRDefault="00D422B7" w:rsidP="00D00CB7">
            <w:pPr>
              <w:pStyle w:val="TAL"/>
              <w:rPr>
                <w:noProof/>
              </w:rPr>
            </w:pPr>
            <w:r w:rsidRPr="00504F3B">
              <w:rPr>
                <w:noProof/>
              </w:rPr>
              <w:t>ENUMERATED(kHz15, kHz30, kHz60, kHz120,…)</w:t>
            </w:r>
          </w:p>
        </w:tc>
        <w:tc>
          <w:tcPr>
            <w:tcW w:w="2880" w:type="dxa"/>
          </w:tcPr>
          <w:p w14:paraId="0FB735EB" w14:textId="77777777" w:rsidR="00D422B7" w:rsidRPr="00504F3B" w:rsidRDefault="00D422B7" w:rsidP="00D00CB7">
            <w:pPr>
              <w:pStyle w:val="TAL"/>
              <w:rPr>
                <w:lang w:eastAsia="zh-CN"/>
              </w:rPr>
            </w:pPr>
          </w:p>
        </w:tc>
      </w:tr>
      <w:tr w:rsidR="00D422B7" w:rsidRPr="00504F3B" w14:paraId="15F4796D" w14:textId="77777777" w:rsidTr="00D67EF4">
        <w:tc>
          <w:tcPr>
            <w:tcW w:w="2450" w:type="dxa"/>
          </w:tcPr>
          <w:p w14:paraId="3AC40718" w14:textId="77777777" w:rsidR="00D422B7" w:rsidRPr="004C7327" w:rsidRDefault="00317761" w:rsidP="00AC4B5B">
            <w:pPr>
              <w:pStyle w:val="TAL"/>
              <w:ind w:left="567"/>
              <w:rPr>
                <w:rFonts w:eastAsia="Malgun Gothic"/>
                <w:szCs w:val="18"/>
                <w:lang w:eastAsia="zh-CN"/>
              </w:rPr>
            </w:pPr>
            <w:r>
              <w:rPr>
                <w:rFonts w:eastAsia="Malgun Gothic"/>
                <w:lang w:eastAsia="zh-CN"/>
              </w:rPr>
              <w:t>&gt;&gt;</w:t>
            </w:r>
            <w:r w:rsidR="00D422B7" w:rsidRPr="0049570C">
              <w:rPr>
                <w:rFonts w:eastAsia="Malgun Gothic"/>
                <w:lang w:eastAsia="zh-CN"/>
              </w:rPr>
              <w:t>&gt;&gt;Carrier Bandwidth</w:t>
            </w:r>
          </w:p>
        </w:tc>
        <w:tc>
          <w:tcPr>
            <w:tcW w:w="1077" w:type="dxa"/>
          </w:tcPr>
          <w:p w14:paraId="0D50EE2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4CC1A43" w14:textId="77777777" w:rsidR="00D422B7" w:rsidRPr="004C7327" w:rsidRDefault="00D422B7" w:rsidP="00D00CB7">
            <w:pPr>
              <w:pStyle w:val="TAL"/>
              <w:rPr>
                <w:rFonts w:eastAsia="Malgun Gothic"/>
                <w:lang w:eastAsia="zh-CN"/>
              </w:rPr>
            </w:pPr>
          </w:p>
        </w:tc>
        <w:tc>
          <w:tcPr>
            <w:tcW w:w="2234" w:type="dxa"/>
          </w:tcPr>
          <w:p w14:paraId="551877F8"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26BF5A35" w14:textId="77777777" w:rsidR="00D422B7" w:rsidRPr="00504F3B" w:rsidRDefault="00D422B7" w:rsidP="00D00CB7">
            <w:pPr>
              <w:pStyle w:val="TAL"/>
              <w:rPr>
                <w:lang w:eastAsia="zh-CN"/>
              </w:rPr>
            </w:pPr>
          </w:p>
        </w:tc>
      </w:tr>
      <w:tr w:rsidR="00D422B7"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77777777" w:rsidR="00D422B7" w:rsidRPr="00504F3B" w:rsidRDefault="00317761" w:rsidP="00AC4B5B">
            <w:pPr>
              <w:pStyle w:val="TAL"/>
              <w:ind w:left="283"/>
              <w:rPr>
                <w:noProof/>
              </w:rPr>
            </w:pPr>
            <w:r>
              <w:rPr>
                <w:rFonts w:eastAsia="Malgun Gothic"/>
                <w:b/>
                <w:bCs/>
                <w:szCs w:val="18"/>
                <w:lang w:eastAsia="zh-CN"/>
              </w:rPr>
              <w:t>&gt;</w:t>
            </w:r>
            <w:r w:rsidR="00D422B7" w:rsidRPr="004D3F29">
              <w:rPr>
                <w:rFonts w:eastAsia="Malgun Gothic"/>
                <w:b/>
                <w:bCs/>
                <w:szCs w:val="18"/>
                <w:lang w:eastAsia="zh-CN"/>
              </w:rPr>
              <w:t>&gt;</w:t>
            </w:r>
            <w:r w:rsidR="00D422B7"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E14586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3EC9948"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D422B7" w:rsidRPr="00504F3B" w:rsidRDefault="00D422B7" w:rsidP="00D00CB7">
            <w:pPr>
              <w:pStyle w:val="TAL"/>
              <w:rPr>
                <w:lang w:eastAsia="zh-CN"/>
              </w:rPr>
            </w:pPr>
          </w:p>
        </w:tc>
      </w:tr>
      <w:tr w:rsidR="00D422B7"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A40301"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D422B7" w:rsidRPr="00504F3B" w:rsidRDefault="00D422B7" w:rsidP="00D00CB7">
            <w:pPr>
              <w:pStyle w:val="TAL"/>
              <w:rPr>
                <w:lang w:eastAsia="zh-CN"/>
              </w:rPr>
            </w:pPr>
          </w:p>
        </w:tc>
      </w:tr>
      <w:tr w:rsidR="00D422B7"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w:t>
            </w:r>
            <w:r w:rsidR="00D422B7"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34E107"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D422B7" w:rsidRPr="00504F3B" w:rsidRDefault="00D422B7" w:rsidP="00D00CB7">
            <w:pPr>
              <w:pStyle w:val="TAL"/>
              <w:rPr>
                <w:lang w:eastAsia="zh-CN"/>
              </w:rPr>
            </w:pPr>
          </w:p>
        </w:tc>
      </w:tr>
      <w:tr w:rsidR="00D422B7"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0BD0A6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D422B7" w:rsidRPr="00504F3B" w:rsidRDefault="00D422B7" w:rsidP="00D00CB7">
            <w:pPr>
              <w:pStyle w:val="TAL"/>
              <w:rPr>
                <w:lang w:eastAsia="zh-CN"/>
              </w:rPr>
            </w:pPr>
          </w:p>
        </w:tc>
      </w:tr>
      <w:tr w:rsidR="00D422B7"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77777777" w:rsidR="00D422B7" w:rsidRPr="00D219C3" w:rsidRDefault="00317761" w:rsidP="00AC4B5B">
            <w:pPr>
              <w:pStyle w:val="TAL"/>
              <w:ind w:left="567"/>
              <w:rPr>
                <w:b/>
                <w:bCs/>
                <w:noProof/>
              </w:rPr>
            </w:pPr>
            <w:r>
              <w:rPr>
                <w:rFonts w:eastAsia="Malgun Gothic"/>
                <w:b/>
                <w:bCs/>
                <w:lang w:eastAsia="zh-CN"/>
              </w:rPr>
              <w:t>&gt;</w:t>
            </w:r>
            <w:r w:rsidR="00D422B7"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A591A7"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D422B7" w:rsidRPr="00504F3B" w:rsidRDefault="00D422B7" w:rsidP="00D00CB7">
            <w:pPr>
              <w:pStyle w:val="TAL"/>
              <w:rPr>
                <w:lang w:eastAsia="zh-CN"/>
              </w:rPr>
            </w:pPr>
          </w:p>
        </w:tc>
      </w:tr>
      <w:tr w:rsidR="00D67EF4"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77777777" w:rsidR="00D67EF4" w:rsidRPr="004C7327" w:rsidRDefault="00317761" w:rsidP="00AC4B5B">
            <w:pPr>
              <w:pStyle w:val="TAL"/>
              <w:ind w:left="709"/>
              <w:rPr>
                <w:rFonts w:eastAsia="Malgun Gothic"/>
                <w:lang w:eastAsia="zh-CN"/>
              </w:rPr>
            </w:pPr>
            <w:r>
              <w:rPr>
                <w:rFonts w:eastAsia="Malgun Gothic"/>
                <w:lang w:eastAsia="zh-CN"/>
              </w:rPr>
              <w:t>&gt;</w:t>
            </w:r>
            <w:r w:rsidR="00D67EF4"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65D3F28"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324CB2C1"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97BC0D3"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r w:rsidR="00484096">
              <w:rPr>
                <w:rFonts w:eastAsia="Malgun Gothic"/>
                <w:i/>
                <w:iCs/>
                <w:lang w:eastAsia="zh-CN"/>
              </w:rPr>
              <w:t xml:space="preserve"> </w:t>
            </w:r>
            <w:r w:rsidRPr="00E17648">
              <w:rPr>
                <w:rFonts w:eastAsia="Malgun Gothic"/>
                <w:i/>
                <w:iCs/>
                <w:lang w:eastAsia="zh-CN"/>
              </w:rPr>
              <w:t>maxnoSRS-</w:t>
            </w:r>
            <w:r w:rsidR="00484096">
              <w:rPr>
                <w:rFonts w:eastAsia="Malgun Gothic" w:cs="Arial"/>
                <w:i/>
                <w:iCs/>
                <w:szCs w:val="22"/>
                <w:lang w:eastAsia="zh-CN"/>
              </w:rPr>
              <w:t>Pos</w:t>
            </w:r>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D67EF4" w:rsidRPr="00504F3B" w:rsidRDefault="00D67EF4" w:rsidP="00D67EF4">
            <w:pPr>
              <w:pStyle w:val="TAL"/>
              <w:rPr>
                <w:lang w:eastAsia="zh-CN"/>
              </w:rPr>
            </w:pPr>
          </w:p>
        </w:tc>
      </w:tr>
      <w:tr w:rsidR="00D67EF4"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549D4AD"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4C70B149"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F9664C"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D67EF4" w:rsidRPr="00504F3B" w:rsidRDefault="00D67EF4" w:rsidP="00D67EF4">
            <w:pPr>
              <w:pStyle w:val="TAL"/>
              <w:rPr>
                <w:lang w:eastAsia="zh-CN"/>
              </w:rPr>
            </w:pPr>
          </w:p>
        </w:tc>
      </w:tr>
      <w:tr w:rsidR="00D67EF4"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320C03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4A7B95EA"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EAA6D4A"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w:t>
            </w:r>
            <w:r w:rsidR="00484096">
              <w:rPr>
                <w:rFonts w:eastAsia="Malgun Gothic" w:cs="Arial"/>
                <w:i/>
                <w:iCs/>
                <w:szCs w:val="22"/>
                <w:lang w:eastAsia="zh-CN"/>
              </w:rPr>
              <w:t>Pos</w:t>
            </w:r>
            <w:r w:rsidRPr="00E17648">
              <w:rPr>
                <w:rFonts w:eastAsia="Malgun Gothic"/>
                <w:i/>
                <w:iCs/>
                <w:lang w:eastAsia="zh-CN"/>
              </w:rPr>
              <w:t>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D67EF4" w:rsidRPr="00504F3B" w:rsidRDefault="00D67EF4" w:rsidP="00D67EF4">
            <w:pPr>
              <w:pStyle w:val="TAL"/>
              <w:rPr>
                <w:lang w:eastAsia="zh-CN"/>
              </w:rPr>
            </w:pPr>
          </w:p>
        </w:tc>
      </w:tr>
      <w:tr w:rsidR="00D67EF4"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358F801"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472F2132"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77777777" w:rsidR="00D67EF4" w:rsidRPr="004C7327" w:rsidRDefault="00317761" w:rsidP="00AC4B5B">
            <w:pPr>
              <w:pStyle w:val="TAL"/>
              <w:ind w:left="283"/>
              <w:rPr>
                <w:rFonts w:eastAsia="Malgun Gothic"/>
                <w:szCs w:val="18"/>
                <w:lang w:eastAsia="zh-CN"/>
              </w:rPr>
            </w:pPr>
            <w:r>
              <w:t>&gt;</w:t>
            </w:r>
            <w:r w:rsidR="00D67EF4" w:rsidRPr="00504F3B">
              <w:t>&gt;</w:t>
            </w:r>
            <w:r w:rsidR="001D65FE">
              <w:t xml:space="preserve">NR </w:t>
            </w:r>
            <w:r w:rsidR="00D67EF4" w:rsidRPr="00504F3B">
              <w:t>PCI</w:t>
            </w:r>
          </w:p>
        </w:tc>
        <w:tc>
          <w:tcPr>
            <w:tcW w:w="1077" w:type="dxa"/>
            <w:tcBorders>
              <w:top w:val="single" w:sz="4" w:space="0" w:color="auto"/>
              <w:left w:val="single" w:sz="4" w:space="0" w:color="auto"/>
              <w:bottom w:val="single" w:sz="4" w:space="0" w:color="auto"/>
              <w:right w:val="single" w:sz="4" w:space="0" w:color="auto"/>
            </w:tcBorders>
          </w:tcPr>
          <w:p w14:paraId="73A2ED05"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4953CF"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77777777" w:rsidR="00D67EF4" w:rsidRPr="00504F3B" w:rsidRDefault="00D67EF4" w:rsidP="00D67EF4">
            <w:pPr>
              <w:pStyle w:val="TAL"/>
            </w:pPr>
            <w:r w:rsidRPr="00504F3B">
              <w:t>Physical Cell ID of the cell that contains the SRS carrier</w:t>
            </w:r>
          </w:p>
        </w:tc>
      </w:tr>
    </w:tbl>
    <w:p w14:paraId="591AD7C6"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D00CB7">
            <w:pPr>
              <w:pStyle w:val="TAH"/>
              <w:rPr>
                <w:noProof/>
              </w:rPr>
            </w:pPr>
            <w:r w:rsidRPr="00504F3B">
              <w:rPr>
                <w:noProof/>
              </w:rPr>
              <w:t>Range bound</w:t>
            </w:r>
          </w:p>
        </w:tc>
        <w:tc>
          <w:tcPr>
            <w:tcW w:w="5670" w:type="dxa"/>
          </w:tcPr>
          <w:p w14:paraId="78EEF9D2" w14:textId="77777777" w:rsidR="00D422B7" w:rsidRPr="00504F3B" w:rsidRDefault="00D422B7" w:rsidP="00D00CB7">
            <w:pPr>
              <w:pStyle w:val="TAH"/>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D00CB7">
            <w:pPr>
              <w:pStyle w:val="TAL"/>
              <w:rPr>
                <w:noProof/>
              </w:rPr>
            </w:pPr>
            <w:r w:rsidRPr="00504F3B">
              <w:rPr>
                <w:noProof/>
              </w:rPr>
              <w:t>maxnoSRS-Carriers</w:t>
            </w:r>
          </w:p>
        </w:tc>
        <w:tc>
          <w:tcPr>
            <w:tcW w:w="5670" w:type="dxa"/>
          </w:tcPr>
          <w:p w14:paraId="2AB9B2CE" w14:textId="77777777" w:rsidR="00D422B7" w:rsidRPr="00504F3B" w:rsidRDefault="00D422B7" w:rsidP="00D00CB7">
            <w:pPr>
              <w:pStyle w:val="TAL"/>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D00CB7">
            <w:pPr>
              <w:pStyle w:val="TAL"/>
              <w:rPr>
                <w:noProof/>
              </w:rPr>
            </w:pPr>
            <w:r w:rsidRPr="00504F3B">
              <w:rPr>
                <w:noProof/>
              </w:rPr>
              <w:t>maxnoSCS</w:t>
            </w:r>
            <w:r>
              <w:rPr>
                <w:noProof/>
              </w:rPr>
              <w:t>s</w:t>
            </w:r>
          </w:p>
        </w:tc>
        <w:tc>
          <w:tcPr>
            <w:tcW w:w="5670" w:type="dxa"/>
          </w:tcPr>
          <w:p w14:paraId="0A22FFB9"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D00CB7">
            <w:pPr>
              <w:pStyle w:val="TAL"/>
              <w:rPr>
                <w:noProof/>
              </w:rPr>
            </w:pPr>
            <w:r w:rsidRPr="00504F3B">
              <w:t>maxnoSRS-Resources</w:t>
            </w:r>
          </w:p>
        </w:tc>
        <w:tc>
          <w:tcPr>
            <w:tcW w:w="5670" w:type="dxa"/>
          </w:tcPr>
          <w:p w14:paraId="0BD4FB50"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D422B7">
      <w:pPr>
        <w:rPr>
          <w:highlight w:val="yellow"/>
        </w:rPr>
      </w:pPr>
    </w:p>
    <w:p w14:paraId="46A16012" w14:textId="77777777" w:rsidR="00D422B7" w:rsidRPr="002A1C8D" w:rsidRDefault="00D422B7" w:rsidP="00D422B7">
      <w:pPr>
        <w:pStyle w:val="Heading3"/>
      </w:pPr>
      <w:bookmarkStart w:id="2564" w:name="_Toc51776047"/>
      <w:bookmarkStart w:id="2565" w:name="_Toc56773069"/>
      <w:bookmarkStart w:id="2566" w:name="_Toc64447698"/>
      <w:bookmarkStart w:id="2567" w:name="_Toc74152354"/>
      <w:bookmarkStart w:id="2568" w:name="_Toc88654207"/>
      <w:bookmarkStart w:id="2569" w:name="_Toc99056276"/>
      <w:bookmarkStart w:id="2570" w:name="_Toc99959209"/>
      <w:bookmarkStart w:id="2571" w:name="_Toc105612395"/>
      <w:bookmarkStart w:id="2572" w:name="_Toc106109611"/>
      <w:bookmarkStart w:id="2573" w:name="_Toc112766503"/>
      <w:bookmarkStart w:id="2574" w:name="_Toc113379419"/>
      <w:bookmarkStart w:id="2575" w:name="_Toc120091972"/>
      <w:bookmarkStart w:id="2576" w:name="_Toc120534889"/>
      <w:r w:rsidRPr="002A1C8D">
        <w:t>9.2.</w:t>
      </w:r>
      <w:r>
        <w:t>29</w:t>
      </w:r>
      <w:r w:rsidRPr="002A1C8D">
        <w:tab/>
        <w:t>SRS Resource</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r w:rsidRPr="002A1C8D">
        <w:t xml:space="preserve"> </w:t>
      </w:r>
    </w:p>
    <w:p w14:paraId="37EF6A48"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51AFB998" w14:textId="77777777" w:rsidTr="00D219C3">
        <w:tc>
          <w:tcPr>
            <w:tcW w:w="2450" w:type="dxa"/>
          </w:tcPr>
          <w:p w14:paraId="76CD1A87" w14:textId="77777777" w:rsidR="00D422B7" w:rsidRPr="002A1C8D" w:rsidRDefault="00D422B7" w:rsidP="00D00CB7">
            <w:pPr>
              <w:pStyle w:val="TAH"/>
            </w:pPr>
            <w:r w:rsidRPr="002A1C8D">
              <w:t>IE/Group Name</w:t>
            </w:r>
          </w:p>
        </w:tc>
        <w:tc>
          <w:tcPr>
            <w:tcW w:w="1077" w:type="dxa"/>
          </w:tcPr>
          <w:p w14:paraId="357FAD19" w14:textId="77777777" w:rsidR="00D422B7" w:rsidRPr="002A1C8D" w:rsidRDefault="00D422B7" w:rsidP="00D00CB7">
            <w:pPr>
              <w:pStyle w:val="TAH"/>
            </w:pPr>
            <w:r w:rsidRPr="002A1C8D">
              <w:t>Presence</w:t>
            </w:r>
          </w:p>
        </w:tc>
        <w:tc>
          <w:tcPr>
            <w:tcW w:w="1077" w:type="dxa"/>
          </w:tcPr>
          <w:p w14:paraId="7E205BE3" w14:textId="77777777" w:rsidR="00D422B7" w:rsidRPr="002A1C8D" w:rsidRDefault="00D422B7" w:rsidP="00D00CB7">
            <w:pPr>
              <w:pStyle w:val="TAH"/>
            </w:pPr>
            <w:r w:rsidRPr="002A1C8D">
              <w:t>Range</w:t>
            </w:r>
          </w:p>
        </w:tc>
        <w:tc>
          <w:tcPr>
            <w:tcW w:w="2234" w:type="dxa"/>
          </w:tcPr>
          <w:p w14:paraId="3A72226E" w14:textId="77777777" w:rsidR="00D422B7" w:rsidRPr="002A1C8D" w:rsidRDefault="00D422B7" w:rsidP="00D00CB7">
            <w:pPr>
              <w:pStyle w:val="TAH"/>
            </w:pPr>
            <w:r w:rsidRPr="002A1C8D">
              <w:t>IE Type and Reference</w:t>
            </w:r>
          </w:p>
        </w:tc>
        <w:tc>
          <w:tcPr>
            <w:tcW w:w="2880" w:type="dxa"/>
          </w:tcPr>
          <w:p w14:paraId="479F9F51" w14:textId="77777777" w:rsidR="00D422B7" w:rsidRPr="002A1C8D" w:rsidRDefault="00D422B7" w:rsidP="00D00CB7">
            <w:pPr>
              <w:pStyle w:val="TAH"/>
            </w:pPr>
            <w:r w:rsidRPr="002A1C8D">
              <w:t>Semantics Description</w:t>
            </w:r>
          </w:p>
        </w:tc>
      </w:tr>
      <w:tr w:rsidR="00D422B7" w:rsidRPr="00504F3B" w14:paraId="3B514124" w14:textId="77777777" w:rsidTr="00D219C3">
        <w:tc>
          <w:tcPr>
            <w:tcW w:w="2450" w:type="dxa"/>
          </w:tcPr>
          <w:p w14:paraId="5D6FEDE2" w14:textId="77777777" w:rsidR="00D422B7" w:rsidRPr="002A1C8D" w:rsidRDefault="00D422B7" w:rsidP="00D00CB7">
            <w:pPr>
              <w:pStyle w:val="TAL"/>
              <w:rPr>
                <w:lang w:eastAsia="zh-CN"/>
              </w:rPr>
            </w:pPr>
            <w:r w:rsidRPr="002A1C8D">
              <w:rPr>
                <w:lang w:eastAsia="zh-CN"/>
              </w:rPr>
              <w:t>SRS Resource ID</w:t>
            </w:r>
          </w:p>
        </w:tc>
        <w:tc>
          <w:tcPr>
            <w:tcW w:w="1077" w:type="dxa"/>
          </w:tcPr>
          <w:p w14:paraId="2A05E5FF" w14:textId="77777777" w:rsidR="00D422B7" w:rsidRPr="002A1C8D" w:rsidRDefault="00D422B7" w:rsidP="00D00CB7">
            <w:pPr>
              <w:pStyle w:val="TAL"/>
              <w:rPr>
                <w:lang w:eastAsia="zh-CN"/>
              </w:rPr>
            </w:pPr>
            <w:r w:rsidRPr="002A1C8D">
              <w:rPr>
                <w:lang w:eastAsia="zh-CN"/>
              </w:rPr>
              <w:t>M</w:t>
            </w:r>
          </w:p>
        </w:tc>
        <w:tc>
          <w:tcPr>
            <w:tcW w:w="1077" w:type="dxa"/>
          </w:tcPr>
          <w:p w14:paraId="3F553AE2" w14:textId="77777777" w:rsidR="00D422B7" w:rsidRPr="002A1C8D" w:rsidRDefault="00D422B7" w:rsidP="00D00CB7">
            <w:pPr>
              <w:pStyle w:val="TAL"/>
              <w:rPr>
                <w:i/>
                <w:lang w:eastAsia="zh-CN"/>
              </w:rPr>
            </w:pPr>
          </w:p>
        </w:tc>
        <w:tc>
          <w:tcPr>
            <w:tcW w:w="2234" w:type="dxa"/>
          </w:tcPr>
          <w:p w14:paraId="43C0C25F"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54EDA149" w14:textId="77777777" w:rsidR="00D422B7" w:rsidRPr="002A1C8D" w:rsidRDefault="00D422B7" w:rsidP="00D00CB7">
            <w:pPr>
              <w:pStyle w:val="TAL"/>
              <w:rPr>
                <w:bCs/>
                <w:lang w:eastAsia="zh-CN"/>
              </w:rPr>
            </w:pPr>
          </w:p>
        </w:tc>
      </w:tr>
      <w:tr w:rsidR="00D422B7" w:rsidRPr="00504F3B" w14:paraId="7BCF7368" w14:textId="77777777" w:rsidTr="00D219C3">
        <w:tc>
          <w:tcPr>
            <w:tcW w:w="2450" w:type="dxa"/>
          </w:tcPr>
          <w:p w14:paraId="373CD0D4" w14:textId="77777777" w:rsidR="00D422B7" w:rsidRPr="002A1C8D" w:rsidRDefault="00D422B7" w:rsidP="00D00CB7">
            <w:pPr>
              <w:pStyle w:val="TAL"/>
              <w:rPr>
                <w:lang w:eastAsia="zh-CN"/>
              </w:rPr>
            </w:pPr>
            <w:r w:rsidRPr="002A1C8D">
              <w:rPr>
                <w:lang w:eastAsia="zh-CN"/>
              </w:rPr>
              <w:t>Number of Ports</w:t>
            </w:r>
          </w:p>
        </w:tc>
        <w:tc>
          <w:tcPr>
            <w:tcW w:w="1077" w:type="dxa"/>
          </w:tcPr>
          <w:p w14:paraId="33242B2F" w14:textId="77777777" w:rsidR="00D422B7" w:rsidRPr="002A1C8D" w:rsidRDefault="00D422B7" w:rsidP="00D00CB7">
            <w:pPr>
              <w:pStyle w:val="TAL"/>
              <w:rPr>
                <w:lang w:eastAsia="zh-CN"/>
              </w:rPr>
            </w:pPr>
            <w:r w:rsidRPr="002A1C8D">
              <w:rPr>
                <w:lang w:eastAsia="zh-CN"/>
              </w:rPr>
              <w:t>M</w:t>
            </w:r>
          </w:p>
        </w:tc>
        <w:tc>
          <w:tcPr>
            <w:tcW w:w="1077" w:type="dxa"/>
          </w:tcPr>
          <w:p w14:paraId="0D997F92" w14:textId="77777777" w:rsidR="00D422B7" w:rsidRPr="002A1C8D" w:rsidRDefault="00D422B7" w:rsidP="00D00CB7">
            <w:pPr>
              <w:pStyle w:val="TAL"/>
              <w:rPr>
                <w:lang w:eastAsia="zh-CN"/>
              </w:rPr>
            </w:pPr>
          </w:p>
        </w:tc>
        <w:tc>
          <w:tcPr>
            <w:tcW w:w="2234" w:type="dxa"/>
          </w:tcPr>
          <w:p w14:paraId="54BFC12E"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5B62E3F1" w14:textId="77777777" w:rsidR="00D422B7" w:rsidRPr="002A1C8D" w:rsidRDefault="00D422B7" w:rsidP="00D00CB7">
            <w:pPr>
              <w:pStyle w:val="TAL"/>
              <w:rPr>
                <w:bCs/>
                <w:lang w:eastAsia="zh-CN"/>
              </w:rPr>
            </w:pPr>
          </w:p>
        </w:tc>
      </w:tr>
      <w:tr w:rsidR="00D422B7" w:rsidRPr="00504F3B" w14:paraId="13C931BB" w14:textId="77777777" w:rsidTr="00D219C3">
        <w:tc>
          <w:tcPr>
            <w:tcW w:w="2450" w:type="dxa"/>
          </w:tcPr>
          <w:p w14:paraId="608B5B55"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5D3BC423" w14:textId="77777777" w:rsidR="00D422B7" w:rsidRPr="002A1C8D" w:rsidRDefault="00D422B7" w:rsidP="00D00CB7">
            <w:pPr>
              <w:pStyle w:val="TAL"/>
              <w:rPr>
                <w:lang w:eastAsia="zh-CN"/>
              </w:rPr>
            </w:pPr>
            <w:r w:rsidRPr="002A1C8D">
              <w:rPr>
                <w:lang w:eastAsia="zh-CN"/>
              </w:rPr>
              <w:t>M</w:t>
            </w:r>
          </w:p>
        </w:tc>
        <w:tc>
          <w:tcPr>
            <w:tcW w:w="1077" w:type="dxa"/>
          </w:tcPr>
          <w:p w14:paraId="58E06102" w14:textId="77777777" w:rsidR="00D422B7" w:rsidRPr="002A1C8D" w:rsidRDefault="00D422B7" w:rsidP="00D00CB7">
            <w:pPr>
              <w:pStyle w:val="TAL"/>
              <w:rPr>
                <w:lang w:eastAsia="zh-CN"/>
              </w:rPr>
            </w:pPr>
          </w:p>
        </w:tc>
        <w:tc>
          <w:tcPr>
            <w:tcW w:w="2234" w:type="dxa"/>
          </w:tcPr>
          <w:p w14:paraId="32F671F4" w14:textId="77777777" w:rsidR="00D422B7" w:rsidRPr="002A1C8D" w:rsidRDefault="00D422B7" w:rsidP="00D00CB7">
            <w:pPr>
              <w:pStyle w:val="TAL"/>
              <w:rPr>
                <w:lang w:eastAsia="zh-CN"/>
              </w:rPr>
            </w:pPr>
          </w:p>
        </w:tc>
        <w:tc>
          <w:tcPr>
            <w:tcW w:w="2880" w:type="dxa"/>
          </w:tcPr>
          <w:p w14:paraId="337E6A85" w14:textId="77777777" w:rsidR="00D422B7" w:rsidRPr="002A1C8D" w:rsidRDefault="00D422B7" w:rsidP="00D00CB7">
            <w:pPr>
              <w:pStyle w:val="TAL"/>
              <w:rPr>
                <w:bCs/>
                <w:lang w:eastAsia="zh-CN"/>
              </w:rPr>
            </w:pPr>
          </w:p>
        </w:tc>
      </w:tr>
      <w:tr w:rsidR="00D422B7" w:rsidRPr="00504F3B" w14:paraId="511713CC" w14:textId="77777777" w:rsidTr="00D219C3">
        <w:tc>
          <w:tcPr>
            <w:tcW w:w="2450" w:type="dxa"/>
          </w:tcPr>
          <w:p w14:paraId="28859C5D"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8CC75ED" w14:textId="77777777" w:rsidR="00D422B7" w:rsidRPr="002A1C8D" w:rsidRDefault="00D422B7" w:rsidP="00D00CB7">
            <w:pPr>
              <w:pStyle w:val="TAL"/>
              <w:rPr>
                <w:lang w:eastAsia="zh-CN"/>
              </w:rPr>
            </w:pPr>
          </w:p>
        </w:tc>
        <w:tc>
          <w:tcPr>
            <w:tcW w:w="1077" w:type="dxa"/>
          </w:tcPr>
          <w:p w14:paraId="46D4CC48" w14:textId="77777777" w:rsidR="00D422B7" w:rsidRPr="002A1C8D" w:rsidRDefault="00D422B7" w:rsidP="00D00CB7">
            <w:pPr>
              <w:pStyle w:val="TAL"/>
              <w:rPr>
                <w:lang w:eastAsia="zh-CN"/>
              </w:rPr>
            </w:pPr>
          </w:p>
        </w:tc>
        <w:tc>
          <w:tcPr>
            <w:tcW w:w="2234" w:type="dxa"/>
          </w:tcPr>
          <w:p w14:paraId="6CADAF0F" w14:textId="77777777" w:rsidR="00D422B7" w:rsidRPr="002A1C8D" w:rsidRDefault="00D422B7" w:rsidP="00D00CB7">
            <w:pPr>
              <w:pStyle w:val="TAL"/>
              <w:rPr>
                <w:lang w:eastAsia="zh-CN"/>
              </w:rPr>
            </w:pPr>
          </w:p>
        </w:tc>
        <w:tc>
          <w:tcPr>
            <w:tcW w:w="2880" w:type="dxa"/>
          </w:tcPr>
          <w:p w14:paraId="5E21C889" w14:textId="77777777" w:rsidR="00D422B7" w:rsidRPr="002A1C8D" w:rsidRDefault="00D422B7" w:rsidP="00D00CB7">
            <w:pPr>
              <w:pStyle w:val="TAL"/>
              <w:rPr>
                <w:bCs/>
                <w:lang w:eastAsia="zh-CN"/>
              </w:rPr>
            </w:pPr>
          </w:p>
        </w:tc>
      </w:tr>
      <w:tr w:rsidR="00D422B7" w:rsidRPr="00504F3B" w14:paraId="03401DB1" w14:textId="77777777" w:rsidTr="00D219C3">
        <w:tc>
          <w:tcPr>
            <w:tcW w:w="2450" w:type="dxa"/>
          </w:tcPr>
          <w:p w14:paraId="7D5F65C1"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CF857D" w14:textId="77777777" w:rsidR="00D422B7" w:rsidRPr="002A1C8D" w:rsidRDefault="00D422B7" w:rsidP="00D00CB7">
            <w:pPr>
              <w:pStyle w:val="TAL"/>
              <w:rPr>
                <w:lang w:eastAsia="zh-CN"/>
              </w:rPr>
            </w:pPr>
            <w:r w:rsidRPr="002A1C8D">
              <w:rPr>
                <w:lang w:eastAsia="zh-CN"/>
              </w:rPr>
              <w:t>M</w:t>
            </w:r>
          </w:p>
        </w:tc>
        <w:tc>
          <w:tcPr>
            <w:tcW w:w="1077" w:type="dxa"/>
          </w:tcPr>
          <w:p w14:paraId="6740E74C" w14:textId="77777777" w:rsidR="00D422B7" w:rsidRPr="002A1C8D" w:rsidRDefault="00D422B7" w:rsidP="00D00CB7">
            <w:pPr>
              <w:pStyle w:val="TAL"/>
              <w:rPr>
                <w:lang w:eastAsia="zh-CN"/>
              </w:rPr>
            </w:pPr>
          </w:p>
        </w:tc>
        <w:tc>
          <w:tcPr>
            <w:tcW w:w="2234" w:type="dxa"/>
          </w:tcPr>
          <w:p w14:paraId="3FF6351D" w14:textId="77777777" w:rsidR="00D422B7" w:rsidRPr="002A1C8D" w:rsidRDefault="00D422B7" w:rsidP="00D00CB7">
            <w:pPr>
              <w:pStyle w:val="TAL"/>
              <w:rPr>
                <w:lang w:eastAsia="zh-CN"/>
              </w:rPr>
            </w:pPr>
            <w:r w:rsidRPr="002A1C8D">
              <w:rPr>
                <w:lang w:eastAsia="zh-CN"/>
              </w:rPr>
              <w:t>INTEGER(0..1)</w:t>
            </w:r>
          </w:p>
        </w:tc>
        <w:tc>
          <w:tcPr>
            <w:tcW w:w="2880" w:type="dxa"/>
          </w:tcPr>
          <w:p w14:paraId="63605F97" w14:textId="77777777" w:rsidR="00D422B7" w:rsidRPr="002A1C8D" w:rsidRDefault="00D422B7" w:rsidP="00D00CB7">
            <w:pPr>
              <w:pStyle w:val="TAL"/>
              <w:rPr>
                <w:bCs/>
                <w:lang w:eastAsia="zh-CN"/>
              </w:rPr>
            </w:pPr>
          </w:p>
        </w:tc>
      </w:tr>
      <w:tr w:rsidR="00D422B7" w:rsidRPr="00504F3B" w14:paraId="60CE1ED4" w14:textId="77777777" w:rsidTr="00D219C3">
        <w:tc>
          <w:tcPr>
            <w:tcW w:w="2450" w:type="dxa"/>
          </w:tcPr>
          <w:p w14:paraId="4DBFD01D"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9FC6F2" w14:textId="77777777" w:rsidR="00D422B7" w:rsidRPr="002A1C8D" w:rsidRDefault="00D422B7" w:rsidP="00D00CB7">
            <w:pPr>
              <w:pStyle w:val="TAL"/>
              <w:rPr>
                <w:lang w:eastAsia="zh-CN"/>
              </w:rPr>
            </w:pPr>
            <w:r w:rsidRPr="002A1C8D">
              <w:rPr>
                <w:lang w:eastAsia="zh-CN"/>
              </w:rPr>
              <w:t>M</w:t>
            </w:r>
          </w:p>
        </w:tc>
        <w:tc>
          <w:tcPr>
            <w:tcW w:w="1077" w:type="dxa"/>
          </w:tcPr>
          <w:p w14:paraId="56A01DA9" w14:textId="77777777" w:rsidR="00D422B7" w:rsidRPr="002A1C8D" w:rsidRDefault="00D422B7" w:rsidP="00D00CB7">
            <w:pPr>
              <w:pStyle w:val="TAL"/>
              <w:rPr>
                <w:lang w:eastAsia="zh-CN"/>
              </w:rPr>
            </w:pPr>
          </w:p>
        </w:tc>
        <w:tc>
          <w:tcPr>
            <w:tcW w:w="2234" w:type="dxa"/>
          </w:tcPr>
          <w:p w14:paraId="579EBDE0" w14:textId="77777777" w:rsidR="00D422B7" w:rsidRPr="002A1C8D" w:rsidRDefault="00D422B7" w:rsidP="00D00CB7">
            <w:pPr>
              <w:pStyle w:val="TAL"/>
              <w:rPr>
                <w:lang w:eastAsia="zh-CN"/>
              </w:rPr>
            </w:pPr>
            <w:r w:rsidRPr="002A1C8D">
              <w:rPr>
                <w:lang w:eastAsia="zh-CN"/>
              </w:rPr>
              <w:t>INTEGER(0..7)</w:t>
            </w:r>
          </w:p>
        </w:tc>
        <w:tc>
          <w:tcPr>
            <w:tcW w:w="2880" w:type="dxa"/>
          </w:tcPr>
          <w:p w14:paraId="7FE72046" w14:textId="77777777" w:rsidR="00D422B7" w:rsidRPr="002A1C8D" w:rsidRDefault="00D422B7" w:rsidP="00D00CB7">
            <w:pPr>
              <w:pStyle w:val="TAL"/>
              <w:rPr>
                <w:bCs/>
                <w:lang w:eastAsia="zh-CN"/>
              </w:rPr>
            </w:pPr>
          </w:p>
        </w:tc>
      </w:tr>
      <w:tr w:rsidR="00D422B7" w:rsidRPr="00504F3B" w14:paraId="0EE3D272" w14:textId="77777777" w:rsidTr="00D219C3">
        <w:tc>
          <w:tcPr>
            <w:tcW w:w="2450" w:type="dxa"/>
          </w:tcPr>
          <w:p w14:paraId="5E819F87"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2DD1E931" w14:textId="77777777" w:rsidR="00D422B7" w:rsidRPr="002A1C8D" w:rsidRDefault="00D422B7" w:rsidP="00D00CB7">
            <w:pPr>
              <w:pStyle w:val="TAL"/>
              <w:rPr>
                <w:lang w:eastAsia="zh-CN"/>
              </w:rPr>
            </w:pPr>
          </w:p>
        </w:tc>
        <w:tc>
          <w:tcPr>
            <w:tcW w:w="1077" w:type="dxa"/>
          </w:tcPr>
          <w:p w14:paraId="68EBCCE6" w14:textId="77777777" w:rsidR="00D422B7" w:rsidRPr="002A1C8D" w:rsidRDefault="00D422B7" w:rsidP="00D00CB7">
            <w:pPr>
              <w:pStyle w:val="TAL"/>
              <w:rPr>
                <w:lang w:eastAsia="zh-CN"/>
              </w:rPr>
            </w:pPr>
          </w:p>
        </w:tc>
        <w:tc>
          <w:tcPr>
            <w:tcW w:w="2234" w:type="dxa"/>
          </w:tcPr>
          <w:p w14:paraId="39207410" w14:textId="77777777" w:rsidR="00D422B7" w:rsidRPr="002A1C8D" w:rsidRDefault="00D422B7" w:rsidP="00D00CB7">
            <w:pPr>
              <w:pStyle w:val="TAL"/>
              <w:rPr>
                <w:lang w:eastAsia="zh-CN"/>
              </w:rPr>
            </w:pPr>
          </w:p>
        </w:tc>
        <w:tc>
          <w:tcPr>
            <w:tcW w:w="2880" w:type="dxa"/>
          </w:tcPr>
          <w:p w14:paraId="2D1161DB" w14:textId="77777777" w:rsidR="00D422B7" w:rsidRPr="002A1C8D" w:rsidRDefault="00D422B7" w:rsidP="00D00CB7">
            <w:pPr>
              <w:pStyle w:val="TAL"/>
              <w:rPr>
                <w:bCs/>
                <w:lang w:eastAsia="zh-CN"/>
              </w:rPr>
            </w:pPr>
          </w:p>
        </w:tc>
      </w:tr>
      <w:tr w:rsidR="00D422B7" w:rsidRPr="00504F3B" w14:paraId="616C16D7" w14:textId="77777777" w:rsidTr="00D219C3">
        <w:tc>
          <w:tcPr>
            <w:tcW w:w="2450" w:type="dxa"/>
          </w:tcPr>
          <w:p w14:paraId="550D289E"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74DC20FE" w14:textId="77777777" w:rsidR="00D422B7" w:rsidRPr="002A1C8D" w:rsidRDefault="00D422B7" w:rsidP="00D00CB7">
            <w:pPr>
              <w:pStyle w:val="TAL"/>
              <w:rPr>
                <w:lang w:eastAsia="zh-CN"/>
              </w:rPr>
            </w:pPr>
            <w:r w:rsidRPr="002A1C8D">
              <w:rPr>
                <w:lang w:eastAsia="zh-CN"/>
              </w:rPr>
              <w:t>M</w:t>
            </w:r>
          </w:p>
        </w:tc>
        <w:tc>
          <w:tcPr>
            <w:tcW w:w="1077" w:type="dxa"/>
          </w:tcPr>
          <w:p w14:paraId="3BEAAA2F" w14:textId="77777777" w:rsidR="00D422B7" w:rsidRPr="002A1C8D" w:rsidRDefault="00D422B7" w:rsidP="00D00CB7">
            <w:pPr>
              <w:pStyle w:val="TAL"/>
              <w:rPr>
                <w:lang w:eastAsia="zh-CN"/>
              </w:rPr>
            </w:pPr>
          </w:p>
        </w:tc>
        <w:tc>
          <w:tcPr>
            <w:tcW w:w="2234" w:type="dxa"/>
          </w:tcPr>
          <w:p w14:paraId="348F94EE" w14:textId="77777777" w:rsidR="00D422B7" w:rsidRPr="002A1C8D" w:rsidRDefault="00D422B7" w:rsidP="00D00CB7">
            <w:pPr>
              <w:pStyle w:val="TAL"/>
              <w:rPr>
                <w:lang w:eastAsia="zh-CN"/>
              </w:rPr>
            </w:pPr>
            <w:r w:rsidRPr="002A1C8D">
              <w:rPr>
                <w:lang w:eastAsia="zh-CN"/>
              </w:rPr>
              <w:t>INTEGER(0..3)</w:t>
            </w:r>
          </w:p>
        </w:tc>
        <w:tc>
          <w:tcPr>
            <w:tcW w:w="2880" w:type="dxa"/>
          </w:tcPr>
          <w:p w14:paraId="03514FB9" w14:textId="77777777" w:rsidR="00D422B7" w:rsidRPr="002A1C8D" w:rsidRDefault="00D422B7" w:rsidP="00D00CB7">
            <w:pPr>
              <w:pStyle w:val="TAL"/>
              <w:rPr>
                <w:bCs/>
                <w:lang w:eastAsia="zh-CN"/>
              </w:rPr>
            </w:pPr>
          </w:p>
        </w:tc>
      </w:tr>
      <w:tr w:rsidR="00D422B7" w:rsidRPr="00504F3B" w14:paraId="2A5D0465" w14:textId="77777777" w:rsidTr="00D219C3">
        <w:tc>
          <w:tcPr>
            <w:tcW w:w="2450" w:type="dxa"/>
          </w:tcPr>
          <w:p w14:paraId="0AB51D8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139E82E" w14:textId="77777777" w:rsidR="00D422B7" w:rsidRPr="002A1C8D" w:rsidRDefault="00D422B7" w:rsidP="00D00CB7">
            <w:pPr>
              <w:pStyle w:val="TAL"/>
              <w:rPr>
                <w:lang w:eastAsia="zh-CN"/>
              </w:rPr>
            </w:pPr>
            <w:r w:rsidRPr="002A1C8D">
              <w:rPr>
                <w:lang w:eastAsia="zh-CN"/>
              </w:rPr>
              <w:t>M</w:t>
            </w:r>
          </w:p>
        </w:tc>
        <w:tc>
          <w:tcPr>
            <w:tcW w:w="1077" w:type="dxa"/>
          </w:tcPr>
          <w:p w14:paraId="058D1264" w14:textId="77777777" w:rsidR="00D422B7" w:rsidRPr="002A1C8D" w:rsidRDefault="00D422B7" w:rsidP="00D00CB7">
            <w:pPr>
              <w:pStyle w:val="TAL"/>
              <w:rPr>
                <w:lang w:eastAsia="zh-CN"/>
              </w:rPr>
            </w:pPr>
          </w:p>
        </w:tc>
        <w:tc>
          <w:tcPr>
            <w:tcW w:w="2234" w:type="dxa"/>
          </w:tcPr>
          <w:p w14:paraId="10074C77"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30D254F" w14:textId="77777777" w:rsidR="00D422B7" w:rsidRPr="002A1C8D" w:rsidRDefault="00D422B7" w:rsidP="00D00CB7">
            <w:pPr>
              <w:pStyle w:val="TAL"/>
              <w:rPr>
                <w:bCs/>
                <w:lang w:eastAsia="zh-CN"/>
              </w:rPr>
            </w:pPr>
          </w:p>
        </w:tc>
      </w:tr>
      <w:tr w:rsidR="00D422B7" w:rsidRPr="00504F3B" w14:paraId="4EA9D534" w14:textId="77777777" w:rsidTr="00D219C3">
        <w:tc>
          <w:tcPr>
            <w:tcW w:w="2450" w:type="dxa"/>
          </w:tcPr>
          <w:p w14:paraId="4D7E4F1D" w14:textId="77777777" w:rsidR="00D422B7" w:rsidRPr="002A1C8D" w:rsidRDefault="00D422B7" w:rsidP="00D00CB7">
            <w:pPr>
              <w:pStyle w:val="TAL"/>
              <w:rPr>
                <w:lang w:eastAsia="zh-CN"/>
              </w:rPr>
            </w:pPr>
            <w:r w:rsidRPr="002A1C8D">
              <w:rPr>
                <w:lang w:eastAsia="zh-CN"/>
              </w:rPr>
              <w:t>Start Position</w:t>
            </w:r>
          </w:p>
        </w:tc>
        <w:tc>
          <w:tcPr>
            <w:tcW w:w="1077" w:type="dxa"/>
          </w:tcPr>
          <w:p w14:paraId="01ADF3C4" w14:textId="77777777" w:rsidR="00D422B7" w:rsidRPr="002A1C8D" w:rsidRDefault="00D422B7" w:rsidP="00D00CB7">
            <w:pPr>
              <w:pStyle w:val="TAL"/>
              <w:rPr>
                <w:lang w:eastAsia="zh-CN"/>
              </w:rPr>
            </w:pPr>
            <w:r w:rsidRPr="002A1C8D">
              <w:rPr>
                <w:lang w:eastAsia="zh-CN"/>
              </w:rPr>
              <w:t>M</w:t>
            </w:r>
          </w:p>
        </w:tc>
        <w:tc>
          <w:tcPr>
            <w:tcW w:w="1077" w:type="dxa"/>
          </w:tcPr>
          <w:p w14:paraId="096D4CB8" w14:textId="77777777" w:rsidR="00D422B7" w:rsidRPr="002A1C8D" w:rsidRDefault="00D422B7" w:rsidP="00D00CB7">
            <w:pPr>
              <w:pStyle w:val="TAL"/>
              <w:rPr>
                <w:lang w:eastAsia="zh-CN"/>
              </w:rPr>
            </w:pPr>
          </w:p>
        </w:tc>
        <w:tc>
          <w:tcPr>
            <w:tcW w:w="2234" w:type="dxa"/>
          </w:tcPr>
          <w:p w14:paraId="4124F042" w14:textId="77777777" w:rsidR="00D422B7" w:rsidRPr="002A1C8D" w:rsidRDefault="00D422B7" w:rsidP="00D00CB7">
            <w:pPr>
              <w:pStyle w:val="TAL"/>
              <w:rPr>
                <w:lang w:eastAsia="zh-CN"/>
              </w:rPr>
            </w:pPr>
            <w:r w:rsidRPr="002A1C8D">
              <w:rPr>
                <w:lang w:eastAsia="zh-CN"/>
              </w:rPr>
              <w:t>INTEGER(0..13)</w:t>
            </w:r>
          </w:p>
        </w:tc>
        <w:tc>
          <w:tcPr>
            <w:tcW w:w="2880" w:type="dxa"/>
          </w:tcPr>
          <w:p w14:paraId="4121F466" w14:textId="77777777" w:rsidR="00D422B7" w:rsidRPr="002A1C8D" w:rsidRDefault="00D422B7" w:rsidP="00D00CB7">
            <w:pPr>
              <w:pStyle w:val="TAL"/>
              <w:rPr>
                <w:bCs/>
                <w:lang w:eastAsia="zh-CN"/>
              </w:rPr>
            </w:pPr>
          </w:p>
        </w:tc>
      </w:tr>
      <w:tr w:rsidR="00D422B7" w:rsidRPr="00504F3B" w14:paraId="7175E21C" w14:textId="77777777" w:rsidTr="00D219C3">
        <w:tc>
          <w:tcPr>
            <w:tcW w:w="2450" w:type="dxa"/>
          </w:tcPr>
          <w:p w14:paraId="64651829" w14:textId="77777777" w:rsidR="00D422B7" w:rsidRPr="002A1C8D" w:rsidRDefault="00D422B7" w:rsidP="00D00CB7">
            <w:pPr>
              <w:pStyle w:val="TAL"/>
              <w:rPr>
                <w:lang w:eastAsia="zh-CN"/>
              </w:rPr>
            </w:pPr>
            <w:r w:rsidRPr="002A1C8D">
              <w:rPr>
                <w:lang w:eastAsia="zh-CN"/>
              </w:rPr>
              <w:t>Number of Symbols</w:t>
            </w:r>
          </w:p>
        </w:tc>
        <w:tc>
          <w:tcPr>
            <w:tcW w:w="1077" w:type="dxa"/>
          </w:tcPr>
          <w:p w14:paraId="155CC8CB" w14:textId="77777777" w:rsidR="00D422B7" w:rsidRPr="002A1C8D" w:rsidRDefault="00D422B7" w:rsidP="00D00CB7">
            <w:pPr>
              <w:pStyle w:val="TAL"/>
              <w:rPr>
                <w:lang w:eastAsia="zh-CN"/>
              </w:rPr>
            </w:pPr>
            <w:r w:rsidRPr="002A1C8D">
              <w:rPr>
                <w:lang w:eastAsia="zh-CN"/>
              </w:rPr>
              <w:t>M</w:t>
            </w:r>
          </w:p>
        </w:tc>
        <w:tc>
          <w:tcPr>
            <w:tcW w:w="1077" w:type="dxa"/>
          </w:tcPr>
          <w:p w14:paraId="238FDCCE" w14:textId="77777777" w:rsidR="00D422B7" w:rsidRPr="002A1C8D" w:rsidRDefault="00D422B7" w:rsidP="00D00CB7">
            <w:pPr>
              <w:pStyle w:val="TAL"/>
              <w:rPr>
                <w:lang w:eastAsia="zh-CN"/>
              </w:rPr>
            </w:pPr>
          </w:p>
        </w:tc>
        <w:tc>
          <w:tcPr>
            <w:tcW w:w="2234" w:type="dxa"/>
          </w:tcPr>
          <w:p w14:paraId="61168222"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378B2E24" w14:textId="77777777" w:rsidR="00D422B7" w:rsidRPr="002A1C8D" w:rsidRDefault="00D422B7" w:rsidP="00D00CB7">
            <w:pPr>
              <w:pStyle w:val="TAL"/>
              <w:rPr>
                <w:bCs/>
                <w:lang w:eastAsia="zh-CN"/>
              </w:rPr>
            </w:pPr>
          </w:p>
        </w:tc>
      </w:tr>
      <w:tr w:rsidR="00D422B7" w:rsidRPr="00504F3B" w14:paraId="72B653CB" w14:textId="77777777" w:rsidTr="00D219C3">
        <w:tc>
          <w:tcPr>
            <w:tcW w:w="2450" w:type="dxa"/>
          </w:tcPr>
          <w:p w14:paraId="52702D81" w14:textId="77777777" w:rsidR="00D422B7" w:rsidRPr="002A1C8D" w:rsidRDefault="00D422B7" w:rsidP="00D00CB7">
            <w:pPr>
              <w:pStyle w:val="TAL"/>
              <w:rPr>
                <w:lang w:eastAsia="zh-CN"/>
              </w:rPr>
            </w:pPr>
            <w:r w:rsidRPr="002A1C8D">
              <w:rPr>
                <w:lang w:eastAsia="zh-CN"/>
              </w:rPr>
              <w:t>Repetition Factor</w:t>
            </w:r>
          </w:p>
        </w:tc>
        <w:tc>
          <w:tcPr>
            <w:tcW w:w="1077" w:type="dxa"/>
          </w:tcPr>
          <w:p w14:paraId="348E85E8" w14:textId="77777777" w:rsidR="00D422B7" w:rsidRPr="002A1C8D" w:rsidRDefault="00D422B7" w:rsidP="00D00CB7">
            <w:pPr>
              <w:pStyle w:val="TAL"/>
              <w:rPr>
                <w:lang w:eastAsia="zh-CN"/>
              </w:rPr>
            </w:pPr>
            <w:r w:rsidRPr="002A1C8D">
              <w:rPr>
                <w:lang w:eastAsia="zh-CN"/>
              </w:rPr>
              <w:t>M</w:t>
            </w:r>
          </w:p>
        </w:tc>
        <w:tc>
          <w:tcPr>
            <w:tcW w:w="1077" w:type="dxa"/>
          </w:tcPr>
          <w:p w14:paraId="5AB3D92A" w14:textId="77777777" w:rsidR="00D422B7" w:rsidRPr="002A1C8D" w:rsidRDefault="00D422B7" w:rsidP="00D00CB7">
            <w:pPr>
              <w:pStyle w:val="TAL"/>
              <w:rPr>
                <w:lang w:eastAsia="zh-CN"/>
              </w:rPr>
            </w:pPr>
          </w:p>
        </w:tc>
        <w:tc>
          <w:tcPr>
            <w:tcW w:w="2234" w:type="dxa"/>
          </w:tcPr>
          <w:p w14:paraId="409F0FD4"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12EFD40" w14:textId="77777777" w:rsidR="00D422B7" w:rsidRPr="002A1C8D" w:rsidRDefault="00D422B7" w:rsidP="00D00CB7">
            <w:pPr>
              <w:pStyle w:val="TAL"/>
              <w:rPr>
                <w:bCs/>
                <w:lang w:eastAsia="zh-CN"/>
              </w:rPr>
            </w:pPr>
          </w:p>
        </w:tc>
      </w:tr>
      <w:tr w:rsidR="00D422B7" w:rsidRPr="00504F3B" w14:paraId="58AC9E8D" w14:textId="77777777" w:rsidTr="00D219C3">
        <w:tc>
          <w:tcPr>
            <w:tcW w:w="2450" w:type="dxa"/>
          </w:tcPr>
          <w:p w14:paraId="57B980E4"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02928545" w14:textId="77777777" w:rsidR="00D422B7" w:rsidRPr="002A1C8D" w:rsidRDefault="00D422B7" w:rsidP="00D00CB7">
            <w:pPr>
              <w:pStyle w:val="TAL"/>
              <w:rPr>
                <w:lang w:eastAsia="zh-CN"/>
              </w:rPr>
            </w:pPr>
            <w:r w:rsidRPr="002A1C8D">
              <w:rPr>
                <w:lang w:eastAsia="zh-CN"/>
              </w:rPr>
              <w:t>M</w:t>
            </w:r>
          </w:p>
        </w:tc>
        <w:tc>
          <w:tcPr>
            <w:tcW w:w="1077" w:type="dxa"/>
          </w:tcPr>
          <w:p w14:paraId="4A0F64C2" w14:textId="77777777" w:rsidR="00D422B7" w:rsidRPr="002A1C8D" w:rsidRDefault="00D422B7" w:rsidP="00D00CB7">
            <w:pPr>
              <w:pStyle w:val="TAL"/>
              <w:rPr>
                <w:lang w:eastAsia="zh-CN"/>
              </w:rPr>
            </w:pPr>
          </w:p>
        </w:tc>
        <w:tc>
          <w:tcPr>
            <w:tcW w:w="2234" w:type="dxa"/>
          </w:tcPr>
          <w:p w14:paraId="4B994543" w14:textId="77777777" w:rsidR="00D422B7" w:rsidRPr="002A1C8D" w:rsidRDefault="00D422B7" w:rsidP="00D00CB7">
            <w:pPr>
              <w:pStyle w:val="TAL"/>
              <w:rPr>
                <w:lang w:eastAsia="zh-CN"/>
              </w:rPr>
            </w:pPr>
            <w:r w:rsidRPr="002A1C8D">
              <w:rPr>
                <w:lang w:eastAsia="zh-CN"/>
              </w:rPr>
              <w:t>INTEGER(0..67)</w:t>
            </w:r>
          </w:p>
        </w:tc>
        <w:tc>
          <w:tcPr>
            <w:tcW w:w="2880" w:type="dxa"/>
          </w:tcPr>
          <w:p w14:paraId="52030390" w14:textId="77777777" w:rsidR="00D422B7" w:rsidRPr="002A1C8D" w:rsidRDefault="00D422B7" w:rsidP="00D00CB7">
            <w:pPr>
              <w:pStyle w:val="TAL"/>
              <w:rPr>
                <w:bCs/>
                <w:lang w:eastAsia="zh-CN"/>
              </w:rPr>
            </w:pPr>
          </w:p>
        </w:tc>
      </w:tr>
      <w:tr w:rsidR="00D422B7" w:rsidRPr="00504F3B" w14:paraId="2CDF974F" w14:textId="77777777" w:rsidTr="00D219C3">
        <w:tc>
          <w:tcPr>
            <w:tcW w:w="2450" w:type="dxa"/>
          </w:tcPr>
          <w:p w14:paraId="714B6EFF"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5EE1C6D" w14:textId="77777777" w:rsidR="00D422B7" w:rsidRPr="002A1C8D" w:rsidRDefault="00D422B7" w:rsidP="00D00CB7">
            <w:pPr>
              <w:pStyle w:val="TAL"/>
              <w:rPr>
                <w:lang w:eastAsia="zh-CN"/>
              </w:rPr>
            </w:pPr>
            <w:r w:rsidRPr="002A1C8D">
              <w:rPr>
                <w:lang w:eastAsia="zh-CN"/>
              </w:rPr>
              <w:t>M</w:t>
            </w:r>
          </w:p>
        </w:tc>
        <w:tc>
          <w:tcPr>
            <w:tcW w:w="1077" w:type="dxa"/>
          </w:tcPr>
          <w:p w14:paraId="4AC58219" w14:textId="77777777" w:rsidR="00D422B7" w:rsidRPr="002A1C8D" w:rsidRDefault="00D422B7" w:rsidP="00D00CB7">
            <w:pPr>
              <w:pStyle w:val="TAL"/>
              <w:rPr>
                <w:lang w:eastAsia="zh-CN"/>
              </w:rPr>
            </w:pPr>
          </w:p>
        </w:tc>
        <w:tc>
          <w:tcPr>
            <w:tcW w:w="2234" w:type="dxa"/>
          </w:tcPr>
          <w:p w14:paraId="161CE6B4" w14:textId="77777777" w:rsidR="00D422B7" w:rsidRPr="002A1C8D" w:rsidRDefault="00D422B7" w:rsidP="00D00CB7">
            <w:pPr>
              <w:pStyle w:val="TAL"/>
              <w:rPr>
                <w:lang w:eastAsia="zh-CN"/>
              </w:rPr>
            </w:pPr>
            <w:r w:rsidRPr="002A1C8D">
              <w:rPr>
                <w:lang w:eastAsia="zh-CN"/>
              </w:rPr>
              <w:t>INTEGER(0..268)</w:t>
            </w:r>
          </w:p>
        </w:tc>
        <w:tc>
          <w:tcPr>
            <w:tcW w:w="2880" w:type="dxa"/>
          </w:tcPr>
          <w:p w14:paraId="6DCB5743" w14:textId="77777777" w:rsidR="00D422B7" w:rsidRPr="002A1C8D" w:rsidRDefault="00D422B7" w:rsidP="00D00CB7">
            <w:pPr>
              <w:pStyle w:val="TAL"/>
              <w:rPr>
                <w:bCs/>
                <w:lang w:eastAsia="zh-CN"/>
              </w:rPr>
            </w:pPr>
          </w:p>
        </w:tc>
      </w:tr>
      <w:tr w:rsidR="00D422B7" w:rsidRPr="00504F3B" w14:paraId="7861C860" w14:textId="77777777" w:rsidTr="00D219C3">
        <w:tc>
          <w:tcPr>
            <w:tcW w:w="2450" w:type="dxa"/>
          </w:tcPr>
          <w:p w14:paraId="18BC6FD1" w14:textId="77777777" w:rsidR="00D422B7" w:rsidRPr="002A1C8D" w:rsidRDefault="00D422B7" w:rsidP="00D00CB7">
            <w:pPr>
              <w:pStyle w:val="TAL"/>
              <w:rPr>
                <w:lang w:eastAsia="zh-CN"/>
              </w:rPr>
            </w:pPr>
            <w:r w:rsidRPr="002A1C8D">
              <w:rPr>
                <w:lang w:eastAsia="zh-CN"/>
              </w:rPr>
              <w:t>C-SRS</w:t>
            </w:r>
          </w:p>
        </w:tc>
        <w:tc>
          <w:tcPr>
            <w:tcW w:w="1077" w:type="dxa"/>
          </w:tcPr>
          <w:p w14:paraId="101A6EA9" w14:textId="77777777" w:rsidR="00D422B7" w:rsidRPr="002A1C8D" w:rsidRDefault="00D422B7" w:rsidP="00D00CB7">
            <w:pPr>
              <w:pStyle w:val="TAL"/>
              <w:rPr>
                <w:lang w:eastAsia="zh-CN"/>
              </w:rPr>
            </w:pPr>
            <w:r w:rsidRPr="002A1C8D">
              <w:rPr>
                <w:lang w:eastAsia="zh-CN"/>
              </w:rPr>
              <w:t>M</w:t>
            </w:r>
          </w:p>
        </w:tc>
        <w:tc>
          <w:tcPr>
            <w:tcW w:w="1077" w:type="dxa"/>
          </w:tcPr>
          <w:p w14:paraId="6113F2AE" w14:textId="77777777" w:rsidR="00D422B7" w:rsidRPr="002A1C8D" w:rsidRDefault="00D422B7" w:rsidP="00D00CB7">
            <w:pPr>
              <w:pStyle w:val="TAL"/>
              <w:rPr>
                <w:lang w:eastAsia="zh-CN"/>
              </w:rPr>
            </w:pPr>
          </w:p>
        </w:tc>
        <w:tc>
          <w:tcPr>
            <w:tcW w:w="2234" w:type="dxa"/>
          </w:tcPr>
          <w:p w14:paraId="5551DA45" w14:textId="77777777" w:rsidR="00D422B7" w:rsidRPr="002A1C8D" w:rsidRDefault="00D422B7" w:rsidP="00D00CB7">
            <w:pPr>
              <w:pStyle w:val="TAL"/>
              <w:rPr>
                <w:lang w:eastAsia="zh-CN"/>
              </w:rPr>
            </w:pPr>
            <w:r w:rsidRPr="002A1C8D">
              <w:rPr>
                <w:lang w:eastAsia="zh-CN"/>
              </w:rPr>
              <w:t>INTEGER(0..63)</w:t>
            </w:r>
          </w:p>
        </w:tc>
        <w:tc>
          <w:tcPr>
            <w:tcW w:w="2880" w:type="dxa"/>
          </w:tcPr>
          <w:p w14:paraId="402F79D5" w14:textId="77777777" w:rsidR="00D422B7" w:rsidRPr="002A1C8D" w:rsidRDefault="00D422B7" w:rsidP="00D00CB7">
            <w:pPr>
              <w:pStyle w:val="TAL"/>
              <w:rPr>
                <w:bCs/>
                <w:lang w:eastAsia="zh-CN"/>
              </w:rPr>
            </w:pPr>
          </w:p>
        </w:tc>
      </w:tr>
      <w:tr w:rsidR="00D422B7" w:rsidRPr="00504F3B" w14:paraId="7543400E" w14:textId="77777777" w:rsidTr="00D219C3">
        <w:tc>
          <w:tcPr>
            <w:tcW w:w="2450" w:type="dxa"/>
          </w:tcPr>
          <w:p w14:paraId="5A510F92" w14:textId="77777777" w:rsidR="00D422B7" w:rsidRPr="002A1C8D" w:rsidRDefault="00D422B7" w:rsidP="00D00CB7">
            <w:pPr>
              <w:pStyle w:val="TAL"/>
              <w:rPr>
                <w:lang w:eastAsia="zh-CN"/>
              </w:rPr>
            </w:pPr>
            <w:r w:rsidRPr="002A1C8D">
              <w:rPr>
                <w:lang w:eastAsia="zh-CN"/>
              </w:rPr>
              <w:t>B-SRS</w:t>
            </w:r>
          </w:p>
        </w:tc>
        <w:tc>
          <w:tcPr>
            <w:tcW w:w="1077" w:type="dxa"/>
          </w:tcPr>
          <w:p w14:paraId="72CF4840" w14:textId="77777777" w:rsidR="00D422B7" w:rsidRPr="002A1C8D" w:rsidRDefault="00D422B7" w:rsidP="00D00CB7">
            <w:pPr>
              <w:pStyle w:val="TAL"/>
              <w:rPr>
                <w:lang w:eastAsia="zh-CN"/>
              </w:rPr>
            </w:pPr>
            <w:r w:rsidRPr="002A1C8D">
              <w:rPr>
                <w:lang w:eastAsia="zh-CN"/>
              </w:rPr>
              <w:t>M</w:t>
            </w:r>
          </w:p>
        </w:tc>
        <w:tc>
          <w:tcPr>
            <w:tcW w:w="1077" w:type="dxa"/>
          </w:tcPr>
          <w:p w14:paraId="1513B4E4" w14:textId="77777777" w:rsidR="00D422B7" w:rsidRPr="002A1C8D" w:rsidRDefault="00D422B7" w:rsidP="00D00CB7">
            <w:pPr>
              <w:pStyle w:val="TAL"/>
              <w:rPr>
                <w:lang w:eastAsia="zh-CN"/>
              </w:rPr>
            </w:pPr>
          </w:p>
        </w:tc>
        <w:tc>
          <w:tcPr>
            <w:tcW w:w="2234" w:type="dxa"/>
          </w:tcPr>
          <w:p w14:paraId="300F4933" w14:textId="77777777" w:rsidR="00D422B7" w:rsidRPr="002A1C8D" w:rsidRDefault="00D422B7" w:rsidP="00D00CB7">
            <w:pPr>
              <w:pStyle w:val="TAL"/>
              <w:rPr>
                <w:lang w:eastAsia="zh-CN"/>
              </w:rPr>
            </w:pPr>
            <w:r w:rsidRPr="002A1C8D">
              <w:rPr>
                <w:lang w:eastAsia="zh-CN"/>
              </w:rPr>
              <w:t>INTEGER(0..3)</w:t>
            </w:r>
          </w:p>
        </w:tc>
        <w:tc>
          <w:tcPr>
            <w:tcW w:w="2880" w:type="dxa"/>
          </w:tcPr>
          <w:p w14:paraId="5577F01C" w14:textId="77777777" w:rsidR="00D422B7" w:rsidRPr="002A1C8D" w:rsidRDefault="00D422B7" w:rsidP="00D00CB7">
            <w:pPr>
              <w:pStyle w:val="TAL"/>
              <w:rPr>
                <w:bCs/>
                <w:lang w:eastAsia="zh-CN"/>
              </w:rPr>
            </w:pPr>
          </w:p>
        </w:tc>
      </w:tr>
      <w:tr w:rsidR="00D422B7" w:rsidRPr="00504F3B" w14:paraId="4818BCC0" w14:textId="77777777" w:rsidTr="00D219C3">
        <w:tc>
          <w:tcPr>
            <w:tcW w:w="2450" w:type="dxa"/>
          </w:tcPr>
          <w:p w14:paraId="2FFD49C8" w14:textId="77777777" w:rsidR="00D422B7" w:rsidRPr="002A1C8D" w:rsidRDefault="00D422B7" w:rsidP="00D00CB7">
            <w:pPr>
              <w:pStyle w:val="TAL"/>
              <w:rPr>
                <w:lang w:eastAsia="zh-CN"/>
              </w:rPr>
            </w:pPr>
            <w:r w:rsidRPr="002A1C8D">
              <w:rPr>
                <w:lang w:eastAsia="zh-CN"/>
              </w:rPr>
              <w:t>B-Hop</w:t>
            </w:r>
          </w:p>
        </w:tc>
        <w:tc>
          <w:tcPr>
            <w:tcW w:w="1077" w:type="dxa"/>
          </w:tcPr>
          <w:p w14:paraId="23043854" w14:textId="77777777" w:rsidR="00D422B7" w:rsidRPr="002A1C8D" w:rsidRDefault="00D422B7" w:rsidP="00D00CB7">
            <w:pPr>
              <w:pStyle w:val="TAL"/>
              <w:rPr>
                <w:lang w:eastAsia="zh-CN"/>
              </w:rPr>
            </w:pPr>
            <w:r w:rsidRPr="002A1C8D">
              <w:rPr>
                <w:lang w:eastAsia="zh-CN"/>
              </w:rPr>
              <w:t>M</w:t>
            </w:r>
          </w:p>
        </w:tc>
        <w:tc>
          <w:tcPr>
            <w:tcW w:w="1077" w:type="dxa"/>
          </w:tcPr>
          <w:p w14:paraId="73F1AA9B" w14:textId="77777777" w:rsidR="00D422B7" w:rsidRPr="002A1C8D" w:rsidRDefault="00D422B7" w:rsidP="00D00CB7">
            <w:pPr>
              <w:pStyle w:val="TAL"/>
              <w:rPr>
                <w:lang w:eastAsia="zh-CN"/>
              </w:rPr>
            </w:pPr>
          </w:p>
        </w:tc>
        <w:tc>
          <w:tcPr>
            <w:tcW w:w="2234" w:type="dxa"/>
          </w:tcPr>
          <w:p w14:paraId="192AF013" w14:textId="77777777" w:rsidR="00D422B7" w:rsidRPr="002A1C8D" w:rsidRDefault="00D422B7" w:rsidP="00D00CB7">
            <w:pPr>
              <w:pStyle w:val="TAL"/>
              <w:rPr>
                <w:lang w:eastAsia="zh-CN"/>
              </w:rPr>
            </w:pPr>
            <w:r w:rsidRPr="002A1C8D">
              <w:rPr>
                <w:lang w:eastAsia="zh-CN"/>
              </w:rPr>
              <w:t>INTEGER(0..3)</w:t>
            </w:r>
          </w:p>
        </w:tc>
        <w:tc>
          <w:tcPr>
            <w:tcW w:w="2880" w:type="dxa"/>
          </w:tcPr>
          <w:p w14:paraId="1F48D4CF" w14:textId="77777777" w:rsidR="00D422B7" w:rsidRPr="002A1C8D" w:rsidRDefault="00D422B7" w:rsidP="00D00CB7">
            <w:pPr>
              <w:pStyle w:val="TAL"/>
              <w:rPr>
                <w:bCs/>
                <w:lang w:eastAsia="zh-CN"/>
              </w:rPr>
            </w:pPr>
          </w:p>
        </w:tc>
      </w:tr>
      <w:tr w:rsidR="00D422B7" w:rsidRPr="00105C41" w14:paraId="331865B4" w14:textId="77777777" w:rsidTr="00D219C3">
        <w:tc>
          <w:tcPr>
            <w:tcW w:w="2450" w:type="dxa"/>
          </w:tcPr>
          <w:p w14:paraId="780DEA63"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48E5D399" w14:textId="77777777" w:rsidR="00D422B7" w:rsidRPr="002A1C8D" w:rsidRDefault="00D422B7" w:rsidP="00D00CB7">
            <w:pPr>
              <w:pStyle w:val="TAL"/>
              <w:rPr>
                <w:lang w:eastAsia="zh-CN"/>
              </w:rPr>
            </w:pPr>
            <w:r w:rsidRPr="002A1C8D">
              <w:rPr>
                <w:lang w:eastAsia="zh-CN"/>
              </w:rPr>
              <w:t>M</w:t>
            </w:r>
          </w:p>
        </w:tc>
        <w:tc>
          <w:tcPr>
            <w:tcW w:w="1077" w:type="dxa"/>
          </w:tcPr>
          <w:p w14:paraId="33F36355" w14:textId="77777777" w:rsidR="00D422B7" w:rsidRPr="002A1C8D" w:rsidRDefault="00D422B7" w:rsidP="00D00CB7">
            <w:pPr>
              <w:pStyle w:val="TAL"/>
              <w:rPr>
                <w:lang w:eastAsia="zh-CN"/>
              </w:rPr>
            </w:pPr>
          </w:p>
        </w:tc>
        <w:tc>
          <w:tcPr>
            <w:tcW w:w="2234" w:type="dxa"/>
          </w:tcPr>
          <w:p w14:paraId="1B368A0D"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165AC3DB" w14:textId="77777777" w:rsidR="00D422B7" w:rsidRPr="002A1C8D" w:rsidRDefault="00D422B7" w:rsidP="00D00CB7">
            <w:pPr>
              <w:pStyle w:val="TAL"/>
              <w:rPr>
                <w:bCs/>
                <w:lang w:eastAsia="zh-CN"/>
              </w:rPr>
            </w:pPr>
          </w:p>
        </w:tc>
      </w:tr>
      <w:tr w:rsidR="00D422B7" w:rsidRPr="00105C41" w:rsidDel="00504F3B" w14:paraId="761D290C" w14:textId="77777777" w:rsidTr="00D219C3">
        <w:tc>
          <w:tcPr>
            <w:tcW w:w="2450" w:type="dxa"/>
          </w:tcPr>
          <w:p w14:paraId="4A02664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5919D0D6"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E6D79EF" w14:textId="77777777" w:rsidR="00D422B7" w:rsidRPr="00504F3B" w:rsidDel="00504F3B" w:rsidRDefault="00D422B7" w:rsidP="00D00CB7">
            <w:pPr>
              <w:pStyle w:val="TAL"/>
              <w:rPr>
                <w:lang w:eastAsia="zh-CN"/>
              </w:rPr>
            </w:pPr>
          </w:p>
        </w:tc>
        <w:tc>
          <w:tcPr>
            <w:tcW w:w="2234" w:type="dxa"/>
          </w:tcPr>
          <w:p w14:paraId="58EB97A5" w14:textId="77777777" w:rsidR="00D422B7" w:rsidRPr="00504F3B" w:rsidDel="00504F3B" w:rsidRDefault="00D422B7" w:rsidP="00D00CB7">
            <w:pPr>
              <w:pStyle w:val="TAL"/>
              <w:rPr>
                <w:lang w:eastAsia="zh-CN"/>
              </w:rPr>
            </w:pPr>
          </w:p>
        </w:tc>
        <w:tc>
          <w:tcPr>
            <w:tcW w:w="2880" w:type="dxa"/>
          </w:tcPr>
          <w:p w14:paraId="61257C44" w14:textId="77777777" w:rsidR="00D422B7" w:rsidRPr="00504F3B" w:rsidDel="00504F3B" w:rsidRDefault="00D422B7" w:rsidP="00D00CB7">
            <w:pPr>
              <w:pStyle w:val="TAL"/>
              <w:rPr>
                <w:bCs/>
                <w:lang w:eastAsia="zh-CN"/>
              </w:rPr>
            </w:pPr>
          </w:p>
        </w:tc>
      </w:tr>
      <w:tr w:rsidR="00D422B7" w:rsidRPr="00105C41" w:rsidDel="00504F3B" w14:paraId="18D86958" w14:textId="77777777" w:rsidTr="00D219C3">
        <w:tc>
          <w:tcPr>
            <w:tcW w:w="2450" w:type="dxa"/>
          </w:tcPr>
          <w:p w14:paraId="57BCA439"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7AF50A13" w14:textId="77777777" w:rsidR="00D422B7" w:rsidRPr="00504F3B" w:rsidDel="00504F3B" w:rsidRDefault="00D422B7" w:rsidP="00D00CB7">
            <w:pPr>
              <w:pStyle w:val="TAL"/>
              <w:rPr>
                <w:lang w:eastAsia="zh-CN"/>
              </w:rPr>
            </w:pPr>
          </w:p>
        </w:tc>
        <w:tc>
          <w:tcPr>
            <w:tcW w:w="1077" w:type="dxa"/>
          </w:tcPr>
          <w:p w14:paraId="25908645" w14:textId="77777777" w:rsidR="00D422B7" w:rsidRPr="00504F3B" w:rsidDel="00504F3B" w:rsidRDefault="00D422B7" w:rsidP="00D00CB7">
            <w:pPr>
              <w:pStyle w:val="TAL"/>
              <w:rPr>
                <w:lang w:eastAsia="zh-CN"/>
              </w:rPr>
            </w:pPr>
          </w:p>
        </w:tc>
        <w:tc>
          <w:tcPr>
            <w:tcW w:w="2234" w:type="dxa"/>
          </w:tcPr>
          <w:p w14:paraId="347BD936" w14:textId="77777777" w:rsidR="00D422B7" w:rsidRPr="00504F3B" w:rsidDel="00504F3B" w:rsidRDefault="00D422B7" w:rsidP="00D00CB7">
            <w:pPr>
              <w:pStyle w:val="TAL"/>
              <w:rPr>
                <w:lang w:eastAsia="zh-CN"/>
              </w:rPr>
            </w:pPr>
          </w:p>
        </w:tc>
        <w:tc>
          <w:tcPr>
            <w:tcW w:w="2880" w:type="dxa"/>
          </w:tcPr>
          <w:p w14:paraId="0E48C5C9" w14:textId="77777777" w:rsidR="00D422B7" w:rsidRPr="00504F3B" w:rsidDel="00504F3B" w:rsidRDefault="00D422B7" w:rsidP="00D00CB7">
            <w:pPr>
              <w:pStyle w:val="TAL"/>
              <w:rPr>
                <w:bCs/>
                <w:lang w:eastAsia="zh-CN"/>
              </w:rPr>
            </w:pPr>
          </w:p>
        </w:tc>
      </w:tr>
      <w:tr w:rsidR="00D422B7" w:rsidRPr="00105C41" w:rsidDel="00504F3B" w14:paraId="4F197BB2" w14:textId="77777777" w:rsidTr="00D219C3">
        <w:tc>
          <w:tcPr>
            <w:tcW w:w="2450" w:type="dxa"/>
          </w:tcPr>
          <w:p w14:paraId="414E06B9"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964B20F" w14:textId="77777777" w:rsidR="00D422B7" w:rsidRPr="00504F3B" w:rsidDel="00504F3B" w:rsidRDefault="00D422B7" w:rsidP="00D00CB7">
            <w:pPr>
              <w:pStyle w:val="TAL"/>
              <w:rPr>
                <w:lang w:eastAsia="zh-CN"/>
              </w:rPr>
            </w:pPr>
            <w:r w:rsidRPr="00504F3B">
              <w:rPr>
                <w:lang w:eastAsia="zh-CN"/>
              </w:rPr>
              <w:t>M</w:t>
            </w:r>
          </w:p>
        </w:tc>
        <w:tc>
          <w:tcPr>
            <w:tcW w:w="1077" w:type="dxa"/>
          </w:tcPr>
          <w:p w14:paraId="570FD4E5" w14:textId="77777777" w:rsidR="00D422B7" w:rsidRPr="00504F3B" w:rsidDel="00504F3B" w:rsidRDefault="00D422B7" w:rsidP="00D00CB7">
            <w:pPr>
              <w:pStyle w:val="TAL"/>
              <w:rPr>
                <w:lang w:eastAsia="zh-CN"/>
              </w:rPr>
            </w:pPr>
          </w:p>
        </w:tc>
        <w:tc>
          <w:tcPr>
            <w:tcW w:w="2234" w:type="dxa"/>
          </w:tcPr>
          <w:p w14:paraId="1567412A"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353BB848" w14:textId="77777777" w:rsidR="00D422B7" w:rsidRPr="00504F3B" w:rsidDel="00504F3B" w:rsidRDefault="00D422B7" w:rsidP="00D00CB7">
            <w:pPr>
              <w:pStyle w:val="TAL"/>
              <w:rPr>
                <w:bCs/>
                <w:lang w:eastAsia="zh-CN"/>
              </w:rPr>
            </w:pPr>
          </w:p>
        </w:tc>
      </w:tr>
      <w:tr w:rsidR="00D422B7" w:rsidRPr="00105C41" w:rsidDel="00504F3B" w14:paraId="4D375388" w14:textId="77777777" w:rsidTr="00D219C3">
        <w:tc>
          <w:tcPr>
            <w:tcW w:w="2450" w:type="dxa"/>
          </w:tcPr>
          <w:p w14:paraId="1FAB37D4"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06898388" w14:textId="77777777" w:rsidR="00D422B7" w:rsidRPr="00504F3B" w:rsidDel="00504F3B" w:rsidRDefault="00D422B7" w:rsidP="00D00CB7">
            <w:pPr>
              <w:pStyle w:val="TAL"/>
              <w:rPr>
                <w:lang w:eastAsia="zh-CN"/>
              </w:rPr>
            </w:pPr>
            <w:r w:rsidRPr="00504F3B">
              <w:rPr>
                <w:lang w:eastAsia="zh-CN"/>
              </w:rPr>
              <w:t>M</w:t>
            </w:r>
          </w:p>
        </w:tc>
        <w:tc>
          <w:tcPr>
            <w:tcW w:w="1077" w:type="dxa"/>
          </w:tcPr>
          <w:p w14:paraId="64879EC5" w14:textId="77777777" w:rsidR="00D422B7" w:rsidRPr="00504F3B" w:rsidDel="00504F3B" w:rsidRDefault="00D422B7" w:rsidP="00D00CB7">
            <w:pPr>
              <w:pStyle w:val="TAL"/>
              <w:rPr>
                <w:lang w:eastAsia="zh-CN"/>
              </w:rPr>
            </w:pPr>
          </w:p>
        </w:tc>
        <w:tc>
          <w:tcPr>
            <w:tcW w:w="2234" w:type="dxa"/>
          </w:tcPr>
          <w:p w14:paraId="41E2C568"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33BBF874" w14:textId="77777777" w:rsidR="00D422B7" w:rsidRPr="00504F3B" w:rsidDel="00504F3B" w:rsidRDefault="00D422B7" w:rsidP="00D00CB7">
            <w:pPr>
              <w:pStyle w:val="TAL"/>
              <w:rPr>
                <w:bCs/>
                <w:lang w:eastAsia="zh-CN"/>
              </w:rPr>
            </w:pPr>
          </w:p>
        </w:tc>
      </w:tr>
      <w:tr w:rsidR="00D422B7" w:rsidRPr="00105C41" w:rsidDel="00504F3B" w14:paraId="6D638AB3" w14:textId="77777777" w:rsidTr="00D219C3">
        <w:tc>
          <w:tcPr>
            <w:tcW w:w="2450" w:type="dxa"/>
          </w:tcPr>
          <w:p w14:paraId="5E8C56A1"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8E4509B" w14:textId="77777777" w:rsidR="00D422B7" w:rsidRPr="00504F3B" w:rsidDel="00504F3B" w:rsidRDefault="00D422B7" w:rsidP="00D00CB7">
            <w:pPr>
              <w:pStyle w:val="TAL"/>
              <w:rPr>
                <w:lang w:eastAsia="zh-CN"/>
              </w:rPr>
            </w:pPr>
          </w:p>
        </w:tc>
        <w:tc>
          <w:tcPr>
            <w:tcW w:w="1077" w:type="dxa"/>
          </w:tcPr>
          <w:p w14:paraId="79F51648" w14:textId="77777777" w:rsidR="00D422B7" w:rsidRPr="00504F3B" w:rsidDel="00504F3B" w:rsidRDefault="00D422B7" w:rsidP="00D00CB7">
            <w:pPr>
              <w:pStyle w:val="TAL"/>
              <w:rPr>
                <w:lang w:eastAsia="zh-CN"/>
              </w:rPr>
            </w:pPr>
          </w:p>
        </w:tc>
        <w:tc>
          <w:tcPr>
            <w:tcW w:w="2234" w:type="dxa"/>
          </w:tcPr>
          <w:p w14:paraId="4A64CF67" w14:textId="77777777" w:rsidR="00D422B7" w:rsidRPr="00504F3B" w:rsidDel="00504F3B" w:rsidRDefault="00D422B7" w:rsidP="00D00CB7">
            <w:pPr>
              <w:pStyle w:val="TAL"/>
              <w:rPr>
                <w:lang w:eastAsia="zh-CN"/>
              </w:rPr>
            </w:pPr>
          </w:p>
        </w:tc>
        <w:tc>
          <w:tcPr>
            <w:tcW w:w="2880" w:type="dxa"/>
          </w:tcPr>
          <w:p w14:paraId="18757704" w14:textId="77777777" w:rsidR="00D422B7" w:rsidRPr="00504F3B" w:rsidDel="00504F3B" w:rsidRDefault="00D422B7" w:rsidP="00D00CB7">
            <w:pPr>
              <w:pStyle w:val="TAL"/>
              <w:rPr>
                <w:bCs/>
                <w:lang w:eastAsia="zh-CN"/>
              </w:rPr>
            </w:pPr>
          </w:p>
        </w:tc>
      </w:tr>
      <w:tr w:rsidR="00D422B7" w:rsidRPr="00105C41" w:rsidDel="00504F3B" w14:paraId="50434B92" w14:textId="77777777" w:rsidTr="00D219C3">
        <w:tc>
          <w:tcPr>
            <w:tcW w:w="2450" w:type="dxa"/>
          </w:tcPr>
          <w:p w14:paraId="1ECCE25A"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35144AC5" w14:textId="77777777" w:rsidR="00D422B7" w:rsidRPr="00504F3B" w:rsidDel="00504F3B" w:rsidRDefault="00D422B7" w:rsidP="00D00CB7">
            <w:pPr>
              <w:pStyle w:val="TAL"/>
              <w:rPr>
                <w:lang w:eastAsia="zh-CN"/>
              </w:rPr>
            </w:pPr>
            <w:r w:rsidRPr="00504F3B">
              <w:rPr>
                <w:lang w:eastAsia="zh-CN"/>
              </w:rPr>
              <w:t>M</w:t>
            </w:r>
          </w:p>
        </w:tc>
        <w:tc>
          <w:tcPr>
            <w:tcW w:w="1077" w:type="dxa"/>
          </w:tcPr>
          <w:p w14:paraId="66854A9F" w14:textId="77777777" w:rsidR="00D422B7" w:rsidRPr="00504F3B" w:rsidDel="00504F3B" w:rsidRDefault="00D422B7" w:rsidP="00D00CB7">
            <w:pPr>
              <w:pStyle w:val="TAL"/>
              <w:rPr>
                <w:lang w:eastAsia="zh-CN"/>
              </w:rPr>
            </w:pPr>
          </w:p>
        </w:tc>
        <w:tc>
          <w:tcPr>
            <w:tcW w:w="2234" w:type="dxa"/>
          </w:tcPr>
          <w:p w14:paraId="228C948C"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062B9016" w14:textId="77777777" w:rsidR="00D422B7" w:rsidRPr="00504F3B" w:rsidDel="00504F3B" w:rsidRDefault="00D422B7" w:rsidP="00D00CB7">
            <w:pPr>
              <w:pStyle w:val="TAL"/>
              <w:rPr>
                <w:bCs/>
                <w:lang w:eastAsia="zh-CN"/>
              </w:rPr>
            </w:pPr>
          </w:p>
        </w:tc>
      </w:tr>
      <w:tr w:rsidR="00D422B7" w:rsidRPr="00105C41" w:rsidDel="00504F3B" w14:paraId="1C1B22CE" w14:textId="77777777" w:rsidTr="00D219C3">
        <w:tc>
          <w:tcPr>
            <w:tcW w:w="2450" w:type="dxa"/>
          </w:tcPr>
          <w:p w14:paraId="40B706FE"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489407C7" w14:textId="77777777" w:rsidR="00D422B7" w:rsidRPr="00504F3B" w:rsidDel="00504F3B" w:rsidRDefault="00D422B7" w:rsidP="00D00CB7">
            <w:pPr>
              <w:pStyle w:val="TAL"/>
              <w:rPr>
                <w:lang w:eastAsia="zh-CN"/>
              </w:rPr>
            </w:pPr>
            <w:r w:rsidRPr="00504F3B">
              <w:rPr>
                <w:lang w:eastAsia="zh-CN"/>
              </w:rPr>
              <w:t>M</w:t>
            </w:r>
          </w:p>
        </w:tc>
        <w:tc>
          <w:tcPr>
            <w:tcW w:w="1077" w:type="dxa"/>
          </w:tcPr>
          <w:p w14:paraId="71FB3E66" w14:textId="77777777" w:rsidR="00D422B7" w:rsidRPr="00504F3B" w:rsidDel="00504F3B" w:rsidRDefault="00D422B7" w:rsidP="00D00CB7">
            <w:pPr>
              <w:pStyle w:val="TAL"/>
              <w:rPr>
                <w:lang w:eastAsia="zh-CN"/>
              </w:rPr>
            </w:pPr>
          </w:p>
        </w:tc>
        <w:tc>
          <w:tcPr>
            <w:tcW w:w="2234" w:type="dxa"/>
          </w:tcPr>
          <w:p w14:paraId="4E95B87A"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60D31009" w14:textId="77777777" w:rsidR="00D422B7" w:rsidRPr="00504F3B" w:rsidDel="00504F3B" w:rsidRDefault="00D422B7" w:rsidP="00D00CB7">
            <w:pPr>
              <w:pStyle w:val="TAL"/>
              <w:rPr>
                <w:bCs/>
                <w:lang w:eastAsia="zh-CN"/>
              </w:rPr>
            </w:pPr>
          </w:p>
        </w:tc>
      </w:tr>
      <w:tr w:rsidR="00D422B7" w:rsidRPr="00105C41" w:rsidDel="00504F3B" w14:paraId="1819015C" w14:textId="77777777" w:rsidTr="00D219C3">
        <w:tc>
          <w:tcPr>
            <w:tcW w:w="2450" w:type="dxa"/>
          </w:tcPr>
          <w:p w14:paraId="58130423"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6C92A19B" w14:textId="77777777" w:rsidR="00D422B7" w:rsidRPr="00504F3B" w:rsidDel="00504F3B" w:rsidRDefault="00D422B7" w:rsidP="00D00CB7">
            <w:pPr>
              <w:pStyle w:val="TAL"/>
              <w:rPr>
                <w:lang w:eastAsia="zh-CN"/>
              </w:rPr>
            </w:pPr>
          </w:p>
        </w:tc>
        <w:tc>
          <w:tcPr>
            <w:tcW w:w="1077" w:type="dxa"/>
          </w:tcPr>
          <w:p w14:paraId="504EB0EB" w14:textId="77777777" w:rsidR="00D422B7" w:rsidRPr="00504F3B" w:rsidDel="00504F3B" w:rsidRDefault="00D422B7" w:rsidP="00D00CB7">
            <w:pPr>
              <w:pStyle w:val="TAL"/>
              <w:rPr>
                <w:lang w:eastAsia="zh-CN"/>
              </w:rPr>
            </w:pPr>
          </w:p>
        </w:tc>
        <w:tc>
          <w:tcPr>
            <w:tcW w:w="2234" w:type="dxa"/>
          </w:tcPr>
          <w:p w14:paraId="75E5F9B7" w14:textId="77777777" w:rsidR="00D422B7" w:rsidRPr="00504F3B" w:rsidDel="00504F3B" w:rsidRDefault="00D422B7" w:rsidP="00D00CB7">
            <w:pPr>
              <w:pStyle w:val="TAL"/>
              <w:rPr>
                <w:lang w:eastAsia="zh-CN"/>
              </w:rPr>
            </w:pPr>
          </w:p>
        </w:tc>
        <w:tc>
          <w:tcPr>
            <w:tcW w:w="2880" w:type="dxa"/>
          </w:tcPr>
          <w:p w14:paraId="12A9D33A" w14:textId="77777777" w:rsidR="00D422B7" w:rsidRPr="00504F3B" w:rsidDel="00504F3B" w:rsidRDefault="00D422B7" w:rsidP="00D00CB7">
            <w:pPr>
              <w:pStyle w:val="TAL"/>
              <w:rPr>
                <w:bCs/>
                <w:lang w:eastAsia="zh-CN"/>
              </w:rPr>
            </w:pPr>
          </w:p>
        </w:tc>
      </w:tr>
      <w:tr w:rsidR="00D422B7" w:rsidRPr="00105C41" w:rsidDel="00504F3B" w14:paraId="0FCF4C36" w14:textId="77777777" w:rsidTr="00D219C3">
        <w:tc>
          <w:tcPr>
            <w:tcW w:w="2450" w:type="dxa"/>
          </w:tcPr>
          <w:p w14:paraId="1255DD1F"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0310B8AB" w14:textId="77777777" w:rsidR="00D422B7" w:rsidRPr="00504F3B" w:rsidDel="00504F3B" w:rsidRDefault="00D422B7" w:rsidP="00D00CB7">
            <w:pPr>
              <w:pStyle w:val="TAL"/>
              <w:rPr>
                <w:lang w:eastAsia="zh-CN"/>
              </w:rPr>
            </w:pPr>
            <w:r>
              <w:rPr>
                <w:lang w:eastAsia="zh-CN"/>
              </w:rPr>
              <w:t>M</w:t>
            </w:r>
          </w:p>
        </w:tc>
        <w:tc>
          <w:tcPr>
            <w:tcW w:w="1077" w:type="dxa"/>
          </w:tcPr>
          <w:p w14:paraId="338939C2" w14:textId="77777777" w:rsidR="00D422B7" w:rsidRPr="00504F3B" w:rsidDel="00504F3B" w:rsidRDefault="00D422B7" w:rsidP="00D00CB7">
            <w:pPr>
              <w:pStyle w:val="TAL"/>
              <w:rPr>
                <w:lang w:eastAsia="zh-CN"/>
              </w:rPr>
            </w:pPr>
          </w:p>
        </w:tc>
        <w:tc>
          <w:tcPr>
            <w:tcW w:w="2234" w:type="dxa"/>
          </w:tcPr>
          <w:p w14:paraId="3279A5D1"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7FDB0156" w14:textId="77777777" w:rsidR="00D422B7" w:rsidRPr="00504F3B" w:rsidDel="00504F3B" w:rsidRDefault="00D422B7" w:rsidP="00D00CB7">
            <w:pPr>
              <w:pStyle w:val="TAL"/>
              <w:rPr>
                <w:bCs/>
                <w:lang w:eastAsia="zh-CN"/>
              </w:rPr>
            </w:pPr>
          </w:p>
        </w:tc>
      </w:tr>
      <w:tr w:rsidR="00D422B7" w:rsidRPr="00105C41" w14:paraId="6A60CBB3" w14:textId="77777777" w:rsidTr="00D219C3">
        <w:tc>
          <w:tcPr>
            <w:tcW w:w="2450" w:type="dxa"/>
          </w:tcPr>
          <w:p w14:paraId="1EAB72C9" w14:textId="77777777" w:rsidR="00D422B7" w:rsidRPr="002A1C8D" w:rsidRDefault="00D422B7" w:rsidP="00D00CB7">
            <w:pPr>
              <w:pStyle w:val="TAL"/>
              <w:rPr>
                <w:lang w:eastAsia="zh-CN"/>
              </w:rPr>
            </w:pPr>
            <w:r w:rsidRPr="002A1C8D">
              <w:rPr>
                <w:lang w:eastAsia="zh-CN"/>
              </w:rPr>
              <w:t>Sequence ID</w:t>
            </w:r>
          </w:p>
        </w:tc>
        <w:tc>
          <w:tcPr>
            <w:tcW w:w="1077" w:type="dxa"/>
          </w:tcPr>
          <w:p w14:paraId="325F4138" w14:textId="77777777" w:rsidR="00D422B7" w:rsidRPr="002A1C8D" w:rsidRDefault="00D422B7" w:rsidP="00D00CB7">
            <w:pPr>
              <w:pStyle w:val="TAL"/>
              <w:rPr>
                <w:lang w:eastAsia="zh-CN"/>
              </w:rPr>
            </w:pPr>
            <w:r w:rsidRPr="002A1C8D">
              <w:rPr>
                <w:lang w:eastAsia="zh-CN"/>
              </w:rPr>
              <w:t>M</w:t>
            </w:r>
          </w:p>
        </w:tc>
        <w:tc>
          <w:tcPr>
            <w:tcW w:w="1077" w:type="dxa"/>
          </w:tcPr>
          <w:p w14:paraId="0B55BDAA" w14:textId="77777777" w:rsidR="00D422B7" w:rsidRPr="002A1C8D" w:rsidRDefault="00D422B7" w:rsidP="00D00CB7">
            <w:pPr>
              <w:pStyle w:val="TAL"/>
              <w:rPr>
                <w:lang w:eastAsia="zh-CN"/>
              </w:rPr>
            </w:pPr>
          </w:p>
        </w:tc>
        <w:tc>
          <w:tcPr>
            <w:tcW w:w="2234" w:type="dxa"/>
          </w:tcPr>
          <w:p w14:paraId="7359DEB3" w14:textId="77777777" w:rsidR="00D422B7" w:rsidRPr="002A1C8D" w:rsidRDefault="00D422B7" w:rsidP="00D00CB7">
            <w:pPr>
              <w:pStyle w:val="TAL"/>
              <w:rPr>
                <w:lang w:eastAsia="zh-CN"/>
              </w:rPr>
            </w:pPr>
            <w:r w:rsidRPr="002A1C8D">
              <w:rPr>
                <w:lang w:eastAsia="zh-CN"/>
              </w:rPr>
              <w:t>INTEGER(0..1023)</w:t>
            </w:r>
          </w:p>
        </w:tc>
        <w:tc>
          <w:tcPr>
            <w:tcW w:w="2880" w:type="dxa"/>
          </w:tcPr>
          <w:p w14:paraId="59C15EDB" w14:textId="77777777" w:rsidR="00D422B7" w:rsidRPr="002A1C8D" w:rsidRDefault="00D422B7" w:rsidP="00D00CB7">
            <w:pPr>
              <w:pStyle w:val="TAL"/>
              <w:rPr>
                <w:bCs/>
                <w:lang w:eastAsia="zh-CN"/>
              </w:rPr>
            </w:pPr>
          </w:p>
        </w:tc>
      </w:tr>
    </w:tbl>
    <w:p w14:paraId="1E73918F" w14:textId="77777777" w:rsidR="00D422B7" w:rsidRPr="004D3F29" w:rsidRDefault="00D422B7" w:rsidP="00D422B7">
      <w:pPr>
        <w:rPr>
          <w:bCs/>
          <w:highlight w:val="yellow"/>
        </w:rPr>
      </w:pPr>
    </w:p>
    <w:p w14:paraId="52A3D445" w14:textId="77777777" w:rsidR="00D422B7" w:rsidRPr="002A1C8D" w:rsidRDefault="00D422B7" w:rsidP="00D422B7">
      <w:pPr>
        <w:pStyle w:val="Heading3"/>
      </w:pPr>
      <w:bookmarkStart w:id="2577" w:name="_Toc51776048"/>
      <w:bookmarkStart w:id="2578" w:name="_Toc56773070"/>
      <w:bookmarkStart w:id="2579" w:name="_Toc64447699"/>
      <w:bookmarkStart w:id="2580" w:name="_Toc74152355"/>
      <w:bookmarkStart w:id="2581" w:name="_Toc88654208"/>
      <w:bookmarkStart w:id="2582" w:name="_Toc99056277"/>
      <w:bookmarkStart w:id="2583" w:name="_Toc99959210"/>
      <w:bookmarkStart w:id="2584" w:name="_Toc105612396"/>
      <w:bookmarkStart w:id="2585" w:name="_Toc106109612"/>
      <w:bookmarkStart w:id="2586" w:name="_Toc112766504"/>
      <w:bookmarkStart w:id="2587" w:name="_Toc113379420"/>
      <w:bookmarkStart w:id="2588" w:name="_Toc120091973"/>
      <w:bookmarkStart w:id="2589" w:name="_Toc120534890"/>
      <w:r w:rsidRPr="002A1C8D">
        <w:t>9.2.</w:t>
      </w:r>
      <w:r>
        <w:t>30</w:t>
      </w:r>
      <w:r w:rsidRPr="002A1C8D">
        <w:tab/>
        <w:t>Positioning SRS Resource</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7213332E"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EFB46B8" w14:textId="77777777" w:rsidTr="00C13000">
        <w:tc>
          <w:tcPr>
            <w:tcW w:w="2449" w:type="dxa"/>
          </w:tcPr>
          <w:p w14:paraId="659F5CED" w14:textId="77777777" w:rsidR="00D422B7" w:rsidRPr="002A1C8D" w:rsidRDefault="00D422B7" w:rsidP="00D00CB7">
            <w:pPr>
              <w:pStyle w:val="TAH"/>
            </w:pPr>
            <w:r w:rsidRPr="002A1C8D">
              <w:t>IE/Group Name</w:t>
            </w:r>
          </w:p>
        </w:tc>
        <w:tc>
          <w:tcPr>
            <w:tcW w:w="1077" w:type="dxa"/>
          </w:tcPr>
          <w:p w14:paraId="2DBCDB9F" w14:textId="77777777" w:rsidR="00D422B7" w:rsidRPr="002A1C8D" w:rsidRDefault="00D422B7" w:rsidP="00D00CB7">
            <w:pPr>
              <w:pStyle w:val="TAH"/>
            </w:pPr>
            <w:r w:rsidRPr="002A1C8D">
              <w:t>Presence</w:t>
            </w:r>
          </w:p>
        </w:tc>
        <w:tc>
          <w:tcPr>
            <w:tcW w:w="1077" w:type="dxa"/>
          </w:tcPr>
          <w:p w14:paraId="41422F57" w14:textId="77777777" w:rsidR="00D422B7" w:rsidRPr="002A1C8D" w:rsidRDefault="00D422B7" w:rsidP="00D00CB7">
            <w:pPr>
              <w:pStyle w:val="TAH"/>
            </w:pPr>
            <w:r w:rsidRPr="002A1C8D">
              <w:t>Range</w:t>
            </w:r>
          </w:p>
        </w:tc>
        <w:tc>
          <w:tcPr>
            <w:tcW w:w="2234" w:type="dxa"/>
          </w:tcPr>
          <w:p w14:paraId="231EE883" w14:textId="77777777" w:rsidR="00D422B7" w:rsidRPr="002A1C8D" w:rsidRDefault="00D422B7" w:rsidP="00D00CB7">
            <w:pPr>
              <w:pStyle w:val="TAH"/>
            </w:pPr>
            <w:r w:rsidRPr="002A1C8D">
              <w:t>IE Type and Reference</w:t>
            </w:r>
          </w:p>
        </w:tc>
        <w:tc>
          <w:tcPr>
            <w:tcW w:w="2880" w:type="dxa"/>
          </w:tcPr>
          <w:p w14:paraId="73CA9D23" w14:textId="77777777" w:rsidR="00D422B7" w:rsidRPr="002A1C8D" w:rsidRDefault="00D422B7" w:rsidP="00D00CB7">
            <w:pPr>
              <w:pStyle w:val="TAH"/>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rsidP="00D00CB7">
            <w:pPr>
              <w:pStyle w:val="TAL"/>
              <w:rPr>
                <w:lang w:eastAsia="zh-CN"/>
              </w:rPr>
            </w:pPr>
            <w:r w:rsidRPr="002A1C8D">
              <w:rPr>
                <w:lang w:eastAsia="zh-CN"/>
              </w:rPr>
              <w:t>M</w:t>
            </w:r>
          </w:p>
        </w:tc>
        <w:tc>
          <w:tcPr>
            <w:tcW w:w="1077" w:type="dxa"/>
          </w:tcPr>
          <w:p w14:paraId="6577A1D6" w14:textId="77777777" w:rsidR="00D422B7" w:rsidRPr="002A1C8D" w:rsidRDefault="00D422B7" w:rsidP="00D00CB7">
            <w:pPr>
              <w:pStyle w:val="TAL"/>
              <w:rPr>
                <w:i/>
                <w:lang w:eastAsia="zh-CN"/>
              </w:rPr>
            </w:pPr>
          </w:p>
        </w:tc>
        <w:tc>
          <w:tcPr>
            <w:tcW w:w="2234" w:type="dxa"/>
          </w:tcPr>
          <w:p w14:paraId="39886CDA" w14:textId="77777777" w:rsidR="00D422B7" w:rsidRPr="002A1C8D" w:rsidRDefault="00D422B7" w:rsidP="00D00CB7">
            <w:pPr>
              <w:pStyle w:val="TAL"/>
            </w:pPr>
            <w:r w:rsidRPr="002A1C8D">
              <w:rPr>
                <w:lang w:eastAsia="zh-CN"/>
              </w:rPr>
              <w:t>INTEGER(0..63)</w:t>
            </w:r>
          </w:p>
        </w:tc>
        <w:tc>
          <w:tcPr>
            <w:tcW w:w="2880" w:type="dxa"/>
          </w:tcPr>
          <w:p w14:paraId="41C4C66E" w14:textId="77777777" w:rsidR="00D422B7" w:rsidRPr="002A1C8D" w:rsidRDefault="00D422B7" w:rsidP="00D00CB7">
            <w:pPr>
              <w:pStyle w:val="TAL"/>
              <w:rPr>
                <w:bCs/>
                <w:lang w:eastAsia="zh-CN"/>
              </w:rPr>
            </w:pPr>
          </w:p>
        </w:tc>
      </w:tr>
      <w:tr w:rsidR="00D422B7" w:rsidRPr="00504F3B" w14:paraId="088E6C9C" w14:textId="77777777" w:rsidTr="00C13000">
        <w:tc>
          <w:tcPr>
            <w:tcW w:w="2449" w:type="dxa"/>
          </w:tcPr>
          <w:p w14:paraId="72588A11"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rsidP="00D00CB7">
            <w:pPr>
              <w:pStyle w:val="TAL"/>
              <w:rPr>
                <w:lang w:eastAsia="zh-CN"/>
              </w:rPr>
            </w:pPr>
            <w:r w:rsidRPr="002A1C8D">
              <w:rPr>
                <w:lang w:eastAsia="zh-CN"/>
              </w:rPr>
              <w:t>M</w:t>
            </w:r>
          </w:p>
        </w:tc>
        <w:tc>
          <w:tcPr>
            <w:tcW w:w="1077" w:type="dxa"/>
          </w:tcPr>
          <w:p w14:paraId="567D189D" w14:textId="77777777" w:rsidR="00D422B7" w:rsidRPr="002A1C8D" w:rsidRDefault="00D422B7" w:rsidP="00D00CB7">
            <w:pPr>
              <w:pStyle w:val="TAL"/>
              <w:rPr>
                <w:lang w:eastAsia="zh-CN"/>
              </w:rPr>
            </w:pPr>
          </w:p>
        </w:tc>
        <w:tc>
          <w:tcPr>
            <w:tcW w:w="2234" w:type="dxa"/>
          </w:tcPr>
          <w:p w14:paraId="1826179A" w14:textId="77777777" w:rsidR="00D422B7" w:rsidRPr="002A1C8D" w:rsidRDefault="00D422B7" w:rsidP="00D00CB7">
            <w:pPr>
              <w:pStyle w:val="TAL"/>
              <w:rPr>
                <w:lang w:eastAsia="zh-CN"/>
              </w:rPr>
            </w:pPr>
          </w:p>
        </w:tc>
        <w:tc>
          <w:tcPr>
            <w:tcW w:w="2880" w:type="dxa"/>
          </w:tcPr>
          <w:p w14:paraId="08643D40" w14:textId="77777777" w:rsidR="00D422B7" w:rsidRPr="002A1C8D" w:rsidRDefault="00D422B7" w:rsidP="00D00CB7">
            <w:pPr>
              <w:pStyle w:val="TAL"/>
              <w:rPr>
                <w:bCs/>
                <w:lang w:eastAsia="zh-CN"/>
              </w:rPr>
            </w:pPr>
          </w:p>
        </w:tc>
      </w:tr>
      <w:tr w:rsidR="00D422B7" w:rsidRPr="00504F3B" w14:paraId="6AB226BC" w14:textId="77777777" w:rsidTr="00C13000">
        <w:tc>
          <w:tcPr>
            <w:tcW w:w="2449" w:type="dxa"/>
          </w:tcPr>
          <w:p w14:paraId="5AE96487"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6C2704D" w14:textId="77777777" w:rsidR="00D422B7" w:rsidRPr="002A1C8D" w:rsidRDefault="00D422B7" w:rsidP="00D00CB7">
            <w:pPr>
              <w:pStyle w:val="TAL"/>
              <w:rPr>
                <w:lang w:eastAsia="zh-CN"/>
              </w:rPr>
            </w:pPr>
          </w:p>
        </w:tc>
        <w:tc>
          <w:tcPr>
            <w:tcW w:w="1077" w:type="dxa"/>
          </w:tcPr>
          <w:p w14:paraId="2C5B0AF9" w14:textId="77777777" w:rsidR="00D422B7" w:rsidRPr="002A1C8D" w:rsidRDefault="00D422B7" w:rsidP="00D00CB7">
            <w:pPr>
              <w:pStyle w:val="TAL"/>
              <w:rPr>
                <w:lang w:eastAsia="zh-CN"/>
              </w:rPr>
            </w:pPr>
          </w:p>
        </w:tc>
        <w:tc>
          <w:tcPr>
            <w:tcW w:w="2234" w:type="dxa"/>
          </w:tcPr>
          <w:p w14:paraId="3BC0B37F" w14:textId="77777777" w:rsidR="00D422B7" w:rsidRPr="002A1C8D" w:rsidRDefault="00D422B7" w:rsidP="00D00CB7">
            <w:pPr>
              <w:pStyle w:val="TAL"/>
              <w:rPr>
                <w:lang w:eastAsia="zh-CN"/>
              </w:rPr>
            </w:pPr>
          </w:p>
        </w:tc>
        <w:tc>
          <w:tcPr>
            <w:tcW w:w="2880" w:type="dxa"/>
          </w:tcPr>
          <w:p w14:paraId="6AB2DC16" w14:textId="77777777" w:rsidR="00D422B7" w:rsidRPr="002A1C8D" w:rsidRDefault="00D422B7" w:rsidP="00D00CB7">
            <w:pPr>
              <w:pStyle w:val="TAL"/>
              <w:rPr>
                <w:bCs/>
                <w:lang w:eastAsia="zh-CN"/>
              </w:rPr>
            </w:pPr>
          </w:p>
        </w:tc>
      </w:tr>
      <w:tr w:rsidR="00D422B7" w:rsidRPr="00504F3B" w14:paraId="68FA4123" w14:textId="77777777" w:rsidTr="00C13000">
        <w:tc>
          <w:tcPr>
            <w:tcW w:w="2449" w:type="dxa"/>
          </w:tcPr>
          <w:p w14:paraId="4F84E5F8"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3877359C" w14:textId="77777777" w:rsidR="00D422B7" w:rsidRPr="002A1C8D" w:rsidRDefault="00D422B7" w:rsidP="00D00CB7">
            <w:pPr>
              <w:pStyle w:val="TAL"/>
              <w:rPr>
                <w:lang w:eastAsia="zh-CN"/>
              </w:rPr>
            </w:pPr>
            <w:r w:rsidRPr="002A1C8D">
              <w:rPr>
                <w:lang w:eastAsia="zh-CN"/>
              </w:rPr>
              <w:t>M</w:t>
            </w:r>
          </w:p>
        </w:tc>
        <w:tc>
          <w:tcPr>
            <w:tcW w:w="1077" w:type="dxa"/>
          </w:tcPr>
          <w:p w14:paraId="50506555" w14:textId="77777777" w:rsidR="00D422B7" w:rsidRPr="002A1C8D" w:rsidRDefault="00D422B7" w:rsidP="00D00CB7">
            <w:pPr>
              <w:pStyle w:val="TAL"/>
              <w:rPr>
                <w:lang w:eastAsia="zh-CN"/>
              </w:rPr>
            </w:pPr>
          </w:p>
        </w:tc>
        <w:tc>
          <w:tcPr>
            <w:tcW w:w="2234" w:type="dxa"/>
          </w:tcPr>
          <w:p w14:paraId="374C488B" w14:textId="77777777" w:rsidR="00D422B7" w:rsidRPr="002A1C8D" w:rsidRDefault="00D422B7" w:rsidP="00D00CB7">
            <w:pPr>
              <w:pStyle w:val="TAL"/>
              <w:rPr>
                <w:lang w:eastAsia="zh-CN"/>
              </w:rPr>
            </w:pPr>
            <w:r w:rsidRPr="002A1C8D">
              <w:rPr>
                <w:lang w:eastAsia="zh-CN"/>
              </w:rPr>
              <w:t>INTEGER(0..1)</w:t>
            </w:r>
          </w:p>
        </w:tc>
        <w:tc>
          <w:tcPr>
            <w:tcW w:w="2880" w:type="dxa"/>
          </w:tcPr>
          <w:p w14:paraId="0487CE19" w14:textId="77777777" w:rsidR="00D422B7" w:rsidRPr="002A1C8D" w:rsidRDefault="00D422B7" w:rsidP="00D00CB7">
            <w:pPr>
              <w:pStyle w:val="TAL"/>
              <w:rPr>
                <w:bCs/>
                <w:lang w:eastAsia="zh-CN"/>
              </w:rPr>
            </w:pPr>
          </w:p>
        </w:tc>
      </w:tr>
      <w:tr w:rsidR="00D422B7" w:rsidRPr="00504F3B" w14:paraId="547CFEEB" w14:textId="77777777" w:rsidTr="00C13000">
        <w:tc>
          <w:tcPr>
            <w:tcW w:w="2449" w:type="dxa"/>
          </w:tcPr>
          <w:p w14:paraId="63A1D46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5F24FA" w14:textId="77777777" w:rsidR="00D422B7" w:rsidRPr="002A1C8D" w:rsidRDefault="00D422B7" w:rsidP="00D00CB7">
            <w:pPr>
              <w:pStyle w:val="TAL"/>
              <w:rPr>
                <w:lang w:eastAsia="zh-CN"/>
              </w:rPr>
            </w:pPr>
            <w:r w:rsidRPr="002A1C8D">
              <w:rPr>
                <w:lang w:eastAsia="zh-CN"/>
              </w:rPr>
              <w:t>M</w:t>
            </w:r>
          </w:p>
        </w:tc>
        <w:tc>
          <w:tcPr>
            <w:tcW w:w="1077" w:type="dxa"/>
          </w:tcPr>
          <w:p w14:paraId="271A5A52" w14:textId="77777777" w:rsidR="00D422B7" w:rsidRPr="002A1C8D" w:rsidRDefault="00D422B7" w:rsidP="00D00CB7">
            <w:pPr>
              <w:pStyle w:val="TAL"/>
              <w:rPr>
                <w:lang w:eastAsia="zh-CN"/>
              </w:rPr>
            </w:pPr>
          </w:p>
        </w:tc>
        <w:tc>
          <w:tcPr>
            <w:tcW w:w="2234" w:type="dxa"/>
          </w:tcPr>
          <w:p w14:paraId="3907CAEA" w14:textId="77777777" w:rsidR="00D422B7" w:rsidRPr="002A1C8D" w:rsidRDefault="00D422B7" w:rsidP="00D00CB7">
            <w:pPr>
              <w:pStyle w:val="TAL"/>
              <w:rPr>
                <w:lang w:eastAsia="zh-CN"/>
              </w:rPr>
            </w:pPr>
            <w:r w:rsidRPr="002A1C8D">
              <w:rPr>
                <w:lang w:eastAsia="zh-CN"/>
              </w:rPr>
              <w:t>INTEGER(0..7)</w:t>
            </w:r>
          </w:p>
        </w:tc>
        <w:tc>
          <w:tcPr>
            <w:tcW w:w="2880" w:type="dxa"/>
          </w:tcPr>
          <w:p w14:paraId="7B0045A7" w14:textId="77777777" w:rsidR="00D422B7" w:rsidRPr="002A1C8D" w:rsidRDefault="00D422B7" w:rsidP="00D00CB7">
            <w:pPr>
              <w:pStyle w:val="TAL"/>
              <w:rPr>
                <w:bCs/>
                <w:lang w:eastAsia="zh-CN"/>
              </w:rPr>
            </w:pPr>
          </w:p>
        </w:tc>
      </w:tr>
      <w:tr w:rsidR="00D422B7" w:rsidRPr="00504F3B" w14:paraId="21191F67" w14:textId="77777777" w:rsidTr="00C13000">
        <w:tc>
          <w:tcPr>
            <w:tcW w:w="2449" w:type="dxa"/>
          </w:tcPr>
          <w:p w14:paraId="5A4C62E6"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3F7AF01D" w14:textId="77777777" w:rsidR="00D422B7" w:rsidRPr="002A1C8D" w:rsidRDefault="00D422B7" w:rsidP="00D00CB7">
            <w:pPr>
              <w:pStyle w:val="TAL"/>
              <w:rPr>
                <w:lang w:eastAsia="zh-CN"/>
              </w:rPr>
            </w:pPr>
          </w:p>
        </w:tc>
        <w:tc>
          <w:tcPr>
            <w:tcW w:w="1077" w:type="dxa"/>
          </w:tcPr>
          <w:p w14:paraId="6A5A6B37" w14:textId="77777777" w:rsidR="00D422B7" w:rsidRPr="002A1C8D" w:rsidRDefault="00D422B7" w:rsidP="00D00CB7">
            <w:pPr>
              <w:pStyle w:val="TAL"/>
              <w:rPr>
                <w:lang w:eastAsia="zh-CN"/>
              </w:rPr>
            </w:pPr>
          </w:p>
        </w:tc>
        <w:tc>
          <w:tcPr>
            <w:tcW w:w="2234" w:type="dxa"/>
          </w:tcPr>
          <w:p w14:paraId="29CFFF4A" w14:textId="77777777" w:rsidR="00D422B7" w:rsidRPr="002A1C8D" w:rsidRDefault="00D422B7" w:rsidP="00D00CB7">
            <w:pPr>
              <w:pStyle w:val="TAL"/>
              <w:rPr>
                <w:lang w:eastAsia="zh-CN"/>
              </w:rPr>
            </w:pPr>
          </w:p>
        </w:tc>
        <w:tc>
          <w:tcPr>
            <w:tcW w:w="2880" w:type="dxa"/>
          </w:tcPr>
          <w:p w14:paraId="2B817959" w14:textId="77777777" w:rsidR="00D422B7" w:rsidRPr="002A1C8D" w:rsidRDefault="00D422B7" w:rsidP="00D00CB7">
            <w:pPr>
              <w:pStyle w:val="TAL"/>
              <w:rPr>
                <w:bCs/>
                <w:lang w:eastAsia="zh-CN"/>
              </w:rPr>
            </w:pPr>
          </w:p>
        </w:tc>
      </w:tr>
      <w:tr w:rsidR="00D422B7" w:rsidRPr="00504F3B" w14:paraId="30199DA7" w14:textId="77777777" w:rsidTr="00C13000">
        <w:tc>
          <w:tcPr>
            <w:tcW w:w="2449" w:type="dxa"/>
          </w:tcPr>
          <w:p w14:paraId="5BD6849D"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AA5ED7" w14:textId="77777777" w:rsidR="00D422B7" w:rsidRPr="002A1C8D" w:rsidRDefault="00D422B7" w:rsidP="00D00CB7">
            <w:pPr>
              <w:pStyle w:val="TAL"/>
              <w:rPr>
                <w:lang w:eastAsia="zh-CN"/>
              </w:rPr>
            </w:pPr>
            <w:r w:rsidRPr="002A1C8D">
              <w:rPr>
                <w:lang w:eastAsia="zh-CN"/>
              </w:rPr>
              <w:t>M</w:t>
            </w:r>
          </w:p>
        </w:tc>
        <w:tc>
          <w:tcPr>
            <w:tcW w:w="1077" w:type="dxa"/>
          </w:tcPr>
          <w:p w14:paraId="560535D8" w14:textId="77777777" w:rsidR="00D422B7" w:rsidRPr="002A1C8D" w:rsidRDefault="00D422B7" w:rsidP="00D00CB7">
            <w:pPr>
              <w:pStyle w:val="TAL"/>
              <w:rPr>
                <w:lang w:eastAsia="zh-CN"/>
              </w:rPr>
            </w:pPr>
          </w:p>
        </w:tc>
        <w:tc>
          <w:tcPr>
            <w:tcW w:w="2234" w:type="dxa"/>
          </w:tcPr>
          <w:p w14:paraId="20EF9436" w14:textId="77777777" w:rsidR="00D422B7" w:rsidRPr="002A1C8D" w:rsidRDefault="00D422B7" w:rsidP="00D00CB7">
            <w:pPr>
              <w:pStyle w:val="TAL"/>
              <w:rPr>
                <w:lang w:eastAsia="zh-CN"/>
              </w:rPr>
            </w:pPr>
            <w:r w:rsidRPr="002A1C8D">
              <w:rPr>
                <w:lang w:eastAsia="zh-CN"/>
              </w:rPr>
              <w:t>INTEGER(0..3)</w:t>
            </w:r>
          </w:p>
        </w:tc>
        <w:tc>
          <w:tcPr>
            <w:tcW w:w="2880" w:type="dxa"/>
          </w:tcPr>
          <w:p w14:paraId="22158EF2" w14:textId="77777777" w:rsidR="00D422B7" w:rsidRPr="002A1C8D" w:rsidRDefault="00D422B7" w:rsidP="00D00CB7">
            <w:pPr>
              <w:pStyle w:val="TAL"/>
              <w:rPr>
                <w:bCs/>
                <w:lang w:eastAsia="zh-CN"/>
              </w:rPr>
            </w:pPr>
          </w:p>
        </w:tc>
      </w:tr>
      <w:tr w:rsidR="00D422B7" w:rsidRPr="00504F3B" w14:paraId="1ABDF888" w14:textId="77777777" w:rsidTr="00C13000">
        <w:tc>
          <w:tcPr>
            <w:tcW w:w="2449" w:type="dxa"/>
          </w:tcPr>
          <w:p w14:paraId="61C1CAEF"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29326A9" w14:textId="77777777" w:rsidR="00D422B7" w:rsidRPr="002A1C8D" w:rsidRDefault="00D422B7" w:rsidP="00D00CB7">
            <w:pPr>
              <w:pStyle w:val="TAL"/>
              <w:rPr>
                <w:lang w:eastAsia="zh-CN"/>
              </w:rPr>
            </w:pPr>
            <w:r w:rsidRPr="002A1C8D">
              <w:rPr>
                <w:lang w:eastAsia="zh-CN"/>
              </w:rPr>
              <w:t>M</w:t>
            </w:r>
          </w:p>
        </w:tc>
        <w:tc>
          <w:tcPr>
            <w:tcW w:w="1077" w:type="dxa"/>
          </w:tcPr>
          <w:p w14:paraId="423F1A8E" w14:textId="77777777" w:rsidR="00D422B7" w:rsidRPr="002A1C8D" w:rsidRDefault="00D422B7" w:rsidP="00D00CB7">
            <w:pPr>
              <w:pStyle w:val="TAL"/>
              <w:rPr>
                <w:lang w:eastAsia="zh-CN"/>
              </w:rPr>
            </w:pPr>
          </w:p>
        </w:tc>
        <w:tc>
          <w:tcPr>
            <w:tcW w:w="2234" w:type="dxa"/>
          </w:tcPr>
          <w:p w14:paraId="09EA886A"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D00CB7">
            <w:pPr>
              <w:pStyle w:val="TAL"/>
              <w:rPr>
                <w:bCs/>
                <w:lang w:eastAsia="zh-CN"/>
              </w:rPr>
            </w:pPr>
          </w:p>
        </w:tc>
      </w:tr>
      <w:tr w:rsidR="00D422B7" w:rsidRPr="00504F3B" w14:paraId="0D827FB3" w14:textId="77777777" w:rsidTr="00C13000">
        <w:tc>
          <w:tcPr>
            <w:tcW w:w="2449" w:type="dxa"/>
          </w:tcPr>
          <w:p w14:paraId="04F436ED"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rsidP="00D00CB7">
            <w:pPr>
              <w:pStyle w:val="TAL"/>
              <w:rPr>
                <w:lang w:eastAsia="zh-CN"/>
              </w:rPr>
            </w:pPr>
          </w:p>
        </w:tc>
        <w:tc>
          <w:tcPr>
            <w:tcW w:w="1077" w:type="dxa"/>
          </w:tcPr>
          <w:p w14:paraId="1E2811AC" w14:textId="77777777" w:rsidR="00D422B7" w:rsidRPr="002A1C8D" w:rsidRDefault="00D422B7" w:rsidP="00D00CB7">
            <w:pPr>
              <w:pStyle w:val="TAL"/>
              <w:rPr>
                <w:lang w:eastAsia="zh-CN"/>
              </w:rPr>
            </w:pPr>
          </w:p>
        </w:tc>
        <w:tc>
          <w:tcPr>
            <w:tcW w:w="2234" w:type="dxa"/>
          </w:tcPr>
          <w:p w14:paraId="023AA730" w14:textId="77777777" w:rsidR="00D422B7" w:rsidRPr="002A1C8D" w:rsidRDefault="00D422B7" w:rsidP="00D00CB7">
            <w:pPr>
              <w:pStyle w:val="TAL"/>
              <w:rPr>
                <w:lang w:eastAsia="zh-CN"/>
              </w:rPr>
            </w:pPr>
          </w:p>
        </w:tc>
        <w:tc>
          <w:tcPr>
            <w:tcW w:w="2880" w:type="dxa"/>
          </w:tcPr>
          <w:p w14:paraId="1F2C9CA7" w14:textId="77777777" w:rsidR="00D422B7" w:rsidRPr="002A1C8D" w:rsidRDefault="00D422B7" w:rsidP="00D00CB7">
            <w:pPr>
              <w:pStyle w:val="TAL"/>
              <w:rPr>
                <w:bCs/>
                <w:lang w:eastAsia="zh-CN"/>
              </w:rPr>
            </w:pPr>
          </w:p>
        </w:tc>
      </w:tr>
      <w:tr w:rsidR="00D422B7" w:rsidRPr="00504F3B" w14:paraId="430C42CE" w14:textId="77777777" w:rsidTr="00C13000">
        <w:tc>
          <w:tcPr>
            <w:tcW w:w="2449" w:type="dxa"/>
          </w:tcPr>
          <w:p w14:paraId="6269B604"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C7895F1" w14:textId="77777777" w:rsidR="00D422B7" w:rsidRPr="002A1C8D" w:rsidRDefault="00D422B7" w:rsidP="00D00CB7">
            <w:pPr>
              <w:pStyle w:val="TAL"/>
              <w:rPr>
                <w:lang w:eastAsia="zh-CN"/>
              </w:rPr>
            </w:pPr>
            <w:r w:rsidRPr="002A1C8D">
              <w:rPr>
                <w:lang w:eastAsia="zh-CN"/>
              </w:rPr>
              <w:t>M</w:t>
            </w:r>
          </w:p>
        </w:tc>
        <w:tc>
          <w:tcPr>
            <w:tcW w:w="1077" w:type="dxa"/>
          </w:tcPr>
          <w:p w14:paraId="091CF3E7" w14:textId="77777777" w:rsidR="00D422B7" w:rsidRPr="002A1C8D" w:rsidRDefault="00D422B7" w:rsidP="00D00CB7">
            <w:pPr>
              <w:pStyle w:val="TAL"/>
              <w:rPr>
                <w:lang w:eastAsia="zh-CN"/>
              </w:rPr>
            </w:pPr>
          </w:p>
        </w:tc>
        <w:tc>
          <w:tcPr>
            <w:tcW w:w="2234" w:type="dxa"/>
          </w:tcPr>
          <w:p w14:paraId="36C5A4FC" w14:textId="77777777" w:rsidR="00D422B7" w:rsidRPr="002A1C8D" w:rsidRDefault="00D422B7" w:rsidP="00D00CB7">
            <w:pPr>
              <w:pStyle w:val="TAL"/>
              <w:rPr>
                <w:lang w:eastAsia="zh-CN"/>
              </w:rPr>
            </w:pPr>
            <w:r w:rsidRPr="002A1C8D">
              <w:rPr>
                <w:lang w:eastAsia="zh-CN"/>
              </w:rPr>
              <w:t>INTEGER(0..7)</w:t>
            </w:r>
          </w:p>
        </w:tc>
        <w:tc>
          <w:tcPr>
            <w:tcW w:w="2880" w:type="dxa"/>
          </w:tcPr>
          <w:p w14:paraId="575716A3" w14:textId="77777777" w:rsidR="00D422B7" w:rsidRPr="002A1C8D" w:rsidRDefault="00D422B7" w:rsidP="00D00CB7">
            <w:pPr>
              <w:pStyle w:val="TAL"/>
              <w:rPr>
                <w:bCs/>
                <w:lang w:eastAsia="zh-CN"/>
              </w:rPr>
            </w:pPr>
          </w:p>
        </w:tc>
      </w:tr>
      <w:tr w:rsidR="00D422B7" w:rsidRPr="00504F3B" w14:paraId="4BFB81ED" w14:textId="77777777" w:rsidTr="00C13000">
        <w:tc>
          <w:tcPr>
            <w:tcW w:w="2449" w:type="dxa"/>
          </w:tcPr>
          <w:p w14:paraId="486BBFA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8A3B225" w14:textId="77777777" w:rsidR="00D422B7" w:rsidRPr="002A1C8D" w:rsidRDefault="00D422B7" w:rsidP="00D00CB7">
            <w:pPr>
              <w:pStyle w:val="TAL"/>
              <w:rPr>
                <w:lang w:eastAsia="zh-CN"/>
              </w:rPr>
            </w:pPr>
            <w:r w:rsidRPr="002A1C8D">
              <w:rPr>
                <w:lang w:eastAsia="zh-CN"/>
              </w:rPr>
              <w:t>M</w:t>
            </w:r>
          </w:p>
        </w:tc>
        <w:tc>
          <w:tcPr>
            <w:tcW w:w="1077" w:type="dxa"/>
          </w:tcPr>
          <w:p w14:paraId="6AF61ECA" w14:textId="77777777" w:rsidR="00D422B7" w:rsidRPr="002A1C8D" w:rsidRDefault="00D422B7" w:rsidP="00D00CB7">
            <w:pPr>
              <w:pStyle w:val="TAL"/>
              <w:rPr>
                <w:lang w:eastAsia="zh-CN"/>
              </w:rPr>
            </w:pPr>
          </w:p>
        </w:tc>
        <w:tc>
          <w:tcPr>
            <w:tcW w:w="2234" w:type="dxa"/>
          </w:tcPr>
          <w:p w14:paraId="7F08140E"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D00CB7">
            <w:pPr>
              <w:pStyle w:val="TAL"/>
              <w:rPr>
                <w:bCs/>
                <w:lang w:eastAsia="zh-CN"/>
              </w:rPr>
            </w:pPr>
          </w:p>
        </w:tc>
      </w:tr>
      <w:tr w:rsidR="00D422B7" w:rsidRPr="00504F3B" w14:paraId="34B3913A" w14:textId="77777777" w:rsidTr="00C13000">
        <w:tc>
          <w:tcPr>
            <w:tcW w:w="2449" w:type="dxa"/>
          </w:tcPr>
          <w:p w14:paraId="0AB42FB3" w14:textId="77777777" w:rsidR="00D422B7" w:rsidRPr="002A1C8D" w:rsidRDefault="00D422B7" w:rsidP="00D00CB7">
            <w:pPr>
              <w:pStyle w:val="TAL"/>
              <w:rPr>
                <w:lang w:eastAsia="zh-CN"/>
              </w:rPr>
            </w:pPr>
            <w:r w:rsidRPr="002A1C8D">
              <w:rPr>
                <w:lang w:eastAsia="zh-CN"/>
              </w:rPr>
              <w:t>Start Position</w:t>
            </w:r>
          </w:p>
        </w:tc>
        <w:tc>
          <w:tcPr>
            <w:tcW w:w="1077" w:type="dxa"/>
          </w:tcPr>
          <w:p w14:paraId="3D96AE42" w14:textId="77777777" w:rsidR="00D422B7" w:rsidRPr="002A1C8D" w:rsidRDefault="00D422B7" w:rsidP="00D00CB7">
            <w:pPr>
              <w:pStyle w:val="TAL"/>
              <w:rPr>
                <w:lang w:eastAsia="zh-CN"/>
              </w:rPr>
            </w:pPr>
            <w:r w:rsidRPr="002A1C8D">
              <w:rPr>
                <w:lang w:eastAsia="zh-CN"/>
              </w:rPr>
              <w:t>M</w:t>
            </w:r>
          </w:p>
        </w:tc>
        <w:tc>
          <w:tcPr>
            <w:tcW w:w="1077" w:type="dxa"/>
          </w:tcPr>
          <w:p w14:paraId="58A7F7B6" w14:textId="77777777" w:rsidR="00D422B7" w:rsidRPr="002A1C8D" w:rsidRDefault="00D422B7" w:rsidP="00D00CB7">
            <w:pPr>
              <w:pStyle w:val="TAL"/>
              <w:rPr>
                <w:lang w:eastAsia="zh-CN"/>
              </w:rPr>
            </w:pPr>
          </w:p>
        </w:tc>
        <w:tc>
          <w:tcPr>
            <w:tcW w:w="2234" w:type="dxa"/>
          </w:tcPr>
          <w:p w14:paraId="3ED6E3E0" w14:textId="77777777" w:rsidR="00D422B7" w:rsidRPr="002A1C8D" w:rsidRDefault="00D422B7" w:rsidP="00D00CB7">
            <w:pPr>
              <w:pStyle w:val="TAL"/>
              <w:rPr>
                <w:lang w:eastAsia="zh-CN"/>
              </w:rPr>
            </w:pPr>
            <w:r w:rsidRPr="002A1C8D">
              <w:rPr>
                <w:lang w:eastAsia="zh-CN"/>
              </w:rPr>
              <w:t>INTEGER(0..13)</w:t>
            </w:r>
          </w:p>
        </w:tc>
        <w:tc>
          <w:tcPr>
            <w:tcW w:w="2880" w:type="dxa"/>
          </w:tcPr>
          <w:p w14:paraId="54F0CB49" w14:textId="77777777" w:rsidR="00D422B7" w:rsidRPr="002A1C8D" w:rsidRDefault="00D422B7" w:rsidP="00D00CB7">
            <w:pPr>
              <w:pStyle w:val="TAL"/>
              <w:rPr>
                <w:bCs/>
                <w:lang w:eastAsia="zh-CN"/>
              </w:rPr>
            </w:pPr>
          </w:p>
        </w:tc>
      </w:tr>
      <w:tr w:rsidR="00D422B7" w:rsidRPr="00504F3B" w14:paraId="59451973" w14:textId="77777777" w:rsidTr="00C13000">
        <w:tc>
          <w:tcPr>
            <w:tcW w:w="2449" w:type="dxa"/>
          </w:tcPr>
          <w:p w14:paraId="67D73283" w14:textId="77777777" w:rsidR="00D422B7" w:rsidRPr="002A1C8D" w:rsidRDefault="00D422B7" w:rsidP="00D00CB7">
            <w:pPr>
              <w:pStyle w:val="TAL"/>
              <w:rPr>
                <w:lang w:eastAsia="zh-CN"/>
              </w:rPr>
            </w:pPr>
            <w:r w:rsidRPr="002A1C8D">
              <w:rPr>
                <w:lang w:eastAsia="zh-CN"/>
              </w:rPr>
              <w:t>Number of Symbols</w:t>
            </w:r>
          </w:p>
        </w:tc>
        <w:tc>
          <w:tcPr>
            <w:tcW w:w="1077" w:type="dxa"/>
          </w:tcPr>
          <w:p w14:paraId="45B9C0A1" w14:textId="77777777" w:rsidR="00D422B7" w:rsidRPr="002A1C8D" w:rsidRDefault="00D422B7" w:rsidP="00D00CB7">
            <w:pPr>
              <w:pStyle w:val="TAL"/>
              <w:rPr>
                <w:lang w:eastAsia="zh-CN"/>
              </w:rPr>
            </w:pPr>
            <w:r w:rsidRPr="002A1C8D">
              <w:rPr>
                <w:lang w:eastAsia="zh-CN"/>
              </w:rPr>
              <w:t>M</w:t>
            </w:r>
          </w:p>
        </w:tc>
        <w:tc>
          <w:tcPr>
            <w:tcW w:w="1077" w:type="dxa"/>
          </w:tcPr>
          <w:p w14:paraId="021FAFB1" w14:textId="77777777" w:rsidR="00D422B7" w:rsidRPr="002A1C8D" w:rsidRDefault="00D422B7" w:rsidP="00D00CB7">
            <w:pPr>
              <w:pStyle w:val="TAL"/>
              <w:rPr>
                <w:lang w:eastAsia="zh-CN"/>
              </w:rPr>
            </w:pPr>
          </w:p>
        </w:tc>
        <w:tc>
          <w:tcPr>
            <w:tcW w:w="2234" w:type="dxa"/>
          </w:tcPr>
          <w:p w14:paraId="14A3CC8E"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D00CB7">
            <w:pPr>
              <w:pStyle w:val="TAL"/>
              <w:rPr>
                <w:bCs/>
                <w:lang w:eastAsia="zh-CN"/>
              </w:rPr>
            </w:pPr>
          </w:p>
        </w:tc>
      </w:tr>
      <w:tr w:rsidR="00D422B7" w:rsidRPr="00504F3B" w14:paraId="01378D84" w14:textId="77777777" w:rsidTr="00C13000">
        <w:tc>
          <w:tcPr>
            <w:tcW w:w="2449" w:type="dxa"/>
          </w:tcPr>
          <w:p w14:paraId="4AEE3B40"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3063E45C" w14:textId="77777777" w:rsidR="00D422B7" w:rsidRPr="002A1C8D" w:rsidRDefault="00D422B7" w:rsidP="00D00CB7">
            <w:pPr>
              <w:pStyle w:val="TAL"/>
              <w:rPr>
                <w:lang w:eastAsia="zh-CN"/>
              </w:rPr>
            </w:pPr>
            <w:r w:rsidRPr="002A1C8D">
              <w:rPr>
                <w:lang w:eastAsia="zh-CN"/>
              </w:rPr>
              <w:t>M</w:t>
            </w:r>
          </w:p>
        </w:tc>
        <w:tc>
          <w:tcPr>
            <w:tcW w:w="1077" w:type="dxa"/>
          </w:tcPr>
          <w:p w14:paraId="033C7CA9" w14:textId="77777777" w:rsidR="00D422B7" w:rsidRPr="002A1C8D" w:rsidRDefault="00D422B7" w:rsidP="00D00CB7">
            <w:pPr>
              <w:pStyle w:val="TAL"/>
              <w:rPr>
                <w:lang w:eastAsia="zh-CN"/>
              </w:rPr>
            </w:pPr>
          </w:p>
        </w:tc>
        <w:tc>
          <w:tcPr>
            <w:tcW w:w="2234" w:type="dxa"/>
          </w:tcPr>
          <w:p w14:paraId="42870DB3" w14:textId="77777777" w:rsidR="00D422B7" w:rsidRPr="002A1C8D" w:rsidRDefault="00D422B7" w:rsidP="00D00CB7">
            <w:pPr>
              <w:pStyle w:val="TAL"/>
              <w:rPr>
                <w:lang w:eastAsia="zh-CN"/>
              </w:rPr>
            </w:pPr>
            <w:r w:rsidRPr="002A1C8D">
              <w:rPr>
                <w:lang w:eastAsia="zh-CN"/>
              </w:rPr>
              <w:t>INTEGER(0..268)</w:t>
            </w:r>
          </w:p>
        </w:tc>
        <w:tc>
          <w:tcPr>
            <w:tcW w:w="2880" w:type="dxa"/>
          </w:tcPr>
          <w:p w14:paraId="52256F9C" w14:textId="77777777" w:rsidR="00D422B7" w:rsidRPr="002A1C8D" w:rsidRDefault="00D422B7" w:rsidP="00D00CB7">
            <w:pPr>
              <w:pStyle w:val="TAL"/>
              <w:rPr>
                <w:bCs/>
                <w:lang w:eastAsia="zh-CN"/>
              </w:rPr>
            </w:pPr>
          </w:p>
        </w:tc>
      </w:tr>
      <w:tr w:rsidR="00D422B7" w:rsidRPr="00504F3B" w14:paraId="3D2BA2F4" w14:textId="77777777" w:rsidTr="00C13000">
        <w:tc>
          <w:tcPr>
            <w:tcW w:w="2449" w:type="dxa"/>
          </w:tcPr>
          <w:p w14:paraId="4B3CAC43" w14:textId="77777777" w:rsidR="00D422B7" w:rsidRPr="002A1C8D" w:rsidRDefault="00D422B7" w:rsidP="00D00CB7">
            <w:pPr>
              <w:pStyle w:val="TAL"/>
              <w:rPr>
                <w:lang w:eastAsia="zh-CN"/>
              </w:rPr>
            </w:pPr>
            <w:r w:rsidRPr="002A1C8D">
              <w:rPr>
                <w:lang w:eastAsia="zh-CN"/>
              </w:rPr>
              <w:t>C-SRS</w:t>
            </w:r>
          </w:p>
        </w:tc>
        <w:tc>
          <w:tcPr>
            <w:tcW w:w="1077" w:type="dxa"/>
          </w:tcPr>
          <w:p w14:paraId="71A95FBA" w14:textId="77777777" w:rsidR="00D422B7" w:rsidRPr="002A1C8D" w:rsidRDefault="00D422B7" w:rsidP="00D00CB7">
            <w:pPr>
              <w:pStyle w:val="TAL"/>
              <w:rPr>
                <w:lang w:eastAsia="zh-CN"/>
              </w:rPr>
            </w:pPr>
            <w:r w:rsidRPr="002A1C8D">
              <w:rPr>
                <w:lang w:eastAsia="zh-CN"/>
              </w:rPr>
              <w:t>M</w:t>
            </w:r>
          </w:p>
        </w:tc>
        <w:tc>
          <w:tcPr>
            <w:tcW w:w="1077" w:type="dxa"/>
          </w:tcPr>
          <w:p w14:paraId="09CA62A0" w14:textId="77777777" w:rsidR="00D422B7" w:rsidRPr="002A1C8D" w:rsidRDefault="00D422B7" w:rsidP="00D00CB7">
            <w:pPr>
              <w:pStyle w:val="TAL"/>
              <w:rPr>
                <w:lang w:eastAsia="zh-CN"/>
              </w:rPr>
            </w:pPr>
          </w:p>
        </w:tc>
        <w:tc>
          <w:tcPr>
            <w:tcW w:w="2234" w:type="dxa"/>
          </w:tcPr>
          <w:p w14:paraId="343657F0" w14:textId="77777777" w:rsidR="00D422B7" w:rsidRPr="002A1C8D" w:rsidRDefault="00D422B7" w:rsidP="00D00CB7">
            <w:pPr>
              <w:pStyle w:val="TAL"/>
              <w:rPr>
                <w:lang w:eastAsia="zh-CN"/>
              </w:rPr>
            </w:pPr>
            <w:r w:rsidRPr="002A1C8D">
              <w:rPr>
                <w:lang w:eastAsia="zh-CN"/>
              </w:rPr>
              <w:t>INTEGER(0..63)</w:t>
            </w:r>
          </w:p>
        </w:tc>
        <w:tc>
          <w:tcPr>
            <w:tcW w:w="2880" w:type="dxa"/>
          </w:tcPr>
          <w:p w14:paraId="23D8546D" w14:textId="77777777" w:rsidR="00D422B7" w:rsidRPr="002A1C8D" w:rsidRDefault="00D422B7" w:rsidP="00D00CB7">
            <w:pPr>
              <w:pStyle w:val="TAL"/>
              <w:rPr>
                <w:bCs/>
                <w:lang w:eastAsia="zh-CN"/>
              </w:rPr>
            </w:pPr>
          </w:p>
        </w:tc>
      </w:tr>
      <w:tr w:rsidR="00D422B7" w:rsidRPr="00504F3B" w14:paraId="5A404C12" w14:textId="77777777" w:rsidTr="00C13000">
        <w:tc>
          <w:tcPr>
            <w:tcW w:w="2449" w:type="dxa"/>
          </w:tcPr>
          <w:p w14:paraId="4E173DCF"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CAB1FDD" w14:textId="77777777" w:rsidR="00D422B7" w:rsidRPr="002A1C8D" w:rsidRDefault="00D422B7" w:rsidP="00D00CB7">
            <w:pPr>
              <w:pStyle w:val="TAL"/>
              <w:rPr>
                <w:lang w:eastAsia="zh-CN"/>
              </w:rPr>
            </w:pPr>
            <w:r w:rsidRPr="002A1C8D">
              <w:rPr>
                <w:lang w:eastAsia="zh-CN"/>
              </w:rPr>
              <w:t>M</w:t>
            </w:r>
          </w:p>
        </w:tc>
        <w:tc>
          <w:tcPr>
            <w:tcW w:w="1077" w:type="dxa"/>
          </w:tcPr>
          <w:p w14:paraId="7BF2502D" w14:textId="77777777" w:rsidR="00D422B7" w:rsidRPr="002A1C8D" w:rsidRDefault="00D422B7" w:rsidP="00D00CB7">
            <w:pPr>
              <w:pStyle w:val="TAL"/>
              <w:rPr>
                <w:lang w:eastAsia="zh-CN"/>
              </w:rPr>
            </w:pPr>
          </w:p>
        </w:tc>
        <w:tc>
          <w:tcPr>
            <w:tcW w:w="2234" w:type="dxa"/>
          </w:tcPr>
          <w:p w14:paraId="19FAC7F5"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D00CB7">
            <w:pPr>
              <w:pStyle w:val="TAL"/>
              <w:rPr>
                <w:bCs/>
                <w:lang w:eastAsia="zh-CN"/>
              </w:rPr>
            </w:pPr>
          </w:p>
        </w:tc>
      </w:tr>
      <w:tr w:rsidR="00D422B7" w:rsidRPr="00504F3B" w14:paraId="3039118F" w14:textId="77777777" w:rsidTr="00C13000">
        <w:tc>
          <w:tcPr>
            <w:tcW w:w="2449" w:type="dxa"/>
          </w:tcPr>
          <w:p w14:paraId="6FB34466"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rsidP="00D00CB7">
            <w:pPr>
              <w:pStyle w:val="TAL"/>
              <w:rPr>
                <w:lang w:eastAsia="zh-CN"/>
              </w:rPr>
            </w:pPr>
            <w:r w:rsidRPr="002A1C8D">
              <w:t>M</w:t>
            </w:r>
          </w:p>
        </w:tc>
        <w:tc>
          <w:tcPr>
            <w:tcW w:w="1077" w:type="dxa"/>
          </w:tcPr>
          <w:p w14:paraId="6E8C9124" w14:textId="77777777" w:rsidR="00D422B7" w:rsidRPr="002A1C8D" w:rsidRDefault="00D422B7" w:rsidP="00D00CB7">
            <w:pPr>
              <w:pStyle w:val="TAL"/>
              <w:rPr>
                <w:lang w:eastAsia="zh-CN"/>
              </w:rPr>
            </w:pPr>
          </w:p>
        </w:tc>
        <w:tc>
          <w:tcPr>
            <w:tcW w:w="2234" w:type="dxa"/>
          </w:tcPr>
          <w:p w14:paraId="21A8F955" w14:textId="77777777" w:rsidR="00D422B7" w:rsidRPr="002A1C8D" w:rsidRDefault="00D422B7" w:rsidP="00D00CB7">
            <w:pPr>
              <w:pStyle w:val="TAL"/>
              <w:rPr>
                <w:lang w:eastAsia="zh-CN"/>
              </w:rPr>
            </w:pPr>
          </w:p>
        </w:tc>
        <w:tc>
          <w:tcPr>
            <w:tcW w:w="2880" w:type="dxa"/>
          </w:tcPr>
          <w:p w14:paraId="6A71F10B" w14:textId="77777777" w:rsidR="00D422B7" w:rsidRPr="002A1C8D" w:rsidRDefault="00D422B7" w:rsidP="00D00CB7">
            <w:pPr>
              <w:pStyle w:val="TAL"/>
              <w:rPr>
                <w:bCs/>
                <w:lang w:eastAsia="zh-CN"/>
              </w:rPr>
            </w:pPr>
          </w:p>
        </w:tc>
      </w:tr>
      <w:tr w:rsidR="00D422B7" w:rsidRPr="00504F3B" w14:paraId="391C72E0" w14:textId="77777777" w:rsidTr="00C13000">
        <w:tc>
          <w:tcPr>
            <w:tcW w:w="2449" w:type="dxa"/>
          </w:tcPr>
          <w:p w14:paraId="18635745"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617AE03" w14:textId="77777777" w:rsidR="00D422B7" w:rsidRPr="002A1C8D" w:rsidRDefault="00D422B7" w:rsidP="00D00CB7">
            <w:pPr>
              <w:pStyle w:val="TAL"/>
              <w:rPr>
                <w:lang w:eastAsia="zh-CN"/>
              </w:rPr>
            </w:pPr>
          </w:p>
        </w:tc>
        <w:tc>
          <w:tcPr>
            <w:tcW w:w="1077" w:type="dxa"/>
          </w:tcPr>
          <w:p w14:paraId="457B688E" w14:textId="77777777" w:rsidR="00D422B7" w:rsidRPr="002A1C8D" w:rsidRDefault="00D422B7" w:rsidP="00D00CB7">
            <w:pPr>
              <w:pStyle w:val="TAL"/>
              <w:rPr>
                <w:lang w:eastAsia="zh-CN"/>
              </w:rPr>
            </w:pPr>
          </w:p>
        </w:tc>
        <w:tc>
          <w:tcPr>
            <w:tcW w:w="2234" w:type="dxa"/>
          </w:tcPr>
          <w:p w14:paraId="2A66E3A8" w14:textId="77777777" w:rsidR="00D422B7" w:rsidRPr="002A1C8D" w:rsidRDefault="00D422B7" w:rsidP="00D00CB7">
            <w:pPr>
              <w:pStyle w:val="TAL"/>
              <w:rPr>
                <w:lang w:eastAsia="zh-CN"/>
              </w:rPr>
            </w:pPr>
          </w:p>
        </w:tc>
        <w:tc>
          <w:tcPr>
            <w:tcW w:w="2880" w:type="dxa"/>
          </w:tcPr>
          <w:p w14:paraId="4838763A" w14:textId="77777777" w:rsidR="00D422B7" w:rsidRPr="002A1C8D" w:rsidRDefault="00D422B7" w:rsidP="00D00CB7">
            <w:pPr>
              <w:pStyle w:val="TAL"/>
              <w:rPr>
                <w:bCs/>
                <w:lang w:eastAsia="zh-CN"/>
              </w:rPr>
            </w:pPr>
          </w:p>
        </w:tc>
      </w:tr>
      <w:tr w:rsidR="00D422B7" w:rsidRPr="00504F3B" w14:paraId="73AB6B8A" w14:textId="77777777" w:rsidTr="00C13000">
        <w:tc>
          <w:tcPr>
            <w:tcW w:w="2449" w:type="dxa"/>
          </w:tcPr>
          <w:p w14:paraId="136FD31E"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4402F446" w14:textId="77777777" w:rsidR="00D422B7" w:rsidRPr="002A1C8D" w:rsidRDefault="001D65FE" w:rsidP="00D00CB7">
            <w:pPr>
              <w:pStyle w:val="TAL"/>
              <w:rPr>
                <w:lang w:eastAsia="zh-CN"/>
              </w:rPr>
            </w:pPr>
            <w:r w:rsidRPr="00E17648">
              <w:rPr>
                <w:lang w:eastAsia="zh-CN"/>
              </w:rPr>
              <w:t>M</w:t>
            </w:r>
          </w:p>
        </w:tc>
        <w:tc>
          <w:tcPr>
            <w:tcW w:w="1077" w:type="dxa"/>
          </w:tcPr>
          <w:p w14:paraId="4061FB1F" w14:textId="77777777" w:rsidR="00D422B7" w:rsidRPr="002A1C8D" w:rsidRDefault="00D422B7" w:rsidP="00D00CB7">
            <w:pPr>
              <w:pStyle w:val="TAL"/>
              <w:rPr>
                <w:lang w:eastAsia="zh-CN"/>
              </w:rPr>
            </w:pPr>
          </w:p>
        </w:tc>
        <w:tc>
          <w:tcPr>
            <w:tcW w:w="2234" w:type="dxa"/>
          </w:tcPr>
          <w:p w14:paraId="09EB9800" w14:textId="6CFD84D4"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ins w:id="2590" w:author="CR0092r1" w:date="2022-11-09T17:45:00Z">
              <w:r w:rsidR="00F309F2">
                <w:t>, slot128, slot256, slot512, slot20480</w:t>
              </w:r>
            </w:ins>
            <w:r w:rsidRPr="002A1C8D">
              <w:t>)</w:t>
            </w:r>
          </w:p>
        </w:tc>
        <w:tc>
          <w:tcPr>
            <w:tcW w:w="2880" w:type="dxa"/>
          </w:tcPr>
          <w:p w14:paraId="2E32F345" w14:textId="77777777" w:rsidR="00D422B7" w:rsidRPr="002A1C8D" w:rsidRDefault="00D422B7" w:rsidP="00D00CB7">
            <w:pPr>
              <w:pStyle w:val="TAL"/>
              <w:rPr>
                <w:bCs/>
                <w:lang w:eastAsia="zh-CN"/>
              </w:rPr>
            </w:pPr>
          </w:p>
        </w:tc>
      </w:tr>
      <w:tr w:rsidR="00D422B7" w:rsidRPr="00504F3B" w14:paraId="26C73BCA" w14:textId="77777777" w:rsidTr="00C13000">
        <w:tc>
          <w:tcPr>
            <w:tcW w:w="2449" w:type="dxa"/>
          </w:tcPr>
          <w:p w14:paraId="1249864C"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29B1BA26" w14:textId="77777777" w:rsidR="00D422B7" w:rsidRPr="002A1C8D" w:rsidDel="006E789A" w:rsidRDefault="001D65FE" w:rsidP="00D00CB7">
            <w:pPr>
              <w:pStyle w:val="TAL"/>
              <w:rPr>
                <w:lang w:eastAsia="zh-CN"/>
              </w:rPr>
            </w:pPr>
            <w:r w:rsidRPr="00E17648">
              <w:rPr>
                <w:lang w:eastAsia="zh-CN"/>
              </w:rPr>
              <w:t>M</w:t>
            </w:r>
          </w:p>
        </w:tc>
        <w:tc>
          <w:tcPr>
            <w:tcW w:w="1077" w:type="dxa"/>
          </w:tcPr>
          <w:p w14:paraId="223F018C" w14:textId="77777777" w:rsidR="00D422B7" w:rsidRPr="002A1C8D" w:rsidRDefault="00D422B7" w:rsidP="00D00CB7">
            <w:pPr>
              <w:pStyle w:val="TAL"/>
              <w:rPr>
                <w:lang w:eastAsia="zh-CN"/>
              </w:rPr>
            </w:pPr>
          </w:p>
        </w:tc>
        <w:tc>
          <w:tcPr>
            <w:tcW w:w="2234" w:type="dxa"/>
          </w:tcPr>
          <w:p w14:paraId="662B251C" w14:textId="77777777" w:rsidR="00D422B7" w:rsidRPr="002A1C8D" w:rsidRDefault="00D422B7" w:rsidP="00D00CB7">
            <w:pPr>
              <w:pStyle w:val="TAL"/>
            </w:pPr>
            <w:r w:rsidRPr="002A1C8D">
              <w:t>INTEGER(0..81919,…)</w:t>
            </w:r>
          </w:p>
        </w:tc>
        <w:tc>
          <w:tcPr>
            <w:tcW w:w="2880" w:type="dxa"/>
          </w:tcPr>
          <w:p w14:paraId="203B876E" w14:textId="77777777" w:rsidR="00D422B7" w:rsidRPr="002A1C8D" w:rsidRDefault="00D422B7" w:rsidP="00D00CB7">
            <w:pPr>
              <w:pStyle w:val="TAL"/>
              <w:rPr>
                <w:bCs/>
                <w:lang w:eastAsia="zh-CN"/>
              </w:rPr>
            </w:pPr>
          </w:p>
        </w:tc>
      </w:tr>
      <w:tr w:rsidR="00D422B7" w:rsidRPr="00504F3B" w14:paraId="18683FF7" w14:textId="77777777" w:rsidTr="00C13000">
        <w:tc>
          <w:tcPr>
            <w:tcW w:w="2449" w:type="dxa"/>
          </w:tcPr>
          <w:p w14:paraId="444D6A08" w14:textId="77777777" w:rsidR="00D422B7" w:rsidRPr="002A1C8D" w:rsidRDefault="00D422B7" w:rsidP="00D00CB7">
            <w:pPr>
              <w:pStyle w:val="TAL"/>
              <w:ind w:left="142"/>
            </w:pPr>
            <w:r w:rsidRPr="002A1C8D">
              <w:t>&gt;</w:t>
            </w:r>
            <w:r w:rsidRPr="00D219C3">
              <w:rPr>
                <w:i/>
                <w:iCs/>
              </w:rPr>
              <w:t>semi-persistent</w:t>
            </w:r>
          </w:p>
        </w:tc>
        <w:tc>
          <w:tcPr>
            <w:tcW w:w="1077" w:type="dxa"/>
          </w:tcPr>
          <w:p w14:paraId="68E990D7" w14:textId="77777777" w:rsidR="00D422B7" w:rsidRPr="002A1C8D" w:rsidDel="006E789A" w:rsidRDefault="00D422B7" w:rsidP="00D00CB7">
            <w:pPr>
              <w:pStyle w:val="TAL"/>
              <w:rPr>
                <w:lang w:eastAsia="zh-CN"/>
              </w:rPr>
            </w:pPr>
          </w:p>
        </w:tc>
        <w:tc>
          <w:tcPr>
            <w:tcW w:w="1077" w:type="dxa"/>
          </w:tcPr>
          <w:p w14:paraId="63668370" w14:textId="77777777" w:rsidR="00D422B7" w:rsidRPr="002A1C8D" w:rsidRDefault="00D422B7" w:rsidP="00D00CB7">
            <w:pPr>
              <w:pStyle w:val="TAL"/>
              <w:rPr>
                <w:lang w:eastAsia="zh-CN"/>
              </w:rPr>
            </w:pPr>
          </w:p>
        </w:tc>
        <w:tc>
          <w:tcPr>
            <w:tcW w:w="2234" w:type="dxa"/>
          </w:tcPr>
          <w:p w14:paraId="6ECD38C6" w14:textId="77777777" w:rsidR="00D422B7" w:rsidRPr="002A1C8D" w:rsidRDefault="00D422B7" w:rsidP="00D00CB7">
            <w:pPr>
              <w:pStyle w:val="TAL"/>
            </w:pPr>
          </w:p>
        </w:tc>
        <w:tc>
          <w:tcPr>
            <w:tcW w:w="2880" w:type="dxa"/>
          </w:tcPr>
          <w:p w14:paraId="52080302" w14:textId="77777777" w:rsidR="00D422B7" w:rsidRPr="002A1C8D" w:rsidRDefault="00D422B7" w:rsidP="00D00CB7">
            <w:pPr>
              <w:pStyle w:val="TAL"/>
              <w:rPr>
                <w:bCs/>
                <w:lang w:eastAsia="zh-CN"/>
              </w:rPr>
            </w:pPr>
          </w:p>
        </w:tc>
      </w:tr>
      <w:tr w:rsidR="00D422B7" w:rsidRPr="00504F3B" w14:paraId="31B2A8D9" w14:textId="77777777" w:rsidTr="00C13000">
        <w:tc>
          <w:tcPr>
            <w:tcW w:w="2449" w:type="dxa"/>
          </w:tcPr>
          <w:p w14:paraId="726AB135"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21D2D3A" w14:textId="77777777" w:rsidR="00D422B7" w:rsidRPr="002A1C8D" w:rsidDel="006E789A" w:rsidRDefault="001D65FE" w:rsidP="00D00CB7">
            <w:pPr>
              <w:pStyle w:val="TAL"/>
              <w:rPr>
                <w:lang w:eastAsia="zh-CN"/>
              </w:rPr>
            </w:pPr>
            <w:r w:rsidRPr="00E17648">
              <w:rPr>
                <w:lang w:eastAsia="zh-CN"/>
              </w:rPr>
              <w:t>M</w:t>
            </w:r>
          </w:p>
        </w:tc>
        <w:tc>
          <w:tcPr>
            <w:tcW w:w="1077" w:type="dxa"/>
          </w:tcPr>
          <w:p w14:paraId="345CBDFF" w14:textId="77777777" w:rsidR="00D422B7" w:rsidRPr="002A1C8D" w:rsidRDefault="00D422B7" w:rsidP="00D00CB7">
            <w:pPr>
              <w:pStyle w:val="TAL"/>
              <w:rPr>
                <w:lang w:eastAsia="zh-CN"/>
              </w:rPr>
            </w:pPr>
          </w:p>
        </w:tc>
        <w:tc>
          <w:tcPr>
            <w:tcW w:w="2234" w:type="dxa"/>
          </w:tcPr>
          <w:p w14:paraId="64F1B4C1" w14:textId="4844F830"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ins w:id="2591" w:author="CR0092r1" w:date="2022-11-09T17:45:00Z">
              <w:r w:rsidR="00F309F2">
                <w:t>, slot128, slot256, slot512, slot20480</w:t>
              </w:r>
            </w:ins>
            <w:r w:rsidRPr="002A1C8D">
              <w:t>)</w:t>
            </w:r>
          </w:p>
        </w:tc>
        <w:tc>
          <w:tcPr>
            <w:tcW w:w="2880" w:type="dxa"/>
          </w:tcPr>
          <w:p w14:paraId="27B04E25" w14:textId="77777777" w:rsidR="00D422B7" w:rsidRPr="002A1C8D" w:rsidRDefault="00D422B7" w:rsidP="00D00CB7">
            <w:pPr>
              <w:pStyle w:val="TAL"/>
              <w:rPr>
                <w:bCs/>
                <w:lang w:eastAsia="zh-CN"/>
              </w:rPr>
            </w:pPr>
          </w:p>
        </w:tc>
      </w:tr>
      <w:tr w:rsidR="00D422B7" w:rsidRPr="00504F3B" w14:paraId="0176170F" w14:textId="77777777" w:rsidTr="00C13000">
        <w:tc>
          <w:tcPr>
            <w:tcW w:w="2449" w:type="dxa"/>
          </w:tcPr>
          <w:p w14:paraId="2E046AA5"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7A7BFF4C" w14:textId="77777777" w:rsidR="00D422B7" w:rsidRPr="002A1C8D" w:rsidDel="006E789A" w:rsidRDefault="001D65FE" w:rsidP="00D00CB7">
            <w:pPr>
              <w:pStyle w:val="TAL"/>
              <w:rPr>
                <w:lang w:eastAsia="zh-CN"/>
              </w:rPr>
            </w:pPr>
            <w:r w:rsidRPr="00E17648">
              <w:rPr>
                <w:lang w:eastAsia="zh-CN"/>
              </w:rPr>
              <w:t>M</w:t>
            </w:r>
          </w:p>
        </w:tc>
        <w:tc>
          <w:tcPr>
            <w:tcW w:w="1077" w:type="dxa"/>
          </w:tcPr>
          <w:p w14:paraId="01FE1221" w14:textId="77777777" w:rsidR="00D422B7" w:rsidRPr="002A1C8D" w:rsidRDefault="00D422B7" w:rsidP="00D00CB7">
            <w:pPr>
              <w:pStyle w:val="TAL"/>
              <w:rPr>
                <w:lang w:eastAsia="zh-CN"/>
              </w:rPr>
            </w:pPr>
          </w:p>
        </w:tc>
        <w:tc>
          <w:tcPr>
            <w:tcW w:w="2234" w:type="dxa"/>
          </w:tcPr>
          <w:p w14:paraId="0B0A37DC" w14:textId="77777777" w:rsidR="00D422B7" w:rsidRPr="002A1C8D" w:rsidRDefault="00D422B7" w:rsidP="00D00CB7">
            <w:pPr>
              <w:pStyle w:val="TAL"/>
            </w:pPr>
            <w:r w:rsidRPr="002A1C8D">
              <w:t>INTEGER(0..81919,…)</w:t>
            </w:r>
          </w:p>
        </w:tc>
        <w:tc>
          <w:tcPr>
            <w:tcW w:w="2880" w:type="dxa"/>
          </w:tcPr>
          <w:p w14:paraId="220DAB6C" w14:textId="77777777" w:rsidR="00D422B7" w:rsidRPr="002A1C8D" w:rsidRDefault="00D422B7" w:rsidP="00D00CB7">
            <w:pPr>
              <w:pStyle w:val="TAL"/>
              <w:rPr>
                <w:bCs/>
                <w:lang w:eastAsia="zh-CN"/>
              </w:rPr>
            </w:pPr>
          </w:p>
        </w:tc>
      </w:tr>
      <w:tr w:rsidR="00D422B7" w:rsidRPr="00504F3B" w14:paraId="37514682" w14:textId="77777777" w:rsidTr="00C13000">
        <w:tc>
          <w:tcPr>
            <w:tcW w:w="2449" w:type="dxa"/>
          </w:tcPr>
          <w:p w14:paraId="2A5F53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rsidP="00D00CB7">
            <w:pPr>
              <w:pStyle w:val="TAL"/>
              <w:rPr>
                <w:lang w:eastAsia="zh-CN"/>
              </w:rPr>
            </w:pPr>
          </w:p>
        </w:tc>
        <w:tc>
          <w:tcPr>
            <w:tcW w:w="1077" w:type="dxa"/>
          </w:tcPr>
          <w:p w14:paraId="69280CA7" w14:textId="77777777" w:rsidR="00D422B7" w:rsidRPr="002A1C8D" w:rsidRDefault="00D422B7" w:rsidP="00D00CB7">
            <w:pPr>
              <w:pStyle w:val="TAL"/>
              <w:rPr>
                <w:lang w:eastAsia="zh-CN"/>
              </w:rPr>
            </w:pPr>
          </w:p>
        </w:tc>
        <w:tc>
          <w:tcPr>
            <w:tcW w:w="2234" w:type="dxa"/>
          </w:tcPr>
          <w:p w14:paraId="407A5DB3" w14:textId="77777777" w:rsidR="00D422B7" w:rsidRPr="002A1C8D" w:rsidRDefault="00D422B7" w:rsidP="00D00CB7">
            <w:pPr>
              <w:pStyle w:val="TAL"/>
            </w:pPr>
          </w:p>
        </w:tc>
        <w:tc>
          <w:tcPr>
            <w:tcW w:w="2880" w:type="dxa"/>
          </w:tcPr>
          <w:p w14:paraId="31697F9C" w14:textId="77777777" w:rsidR="00D422B7" w:rsidRPr="002A1C8D" w:rsidRDefault="00D422B7" w:rsidP="00D00CB7">
            <w:pPr>
              <w:pStyle w:val="TAL"/>
              <w:rPr>
                <w:bCs/>
                <w:lang w:eastAsia="zh-CN"/>
              </w:rPr>
            </w:pPr>
          </w:p>
        </w:tc>
      </w:tr>
      <w:tr w:rsidR="00D422B7" w:rsidRPr="00504F3B" w14:paraId="7C329482" w14:textId="77777777" w:rsidTr="00C13000">
        <w:tc>
          <w:tcPr>
            <w:tcW w:w="2449" w:type="dxa"/>
          </w:tcPr>
          <w:p w14:paraId="440AC3F7"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6C0CB34B" w14:textId="77777777" w:rsidR="00D422B7" w:rsidRPr="002A1C8D" w:rsidDel="006E789A" w:rsidRDefault="001D65FE" w:rsidP="00D00CB7">
            <w:pPr>
              <w:pStyle w:val="TAL"/>
              <w:rPr>
                <w:lang w:eastAsia="zh-CN"/>
              </w:rPr>
            </w:pPr>
            <w:r w:rsidRPr="00E17648">
              <w:rPr>
                <w:lang w:eastAsia="zh-CN"/>
              </w:rPr>
              <w:t>M</w:t>
            </w:r>
          </w:p>
        </w:tc>
        <w:tc>
          <w:tcPr>
            <w:tcW w:w="1077" w:type="dxa"/>
          </w:tcPr>
          <w:p w14:paraId="3E4738E9" w14:textId="77777777" w:rsidR="00D422B7" w:rsidRPr="002A1C8D" w:rsidRDefault="00D422B7" w:rsidP="00D00CB7">
            <w:pPr>
              <w:pStyle w:val="TAL"/>
              <w:rPr>
                <w:lang w:eastAsia="zh-CN"/>
              </w:rPr>
            </w:pPr>
          </w:p>
        </w:tc>
        <w:tc>
          <w:tcPr>
            <w:tcW w:w="2234" w:type="dxa"/>
          </w:tcPr>
          <w:p w14:paraId="4D5F1571" w14:textId="77777777" w:rsidR="00D422B7" w:rsidRPr="002A1C8D" w:rsidRDefault="00D422B7" w:rsidP="00D00CB7">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D00CB7">
            <w:pPr>
              <w:pStyle w:val="TAL"/>
              <w:rPr>
                <w:bCs/>
                <w:lang w:eastAsia="zh-CN"/>
              </w:rPr>
            </w:pPr>
          </w:p>
        </w:tc>
      </w:tr>
      <w:tr w:rsidR="00D422B7" w:rsidRPr="00504F3B" w14:paraId="5D259C26" w14:textId="77777777" w:rsidTr="00C13000">
        <w:tc>
          <w:tcPr>
            <w:tcW w:w="2449" w:type="dxa"/>
          </w:tcPr>
          <w:p w14:paraId="3B7836F6" w14:textId="77777777" w:rsidR="00D422B7" w:rsidRPr="002A1C8D" w:rsidRDefault="00D422B7" w:rsidP="00D00CB7">
            <w:pPr>
              <w:pStyle w:val="TAL"/>
              <w:rPr>
                <w:lang w:eastAsia="zh-CN"/>
              </w:rPr>
            </w:pPr>
            <w:r w:rsidRPr="002A1C8D">
              <w:rPr>
                <w:lang w:eastAsia="zh-CN"/>
              </w:rPr>
              <w:t>Sequence ID</w:t>
            </w:r>
          </w:p>
        </w:tc>
        <w:tc>
          <w:tcPr>
            <w:tcW w:w="1077" w:type="dxa"/>
          </w:tcPr>
          <w:p w14:paraId="0DE15F66" w14:textId="77777777" w:rsidR="00D422B7" w:rsidRPr="002A1C8D" w:rsidRDefault="00D422B7" w:rsidP="00D00CB7">
            <w:pPr>
              <w:pStyle w:val="TAL"/>
              <w:rPr>
                <w:lang w:eastAsia="zh-CN"/>
              </w:rPr>
            </w:pPr>
            <w:r w:rsidRPr="002A1C8D">
              <w:rPr>
                <w:lang w:eastAsia="zh-CN"/>
              </w:rPr>
              <w:t>M</w:t>
            </w:r>
          </w:p>
        </w:tc>
        <w:tc>
          <w:tcPr>
            <w:tcW w:w="1077" w:type="dxa"/>
          </w:tcPr>
          <w:p w14:paraId="1A159257" w14:textId="77777777" w:rsidR="00D422B7" w:rsidRPr="002A1C8D" w:rsidRDefault="00D422B7" w:rsidP="00D00CB7">
            <w:pPr>
              <w:pStyle w:val="TAL"/>
              <w:rPr>
                <w:lang w:eastAsia="zh-CN"/>
              </w:rPr>
            </w:pPr>
          </w:p>
        </w:tc>
        <w:tc>
          <w:tcPr>
            <w:tcW w:w="2234" w:type="dxa"/>
          </w:tcPr>
          <w:p w14:paraId="489BD59E" w14:textId="77777777" w:rsidR="00D422B7" w:rsidRPr="002A1C8D" w:rsidRDefault="00D422B7" w:rsidP="00D00CB7">
            <w:pPr>
              <w:pStyle w:val="TAL"/>
              <w:rPr>
                <w:lang w:eastAsia="zh-CN"/>
              </w:rPr>
            </w:pPr>
            <w:r w:rsidRPr="002A1C8D">
              <w:rPr>
                <w:lang w:eastAsia="zh-CN"/>
              </w:rPr>
              <w:t>INTEGER(0..65535)</w:t>
            </w:r>
          </w:p>
        </w:tc>
        <w:tc>
          <w:tcPr>
            <w:tcW w:w="2880" w:type="dxa"/>
          </w:tcPr>
          <w:p w14:paraId="1D5EE937" w14:textId="77777777" w:rsidR="00D422B7" w:rsidRPr="002A1C8D" w:rsidRDefault="00D422B7" w:rsidP="00D00CB7">
            <w:pPr>
              <w:pStyle w:val="TAL"/>
              <w:rPr>
                <w:bCs/>
                <w:lang w:eastAsia="zh-CN"/>
              </w:rPr>
            </w:pPr>
          </w:p>
        </w:tc>
      </w:tr>
      <w:tr w:rsidR="00D422B7" w:rsidRPr="00504F3B" w14:paraId="3FB2B548" w14:textId="77777777" w:rsidTr="00C13000">
        <w:tc>
          <w:tcPr>
            <w:tcW w:w="2449" w:type="dxa"/>
          </w:tcPr>
          <w:p w14:paraId="06E44E5A"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rsidP="00D00CB7">
            <w:pPr>
              <w:pStyle w:val="TAL"/>
              <w:rPr>
                <w:lang w:eastAsia="zh-CN"/>
              </w:rPr>
            </w:pPr>
            <w:r w:rsidRPr="002A1C8D">
              <w:rPr>
                <w:lang w:eastAsia="zh-CN"/>
              </w:rPr>
              <w:t>O</w:t>
            </w:r>
          </w:p>
        </w:tc>
        <w:tc>
          <w:tcPr>
            <w:tcW w:w="1077" w:type="dxa"/>
          </w:tcPr>
          <w:p w14:paraId="7E8B634B" w14:textId="77777777" w:rsidR="00D422B7" w:rsidRPr="002A1C8D" w:rsidRDefault="00D422B7" w:rsidP="00D00CB7">
            <w:pPr>
              <w:pStyle w:val="TAL"/>
              <w:rPr>
                <w:lang w:eastAsia="zh-CN"/>
              </w:rPr>
            </w:pPr>
          </w:p>
        </w:tc>
        <w:tc>
          <w:tcPr>
            <w:tcW w:w="2234" w:type="dxa"/>
          </w:tcPr>
          <w:p w14:paraId="446D2743" w14:textId="77777777" w:rsidR="00D422B7" w:rsidRPr="002A1C8D" w:rsidRDefault="00D422B7" w:rsidP="00D00CB7">
            <w:pPr>
              <w:pStyle w:val="TAL"/>
              <w:rPr>
                <w:lang w:eastAsia="zh-CN"/>
              </w:rPr>
            </w:pPr>
          </w:p>
        </w:tc>
        <w:tc>
          <w:tcPr>
            <w:tcW w:w="2880" w:type="dxa"/>
          </w:tcPr>
          <w:p w14:paraId="2A880849" w14:textId="77777777" w:rsidR="00D422B7" w:rsidRPr="002A1C8D" w:rsidRDefault="00D422B7" w:rsidP="00D00CB7">
            <w:pPr>
              <w:pStyle w:val="TAL"/>
              <w:rPr>
                <w:bCs/>
                <w:lang w:eastAsia="zh-CN"/>
              </w:rPr>
            </w:pPr>
          </w:p>
        </w:tc>
      </w:tr>
      <w:tr w:rsidR="00D422B7" w:rsidRPr="00504F3B" w14:paraId="3D6CFA26" w14:textId="77777777" w:rsidTr="00C13000">
        <w:tc>
          <w:tcPr>
            <w:tcW w:w="2449" w:type="dxa"/>
          </w:tcPr>
          <w:p w14:paraId="45E1600D"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22EA4D7" w14:textId="77777777" w:rsidR="00D422B7" w:rsidRPr="002A1C8D" w:rsidRDefault="00D422B7" w:rsidP="00D00CB7">
            <w:pPr>
              <w:pStyle w:val="TAL"/>
              <w:rPr>
                <w:lang w:eastAsia="zh-CN"/>
              </w:rPr>
            </w:pPr>
          </w:p>
        </w:tc>
        <w:tc>
          <w:tcPr>
            <w:tcW w:w="1077" w:type="dxa"/>
          </w:tcPr>
          <w:p w14:paraId="0276CF4F" w14:textId="77777777" w:rsidR="00D422B7" w:rsidRPr="002A1C8D" w:rsidRDefault="00D422B7" w:rsidP="00D00CB7">
            <w:pPr>
              <w:pStyle w:val="TAL"/>
              <w:rPr>
                <w:lang w:eastAsia="zh-CN"/>
              </w:rPr>
            </w:pPr>
          </w:p>
        </w:tc>
        <w:tc>
          <w:tcPr>
            <w:tcW w:w="2234" w:type="dxa"/>
          </w:tcPr>
          <w:p w14:paraId="22FBBF46" w14:textId="77777777" w:rsidR="00D422B7" w:rsidRPr="002A1C8D" w:rsidRDefault="00D422B7" w:rsidP="00D00CB7">
            <w:pPr>
              <w:pStyle w:val="TAL"/>
              <w:rPr>
                <w:lang w:eastAsia="zh-CN"/>
              </w:rPr>
            </w:pPr>
          </w:p>
        </w:tc>
        <w:tc>
          <w:tcPr>
            <w:tcW w:w="2880" w:type="dxa"/>
          </w:tcPr>
          <w:p w14:paraId="2EE5B567" w14:textId="77777777" w:rsidR="00D422B7" w:rsidRPr="002A1C8D" w:rsidRDefault="00D422B7" w:rsidP="00D00CB7">
            <w:pPr>
              <w:pStyle w:val="TAL"/>
              <w:rPr>
                <w:bCs/>
                <w:lang w:eastAsia="zh-CN"/>
              </w:rPr>
            </w:pPr>
          </w:p>
        </w:tc>
      </w:tr>
      <w:tr w:rsidR="00D422B7" w:rsidRPr="00504F3B" w14:paraId="51AB52FC" w14:textId="77777777" w:rsidTr="00C13000">
        <w:tc>
          <w:tcPr>
            <w:tcW w:w="2449" w:type="dxa"/>
          </w:tcPr>
          <w:p w14:paraId="18C55375" w14:textId="0D646AAD"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rsidP="00D00CB7">
            <w:pPr>
              <w:pStyle w:val="TAL"/>
              <w:rPr>
                <w:lang w:eastAsia="zh-CN"/>
              </w:rPr>
            </w:pPr>
            <w:r w:rsidRPr="00E17648">
              <w:rPr>
                <w:lang w:eastAsia="zh-CN"/>
              </w:rPr>
              <w:t>M</w:t>
            </w:r>
          </w:p>
        </w:tc>
        <w:tc>
          <w:tcPr>
            <w:tcW w:w="1077" w:type="dxa"/>
          </w:tcPr>
          <w:p w14:paraId="00A0A34C" w14:textId="77777777" w:rsidR="00D422B7" w:rsidRPr="002A1C8D" w:rsidRDefault="00D422B7" w:rsidP="00D00CB7">
            <w:pPr>
              <w:pStyle w:val="TAL"/>
              <w:rPr>
                <w:lang w:eastAsia="zh-CN"/>
              </w:rPr>
            </w:pPr>
          </w:p>
        </w:tc>
        <w:tc>
          <w:tcPr>
            <w:tcW w:w="2234" w:type="dxa"/>
          </w:tcPr>
          <w:p w14:paraId="2DA55C3F" w14:textId="77777777" w:rsidR="00D422B7" w:rsidRPr="002A1C8D" w:rsidRDefault="00D422B7" w:rsidP="00D00CB7">
            <w:pPr>
              <w:pStyle w:val="TAL"/>
              <w:rPr>
                <w:lang w:eastAsia="zh-CN"/>
              </w:rPr>
            </w:pPr>
            <w:r w:rsidRPr="00EA5FA7">
              <w:rPr>
                <w:lang w:eastAsia="ja-JP"/>
              </w:rPr>
              <w:t>INTEGER (0..1007)</w:t>
            </w:r>
          </w:p>
        </w:tc>
        <w:tc>
          <w:tcPr>
            <w:tcW w:w="2880" w:type="dxa"/>
          </w:tcPr>
          <w:p w14:paraId="3BD0BB39" w14:textId="77777777" w:rsidR="00D422B7" w:rsidRPr="002A1C8D" w:rsidRDefault="00D422B7" w:rsidP="00D00CB7">
            <w:pPr>
              <w:pStyle w:val="TAL"/>
              <w:rPr>
                <w:bCs/>
                <w:lang w:eastAsia="zh-CN"/>
              </w:rPr>
            </w:pPr>
          </w:p>
        </w:tc>
      </w:tr>
      <w:tr w:rsidR="00D422B7" w:rsidRPr="00504F3B" w14:paraId="11DD2E4F" w14:textId="77777777" w:rsidTr="00C13000">
        <w:tc>
          <w:tcPr>
            <w:tcW w:w="2449" w:type="dxa"/>
          </w:tcPr>
          <w:p w14:paraId="349B6477"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4869F7AE" w14:textId="77777777" w:rsidR="00D422B7" w:rsidRPr="002A1C8D" w:rsidRDefault="001D65FE" w:rsidP="00D00CB7">
            <w:pPr>
              <w:pStyle w:val="TAL"/>
              <w:rPr>
                <w:lang w:eastAsia="zh-CN"/>
              </w:rPr>
            </w:pPr>
            <w:r w:rsidRPr="00E17648">
              <w:rPr>
                <w:lang w:eastAsia="zh-CN"/>
              </w:rPr>
              <w:t>O</w:t>
            </w:r>
          </w:p>
        </w:tc>
        <w:tc>
          <w:tcPr>
            <w:tcW w:w="1077" w:type="dxa"/>
          </w:tcPr>
          <w:p w14:paraId="244FAEDF" w14:textId="77777777" w:rsidR="00D422B7" w:rsidRPr="002A1C8D" w:rsidRDefault="00D422B7" w:rsidP="00D00CB7">
            <w:pPr>
              <w:pStyle w:val="TAL"/>
              <w:rPr>
                <w:lang w:eastAsia="zh-CN"/>
              </w:rPr>
            </w:pPr>
          </w:p>
        </w:tc>
        <w:tc>
          <w:tcPr>
            <w:tcW w:w="2234" w:type="dxa"/>
          </w:tcPr>
          <w:p w14:paraId="1FF460A1" w14:textId="77777777" w:rsidR="00D422B7" w:rsidRPr="002A1C8D" w:rsidRDefault="00D422B7" w:rsidP="00D00CB7">
            <w:pPr>
              <w:pStyle w:val="TAL"/>
              <w:rPr>
                <w:lang w:eastAsia="zh-CN"/>
              </w:rPr>
            </w:pPr>
            <w:r w:rsidRPr="002A1C8D">
              <w:rPr>
                <w:lang w:eastAsia="zh-CN"/>
              </w:rPr>
              <w:t>INTEGER(0..63)</w:t>
            </w:r>
          </w:p>
        </w:tc>
        <w:tc>
          <w:tcPr>
            <w:tcW w:w="2880" w:type="dxa"/>
          </w:tcPr>
          <w:p w14:paraId="7D2BBC21" w14:textId="77777777" w:rsidR="00D422B7" w:rsidRPr="002A1C8D" w:rsidRDefault="00D422B7" w:rsidP="00D00CB7">
            <w:pPr>
              <w:pStyle w:val="TAL"/>
              <w:rPr>
                <w:bCs/>
                <w:lang w:eastAsia="zh-CN"/>
              </w:rPr>
            </w:pPr>
          </w:p>
        </w:tc>
      </w:tr>
      <w:tr w:rsidR="00D422B7" w:rsidRPr="00504F3B" w14:paraId="6A3AAD98" w14:textId="77777777" w:rsidTr="00C13000">
        <w:tc>
          <w:tcPr>
            <w:tcW w:w="2449" w:type="dxa"/>
          </w:tcPr>
          <w:p w14:paraId="6D464AF6"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3CB6BD66" w14:textId="77777777" w:rsidR="00D422B7" w:rsidRPr="002A1C8D" w:rsidRDefault="00D422B7" w:rsidP="00D00CB7">
            <w:pPr>
              <w:pStyle w:val="TAL"/>
              <w:rPr>
                <w:lang w:eastAsia="zh-CN"/>
              </w:rPr>
            </w:pPr>
          </w:p>
        </w:tc>
        <w:tc>
          <w:tcPr>
            <w:tcW w:w="1077" w:type="dxa"/>
          </w:tcPr>
          <w:p w14:paraId="498CB99C" w14:textId="77777777" w:rsidR="00D422B7" w:rsidRPr="002A1C8D" w:rsidRDefault="00D422B7" w:rsidP="00D00CB7">
            <w:pPr>
              <w:pStyle w:val="TAL"/>
              <w:rPr>
                <w:lang w:eastAsia="zh-CN"/>
              </w:rPr>
            </w:pPr>
          </w:p>
        </w:tc>
        <w:tc>
          <w:tcPr>
            <w:tcW w:w="2234" w:type="dxa"/>
          </w:tcPr>
          <w:p w14:paraId="36B9816B" w14:textId="77777777" w:rsidR="00D422B7" w:rsidRPr="002A1C8D" w:rsidRDefault="00D422B7" w:rsidP="00D00CB7">
            <w:pPr>
              <w:pStyle w:val="TAL"/>
              <w:rPr>
                <w:lang w:eastAsia="zh-CN"/>
              </w:rPr>
            </w:pPr>
          </w:p>
        </w:tc>
        <w:tc>
          <w:tcPr>
            <w:tcW w:w="2880" w:type="dxa"/>
          </w:tcPr>
          <w:p w14:paraId="05A6C75B" w14:textId="77777777" w:rsidR="00D422B7" w:rsidRPr="002A1C8D" w:rsidRDefault="00D422B7" w:rsidP="00D00CB7">
            <w:pPr>
              <w:pStyle w:val="TAL"/>
              <w:rPr>
                <w:bCs/>
                <w:lang w:eastAsia="zh-CN"/>
              </w:rPr>
            </w:pPr>
          </w:p>
        </w:tc>
      </w:tr>
      <w:tr w:rsidR="00D422B7" w:rsidRPr="00504F3B" w14:paraId="2F05F77E" w14:textId="77777777" w:rsidTr="00C13000">
        <w:tc>
          <w:tcPr>
            <w:tcW w:w="2449" w:type="dxa"/>
          </w:tcPr>
          <w:p w14:paraId="6822A19E"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139F1ED7" w14:textId="77777777" w:rsidR="00D422B7" w:rsidRPr="002A1C8D" w:rsidRDefault="001D65FE" w:rsidP="00D00CB7">
            <w:pPr>
              <w:pStyle w:val="TAL"/>
              <w:rPr>
                <w:lang w:eastAsia="zh-CN"/>
              </w:rPr>
            </w:pPr>
            <w:r w:rsidRPr="00E17648">
              <w:rPr>
                <w:lang w:eastAsia="zh-CN"/>
              </w:rPr>
              <w:t>M</w:t>
            </w:r>
          </w:p>
        </w:tc>
        <w:tc>
          <w:tcPr>
            <w:tcW w:w="1077" w:type="dxa"/>
          </w:tcPr>
          <w:p w14:paraId="5A6EDBEC" w14:textId="77777777" w:rsidR="00D422B7" w:rsidRPr="002A1C8D" w:rsidRDefault="00D422B7" w:rsidP="00D00CB7">
            <w:pPr>
              <w:pStyle w:val="TAL"/>
              <w:rPr>
                <w:lang w:eastAsia="zh-CN"/>
              </w:rPr>
            </w:pPr>
          </w:p>
        </w:tc>
        <w:tc>
          <w:tcPr>
            <w:tcW w:w="2234" w:type="dxa"/>
          </w:tcPr>
          <w:p w14:paraId="69F7C0F4" w14:textId="77777777" w:rsidR="00D422B7" w:rsidRPr="002A1C8D" w:rsidRDefault="00D422B7" w:rsidP="00D00CB7">
            <w:pPr>
              <w:pStyle w:val="TAL"/>
              <w:rPr>
                <w:lang w:eastAsia="zh-CN"/>
              </w:rPr>
            </w:pPr>
            <w:r w:rsidRPr="002A1C8D">
              <w:rPr>
                <w:lang w:eastAsia="zh-CN"/>
              </w:rPr>
              <w:t>INTEGER(0..255)</w:t>
            </w:r>
          </w:p>
        </w:tc>
        <w:tc>
          <w:tcPr>
            <w:tcW w:w="2880" w:type="dxa"/>
          </w:tcPr>
          <w:p w14:paraId="60B230C6" w14:textId="77777777" w:rsidR="00D422B7" w:rsidRPr="002A1C8D" w:rsidRDefault="00D422B7" w:rsidP="00D00CB7">
            <w:pPr>
              <w:pStyle w:val="TAL"/>
              <w:rPr>
                <w:bCs/>
                <w:lang w:eastAsia="zh-CN"/>
              </w:rPr>
            </w:pPr>
          </w:p>
        </w:tc>
      </w:tr>
      <w:tr w:rsidR="00D422B7" w:rsidRPr="00504F3B" w14:paraId="554E730A" w14:textId="77777777" w:rsidTr="00C13000">
        <w:tc>
          <w:tcPr>
            <w:tcW w:w="2449" w:type="dxa"/>
          </w:tcPr>
          <w:p w14:paraId="12F47544"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47437909" w14:textId="77777777" w:rsidR="00D422B7" w:rsidRPr="002A1C8D" w:rsidRDefault="00D422B7" w:rsidP="00D00CB7">
            <w:pPr>
              <w:pStyle w:val="TAL"/>
              <w:rPr>
                <w:lang w:eastAsia="zh-CN"/>
              </w:rPr>
            </w:pPr>
            <w:r w:rsidRPr="002A1C8D">
              <w:rPr>
                <w:lang w:eastAsia="zh-CN"/>
              </w:rPr>
              <w:t>M</w:t>
            </w:r>
          </w:p>
        </w:tc>
        <w:tc>
          <w:tcPr>
            <w:tcW w:w="1077" w:type="dxa"/>
          </w:tcPr>
          <w:p w14:paraId="0287251E" w14:textId="77777777" w:rsidR="00D422B7" w:rsidRPr="002A1C8D" w:rsidRDefault="00D422B7" w:rsidP="00D00CB7">
            <w:pPr>
              <w:pStyle w:val="TAL"/>
              <w:rPr>
                <w:lang w:eastAsia="zh-CN"/>
              </w:rPr>
            </w:pPr>
          </w:p>
        </w:tc>
        <w:tc>
          <w:tcPr>
            <w:tcW w:w="2234" w:type="dxa"/>
          </w:tcPr>
          <w:p w14:paraId="15A79105" w14:textId="77777777" w:rsidR="00D422B7" w:rsidRPr="002A1C8D" w:rsidRDefault="00D422B7" w:rsidP="00D00CB7">
            <w:pPr>
              <w:pStyle w:val="TAL"/>
              <w:rPr>
                <w:lang w:eastAsia="zh-CN"/>
              </w:rPr>
            </w:pPr>
            <w:r w:rsidRPr="002A1C8D">
              <w:rPr>
                <w:lang w:eastAsia="zh-CN"/>
              </w:rPr>
              <w:t>INTEGER(0..7)</w:t>
            </w:r>
          </w:p>
        </w:tc>
        <w:tc>
          <w:tcPr>
            <w:tcW w:w="2880" w:type="dxa"/>
          </w:tcPr>
          <w:p w14:paraId="58732B3C" w14:textId="77777777" w:rsidR="00D422B7" w:rsidRPr="002A1C8D" w:rsidRDefault="00D422B7" w:rsidP="00D00CB7">
            <w:pPr>
              <w:pStyle w:val="TAL"/>
              <w:rPr>
                <w:bCs/>
                <w:lang w:eastAsia="zh-CN"/>
              </w:rPr>
            </w:pPr>
          </w:p>
        </w:tc>
      </w:tr>
      <w:tr w:rsidR="00D422B7" w:rsidRPr="0054226D" w14:paraId="33AC06C0" w14:textId="77777777" w:rsidTr="00C13000">
        <w:tc>
          <w:tcPr>
            <w:tcW w:w="2449" w:type="dxa"/>
          </w:tcPr>
          <w:p w14:paraId="3DA02318"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436F2F1A" w14:textId="77777777" w:rsidR="00D422B7" w:rsidRPr="002A1C8D" w:rsidRDefault="001D65FE" w:rsidP="00D00CB7">
            <w:pPr>
              <w:pStyle w:val="TAL"/>
              <w:rPr>
                <w:lang w:eastAsia="zh-CN"/>
              </w:rPr>
            </w:pPr>
            <w:r w:rsidRPr="00E17648">
              <w:rPr>
                <w:lang w:eastAsia="zh-CN"/>
              </w:rPr>
              <w:t>O</w:t>
            </w:r>
          </w:p>
        </w:tc>
        <w:tc>
          <w:tcPr>
            <w:tcW w:w="1077" w:type="dxa"/>
          </w:tcPr>
          <w:p w14:paraId="1B6EDB0E" w14:textId="77777777" w:rsidR="00D422B7" w:rsidRPr="002A1C8D" w:rsidRDefault="00D422B7" w:rsidP="00D00CB7">
            <w:pPr>
              <w:pStyle w:val="TAL"/>
              <w:rPr>
                <w:lang w:eastAsia="zh-CN"/>
              </w:rPr>
            </w:pPr>
          </w:p>
        </w:tc>
        <w:tc>
          <w:tcPr>
            <w:tcW w:w="2234" w:type="dxa"/>
          </w:tcPr>
          <w:p w14:paraId="06D65D10" w14:textId="77777777" w:rsidR="00D422B7" w:rsidRPr="002A1C8D" w:rsidRDefault="00D422B7" w:rsidP="00D00CB7">
            <w:pPr>
              <w:pStyle w:val="TAL"/>
              <w:rPr>
                <w:lang w:eastAsia="zh-CN"/>
              </w:rPr>
            </w:pPr>
            <w:r w:rsidRPr="002A1C8D">
              <w:rPr>
                <w:lang w:eastAsia="zh-CN"/>
              </w:rPr>
              <w:t>INTEGER(0..63)</w:t>
            </w:r>
          </w:p>
        </w:tc>
        <w:tc>
          <w:tcPr>
            <w:tcW w:w="2880" w:type="dxa"/>
          </w:tcPr>
          <w:p w14:paraId="68BCF265" w14:textId="77777777" w:rsidR="00D422B7" w:rsidRPr="002A1C8D" w:rsidRDefault="00D422B7" w:rsidP="00D00CB7">
            <w:pPr>
              <w:pStyle w:val="TAL"/>
              <w:rPr>
                <w:bCs/>
                <w:lang w:eastAsia="zh-CN"/>
              </w:rPr>
            </w:pPr>
          </w:p>
        </w:tc>
      </w:tr>
    </w:tbl>
    <w:p w14:paraId="698BC977" w14:textId="77777777" w:rsidR="00D422B7" w:rsidRPr="004D3F29" w:rsidRDefault="00D422B7" w:rsidP="00D422B7">
      <w:pPr>
        <w:rPr>
          <w:bCs/>
        </w:rPr>
      </w:pPr>
    </w:p>
    <w:p w14:paraId="32BCD2A4" w14:textId="77777777" w:rsidR="00D422B7" w:rsidRPr="00504F3B" w:rsidRDefault="00D422B7" w:rsidP="00D422B7">
      <w:pPr>
        <w:pStyle w:val="Heading3"/>
      </w:pPr>
      <w:bookmarkStart w:id="2592" w:name="_Toc47618339"/>
      <w:bookmarkStart w:id="2593" w:name="_Toc47618675"/>
      <w:bookmarkStart w:id="2594" w:name="_Toc47618870"/>
      <w:bookmarkStart w:id="2595" w:name="_Toc47620093"/>
      <w:bookmarkStart w:id="2596" w:name="_Toc51776049"/>
      <w:bookmarkStart w:id="2597" w:name="_Toc56773071"/>
      <w:bookmarkStart w:id="2598" w:name="_Toc64447700"/>
      <w:bookmarkStart w:id="2599" w:name="_Toc74152356"/>
      <w:bookmarkStart w:id="2600" w:name="_Toc88654209"/>
      <w:bookmarkStart w:id="2601" w:name="_Toc99056278"/>
      <w:bookmarkStart w:id="2602" w:name="_Toc99959211"/>
      <w:bookmarkStart w:id="2603" w:name="_Toc105612397"/>
      <w:bookmarkStart w:id="2604" w:name="_Toc106109613"/>
      <w:bookmarkStart w:id="2605" w:name="_Toc112766505"/>
      <w:bookmarkStart w:id="2606" w:name="_Toc113379421"/>
      <w:bookmarkStart w:id="2607" w:name="_Toc120091974"/>
      <w:bookmarkStart w:id="2608" w:name="_Toc120534891"/>
      <w:r w:rsidRPr="00504F3B">
        <w:t>9.2.</w:t>
      </w:r>
      <w:r>
        <w:t>31</w:t>
      </w:r>
      <w:r w:rsidRPr="00504F3B">
        <w:tab/>
        <w:t>SRS Resource Set</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10E9B373"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rsidP="00D00CB7">
            <w:pPr>
              <w:pStyle w:val="TAH"/>
              <w:rPr>
                <w:noProof/>
              </w:rPr>
            </w:pPr>
            <w:r w:rsidRPr="00504F3B">
              <w:t>IE/Group Name</w:t>
            </w:r>
          </w:p>
        </w:tc>
        <w:tc>
          <w:tcPr>
            <w:tcW w:w="1077" w:type="dxa"/>
          </w:tcPr>
          <w:p w14:paraId="4500A2AE"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46DCDF2" w14:textId="77777777" w:rsidR="00D422B7" w:rsidRPr="00504F3B" w:rsidRDefault="00D422B7" w:rsidP="00D00CB7">
            <w:pPr>
              <w:pStyle w:val="TAH"/>
            </w:pPr>
            <w:r w:rsidRPr="00504F3B">
              <w:t>Range</w:t>
            </w:r>
          </w:p>
        </w:tc>
        <w:tc>
          <w:tcPr>
            <w:tcW w:w="2234" w:type="dxa"/>
          </w:tcPr>
          <w:p w14:paraId="4382837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0FB7D07" w14:textId="77777777" w:rsidR="00D422B7" w:rsidRPr="00504F3B" w:rsidRDefault="00D422B7" w:rsidP="00D00CB7">
            <w:pPr>
              <w:pStyle w:val="TAH"/>
              <w:rPr>
                <w:rFonts w:eastAsia="SimSun"/>
                <w:bCs/>
                <w:lang w:eastAsia="zh-CN"/>
              </w:rPr>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71C0DEE5"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0F33E2F1" w14:textId="77777777" w:rsidR="00D422B7" w:rsidRPr="00504F3B" w:rsidRDefault="00D422B7" w:rsidP="00D00CB7">
            <w:pPr>
              <w:pStyle w:val="TAL"/>
            </w:pPr>
          </w:p>
        </w:tc>
        <w:tc>
          <w:tcPr>
            <w:tcW w:w="2234" w:type="dxa"/>
          </w:tcPr>
          <w:p w14:paraId="5495F2D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D00CB7">
            <w:pPr>
              <w:pStyle w:val="TAL"/>
              <w:rPr>
                <w:rFonts w:eastAsia="SimSun"/>
                <w:bCs/>
                <w:lang w:eastAsia="zh-CN"/>
              </w:rPr>
            </w:pPr>
          </w:p>
        </w:tc>
      </w:tr>
      <w:tr w:rsidR="00D422B7" w:rsidRPr="00504F3B" w14:paraId="161A2715" w14:textId="77777777" w:rsidTr="00C13000">
        <w:tc>
          <w:tcPr>
            <w:tcW w:w="2449" w:type="dxa"/>
          </w:tcPr>
          <w:p w14:paraId="7E7DDFD2"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3E007ECA" w14:textId="77777777" w:rsidR="00D422B7" w:rsidRPr="004C7327" w:rsidRDefault="00D422B7" w:rsidP="00D00CB7">
            <w:pPr>
              <w:pStyle w:val="TAL"/>
              <w:rPr>
                <w:rFonts w:eastAsia="Malgun Gothic"/>
                <w:szCs w:val="18"/>
                <w:lang w:eastAsia="zh-CN"/>
              </w:rPr>
            </w:pPr>
          </w:p>
        </w:tc>
        <w:tc>
          <w:tcPr>
            <w:tcW w:w="1077" w:type="dxa"/>
          </w:tcPr>
          <w:p w14:paraId="340CDCD5"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6C809BDC" w14:textId="77777777" w:rsidR="00D422B7" w:rsidRPr="004C7327" w:rsidRDefault="00D422B7" w:rsidP="00D00CB7">
            <w:pPr>
              <w:pStyle w:val="TAL"/>
              <w:rPr>
                <w:rFonts w:eastAsia="Malgun Gothic"/>
                <w:szCs w:val="18"/>
                <w:lang w:eastAsia="zh-CN"/>
              </w:rPr>
            </w:pPr>
          </w:p>
        </w:tc>
        <w:tc>
          <w:tcPr>
            <w:tcW w:w="2880" w:type="dxa"/>
          </w:tcPr>
          <w:p w14:paraId="1CE847E0" w14:textId="77777777" w:rsidR="00D422B7" w:rsidRPr="00504F3B" w:rsidRDefault="00D422B7" w:rsidP="00D00CB7">
            <w:pPr>
              <w:pStyle w:val="TAL"/>
              <w:rPr>
                <w:rFonts w:eastAsia="SimSun"/>
                <w:bCs/>
                <w:lang w:eastAsia="zh-CN"/>
              </w:rPr>
            </w:pPr>
          </w:p>
        </w:tc>
      </w:tr>
      <w:tr w:rsidR="00D422B7" w:rsidRPr="00504F3B" w14:paraId="00A2646C" w14:textId="77777777" w:rsidTr="00C13000">
        <w:tc>
          <w:tcPr>
            <w:tcW w:w="2449" w:type="dxa"/>
          </w:tcPr>
          <w:p w14:paraId="045A07C8"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0CE92B2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828F9B7" w14:textId="77777777" w:rsidR="00D422B7" w:rsidRPr="004C7327" w:rsidRDefault="00D422B7" w:rsidP="00D00CB7">
            <w:pPr>
              <w:pStyle w:val="TAL"/>
              <w:rPr>
                <w:rFonts w:eastAsia="Malgun Gothic"/>
                <w:lang w:eastAsia="zh-CN"/>
              </w:rPr>
            </w:pPr>
          </w:p>
        </w:tc>
        <w:tc>
          <w:tcPr>
            <w:tcW w:w="2234" w:type="dxa"/>
          </w:tcPr>
          <w:p w14:paraId="0700C21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D00CB7">
            <w:pPr>
              <w:pStyle w:val="TAL"/>
              <w:rPr>
                <w:rFonts w:eastAsia="SimSun"/>
                <w:bCs/>
                <w:lang w:eastAsia="zh-CN"/>
              </w:rPr>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D00CB7">
            <w:pPr>
              <w:pStyle w:val="TAL"/>
              <w:rPr>
                <w:rFonts w:eastAsia="SimSun"/>
                <w:bCs/>
                <w:lang w:eastAsia="zh-CN"/>
              </w:rPr>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D00CB7">
            <w:pPr>
              <w:pStyle w:val="TAL"/>
              <w:rPr>
                <w:rFonts w:eastAsia="SimSun"/>
                <w:bCs/>
                <w:lang w:eastAsia="zh-CN"/>
              </w:rPr>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D00CB7">
            <w:pPr>
              <w:pStyle w:val="TAL"/>
              <w:rPr>
                <w:rFonts w:eastAsia="SimSun"/>
                <w:bCs/>
                <w:lang w:eastAsia="zh-CN"/>
              </w:rPr>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D00CB7">
            <w:pPr>
              <w:pStyle w:val="TAL"/>
              <w:rPr>
                <w:rFonts w:eastAsia="SimSun"/>
                <w:bCs/>
                <w:lang w:eastAsia="zh-CN"/>
              </w:rPr>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D00CB7">
            <w:pPr>
              <w:pStyle w:val="TAL"/>
              <w:rPr>
                <w:rFonts w:eastAsia="SimSun"/>
                <w:bCs/>
                <w:lang w:eastAsia="zh-CN"/>
              </w:rPr>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D00CB7">
            <w:pPr>
              <w:pStyle w:val="TAL"/>
              <w:rPr>
                <w:rFonts w:eastAsia="SimSun"/>
                <w:bCs/>
                <w:lang w:eastAsia="zh-CN"/>
              </w:rPr>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D00CB7">
            <w:pPr>
              <w:pStyle w:val="TAL"/>
              <w:rPr>
                <w:rFonts w:eastAsia="SimSun"/>
                <w:bCs/>
                <w:lang w:eastAsia="zh-CN"/>
              </w:rPr>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C13000">
        <w:tc>
          <w:tcPr>
            <w:tcW w:w="3686" w:type="dxa"/>
          </w:tcPr>
          <w:p w14:paraId="60DF437D"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D422B7">
      <w:pPr>
        <w:rPr>
          <w:bCs/>
        </w:rPr>
      </w:pPr>
    </w:p>
    <w:p w14:paraId="49A19719" w14:textId="77777777" w:rsidR="00D422B7" w:rsidRPr="00504F3B" w:rsidRDefault="00D422B7" w:rsidP="00D422B7">
      <w:pPr>
        <w:pStyle w:val="Heading3"/>
      </w:pPr>
      <w:bookmarkStart w:id="2609" w:name="_Toc47618340"/>
      <w:bookmarkStart w:id="2610" w:name="_Toc47618676"/>
      <w:bookmarkStart w:id="2611" w:name="_Toc47618871"/>
      <w:bookmarkStart w:id="2612" w:name="_Toc47620094"/>
      <w:bookmarkStart w:id="2613" w:name="_Toc51776050"/>
      <w:bookmarkStart w:id="2614" w:name="_Toc56773072"/>
      <w:bookmarkStart w:id="2615" w:name="_Toc64447701"/>
      <w:bookmarkStart w:id="2616" w:name="_Toc74152357"/>
      <w:bookmarkStart w:id="2617" w:name="_Toc88654210"/>
      <w:bookmarkStart w:id="2618" w:name="_Toc99056279"/>
      <w:bookmarkStart w:id="2619" w:name="_Toc99959212"/>
      <w:bookmarkStart w:id="2620" w:name="_Toc105612398"/>
      <w:bookmarkStart w:id="2621" w:name="_Toc106109614"/>
      <w:bookmarkStart w:id="2622" w:name="_Toc112766506"/>
      <w:bookmarkStart w:id="2623" w:name="_Toc113379422"/>
      <w:bookmarkStart w:id="2624" w:name="_Toc120091975"/>
      <w:bookmarkStart w:id="2625" w:name="_Toc120534892"/>
      <w:r w:rsidRPr="00504F3B">
        <w:t>9.2.</w:t>
      </w:r>
      <w:r>
        <w:t>32</w:t>
      </w:r>
      <w:r w:rsidRPr="00504F3B">
        <w:tab/>
      </w:r>
      <w:bookmarkStart w:id="2626" w:name="_Hlk50054856"/>
      <w:r w:rsidRPr="00504F3B">
        <w:t>Positioning SRS Resource Set</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bookmarkEnd w:id="2626"/>
    <w:p w14:paraId="572E7259"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rsidP="00D00CB7">
            <w:pPr>
              <w:pStyle w:val="TAH"/>
              <w:rPr>
                <w:noProof/>
              </w:rPr>
            </w:pPr>
            <w:r w:rsidRPr="00504F3B">
              <w:t>IE/Group Name</w:t>
            </w:r>
          </w:p>
        </w:tc>
        <w:tc>
          <w:tcPr>
            <w:tcW w:w="1077" w:type="dxa"/>
          </w:tcPr>
          <w:p w14:paraId="22301D78"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2AE74AF4" w14:textId="77777777" w:rsidR="00D422B7" w:rsidRPr="00504F3B" w:rsidRDefault="00D422B7" w:rsidP="00D00CB7">
            <w:pPr>
              <w:pStyle w:val="TAH"/>
            </w:pPr>
            <w:r w:rsidRPr="00504F3B">
              <w:t>Range</w:t>
            </w:r>
          </w:p>
        </w:tc>
        <w:tc>
          <w:tcPr>
            <w:tcW w:w="2234" w:type="dxa"/>
          </w:tcPr>
          <w:p w14:paraId="06333BA0"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76831973" w14:textId="77777777" w:rsidR="00D422B7" w:rsidRPr="00504F3B" w:rsidRDefault="00D422B7" w:rsidP="00D00CB7">
            <w:pPr>
              <w:pStyle w:val="TAH"/>
              <w:rPr>
                <w:rFonts w:eastAsia="SimSun"/>
                <w:bCs/>
                <w:lang w:eastAsia="zh-CN"/>
              </w:rPr>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57DF21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5BBD4913" w14:textId="77777777" w:rsidR="00D422B7" w:rsidRPr="00504F3B" w:rsidRDefault="00D422B7" w:rsidP="00D00CB7">
            <w:pPr>
              <w:pStyle w:val="TAL"/>
            </w:pPr>
          </w:p>
        </w:tc>
        <w:tc>
          <w:tcPr>
            <w:tcW w:w="2234" w:type="dxa"/>
          </w:tcPr>
          <w:p w14:paraId="07A94D4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D00CB7">
            <w:pPr>
              <w:pStyle w:val="TAL"/>
              <w:rPr>
                <w:rFonts w:eastAsia="SimSun"/>
                <w:bCs/>
                <w:lang w:eastAsia="zh-CN"/>
              </w:rPr>
            </w:pPr>
          </w:p>
        </w:tc>
      </w:tr>
      <w:tr w:rsidR="00D422B7" w:rsidRPr="00F267B7" w14:paraId="39B2C2E5" w14:textId="77777777" w:rsidTr="00C13000">
        <w:tc>
          <w:tcPr>
            <w:tcW w:w="2449" w:type="dxa"/>
          </w:tcPr>
          <w:p w14:paraId="3C2FAC81"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0BF9B5B8" w14:textId="77777777" w:rsidR="00D422B7" w:rsidRPr="004C7327" w:rsidRDefault="00D422B7" w:rsidP="00D00CB7">
            <w:pPr>
              <w:pStyle w:val="TAL"/>
              <w:rPr>
                <w:rFonts w:eastAsia="Malgun Gothic"/>
                <w:szCs w:val="18"/>
                <w:lang w:eastAsia="zh-CN"/>
              </w:rPr>
            </w:pPr>
          </w:p>
        </w:tc>
        <w:tc>
          <w:tcPr>
            <w:tcW w:w="1077" w:type="dxa"/>
          </w:tcPr>
          <w:p w14:paraId="05BD1A0E"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429D4621" w14:textId="77777777" w:rsidR="00D422B7" w:rsidRPr="004C7327" w:rsidRDefault="00D422B7" w:rsidP="00D00CB7">
            <w:pPr>
              <w:pStyle w:val="TAL"/>
              <w:rPr>
                <w:rFonts w:eastAsia="Malgun Gothic"/>
                <w:szCs w:val="18"/>
                <w:lang w:eastAsia="zh-CN"/>
              </w:rPr>
            </w:pPr>
          </w:p>
        </w:tc>
        <w:tc>
          <w:tcPr>
            <w:tcW w:w="2880" w:type="dxa"/>
          </w:tcPr>
          <w:p w14:paraId="26983EED" w14:textId="77777777" w:rsidR="00D422B7" w:rsidRPr="00F267B7" w:rsidRDefault="00D422B7" w:rsidP="00D00CB7">
            <w:pPr>
              <w:pStyle w:val="TAL"/>
              <w:rPr>
                <w:rFonts w:eastAsia="SimSun"/>
                <w:bCs/>
                <w:lang w:eastAsia="zh-CN"/>
              </w:rPr>
            </w:pPr>
          </w:p>
        </w:tc>
      </w:tr>
      <w:tr w:rsidR="00D422B7" w:rsidRPr="00F267B7" w14:paraId="3AB5B075" w14:textId="77777777" w:rsidTr="00C13000">
        <w:tc>
          <w:tcPr>
            <w:tcW w:w="2449" w:type="dxa"/>
          </w:tcPr>
          <w:p w14:paraId="19EB98E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7E554A8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291905DF" w14:textId="77777777" w:rsidR="00D422B7" w:rsidRPr="004C7327" w:rsidRDefault="00D422B7" w:rsidP="00D00CB7">
            <w:pPr>
              <w:pStyle w:val="TAL"/>
              <w:rPr>
                <w:rFonts w:eastAsia="Malgun Gothic"/>
                <w:lang w:eastAsia="zh-CN"/>
              </w:rPr>
            </w:pPr>
          </w:p>
        </w:tc>
        <w:tc>
          <w:tcPr>
            <w:tcW w:w="2234" w:type="dxa"/>
          </w:tcPr>
          <w:p w14:paraId="4002F3F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D00CB7">
            <w:pPr>
              <w:pStyle w:val="TAL"/>
              <w:rPr>
                <w:rFonts w:eastAsia="SimSun"/>
                <w:bCs/>
                <w:lang w:eastAsia="zh-CN"/>
              </w:rPr>
            </w:pPr>
          </w:p>
        </w:tc>
      </w:tr>
      <w:tr w:rsidR="00D422B7" w:rsidRPr="00F267B7" w14:paraId="452FB5E8" w14:textId="77777777" w:rsidTr="00C13000">
        <w:tc>
          <w:tcPr>
            <w:tcW w:w="2449" w:type="dxa"/>
          </w:tcPr>
          <w:p w14:paraId="673F5D35"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04E798E4" w14:textId="77777777" w:rsidR="00D422B7" w:rsidRPr="004C7327" w:rsidRDefault="00D422B7" w:rsidP="00D00CB7">
            <w:pPr>
              <w:pStyle w:val="TAL"/>
              <w:rPr>
                <w:rFonts w:eastAsia="Malgun Gothic"/>
                <w:szCs w:val="18"/>
                <w:lang w:eastAsia="zh-CN"/>
              </w:rPr>
            </w:pPr>
            <w:r w:rsidRPr="00F267B7">
              <w:t>M</w:t>
            </w:r>
          </w:p>
        </w:tc>
        <w:tc>
          <w:tcPr>
            <w:tcW w:w="1077" w:type="dxa"/>
          </w:tcPr>
          <w:p w14:paraId="43E1261D" w14:textId="77777777" w:rsidR="00D422B7" w:rsidRPr="004C7327" w:rsidRDefault="00D422B7" w:rsidP="00D00CB7">
            <w:pPr>
              <w:pStyle w:val="TAL"/>
              <w:rPr>
                <w:rFonts w:eastAsia="Malgun Gothic"/>
                <w:lang w:eastAsia="zh-CN"/>
              </w:rPr>
            </w:pPr>
          </w:p>
        </w:tc>
        <w:tc>
          <w:tcPr>
            <w:tcW w:w="2234" w:type="dxa"/>
          </w:tcPr>
          <w:p w14:paraId="2F8004B9" w14:textId="77777777" w:rsidR="00D422B7" w:rsidRPr="004C7327" w:rsidRDefault="00D422B7" w:rsidP="00D00CB7">
            <w:pPr>
              <w:pStyle w:val="TAL"/>
              <w:rPr>
                <w:rFonts w:eastAsia="Malgun Gothic"/>
                <w:szCs w:val="18"/>
                <w:lang w:eastAsia="zh-CN"/>
              </w:rPr>
            </w:pPr>
          </w:p>
        </w:tc>
        <w:tc>
          <w:tcPr>
            <w:tcW w:w="2880" w:type="dxa"/>
          </w:tcPr>
          <w:p w14:paraId="5D41ED0B" w14:textId="77777777" w:rsidR="00D422B7" w:rsidRPr="00F267B7" w:rsidRDefault="00D422B7" w:rsidP="00D00CB7">
            <w:pPr>
              <w:pStyle w:val="TAL"/>
              <w:rPr>
                <w:rFonts w:eastAsia="SimSun"/>
                <w:bCs/>
                <w:lang w:eastAsia="zh-CN"/>
              </w:rPr>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D00CB7">
            <w:pPr>
              <w:pStyle w:val="TAL"/>
              <w:rPr>
                <w:bCs/>
                <w:lang w:eastAsia="zh-CN"/>
              </w:rPr>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D00CB7">
            <w:pPr>
              <w:pStyle w:val="TAL"/>
              <w:rPr>
                <w:bCs/>
                <w:lang w:eastAsia="zh-CN"/>
              </w:rPr>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D00CB7">
            <w:pPr>
              <w:pStyle w:val="TAL"/>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D00CB7">
            <w:pPr>
              <w:pStyle w:val="TAL"/>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D00CB7">
            <w:pPr>
              <w:pStyle w:val="TAL"/>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D00CB7">
            <w:pPr>
              <w:pStyle w:val="TAL"/>
            </w:pPr>
          </w:p>
        </w:tc>
      </w:tr>
    </w:tbl>
    <w:p w14:paraId="6B8A36A3"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E64DF0">
            <w:pPr>
              <w:pStyle w:val="TAH"/>
              <w:rPr>
                <w:noProof/>
              </w:rPr>
            </w:pPr>
            <w:r w:rsidRPr="00F267B7">
              <w:rPr>
                <w:noProof/>
              </w:rPr>
              <w:t>Range bound</w:t>
            </w:r>
          </w:p>
        </w:tc>
        <w:tc>
          <w:tcPr>
            <w:tcW w:w="5670" w:type="dxa"/>
          </w:tcPr>
          <w:p w14:paraId="443573DE" w14:textId="77777777" w:rsidR="00D422B7" w:rsidRPr="00F267B7" w:rsidRDefault="00D422B7" w:rsidP="00E64DF0">
            <w:pPr>
              <w:pStyle w:val="TAH"/>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D422B7">
      <w:pPr>
        <w:rPr>
          <w:highlight w:val="yellow"/>
        </w:rPr>
      </w:pPr>
    </w:p>
    <w:p w14:paraId="42247DDD" w14:textId="77777777" w:rsidR="00D422B7" w:rsidRPr="004151EA" w:rsidRDefault="00D422B7" w:rsidP="00D422B7">
      <w:pPr>
        <w:pStyle w:val="Heading3"/>
      </w:pPr>
      <w:bookmarkStart w:id="2627" w:name="_Toc51776051"/>
      <w:bookmarkStart w:id="2628" w:name="_Toc56773073"/>
      <w:bookmarkStart w:id="2629" w:name="_Toc64447702"/>
      <w:bookmarkStart w:id="2630" w:name="_Toc74152358"/>
      <w:bookmarkStart w:id="2631" w:name="_Toc88654211"/>
      <w:bookmarkStart w:id="2632" w:name="_Toc99056280"/>
      <w:bookmarkStart w:id="2633" w:name="_Toc99959213"/>
      <w:bookmarkStart w:id="2634" w:name="_Toc105612399"/>
      <w:bookmarkStart w:id="2635" w:name="_Toc106109615"/>
      <w:bookmarkStart w:id="2636" w:name="_Toc112766507"/>
      <w:bookmarkStart w:id="2637" w:name="_Toc113379423"/>
      <w:bookmarkStart w:id="2638" w:name="_Toc120091976"/>
      <w:bookmarkStart w:id="2639" w:name="_Toc120534893"/>
      <w:r w:rsidRPr="004151EA">
        <w:t>9.2.</w:t>
      </w:r>
      <w:r>
        <w:t>33</w:t>
      </w:r>
      <w:r w:rsidRPr="004151EA">
        <w:tab/>
        <w:t>SRS Resource Set ID</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r w:rsidRPr="004151EA">
        <w:t xml:space="preserve"> </w:t>
      </w:r>
    </w:p>
    <w:p w14:paraId="0CFD63FA"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C13000">
        <w:tc>
          <w:tcPr>
            <w:tcW w:w="2449" w:type="dxa"/>
          </w:tcPr>
          <w:p w14:paraId="6FF11561" w14:textId="77777777" w:rsidR="00D422B7" w:rsidRPr="004151EA" w:rsidRDefault="00D422B7" w:rsidP="00D00CB7">
            <w:pPr>
              <w:pStyle w:val="TAH"/>
            </w:pPr>
            <w:r w:rsidRPr="004151EA">
              <w:t>IE/Group Name</w:t>
            </w:r>
          </w:p>
        </w:tc>
        <w:tc>
          <w:tcPr>
            <w:tcW w:w="1077" w:type="dxa"/>
          </w:tcPr>
          <w:p w14:paraId="0ECE26D9" w14:textId="77777777" w:rsidR="00D422B7" w:rsidRPr="004151EA" w:rsidRDefault="00D422B7" w:rsidP="00D00CB7">
            <w:pPr>
              <w:pStyle w:val="TAH"/>
            </w:pPr>
            <w:r w:rsidRPr="004151EA">
              <w:t>Presence</w:t>
            </w:r>
          </w:p>
        </w:tc>
        <w:tc>
          <w:tcPr>
            <w:tcW w:w="1077" w:type="dxa"/>
          </w:tcPr>
          <w:p w14:paraId="15B50902" w14:textId="77777777" w:rsidR="00D422B7" w:rsidRPr="004151EA" w:rsidRDefault="00D422B7" w:rsidP="00D00CB7">
            <w:pPr>
              <w:pStyle w:val="TAH"/>
            </w:pPr>
            <w:r w:rsidRPr="004151EA">
              <w:t>Range</w:t>
            </w:r>
          </w:p>
        </w:tc>
        <w:tc>
          <w:tcPr>
            <w:tcW w:w="2234" w:type="dxa"/>
          </w:tcPr>
          <w:p w14:paraId="5D2751B7" w14:textId="77777777" w:rsidR="00D422B7" w:rsidRPr="004151EA" w:rsidRDefault="00D422B7" w:rsidP="00D00CB7">
            <w:pPr>
              <w:pStyle w:val="TAH"/>
            </w:pPr>
            <w:r w:rsidRPr="004151EA">
              <w:t>IE Type and Reference</w:t>
            </w:r>
          </w:p>
        </w:tc>
        <w:tc>
          <w:tcPr>
            <w:tcW w:w="2880" w:type="dxa"/>
          </w:tcPr>
          <w:p w14:paraId="4876B7F7" w14:textId="77777777" w:rsidR="00D422B7" w:rsidRPr="004151EA" w:rsidRDefault="00D422B7" w:rsidP="00D00CB7">
            <w:pPr>
              <w:pStyle w:val="TAH"/>
            </w:pPr>
            <w:r w:rsidRPr="004151EA">
              <w:t>Semantics Description</w:t>
            </w:r>
          </w:p>
        </w:tc>
      </w:tr>
      <w:tr w:rsidR="00D422B7" w:rsidRPr="004151EA" w14:paraId="5AAE1CA9" w14:textId="77777777" w:rsidTr="00C13000">
        <w:tc>
          <w:tcPr>
            <w:tcW w:w="2449" w:type="dxa"/>
          </w:tcPr>
          <w:p w14:paraId="76A6877A" w14:textId="77777777" w:rsidR="00D422B7" w:rsidRPr="004151EA" w:rsidRDefault="00D422B7" w:rsidP="00D00CB7">
            <w:pPr>
              <w:pStyle w:val="TAL"/>
            </w:pPr>
            <w:r w:rsidRPr="004151EA">
              <w:t>SRS Resource Set ID</w:t>
            </w:r>
          </w:p>
        </w:tc>
        <w:tc>
          <w:tcPr>
            <w:tcW w:w="1077" w:type="dxa"/>
          </w:tcPr>
          <w:p w14:paraId="6DA838C5" w14:textId="77777777" w:rsidR="00D422B7" w:rsidRPr="004151EA" w:rsidRDefault="00D422B7" w:rsidP="00D00CB7">
            <w:pPr>
              <w:pStyle w:val="TAL"/>
            </w:pPr>
            <w:r w:rsidRPr="004151EA">
              <w:t>M</w:t>
            </w:r>
          </w:p>
        </w:tc>
        <w:tc>
          <w:tcPr>
            <w:tcW w:w="1077" w:type="dxa"/>
          </w:tcPr>
          <w:p w14:paraId="6996DBAB" w14:textId="77777777" w:rsidR="00D422B7" w:rsidRPr="004151EA" w:rsidRDefault="00D422B7" w:rsidP="00D00CB7">
            <w:pPr>
              <w:pStyle w:val="TAL"/>
            </w:pPr>
          </w:p>
        </w:tc>
        <w:tc>
          <w:tcPr>
            <w:tcW w:w="2234" w:type="dxa"/>
          </w:tcPr>
          <w:p w14:paraId="5B7623EF" w14:textId="77777777" w:rsidR="00D422B7" w:rsidRPr="004151EA" w:rsidRDefault="00D422B7" w:rsidP="00D00CB7">
            <w:pPr>
              <w:pStyle w:val="TAL"/>
            </w:pPr>
            <w:r w:rsidRPr="004151EA">
              <w:t>INTEGER (0..15)</w:t>
            </w:r>
          </w:p>
        </w:tc>
        <w:tc>
          <w:tcPr>
            <w:tcW w:w="2880" w:type="dxa"/>
          </w:tcPr>
          <w:p w14:paraId="5E4D687B"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648E6166" w14:textId="77777777" w:rsidR="00D422B7" w:rsidRPr="004151EA" w:rsidRDefault="00D422B7" w:rsidP="00D422B7"/>
    <w:p w14:paraId="453B765F" w14:textId="77777777" w:rsidR="00D422B7" w:rsidRPr="004151EA" w:rsidRDefault="00D422B7" w:rsidP="00D422B7">
      <w:pPr>
        <w:pStyle w:val="Heading3"/>
      </w:pPr>
      <w:bookmarkStart w:id="2640" w:name="_Toc51776052"/>
      <w:bookmarkStart w:id="2641" w:name="_Toc56773074"/>
      <w:bookmarkStart w:id="2642" w:name="_Toc64447703"/>
      <w:bookmarkStart w:id="2643" w:name="_Toc74152359"/>
      <w:bookmarkStart w:id="2644" w:name="_Toc88654212"/>
      <w:bookmarkStart w:id="2645" w:name="_Toc99056281"/>
      <w:bookmarkStart w:id="2646" w:name="_Toc99959214"/>
      <w:bookmarkStart w:id="2647" w:name="_Toc105612400"/>
      <w:bookmarkStart w:id="2648" w:name="_Toc106109616"/>
      <w:bookmarkStart w:id="2649" w:name="_Toc112766508"/>
      <w:bookmarkStart w:id="2650" w:name="_Toc113379424"/>
      <w:bookmarkStart w:id="2651" w:name="_Toc120091977"/>
      <w:bookmarkStart w:id="2652" w:name="_Toc120534894"/>
      <w:r w:rsidRPr="004151EA">
        <w:t>9.2.</w:t>
      </w:r>
      <w:r>
        <w:t>34</w:t>
      </w:r>
      <w:r w:rsidRPr="004151EA">
        <w:tab/>
        <w:t>Spatial Relation</w:t>
      </w:r>
      <w:r>
        <w:t xml:space="preserve"> Information</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r w:rsidRPr="004151EA">
        <w:t xml:space="preserve"> </w:t>
      </w:r>
    </w:p>
    <w:p w14:paraId="1538FF12" w14:textId="77777777" w:rsidR="00D422B7" w:rsidRPr="004151EA" w:rsidRDefault="00D422B7" w:rsidP="00D422B7">
      <w:pPr>
        <w:spacing w:line="0" w:lineRule="atLeast"/>
      </w:pPr>
      <w:r w:rsidRPr="004151EA">
        <w:t xml:space="preserve">This information element indicates a spatial relation </w:t>
      </w:r>
      <w:bookmarkStart w:id="2653" w:name="_Hlk50141396"/>
      <w:r w:rsidRPr="004151EA">
        <w:t xml:space="preserve">for transmission </w:t>
      </w:r>
      <w:r>
        <w:t>o</w:t>
      </w:r>
      <w:r w:rsidRPr="004151EA">
        <w:t>f UL SRS by a UE</w:t>
      </w:r>
      <w:bookmarkEnd w:id="2653"/>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455B1F" w14:textId="77777777" w:rsidTr="00C13000">
        <w:tc>
          <w:tcPr>
            <w:tcW w:w="2449" w:type="dxa"/>
          </w:tcPr>
          <w:p w14:paraId="469DFFE0" w14:textId="77777777" w:rsidR="00D422B7" w:rsidRPr="004151EA" w:rsidRDefault="00D422B7" w:rsidP="00D00CB7">
            <w:pPr>
              <w:pStyle w:val="TAH"/>
            </w:pPr>
            <w:r w:rsidRPr="004151EA">
              <w:t>IE/Group Name</w:t>
            </w:r>
          </w:p>
        </w:tc>
        <w:tc>
          <w:tcPr>
            <w:tcW w:w="1077" w:type="dxa"/>
          </w:tcPr>
          <w:p w14:paraId="366DFFE7" w14:textId="77777777" w:rsidR="00D422B7" w:rsidRPr="004151EA" w:rsidRDefault="00D422B7" w:rsidP="00D00CB7">
            <w:pPr>
              <w:pStyle w:val="TAH"/>
            </w:pPr>
            <w:r w:rsidRPr="004151EA">
              <w:t>Presence</w:t>
            </w:r>
          </w:p>
        </w:tc>
        <w:tc>
          <w:tcPr>
            <w:tcW w:w="1077" w:type="dxa"/>
          </w:tcPr>
          <w:p w14:paraId="34FF1E5B" w14:textId="77777777" w:rsidR="00D422B7" w:rsidRPr="004151EA" w:rsidRDefault="00D422B7" w:rsidP="00D00CB7">
            <w:pPr>
              <w:pStyle w:val="TAH"/>
            </w:pPr>
            <w:r w:rsidRPr="004151EA">
              <w:t>Range</w:t>
            </w:r>
          </w:p>
        </w:tc>
        <w:tc>
          <w:tcPr>
            <w:tcW w:w="2234" w:type="dxa"/>
          </w:tcPr>
          <w:p w14:paraId="3A3C4FF1" w14:textId="77777777" w:rsidR="00D422B7" w:rsidRPr="004151EA" w:rsidRDefault="00D422B7" w:rsidP="00D00CB7">
            <w:pPr>
              <w:pStyle w:val="TAH"/>
            </w:pPr>
            <w:r w:rsidRPr="004151EA">
              <w:t>IE Type and Reference</w:t>
            </w:r>
          </w:p>
        </w:tc>
        <w:tc>
          <w:tcPr>
            <w:tcW w:w="2880" w:type="dxa"/>
          </w:tcPr>
          <w:p w14:paraId="36D3A3F2" w14:textId="77777777" w:rsidR="00D422B7" w:rsidRPr="004151EA" w:rsidRDefault="00D422B7" w:rsidP="00D00CB7">
            <w:pPr>
              <w:pStyle w:val="TAH"/>
            </w:pPr>
            <w:r w:rsidRPr="004151EA">
              <w:t>Semantics Description</w:t>
            </w:r>
          </w:p>
        </w:tc>
      </w:tr>
      <w:tr w:rsidR="00D422B7" w:rsidRPr="004151EA" w14:paraId="303EC398" w14:textId="77777777" w:rsidTr="00C13000">
        <w:tc>
          <w:tcPr>
            <w:tcW w:w="2449" w:type="dxa"/>
          </w:tcPr>
          <w:p w14:paraId="2FC596CB" w14:textId="77777777" w:rsidR="00D422B7" w:rsidRPr="004D3F29" w:rsidRDefault="00D422B7" w:rsidP="00D00CB7">
            <w:pPr>
              <w:pStyle w:val="TAL"/>
              <w:rPr>
                <w:b/>
                <w:bCs/>
              </w:rPr>
            </w:pPr>
            <w:r w:rsidRPr="004D3F29">
              <w:rPr>
                <w:b/>
                <w:bCs/>
              </w:rPr>
              <w:t>Spatial Relation for Resource ID</w:t>
            </w:r>
          </w:p>
        </w:tc>
        <w:tc>
          <w:tcPr>
            <w:tcW w:w="1077" w:type="dxa"/>
          </w:tcPr>
          <w:p w14:paraId="4A36BE31" w14:textId="77777777" w:rsidR="00D422B7" w:rsidRPr="004151EA" w:rsidRDefault="00D422B7" w:rsidP="00D00CB7">
            <w:pPr>
              <w:pStyle w:val="TAL"/>
            </w:pPr>
          </w:p>
        </w:tc>
        <w:tc>
          <w:tcPr>
            <w:tcW w:w="1077" w:type="dxa"/>
          </w:tcPr>
          <w:p w14:paraId="312B2C7A" w14:textId="77777777" w:rsidR="00D422B7" w:rsidRPr="004151EA" w:rsidRDefault="00D422B7" w:rsidP="00D00CB7">
            <w:pPr>
              <w:pStyle w:val="TAL"/>
              <w:rPr>
                <w:i/>
                <w:iCs/>
              </w:rPr>
            </w:pPr>
            <w:r w:rsidRPr="004151EA">
              <w:rPr>
                <w:i/>
                <w:iCs/>
              </w:rPr>
              <w:t>1..&lt;maxnoSpatialRelations&gt;</w:t>
            </w:r>
          </w:p>
        </w:tc>
        <w:tc>
          <w:tcPr>
            <w:tcW w:w="2234" w:type="dxa"/>
          </w:tcPr>
          <w:p w14:paraId="60561385" w14:textId="77777777" w:rsidR="00D422B7" w:rsidRPr="004151EA" w:rsidRDefault="00D422B7" w:rsidP="00D00CB7">
            <w:pPr>
              <w:pStyle w:val="TAL"/>
            </w:pPr>
          </w:p>
        </w:tc>
        <w:tc>
          <w:tcPr>
            <w:tcW w:w="2880" w:type="dxa"/>
          </w:tcPr>
          <w:p w14:paraId="6137AEEE"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0EF29704" w14:textId="77777777" w:rsidTr="00C13000">
        <w:tc>
          <w:tcPr>
            <w:tcW w:w="2449" w:type="dxa"/>
          </w:tcPr>
          <w:p w14:paraId="72E25D9B"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712DF6C5" w14:textId="77777777" w:rsidR="00D422B7" w:rsidRPr="004151EA" w:rsidRDefault="00D422B7" w:rsidP="00D00CB7">
            <w:pPr>
              <w:pStyle w:val="TAL"/>
            </w:pPr>
            <w:r w:rsidRPr="004151EA">
              <w:t>M</w:t>
            </w:r>
          </w:p>
        </w:tc>
        <w:tc>
          <w:tcPr>
            <w:tcW w:w="1077" w:type="dxa"/>
          </w:tcPr>
          <w:p w14:paraId="0B60E053" w14:textId="77777777" w:rsidR="00D422B7" w:rsidRPr="004151EA" w:rsidRDefault="00D422B7" w:rsidP="00D00CB7">
            <w:pPr>
              <w:pStyle w:val="TAL"/>
            </w:pPr>
          </w:p>
        </w:tc>
        <w:tc>
          <w:tcPr>
            <w:tcW w:w="2234" w:type="dxa"/>
          </w:tcPr>
          <w:p w14:paraId="1E8A9444" w14:textId="77777777" w:rsidR="00D422B7" w:rsidRPr="004151EA" w:rsidRDefault="00D422B7" w:rsidP="00D00CB7">
            <w:pPr>
              <w:pStyle w:val="TAL"/>
            </w:pPr>
          </w:p>
        </w:tc>
        <w:tc>
          <w:tcPr>
            <w:tcW w:w="2880" w:type="dxa"/>
          </w:tcPr>
          <w:p w14:paraId="4566AC73" w14:textId="77777777" w:rsidR="00D422B7" w:rsidRPr="004151EA" w:rsidRDefault="00D422B7" w:rsidP="00D00CB7">
            <w:pPr>
              <w:pStyle w:val="TAL"/>
              <w:rPr>
                <w:rFonts w:eastAsia="SimSun"/>
                <w:bCs/>
                <w:lang w:eastAsia="zh-CN"/>
              </w:rPr>
            </w:pPr>
          </w:p>
        </w:tc>
      </w:tr>
      <w:tr w:rsidR="00D422B7" w:rsidRPr="004151EA" w14:paraId="64C28BAA" w14:textId="77777777" w:rsidTr="00C13000">
        <w:tc>
          <w:tcPr>
            <w:tcW w:w="2449" w:type="dxa"/>
          </w:tcPr>
          <w:p w14:paraId="0B9822C3"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667A500E" w14:textId="77777777" w:rsidR="00D422B7" w:rsidRPr="004151EA" w:rsidRDefault="00D422B7" w:rsidP="00D00CB7">
            <w:pPr>
              <w:pStyle w:val="TAL"/>
            </w:pPr>
          </w:p>
        </w:tc>
        <w:tc>
          <w:tcPr>
            <w:tcW w:w="1077" w:type="dxa"/>
          </w:tcPr>
          <w:p w14:paraId="7D5E1248" w14:textId="77777777" w:rsidR="00D422B7" w:rsidRPr="004151EA" w:rsidRDefault="00D422B7" w:rsidP="00D00CB7">
            <w:pPr>
              <w:pStyle w:val="TAL"/>
            </w:pPr>
          </w:p>
        </w:tc>
        <w:tc>
          <w:tcPr>
            <w:tcW w:w="2234" w:type="dxa"/>
          </w:tcPr>
          <w:p w14:paraId="1CF05543" w14:textId="77777777" w:rsidR="00D422B7" w:rsidRPr="004151EA" w:rsidRDefault="00D422B7" w:rsidP="00D00CB7">
            <w:pPr>
              <w:pStyle w:val="TAL"/>
            </w:pPr>
          </w:p>
        </w:tc>
        <w:tc>
          <w:tcPr>
            <w:tcW w:w="2880" w:type="dxa"/>
          </w:tcPr>
          <w:p w14:paraId="4B039D9E" w14:textId="77777777" w:rsidR="00D422B7" w:rsidRPr="004151EA" w:rsidRDefault="00D422B7" w:rsidP="00D00CB7">
            <w:pPr>
              <w:pStyle w:val="TAL"/>
              <w:rPr>
                <w:rFonts w:eastAsia="SimSun"/>
                <w:bCs/>
                <w:lang w:eastAsia="zh-CN"/>
              </w:rPr>
            </w:pPr>
          </w:p>
        </w:tc>
      </w:tr>
      <w:tr w:rsidR="00D422B7" w:rsidRPr="004151EA" w14:paraId="4FC3E4DB" w14:textId="77777777" w:rsidTr="00C13000">
        <w:tc>
          <w:tcPr>
            <w:tcW w:w="2449" w:type="dxa"/>
          </w:tcPr>
          <w:p w14:paraId="1674EDB9" w14:textId="77777777" w:rsidR="00D422B7" w:rsidRPr="004151EA" w:rsidRDefault="00D422B7" w:rsidP="00D00CB7">
            <w:pPr>
              <w:pStyle w:val="TAL"/>
              <w:ind w:left="283"/>
              <w:rPr>
                <w:noProof/>
              </w:rPr>
            </w:pPr>
            <w:r w:rsidRPr="004151EA">
              <w:rPr>
                <w:noProof/>
              </w:rPr>
              <w:t>&gt;&gt;NZP CSI-RS Resource ID</w:t>
            </w:r>
          </w:p>
        </w:tc>
        <w:tc>
          <w:tcPr>
            <w:tcW w:w="1077" w:type="dxa"/>
          </w:tcPr>
          <w:p w14:paraId="1ED09A71" w14:textId="77777777" w:rsidR="00D422B7" w:rsidRPr="004151EA" w:rsidRDefault="00D422B7" w:rsidP="00D00CB7">
            <w:pPr>
              <w:pStyle w:val="TAL"/>
            </w:pPr>
            <w:r w:rsidRPr="004151EA">
              <w:t>M</w:t>
            </w:r>
          </w:p>
        </w:tc>
        <w:tc>
          <w:tcPr>
            <w:tcW w:w="1077" w:type="dxa"/>
          </w:tcPr>
          <w:p w14:paraId="43C1986C" w14:textId="77777777" w:rsidR="00D422B7" w:rsidRPr="004151EA" w:rsidRDefault="00D422B7" w:rsidP="00D00CB7">
            <w:pPr>
              <w:pStyle w:val="TAL"/>
            </w:pPr>
          </w:p>
        </w:tc>
        <w:tc>
          <w:tcPr>
            <w:tcW w:w="2234" w:type="dxa"/>
          </w:tcPr>
          <w:p w14:paraId="750149FD" w14:textId="77777777" w:rsidR="00D422B7" w:rsidRPr="004151EA" w:rsidRDefault="00D422B7" w:rsidP="00D00CB7">
            <w:pPr>
              <w:pStyle w:val="TAL"/>
            </w:pPr>
            <w:r w:rsidRPr="004151EA">
              <w:t>INTEGER (0..191)</w:t>
            </w:r>
          </w:p>
        </w:tc>
        <w:tc>
          <w:tcPr>
            <w:tcW w:w="2880" w:type="dxa"/>
          </w:tcPr>
          <w:p w14:paraId="4D80582F" w14:textId="77777777" w:rsidR="00D422B7" w:rsidRPr="004151EA" w:rsidRDefault="00D422B7" w:rsidP="00D00CB7">
            <w:pPr>
              <w:pStyle w:val="TAL"/>
              <w:rPr>
                <w:rFonts w:eastAsia="SimSun"/>
                <w:bCs/>
                <w:lang w:eastAsia="zh-CN"/>
              </w:rPr>
            </w:pPr>
          </w:p>
        </w:tc>
      </w:tr>
      <w:tr w:rsidR="00D422B7" w:rsidRPr="004151EA" w14:paraId="4D9B4B78" w14:textId="77777777" w:rsidTr="00C13000">
        <w:tc>
          <w:tcPr>
            <w:tcW w:w="2449" w:type="dxa"/>
          </w:tcPr>
          <w:p w14:paraId="292F80F9"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1E739B03" w14:textId="77777777" w:rsidR="00D422B7" w:rsidRPr="004151EA" w:rsidRDefault="00D422B7" w:rsidP="00D00CB7">
            <w:pPr>
              <w:pStyle w:val="TAL"/>
            </w:pPr>
          </w:p>
        </w:tc>
        <w:tc>
          <w:tcPr>
            <w:tcW w:w="1077" w:type="dxa"/>
          </w:tcPr>
          <w:p w14:paraId="540E91AA" w14:textId="77777777" w:rsidR="00D422B7" w:rsidRPr="004151EA" w:rsidRDefault="00D422B7" w:rsidP="00D00CB7">
            <w:pPr>
              <w:pStyle w:val="TAL"/>
            </w:pPr>
          </w:p>
        </w:tc>
        <w:tc>
          <w:tcPr>
            <w:tcW w:w="2234" w:type="dxa"/>
          </w:tcPr>
          <w:p w14:paraId="4DF6FCDA" w14:textId="77777777" w:rsidR="00D422B7" w:rsidRPr="004151EA" w:rsidRDefault="00D422B7" w:rsidP="00D00CB7">
            <w:pPr>
              <w:pStyle w:val="TAL"/>
            </w:pPr>
          </w:p>
        </w:tc>
        <w:tc>
          <w:tcPr>
            <w:tcW w:w="2880" w:type="dxa"/>
          </w:tcPr>
          <w:p w14:paraId="174F05B9" w14:textId="77777777" w:rsidR="00D422B7" w:rsidRPr="004151EA" w:rsidRDefault="00D422B7" w:rsidP="00D00CB7">
            <w:pPr>
              <w:pStyle w:val="TAL"/>
              <w:rPr>
                <w:rFonts w:eastAsia="SimSun"/>
                <w:bCs/>
                <w:lang w:eastAsia="zh-CN"/>
              </w:rPr>
            </w:pPr>
          </w:p>
        </w:tc>
      </w:tr>
      <w:tr w:rsidR="00D422B7" w:rsidRPr="004151EA" w14:paraId="58EF5AC1" w14:textId="77777777" w:rsidTr="00C13000">
        <w:tc>
          <w:tcPr>
            <w:tcW w:w="2449" w:type="dxa"/>
          </w:tcPr>
          <w:p w14:paraId="59AB1C73" w14:textId="605D1E6D" w:rsidR="00D422B7" w:rsidRPr="004151EA" w:rsidRDefault="00D422B7" w:rsidP="00D00CB7">
            <w:pPr>
              <w:pStyle w:val="TAL"/>
              <w:ind w:left="283"/>
              <w:rPr>
                <w:noProof/>
              </w:rPr>
            </w:pPr>
            <w:r w:rsidRPr="004151EA">
              <w:rPr>
                <w:noProof/>
              </w:rPr>
              <w:t>&gt;&gt;</w:t>
            </w:r>
            <w:r w:rsidR="004A2BD1" w:rsidRPr="00E17648">
              <w:rPr>
                <w:noProof/>
              </w:rPr>
              <w:t xml:space="preserve">NR </w:t>
            </w:r>
            <w:r w:rsidRPr="004151EA">
              <w:rPr>
                <w:noProof/>
              </w:rPr>
              <w:t>PCI</w:t>
            </w:r>
          </w:p>
        </w:tc>
        <w:tc>
          <w:tcPr>
            <w:tcW w:w="1077" w:type="dxa"/>
          </w:tcPr>
          <w:p w14:paraId="146F4A29" w14:textId="77777777" w:rsidR="00D422B7" w:rsidRPr="004151EA" w:rsidRDefault="00D422B7" w:rsidP="00D00CB7">
            <w:pPr>
              <w:pStyle w:val="TAL"/>
            </w:pPr>
            <w:r w:rsidRPr="004151EA">
              <w:t>M</w:t>
            </w:r>
          </w:p>
        </w:tc>
        <w:tc>
          <w:tcPr>
            <w:tcW w:w="1077" w:type="dxa"/>
          </w:tcPr>
          <w:p w14:paraId="0C7CCD55" w14:textId="77777777" w:rsidR="00D422B7" w:rsidRPr="004151EA" w:rsidRDefault="00D422B7" w:rsidP="00D00CB7">
            <w:pPr>
              <w:pStyle w:val="TAL"/>
            </w:pPr>
          </w:p>
        </w:tc>
        <w:tc>
          <w:tcPr>
            <w:tcW w:w="2234" w:type="dxa"/>
          </w:tcPr>
          <w:p w14:paraId="2ADDDF77" w14:textId="77777777" w:rsidR="00D422B7" w:rsidRPr="004151EA" w:rsidRDefault="00D422B7" w:rsidP="00D00CB7">
            <w:pPr>
              <w:pStyle w:val="TAL"/>
            </w:pPr>
            <w:r w:rsidRPr="004151EA">
              <w:t>INTEGER (0..1007)</w:t>
            </w:r>
          </w:p>
        </w:tc>
        <w:tc>
          <w:tcPr>
            <w:tcW w:w="2880" w:type="dxa"/>
          </w:tcPr>
          <w:p w14:paraId="1CD2AACE" w14:textId="77777777" w:rsidR="00D422B7" w:rsidRPr="004151EA" w:rsidRDefault="00D422B7" w:rsidP="00D00CB7">
            <w:pPr>
              <w:pStyle w:val="TAL"/>
              <w:rPr>
                <w:rFonts w:eastAsia="SimSun"/>
                <w:bCs/>
                <w:lang w:eastAsia="zh-CN"/>
              </w:rPr>
            </w:pPr>
          </w:p>
        </w:tc>
      </w:tr>
      <w:tr w:rsidR="00D422B7" w:rsidRPr="004151EA" w14:paraId="3988219F" w14:textId="77777777" w:rsidTr="00C13000">
        <w:tc>
          <w:tcPr>
            <w:tcW w:w="2449" w:type="dxa"/>
          </w:tcPr>
          <w:p w14:paraId="7179879C" w14:textId="77777777" w:rsidR="00D422B7" w:rsidRPr="004151EA" w:rsidRDefault="00D422B7" w:rsidP="00D00CB7">
            <w:pPr>
              <w:pStyle w:val="TAL"/>
              <w:ind w:left="283"/>
              <w:rPr>
                <w:noProof/>
              </w:rPr>
            </w:pPr>
            <w:r w:rsidRPr="004151EA">
              <w:rPr>
                <w:noProof/>
              </w:rPr>
              <w:t>&gt;&gt;SSB Index</w:t>
            </w:r>
          </w:p>
        </w:tc>
        <w:tc>
          <w:tcPr>
            <w:tcW w:w="1077" w:type="dxa"/>
          </w:tcPr>
          <w:p w14:paraId="5E546248" w14:textId="77777777" w:rsidR="00D422B7" w:rsidRPr="004151EA" w:rsidRDefault="00D422B7" w:rsidP="00D00CB7">
            <w:pPr>
              <w:pStyle w:val="TAL"/>
            </w:pPr>
            <w:r w:rsidRPr="00755A7C">
              <w:t>O</w:t>
            </w:r>
          </w:p>
        </w:tc>
        <w:tc>
          <w:tcPr>
            <w:tcW w:w="1077" w:type="dxa"/>
          </w:tcPr>
          <w:p w14:paraId="664B52AC" w14:textId="77777777" w:rsidR="00D422B7" w:rsidRPr="004151EA" w:rsidRDefault="00D422B7" w:rsidP="00D00CB7">
            <w:pPr>
              <w:pStyle w:val="TAL"/>
            </w:pPr>
          </w:p>
        </w:tc>
        <w:tc>
          <w:tcPr>
            <w:tcW w:w="2234" w:type="dxa"/>
          </w:tcPr>
          <w:p w14:paraId="72AF8D9D" w14:textId="77777777" w:rsidR="00D422B7" w:rsidRPr="004151EA" w:rsidRDefault="00D422B7" w:rsidP="00D00CB7">
            <w:pPr>
              <w:pStyle w:val="TAL"/>
            </w:pPr>
            <w:r w:rsidRPr="004151EA">
              <w:t>INTEGER (0..63)</w:t>
            </w:r>
          </w:p>
        </w:tc>
        <w:tc>
          <w:tcPr>
            <w:tcW w:w="2880" w:type="dxa"/>
          </w:tcPr>
          <w:p w14:paraId="53D8A6E9" w14:textId="77777777" w:rsidR="00D422B7" w:rsidRPr="004151EA" w:rsidRDefault="00D422B7" w:rsidP="00D00CB7">
            <w:pPr>
              <w:pStyle w:val="TAL"/>
              <w:rPr>
                <w:rFonts w:eastAsia="SimSun"/>
                <w:bCs/>
                <w:lang w:eastAsia="zh-CN"/>
              </w:rPr>
            </w:pPr>
          </w:p>
        </w:tc>
      </w:tr>
      <w:tr w:rsidR="00D422B7" w:rsidRPr="004151EA" w14:paraId="61ED358E" w14:textId="77777777" w:rsidTr="00C13000">
        <w:tc>
          <w:tcPr>
            <w:tcW w:w="2449" w:type="dxa"/>
          </w:tcPr>
          <w:p w14:paraId="367E9699"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31642A26" w14:textId="77777777" w:rsidR="00D422B7" w:rsidRPr="004151EA" w:rsidRDefault="00D422B7" w:rsidP="00D00CB7">
            <w:pPr>
              <w:pStyle w:val="TAL"/>
            </w:pPr>
          </w:p>
        </w:tc>
        <w:tc>
          <w:tcPr>
            <w:tcW w:w="1077" w:type="dxa"/>
          </w:tcPr>
          <w:p w14:paraId="6AB1C0FB" w14:textId="77777777" w:rsidR="00D422B7" w:rsidRPr="004151EA" w:rsidRDefault="00D422B7" w:rsidP="00D00CB7">
            <w:pPr>
              <w:pStyle w:val="TAL"/>
            </w:pPr>
          </w:p>
        </w:tc>
        <w:tc>
          <w:tcPr>
            <w:tcW w:w="2234" w:type="dxa"/>
          </w:tcPr>
          <w:p w14:paraId="40453A78" w14:textId="77777777" w:rsidR="00D422B7" w:rsidRPr="004151EA" w:rsidRDefault="00D422B7" w:rsidP="00D00CB7">
            <w:pPr>
              <w:pStyle w:val="TAL"/>
            </w:pPr>
          </w:p>
        </w:tc>
        <w:tc>
          <w:tcPr>
            <w:tcW w:w="2880" w:type="dxa"/>
          </w:tcPr>
          <w:p w14:paraId="3AE0ECE7" w14:textId="77777777" w:rsidR="00D422B7" w:rsidRPr="004151EA" w:rsidRDefault="00D422B7" w:rsidP="00D00CB7">
            <w:pPr>
              <w:pStyle w:val="TAL"/>
              <w:rPr>
                <w:rFonts w:eastAsia="SimSun"/>
                <w:bCs/>
                <w:lang w:eastAsia="zh-CN"/>
              </w:rPr>
            </w:pPr>
          </w:p>
        </w:tc>
      </w:tr>
      <w:tr w:rsidR="00D422B7" w:rsidRPr="004151EA" w14:paraId="7BC6B9E5" w14:textId="77777777" w:rsidTr="00C13000">
        <w:tc>
          <w:tcPr>
            <w:tcW w:w="2449" w:type="dxa"/>
          </w:tcPr>
          <w:p w14:paraId="642C680B" w14:textId="77777777" w:rsidR="00D422B7" w:rsidRPr="004151EA" w:rsidRDefault="00D422B7" w:rsidP="00D00CB7">
            <w:pPr>
              <w:pStyle w:val="TAL"/>
              <w:ind w:left="283"/>
              <w:rPr>
                <w:noProof/>
              </w:rPr>
            </w:pPr>
            <w:r w:rsidRPr="004151EA">
              <w:rPr>
                <w:noProof/>
              </w:rPr>
              <w:t>&gt;&gt;SRS Resource ID</w:t>
            </w:r>
          </w:p>
        </w:tc>
        <w:tc>
          <w:tcPr>
            <w:tcW w:w="1077" w:type="dxa"/>
          </w:tcPr>
          <w:p w14:paraId="16A05793" w14:textId="77777777" w:rsidR="00D422B7" w:rsidRPr="004151EA" w:rsidRDefault="00D422B7" w:rsidP="00D00CB7">
            <w:pPr>
              <w:pStyle w:val="TAL"/>
            </w:pPr>
            <w:r w:rsidRPr="004151EA">
              <w:t>M</w:t>
            </w:r>
          </w:p>
        </w:tc>
        <w:tc>
          <w:tcPr>
            <w:tcW w:w="1077" w:type="dxa"/>
          </w:tcPr>
          <w:p w14:paraId="204C5342" w14:textId="77777777" w:rsidR="00D422B7" w:rsidRPr="004151EA" w:rsidRDefault="00D422B7" w:rsidP="00D00CB7">
            <w:pPr>
              <w:pStyle w:val="TAL"/>
            </w:pPr>
          </w:p>
        </w:tc>
        <w:tc>
          <w:tcPr>
            <w:tcW w:w="2234" w:type="dxa"/>
          </w:tcPr>
          <w:p w14:paraId="2B22CEF0" w14:textId="77777777" w:rsidR="00D422B7" w:rsidRPr="004151EA" w:rsidRDefault="00D422B7" w:rsidP="00D00CB7">
            <w:pPr>
              <w:pStyle w:val="TAL"/>
            </w:pPr>
            <w:r w:rsidRPr="004151EA">
              <w:t>INTEGER (0..63)</w:t>
            </w:r>
          </w:p>
        </w:tc>
        <w:tc>
          <w:tcPr>
            <w:tcW w:w="2880" w:type="dxa"/>
          </w:tcPr>
          <w:p w14:paraId="71699D5C" w14:textId="77777777" w:rsidR="00D422B7" w:rsidRPr="004151EA" w:rsidRDefault="00D422B7" w:rsidP="00D00CB7">
            <w:pPr>
              <w:pStyle w:val="TAL"/>
              <w:rPr>
                <w:rFonts w:eastAsia="SimSun"/>
                <w:bCs/>
                <w:lang w:eastAsia="zh-CN"/>
              </w:rPr>
            </w:pPr>
          </w:p>
        </w:tc>
      </w:tr>
      <w:tr w:rsidR="00D422B7" w:rsidRPr="004151EA" w14:paraId="60C7012C" w14:textId="77777777" w:rsidTr="00C13000">
        <w:tc>
          <w:tcPr>
            <w:tcW w:w="2449" w:type="dxa"/>
          </w:tcPr>
          <w:p w14:paraId="11D6808D"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6D0E6C86" w14:textId="77777777" w:rsidR="00D422B7" w:rsidRPr="004151EA" w:rsidRDefault="00D422B7" w:rsidP="00D00CB7">
            <w:pPr>
              <w:pStyle w:val="TAL"/>
            </w:pPr>
          </w:p>
        </w:tc>
        <w:tc>
          <w:tcPr>
            <w:tcW w:w="1077" w:type="dxa"/>
          </w:tcPr>
          <w:p w14:paraId="5D663F92" w14:textId="77777777" w:rsidR="00D422B7" w:rsidRPr="004151EA" w:rsidRDefault="00D422B7" w:rsidP="00D00CB7">
            <w:pPr>
              <w:pStyle w:val="TAL"/>
            </w:pPr>
          </w:p>
        </w:tc>
        <w:tc>
          <w:tcPr>
            <w:tcW w:w="2234" w:type="dxa"/>
          </w:tcPr>
          <w:p w14:paraId="36A1BDA6" w14:textId="77777777" w:rsidR="00D422B7" w:rsidRPr="004151EA" w:rsidRDefault="00D422B7" w:rsidP="00D00CB7">
            <w:pPr>
              <w:pStyle w:val="TAL"/>
            </w:pPr>
          </w:p>
        </w:tc>
        <w:tc>
          <w:tcPr>
            <w:tcW w:w="2880" w:type="dxa"/>
          </w:tcPr>
          <w:p w14:paraId="75F55B93" w14:textId="77777777" w:rsidR="00D422B7" w:rsidRPr="004151EA" w:rsidRDefault="00D422B7" w:rsidP="00D00CB7">
            <w:pPr>
              <w:pStyle w:val="TAL"/>
              <w:rPr>
                <w:rFonts w:eastAsia="SimSun"/>
                <w:bCs/>
                <w:lang w:eastAsia="zh-CN"/>
              </w:rPr>
            </w:pPr>
          </w:p>
        </w:tc>
      </w:tr>
      <w:tr w:rsidR="00D422B7" w:rsidRPr="004151EA" w14:paraId="59A72E01" w14:textId="77777777" w:rsidTr="00C13000">
        <w:tc>
          <w:tcPr>
            <w:tcW w:w="2449" w:type="dxa"/>
          </w:tcPr>
          <w:p w14:paraId="4D84EF0B" w14:textId="6F65228C" w:rsidR="00D422B7" w:rsidRPr="004151EA" w:rsidRDefault="00D422B7" w:rsidP="00D00CB7">
            <w:pPr>
              <w:pStyle w:val="TAL"/>
              <w:ind w:left="283"/>
              <w:rPr>
                <w:noProof/>
              </w:rPr>
            </w:pPr>
            <w:r w:rsidRPr="004151EA">
              <w:rPr>
                <w:noProof/>
              </w:rPr>
              <w:t>&gt;&gt;</w:t>
            </w:r>
            <w:r w:rsidR="004A2BD1" w:rsidRPr="00E17648">
              <w:rPr>
                <w:noProof/>
              </w:rPr>
              <w:t xml:space="preserve">Positioning </w:t>
            </w:r>
            <w:r w:rsidRPr="004151EA">
              <w:rPr>
                <w:noProof/>
              </w:rPr>
              <w:t>SRS Resource ID</w:t>
            </w:r>
          </w:p>
        </w:tc>
        <w:tc>
          <w:tcPr>
            <w:tcW w:w="1077" w:type="dxa"/>
          </w:tcPr>
          <w:p w14:paraId="7FD34EB6" w14:textId="77777777" w:rsidR="00D422B7" w:rsidRPr="004151EA" w:rsidRDefault="00D422B7" w:rsidP="00D00CB7">
            <w:pPr>
              <w:pStyle w:val="TAL"/>
            </w:pPr>
            <w:r w:rsidRPr="004151EA">
              <w:t>M</w:t>
            </w:r>
          </w:p>
        </w:tc>
        <w:tc>
          <w:tcPr>
            <w:tcW w:w="1077" w:type="dxa"/>
          </w:tcPr>
          <w:p w14:paraId="687F9486" w14:textId="77777777" w:rsidR="00D422B7" w:rsidRPr="004151EA" w:rsidRDefault="00D422B7" w:rsidP="00D00CB7">
            <w:pPr>
              <w:pStyle w:val="TAL"/>
            </w:pPr>
          </w:p>
        </w:tc>
        <w:tc>
          <w:tcPr>
            <w:tcW w:w="2234" w:type="dxa"/>
          </w:tcPr>
          <w:p w14:paraId="0171D4FD" w14:textId="77777777" w:rsidR="00D422B7" w:rsidRPr="004151EA" w:rsidRDefault="00D422B7" w:rsidP="00D00CB7">
            <w:pPr>
              <w:pStyle w:val="TAL"/>
            </w:pPr>
            <w:r w:rsidRPr="004151EA">
              <w:t>INTEGER (0..63)</w:t>
            </w:r>
          </w:p>
        </w:tc>
        <w:tc>
          <w:tcPr>
            <w:tcW w:w="2880" w:type="dxa"/>
          </w:tcPr>
          <w:p w14:paraId="0704AE81" w14:textId="77777777" w:rsidR="00D422B7" w:rsidRPr="004151EA" w:rsidRDefault="00D422B7" w:rsidP="00D00CB7">
            <w:pPr>
              <w:pStyle w:val="TAL"/>
              <w:rPr>
                <w:rFonts w:eastAsia="SimSun"/>
                <w:bCs/>
                <w:lang w:eastAsia="zh-CN"/>
              </w:rPr>
            </w:pPr>
          </w:p>
        </w:tc>
      </w:tr>
      <w:tr w:rsidR="00D422B7" w:rsidRPr="004151EA" w14:paraId="27619C41" w14:textId="77777777" w:rsidTr="00C13000">
        <w:tc>
          <w:tcPr>
            <w:tcW w:w="2449" w:type="dxa"/>
          </w:tcPr>
          <w:p w14:paraId="7D9CC8F8"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2D6CA22" w14:textId="77777777" w:rsidR="00D422B7" w:rsidRPr="004151EA" w:rsidRDefault="00D422B7" w:rsidP="00D00CB7">
            <w:pPr>
              <w:pStyle w:val="TAL"/>
            </w:pPr>
          </w:p>
        </w:tc>
        <w:tc>
          <w:tcPr>
            <w:tcW w:w="1077" w:type="dxa"/>
          </w:tcPr>
          <w:p w14:paraId="05152D88" w14:textId="77777777" w:rsidR="00D422B7" w:rsidRPr="004151EA" w:rsidRDefault="00D422B7" w:rsidP="00D00CB7">
            <w:pPr>
              <w:pStyle w:val="TAL"/>
            </w:pPr>
          </w:p>
        </w:tc>
        <w:tc>
          <w:tcPr>
            <w:tcW w:w="2234" w:type="dxa"/>
          </w:tcPr>
          <w:p w14:paraId="18807036" w14:textId="77777777" w:rsidR="00D422B7" w:rsidRPr="004151EA" w:rsidRDefault="00D422B7" w:rsidP="00D00CB7">
            <w:pPr>
              <w:pStyle w:val="TAL"/>
            </w:pPr>
          </w:p>
        </w:tc>
        <w:tc>
          <w:tcPr>
            <w:tcW w:w="2880" w:type="dxa"/>
          </w:tcPr>
          <w:p w14:paraId="125D7BC3" w14:textId="77777777" w:rsidR="00D422B7" w:rsidRPr="004151EA" w:rsidRDefault="00D422B7" w:rsidP="00D00CB7">
            <w:pPr>
              <w:pStyle w:val="TAL"/>
              <w:rPr>
                <w:rFonts w:eastAsia="SimSun"/>
                <w:bCs/>
                <w:lang w:eastAsia="zh-CN"/>
              </w:rPr>
            </w:pPr>
          </w:p>
        </w:tc>
      </w:tr>
      <w:tr w:rsidR="00D422B7" w:rsidRPr="004151EA" w14:paraId="507F3CFC" w14:textId="77777777" w:rsidTr="00C13000">
        <w:tc>
          <w:tcPr>
            <w:tcW w:w="2449" w:type="dxa"/>
          </w:tcPr>
          <w:p w14:paraId="66B4327B" w14:textId="77777777" w:rsidR="00D422B7" w:rsidRPr="004151EA" w:rsidRDefault="00D422B7" w:rsidP="00D00CB7">
            <w:pPr>
              <w:pStyle w:val="TAL"/>
              <w:ind w:left="283"/>
              <w:rPr>
                <w:noProof/>
              </w:rPr>
            </w:pPr>
            <w:r w:rsidRPr="004151EA">
              <w:rPr>
                <w:noProof/>
              </w:rPr>
              <w:t>&gt;&gt;DL-PRS ID</w:t>
            </w:r>
          </w:p>
        </w:tc>
        <w:tc>
          <w:tcPr>
            <w:tcW w:w="1077" w:type="dxa"/>
          </w:tcPr>
          <w:p w14:paraId="2A01781B" w14:textId="77777777" w:rsidR="00D422B7" w:rsidRPr="004151EA" w:rsidRDefault="00D422B7" w:rsidP="00D00CB7">
            <w:pPr>
              <w:pStyle w:val="TAL"/>
            </w:pPr>
            <w:r w:rsidRPr="004151EA">
              <w:t>M</w:t>
            </w:r>
          </w:p>
        </w:tc>
        <w:tc>
          <w:tcPr>
            <w:tcW w:w="1077" w:type="dxa"/>
          </w:tcPr>
          <w:p w14:paraId="156976AF" w14:textId="77777777" w:rsidR="00D422B7" w:rsidRPr="004151EA" w:rsidRDefault="00D422B7" w:rsidP="00D00CB7">
            <w:pPr>
              <w:pStyle w:val="TAL"/>
            </w:pPr>
          </w:p>
        </w:tc>
        <w:tc>
          <w:tcPr>
            <w:tcW w:w="2234" w:type="dxa"/>
          </w:tcPr>
          <w:p w14:paraId="09FAC702" w14:textId="77777777" w:rsidR="00D422B7" w:rsidRPr="004151EA" w:rsidRDefault="00D422B7" w:rsidP="00D00CB7">
            <w:pPr>
              <w:pStyle w:val="TAL"/>
            </w:pPr>
            <w:r w:rsidRPr="004151EA">
              <w:t>INTEGER (0..255)</w:t>
            </w:r>
          </w:p>
        </w:tc>
        <w:tc>
          <w:tcPr>
            <w:tcW w:w="2880" w:type="dxa"/>
          </w:tcPr>
          <w:p w14:paraId="74B14A60" w14:textId="77777777" w:rsidR="00D422B7" w:rsidRPr="004151EA" w:rsidRDefault="00D422B7" w:rsidP="00D00CB7">
            <w:pPr>
              <w:pStyle w:val="TAL"/>
              <w:rPr>
                <w:rFonts w:eastAsia="SimSun"/>
                <w:bCs/>
                <w:lang w:eastAsia="zh-CN"/>
              </w:rPr>
            </w:pPr>
          </w:p>
        </w:tc>
      </w:tr>
      <w:tr w:rsidR="00D422B7" w:rsidRPr="004151EA" w14:paraId="1F6A396D" w14:textId="77777777" w:rsidTr="00C13000">
        <w:tc>
          <w:tcPr>
            <w:tcW w:w="2449" w:type="dxa"/>
          </w:tcPr>
          <w:p w14:paraId="3C536FFB" w14:textId="77777777" w:rsidR="00D422B7" w:rsidRPr="004151EA" w:rsidRDefault="00D422B7" w:rsidP="00D00CB7">
            <w:pPr>
              <w:pStyle w:val="TAL"/>
              <w:ind w:left="283"/>
              <w:rPr>
                <w:noProof/>
              </w:rPr>
            </w:pPr>
            <w:r w:rsidRPr="004151EA">
              <w:rPr>
                <w:noProof/>
              </w:rPr>
              <w:t>&gt;&gt;DL-PRS Resource Set ID</w:t>
            </w:r>
          </w:p>
        </w:tc>
        <w:tc>
          <w:tcPr>
            <w:tcW w:w="1077" w:type="dxa"/>
          </w:tcPr>
          <w:p w14:paraId="67FBC141" w14:textId="77777777" w:rsidR="00D422B7" w:rsidRPr="004151EA" w:rsidRDefault="00D422B7" w:rsidP="00D00CB7">
            <w:pPr>
              <w:pStyle w:val="TAL"/>
            </w:pPr>
            <w:r w:rsidRPr="004151EA">
              <w:t>M</w:t>
            </w:r>
          </w:p>
        </w:tc>
        <w:tc>
          <w:tcPr>
            <w:tcW w:w="1077" w:type="dxa"/>
          </w:tcPr>
          <w:p w14:paraId="4031C8FC" w14:textId="77777777" w:rsidR="00D422B7" w:rsidRPr="004151EA" w:rsidRDefault="00D422B7" w:rsidP="00D00CB7">
            <w:pPr>
              <w:pStyle w:val="TAL"/>
            </w:pPr>
          </w:p>
        </w:tc>
        <w:tc>
          <w:tcPr>
            <w:tcW w:w="2234" w:type="dxa"/>
          </w:tcPr>
          <w:p w14:paraId="50F83460" w14:textId="77777777" w:rsidR="00D422B7" w:rsidRPr="004151EA" w:rsidRDefault="00D422B7" w:rsidP="00D00CB7">
            <w:pPr>
              <w:pStyle w:val="TAL"/>
            </w:pPr>
            <w:r w:rsidRPr="004151EA">
              <w:t>INTEGER (0..7)</w:t>
            </w:r>
          </w:p>
        </w:tc>
        <w:tc>
          <w:tcPr>
            <w:tcW w:w="2880" w:type="dxa"/>
          </w:tcPr>
          <w:p w14:paraId="5CFE35FE" w14:textId="77777777" w:rsidR="00D422B7" w:rsidRPr="004151EA" w:rsidRDefault="00D422B7" w:rsidP="00D00CB7">
            <w:pPr>
              <w:pStyle w:val="TAL"/>
              <w:rPr>
                <w:rFonts w:eastAsia="SimSun"/>
                <w:bCs/>
                <w:lang w:eastAsia="zh-CN"/>
              </w:rPr>
            </w:pPr>
          </w:p>
        </w:tc>
      </w:tr>
      <w:tr w:rsidR="00D422B7" w:rsidRPr="004151EA" w14:paraId="56C52B94" w14:textId="77777777" w:rsidTr="00C13000">
        <w:tc>
          <w:tcPr>
            <w:tcW w:w="2449" w:type="dxa"/>
          </w:tcPr>
          <w:p w14:paraId="4929D081"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6430D0C2" w14:textId="77777777" w:rsidR="00D422B7" w:rsidRPr="004151EA" w:rsidRDefault="00D422B7" w:rsidP="00D00CB7">
            <w:pPr>
              <w:pStyle w:val="TAL"/>
            </w:pPr>
            <w:r w:rsidRPr="004151EA">
              <w:t>O</w:t>
            </w:r>
          </w:p>
        </w:tc>
        <w:tc>
          <w:tcPr>
            <w:tcW w:w="1077" w:type="dxa"/>
          </w:tcPr>
          <w:p w14:paraId="3FC591E5" w14:textId="77777777" w:rsidR="00D422B7" w:rsidRPr="004151EA" w:rsidRDefault="00D422B7" w:rsidP="00D00CB7">
            <w:pPr>
              <w:pStyle w:val="TAL"/>
            </w:pPr>
          </w:p>
        </w:tc>
        <w:tc>
          <w:tcPr>
            <w:tcW w:w="2234" w:type="dxa"/>
          </w:tcPr>
          <w:p w14:paraId="197ADBDB" w14:textId="77777777" w:rsidR="00D422B7" w:rsidRPr="004151EA" w:rsidRDefault="00D422B7" w:rsidP="00D00CB7">
            <w:pPr>
              <w:pStyle w:val="TAL"/>
            </w:pPr>
            <w:r w:rsidRPr="004151EA">
              <w:t>INTEGER (0..63)</w:t>
            </w:r>
          </w:p>
        </w:tc>
        <w:tc>
          <w:tcPr>
            <w:tcW w:w="2880" w:type="dxa"/>
          </w:tcPr>
          <w:p w14:paraId="195115FC" w14:textId="77777777" w:rsidR="00D422B7" w:rsidRPr="004151EA" w:rsidRDefault="00D422B7" w:rsidP="00D00CB7">
            <w:pPr>
              <w:pStyle w:val="TAL"/>
              <w:rPr>
                <w:rFonts w:eastAsia="SimSun"/>
                <w:bCs/>
                <w:lang w:eastAsia="zh-CN"/>
              </w:rPr>
            </w:pPr>
          </w:p>
        </w:tc>
      </w:tr>
    </w:tbl>
    <w:p w14:paraId="6525AE18"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D00CB7">
            <w:pPr>
              <w:pStyle w:val="TAH"/>
              <w:rPr>
                <w:noProof/>
              </w:rPr>
            </w:pPr>
            <w:r w:rsidRPr="004151EA">
              <w:rPr>
                <w:noProof/>
              </w:rPr>
              <w:t>Range bound</w:t>
            </w:r>
          </w:p>
        </w:tc>
        <w:tc>
          <w:tcPr>
            <w:tcW w:w="5670" w:type="dxa"/>
          </w:tcPr>
          <w:p w14:paraId="748B28A3" w14:textId="77777777" w:rsidR="00D422B7" w:rsidRPr="004151EA" w:rsidRDefault="00D422B7" w:rsidP="00D00CB7">
            <w:pPr>
              <w:pStyle w:val="TAH"/>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D00CB7">
            <w:pPr>
              <w:pStyle w:val="TAL"/>
              <w:rPr>
                <w:noProof/>
              </w:rPr>
            </w:pPr>
            <w:r w:rsidRPr="004151EA">
              <w:t>maxnoSpatialRelations</w:t>
            </w:r>
          </w:p>
        </w:tc>
        <w:tc>
          <w:tcPr>
            <w:tcW w:w="5670" w:type="dxa"/>
          </w:tcPr>
          <w:p w14:paraId="762672E7"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40FD6114" w14:textId="77777777" w:rsidR="00D422B7" w:rsidRPr="004D3F29" w:rsidRDefault="00D422B7" w:rsidP="00D422B7">
      <w:pPr>
        <w:rPr>
          <w:bCs/>
          <w:highlight w:val="yellow"/>
          <w:lang w:val="en-US"/>
        </w:rPr>
      </w:pPr>
    </w:p>
    <w:p w14:paraId="538211D5" w14:textId="77777777" w:rsidR="00D422B7" w:rsidRPr="004151EA" w:rsidRDefault="00D422B7" w:rsidP="00D422B7">
      <w:pPr>
        <w:pStyle w:val="Heading3"/>
      </w:pPr>
      <w:bookmarkStart w:id="2654" w:name="_Toc51776053"/>
      <w:bookmarkStart w:id="2655" w:name="_Toc56773075"/>
      <w:bookmarkStart w:id="2656" w:name="_Toc64447704"/>
      <w:bookmarkStart w:id="2657" w:name="_Toc74152360"/>
      <w:bookmarkStart w:id="2658" w:name="_Toc88654213"/>
      <w:bookmarkStart w:id="2659" w:name="_Toc99056282"/>
      <w:bookmarkStart w:id="2660" w:name="_Toc99959215"/>
      <w:bookmarkStart w:id="2661" w:name="_Toc105612401"/>
      <w:bookmarkStart w:id="2662" w:name="_Toc106109617"/>
      <w:bookmarkStart w:id="2663" w:name="_Toc112766509"/>
      <w:bookmarkStart w:id="2664" w:name="_Toc113379425"/>
      <w:bookmarkStart w:id="2665" w:name="_Toc120091978"/>
      <w:bookmarkStart w:id="2666" w:name="_Toc120534895"/>
      <w:r w:rsidRPr="004151EA">
        <w:t>9.2.</w:t>
      </w:r>
      <w:r>
        <w:t>35</w:t>
      </w:r>
      <w:r w:rsidRPr="004151EA">
        <w:tab/>
        <w:t>SRS Resource Trigger</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3FF302DA"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C13000">
        <w:tc>
          <w:tcPr>
            <w:tcW w:w="2449" w:type="dxa"/>
          </w:tcPr>
          <w:p w14:paraId="68C1434E" w14:textId="77777777" w:rsidR="00D422B7" w:rsidRPr="004151EA" w:rsidRDefault="00D422B7" w:rsidP="00D00CB7">
            <w:pPr>
              <w:pStyle w:val="TAH"/>
            </w:pPr>
            <w:r w:rsidRPr="004151EA">
              <w:t>IE/Group Name</w:t>
            </w:r>
          </w:p>
        </w:tc>
        <w:tc>
          <w:tcPr>
            <w:tcW w:w="1077" w:type="dxa"/>
          </w:tcPr>
          <w:p w14:paraId="593FE692" w14:textId="77777777" w:rsidR="00D422B7" w:rsidRPr="004151EA" w:rsidRDefault="00D422B7" w:rsidP="00D00CB7">
            <w:pPr>
              <w:pStyle w:val="TAH"/>
            </w:pPr>
            <w:r w:rsidRPr="004151EA">
              <w:t>Presence</w:t>
            </w:r>
          </w:p>
        </w:tc>
        <w:tc>
          <w:tcPr>
            <w:tcW w:w="1077" w:type="dxa"/>
          </w:tcPr>
          <w:p w14:paraId="037D43B6" w14:textId="77777777" w:rsidR="00D422B7" w:rsidRPr="004151EA" w:rsidRDefault="00D422B7" w:rsidP="00D00CB7">
            <w:pPr>
              <w:pStyle w:val="TAH"/>
            </w:pPr>
            <w:r w:rsidRPr="004151EA">
              <w:t>Range</w:t>
            </w:r>
          </w:p>
        </w:tc>
        <w:tc>
          <w:tcPr>
            <w:tcW w:w="2234" w:type="dxa"/>
          </w:tcPr>
          <w:p w14:paraId="779B5A55" w14:textId="77777777" w:rsidR="00D422B7" w:rsidRPr="004151EA" w:rsidRDefault="00D422B7" w:rsidP="00D00CB7">
            <w:pPr>
              <w:pStyle w:val="TAH"/>
            </w:pPr>
            <w:r w:rsidRPr="004151EA">
              <w:t>IE Type and Reference</w:t>
            </w:r>
          </w:p>
        </w:tc>
        <w:tc>
          <w:tcPr>
            <w:tcW w:w="2880" w:type="dxa"/>
          </w:tcPr>
          <w:p w14:paraId="1DE55815" w14:textId="77777777" w:rsidR="00D422B7" w:rsidRPr="004151EA" w:rsidRDefault="00D422B7" w:rsidP="00D00CB7">
            <w:pPr>
              <w:pStyle w:val="TAH"/>
            </w:pPr>
            <w:r w:rsidRPr="004151EA">
              <w:t>Semantics Description</w:t>
            </w:r>
          </w:p>
        </w:tc>
      </w:tr>
      <w:tr w:rsidR="00D422B7" w:rsidRPr="004151EA" w14:paraId="734193FB" w14:textId="77777777" w:rsidTr="00C13000">
        <w:tc>
          <w:tcPr>
            <w:tcW w:w="2449" w:type="dxa"/>
          </w:tcPr>
          <w:p w14:paraId="3D3548EE" w14:textId="77777777" w:rsidR="00D422B7" w:rsidRPr="004D3F29" w:rsidRDefault="00D422B7" w:rsidP="00D00CB7">
            <w:pPr>
              <w:pStyle w:val="TAL"/>
              <w:rPr>
                <w:b/>
                <w:bCs/>
              </w:rPr>
            </w:pPr>
            <w:r w:rsidRPr="004D3F29">
              <w:rPr>
                <w:b/>
                <w:bCs/>
              </w:rPr>
              <w:t>Aperiodic SRS Resource Trigger List</w:t>
            </w:r>
          </w:p>
        </w:tc>
        <w:tc>
          <w:tcPr>
            <w:tcW w:w="1077" w:type="dxa"/>
          </w:tcPr>
          <w:p w14:paraId="403BA0C3" w14:textId="77777777" w:rsidR="00D422B7" w:rsidRPr="004151EA" w:rsidRDefault="00D422B7" w:rsidP="00D00CB7">
            <w:pPr>
              <w:pStyle w:val="TAL"/>
            </w:pPr>
          </w:p>
        </w:tc>
        <w:tc>
          <w:tcPr>
            <w:tcW w:w="1077" w:type="dxa"/>
          </w:tcPr>
          <w:p w14:paraId="4A934290" w14:textId="77777777" w:rsidR="00D422B7" w:rsidRPr="004151EA" w:rsidRDefault="00D422B7" w:rsidP="00D00CB7">
            <w:pPr>
              <w:pStyle w:val="TAL"/>
              <w:rPr>
                <w:i/>
                <w:iCs/>
              </w:rPr>
            </w:pPr>
            <w:r w:rsidRPr="004151EA">
              <w:rPr>
                <w:i/>
                <w:iCs/>
              </w:rPr>
              <w:t>1..&lt;maxnoSRS-TriggerStates&gt;</w:t>
            </w:r>
          </w:p>
        </w:tc>
        <w:tc>
          <w:tcPr>
            <w:tcW w:w="2234" w:type="dxa"/>
          </w:tcPr>
          <w:p w14:paraId="0E6D7378" w14:textId="77777777" w:rsidR="00D422B7" w:rsidRPr="004151EA" w:rsidRDefault="00D422B7" w:rsidP="00D00CB7">
            <w:pPr>
              <w:pStyle w:val="TAL"/>
            </w:pPr>
          </w:p>
        </w:tc>
        <w:tc>
          <w:tcPr>
            <w:tcW w:w="2880" w:type="dxa"/>
          </w:tcPr>
          <w:p w14:paraId="17F37E50"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24B86FAA" w14:textId="77777777" w:rsidTr="00C13000">
        <w:tc>
          <w:tcPr>
            <w:tcW w:w="2449" w:type="dxa"/>
          </w:tcPr>
          <w:p w14:paraId="35D70AFB"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15CD1055" w14:textId="77777777" w:rsidR="00D422B7" w:rsidRPr="004151EA" w:rsidRDefault="00D422B7" w:rsidP="00D00CB7">
            <w:pPr>
              <w:pStyle w:val="TAL"/>
            </w:pPr>
          </w:p>
        </w:tc>
        <w:tc>
          <w:tcPr>
            <w:tcW w:w="1077" w:type="dxa"/>
          </w:tcPr>
          <w:p w14:paraId="76F85BDA" w14:textId="77777777" w:rsidR="00D422B7" w:rsidRPr="004151EA" w:rsidRDefault="00D422B7" w:rsidP="00D00CB7">
            <w:pPr>
              <w:pStyle w:val="TAL"/>
            </w:pPr>
          </w:p>
        </w:tc>
        <w:tc>
          <w:tcPr>
            <w:tcW w:w="2234" w:type="dxa"/>
          </w:tcPr>
          <w:p w14:paraId="30E8A545" w14:textId="77777777" w:rsidR="00D422B7" w:rsidRPr="004151EA" w:rsidRDefault="00D422B7" w:rsidP="00D00CB7">
            <w:pPr>
              <w:pStyle w:val="TAL"/>
            </w:pPr>
            <w:r w:rsidRPr="004151EA">
              <w:t>INTEGER (1..3)</w:t>
            </w:r>
          </w:p>
        </w:tc>
        <w:tc>
          <w:tcPr>
            <w:tcW w:w="2880" w:type="dxa"/>
          </w:tcPr>
          <w:p w14:paraId="68191145" w14:textId="77777777" w:rsidR="00D422B7" w:rsidRPr="004151EA" w:rsidRDefault="00D422B7" w:rsidP="00D00CB7">
            <w:pPr>
              <w:pStyle w:val="TAL"/>
              <w:rPr>
                <w:rFonts w:eastAsia="SimSun"/>
                <w:bCs/>
                <w:lang w:eastAsia="zh-CN"/>
              </w:rPr>
            </w:pPr>
          </w:p>
        </w:tc>
      </w:tr>
    </w:tbl>
    <w:p w14:paraId="52A0A04D"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D00CB7">
            <w:pPr>
              <w:pStyle w:val="TAH"/>
              <w:rPr>
                <w:noProof/>
              </w:rPr>
            </w:pPr>
            <w:r w:rsidRPr="004151EA">
              <w:rPr>
                <w:noProof/>
              </w:rPr>
              <w:t>Range bound</w:t>
            </w:r>
          </w:p>
        </w:tc>
        <w:tc>
          <w:tcPr>
            <w:tcW w:w="5670" w:type="dxa"/>
          </w:tcPr>
          <w:p w14:paraId="6B02912F" w14:textId="77777777" w:rsidR="00D422B7" w:rsidRPr="004151EA" w:rsidRDefault="00D422B7" w:rsidP="00D00CB7">
            <w:pPr>
              <w:pStyle w:val="TAH"/>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D00CB7">
            <w:pPr>
              <w:pStyle w:val="TAL"/>
              <w:rPr>
                <w:noProof/>
              </w:rPr>
            </w:pPr>
            <w:r w:rsidRPr="004151EA">
              <w:t>maxnoSRSTriggerStates</w:t>
            </w:r>
          </w:p>
        </w:tc>
        <w:tc>
          <w:tcPr>
            <w:tcW w:w="5670" w:type="dxa"/>
          </w:tcPr>
          <w:p w14:paraId="1827E246"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D422B7"/>
    <w:p w14:paraId="346155E8" w14:textId="77777777" w:rsidR="00D422B7" w:rsidRPr="004151EA" w:rsidRDefault="00D422B7" w:rsidP="00D422B7">
      <w:pPr>
        <w:pStyle w:val="Heading3"/>
      </w:pPr>
      <w:bookmarkStart w:id="2667" w:name="_Toc51776054"/>
      <w:bookmarkStart w:id="2668" w:name="_Toc56773076"/>
      <w:bookmarkStart w:id="2669" w:name="_Toc64447705"/>
      <w:bookmarkStart w:id="2670" w:name="_Toc74152361"/>
      <w:bookmarkStart w:id="2671" w:name="_Toc88654214"/>
      <w:bookmarkStart w:id="2672" w:name="_Toc99056283"/>
      <w:bookmarkStart w:id="2673" w:name="_Toc99959216"/>
      <w:bookmarkStart w:id="2674" w:name="_Toc105612402"/>
      <w:bookmarkStart w:id="2675" w:name="_Toc106109618"/>
      <w:bookmarkStart w:id="2676" w:name="_Toc112766510"/>
      <w:bookmarkStart w:id="2677" w:name="_Toc113379426"/>
      <w:bookmarkStart w:id="2678" w:name="_Toc120091979"/>
      <w:bookmarkStart w:id="2679" w:name="_Toc120534896"/>
      <w:r w:rsidRPr="004151EA">
        <w:t>9.2.</w:t>
      </w:r>
      <w:r>
        <w:t>36</w:t>
      </w:r>
      <w:r w:rsidRPr="004151EA">
        <w:tab/>
      </w:r>
      <w:bookmarkEnd w:id="2667"/>
      <w:bookmarkEnd w:id="2668"/>
      <w:bookmarkEnd w:id="2669"/>
      <w:r w:rsidR="00F776F1" w:rsidRPr="00C9396D">
        <w:t>Relative Time 1900</w:t>
      </w:r>
      <w:bookmarkEnd w:id="2670"/>
      <w:bookmarkEnd w:id="2671"/>
      <w:bookmarkEnd w:id="2672"/>
      <w:bookmarkEnd w:id="2673"/>
      <w:bookmarkEnd w:id="2674"/>
      <w:bookmarkEnd w:id="2675"/>
      <w:bookmarkEnd w:id="2676"/>
      <w:bookmarkEnd w:id="2677"/>
      <w:bookmarkEnd w:id="2678"/>
      <w:bookmarkEnd w:id="2679"/>
    </w:p>
    <w:p w14:paraId="15297096"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rsidP="00D00CB7">
            <w:pPr>
              <w:pStyle w:val="TAH"/>
            </w:pPr>
            <w:r w:rsidRPr="004151EA">
              <w:t>IE/Group Name</w:t>
            </w:r>
          </w:p>
        </w:tc>
        <w:tc>
          <w:tcPr>
            <w:tcW w:w="1077" w:type="dxa"/>
          </w:tcPr>
          <w:p w14:paraId="7808006C" w14:textId="77777777" w:rsidR="00D422B7" w:rsidRPr="004151EA" w:rsidRDefault="00D422B7" w:rsidP="00D00CB7">
            <w:pPr>
              <w:pStyle w:val="TAH"/>
            </w:pPr>
            <w:r w:rsidRPr="004151EA">
              <w:t>Presence</w:t>
            </w:r>
          </w:p>
        </w:tc>
        <w:tc>
          <w:tcPr>
            <w:tcW w:w="1077" w:type="dxa"/>
          </w:tcPr>
          <w:p w14:paraId="660527F1" w14:textId="77777777" w:rsidR="00D422B7" w:rsidRPr="004151EA" w:rsidRDefault="00D422B7" w:rsidP="00D00CB7">
            <w:pPr>
              <w:pStyle w:val="TAH"/>
            </w:pPr>
            <w:r w:rsidRPr="004151EA">
              <w:t>Range</w:t>
            </w:r>
          </w:p>
        </w:tc>
        <w:tc>
          <w:tcPr>
            <w:tcW w:w="2234" w:type="dxa"/>
          </w:tcPr>
          <w:p w14:paraId="6EDA3A5D" w14:textId="77777777" w:rsidR="00D422B7" w:rsidRPr="004151EA" w:rsidRDefault="00D422B7" w:rsidP="00D00CB7">
            <w:pPr>
              <w:pStyle w:val="TAH"/>
            </w:pPr>
            <w:r w:rsidRPr="004151EA">
              <w:t>IE Type and Reference</w:t>
            </w:r>
          </w:p>
        </w:tc>
        <w:tc>
          <w:tcPr>
            <w:tcW w:w="2880" w:type="dxa"/>
          </w:tcPr>
          <w:p w14:paraId="44FDFE9E" w14:textId="77777777" w:rsidR="00D422B7" w:rsidRPr="004151EA" w:rsidRDefault="00D422B7" w:rsidP="00D00CB7">
            <w:pPr>
              <w:pStyle w:val="TAH"/>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rsidP="00D00CB7">
            <w:pPr>
              <w:pStyle w:val="TAL"/>
              <w:rPr>
                <w:b/>
                <w:bCs/>
              </w:rPr>
            </w:pPr>
            <w:r>
              <w:t xml:space="preserve">Relative Time </w:t>
            </w:r>
            <w:r w:rsidRPr="00C9396D">
              <w:t>1900</w:t>
            </w:r>
          </w:p>
        </w:tc>
        <w:tc>
          <w:tcPr>
            <w:tcW w:w="1077" w:type="dxa"/>
          </w:tcPr>
          <w:p w14:paraId="685AA832" w14:textId="77777777" w:rsidR="00D422B7" w:rsidRPr="004151EA" w:rsidRDefault="00D422B7" w:rsidP="00D00CB7">
            <w:pPr>
              <w:pStyle w:val="TAL"/>
            </w:pPr>
            <w:r w:rsidRPr="004151EA">
              <w:t>M</w:t>
            </w:r>
          </w:p>
        </w:tc>
        <w:tc>
          <w:tcPr>
            <w:tcW w:w="1077" w:type="dxa"/>
          </w:tcPr>
          <w:p w14:paraId="78F37E0C" w14:textId="77777777" w:rsidR="00D422B7" w:rsidRPr="004151EA" w:rsidRDefault="00D422B7" w:rsidP="00D00CB7">
            <w:pPr>
              <w:pStyle w:val="TAL"/>
              <w:rPr>
                <w:i/>
                <w:iCs/>
              </w:rPr>
            </w:pPr>
          </w:p>
        </w:tc>
        <w:tc>
          <w:tcPr>
            <w:tcW w:w="2234" w:type="dxa"/>
          </w:tcPr>
          <w:p w14:paraId="3037842D" w14:textId="77777777" w:rsidR="00D422B7" w:rsidRPr="004151EA" w:rsidRDefault="00D422B7" w:rsidP="00D00CB7">
            <w:pPr>
              <w:pStyle w:val="TAL"/>
            </w:pPr>
            <w:r w:rsidRPr="004151EA">
              <w:t>BIT STRING (</w:t>
            </w:r>
            <w:r>
              <w:t>SIZE(</w:t>
            </w:r>
            <w:r w:rsidRPr="004151EA">
              <w:t>64)</w:t>
            </w:r>
            <w:r>
              <w:t>)</w:t>
            </w:r>
          </w:p>
        </w:tc>
        <w:tc>
          <w:tcPr>
            <w:tcW w:w="2880" w:type="dxa"/>
          </w:tcPr>
          <w:p w14:paraId="5CD688E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D422B7">
      <w:pPr>
        <w:rPr>
          <w:b/>
        </w:rPr>
      </w:pPr>
    </w:p>
    <w:p w14:paraId="7E55AF9D" w14:textId="77777777" w:rsidR="00D422B7" w:rsidRPr="003D7EB6" w:rsidRDefault="00D422B7" w:rsidP="00D422B7">
      <w:pPr>
        <w:pStyle w:val="Heading3"/>
      </w:pPr>
      <w:bookmarkStart w:id="2680" w:name="_Toc51776055"/>
      <w:bookmarkStart w:id="2681" w:name="_Toc56773077"/>
      <w:bookmarkStart w:id="2682" w:name="_Toc64447706"/>
      <w:bookmarkStart w:id="2683" w:name="_Toc74152362"/>
      <w:bookmarkStart w:id="2684" w:name="_Toc88654215"/>
      <w:bookmarkStart w:id="2685" w:name="_Toc99056284"/>
      <w:bookmarkStart w:id="2686" w:name="_Toc99959217"/>
      <w:bookmarkStart w:id="2687" w:name="_Toc105612403"/>
      <w:bookmarkStart w:id="2688" w:name="_Toc106109619"/>
      <w:bookmarkStart w:id="2689" w:name="_Toc112766511"/>
      <w:bookmarkStart w:id="2690" w:name="_Toc113379427"/>
      <w:bookmarkStart w:id="2691" w:name="_Toc120091980"/>
      <w:bookmarkStart w:id="2692" w:name="_Toc120534897"/>
      <w:r w:rsidRPr="003D7EB6">
        <w:t>9.2.</w:t>
      </w:r>
      <w:r>
        <w:t>37</w:t>
      </w:r>
      <w:r w:rsidRPr="003D7EB6">
        <w:tab/>
      </w:r>
      <w:r w:rsidR="004A2BD1" w:rsidRPr="00E17648">
        <w:t xml:space="preserve">TRP </w:t>
      </w:r>
      <w:r w:rsidRPr="003D7EB6">
        <w:t>Measurement Result</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383F0DA6"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3D7EB6" w14:paraId="6618C33F" w14:textId="77777777" w:rsidTr="00AC4B5B">
        <w:tc>
          <w:tcPr>
            <w:tcW w:w="2161" w:type="dxa"/>
          </w:tcPr>
          <w:p w14:paraId="65FB7DA2" w14:textId="77777777" w:rsidR="00EB64F2" w:rsidRPr="003D7EB6" w:rsidRDefault="00EB64F2" w:rsidP="00EB64F2">
            <w:pPr>
              <w:pStyle w:val="TAH"/>
            </w:pPr>
            <w:r w:rsidRPr="003D7EB6">
              <w:t>IE/Group Name</w:t>
            </w:r>
          </w:p>
        </w:tc>
        <w:tc>
          <w:tcPr>
            <w:tcW w:w="1078" w:type="dxa"/>
          </w:tcPr>
          <w:p w14:paraId="7C0F9201" w14:textId="77777777" w:rsidR="00EB64F2" w:rsidRPr="003D7EB6" w:rsidRDefault="00EB64F2" w:rsidP="00EB64F2">
            <w:pPr>
              <w:pStyle w:val="TAH"/>
            </w:pPr>
            <w:r w:rsidRPr="003D7EB6">
              <w:t>Presence</w:t>
            </w:r>
          </w:p>
        </w:tc>
        <w:tc>
          <w:tcPr>
            <w:tcW w:w="1078" w:type="dxa"/>
          </w:tcPr>
          <w:p w14:paraId="7C612E9D" w14:textId="77777777" w:rsidR="00EB64F2" w:rsidRPr="003D7EB6" w:rsidRDefault="00EB64F2" w:rsidP="00EB64F2">
            <w:pPr>
              <w:pStyle w:val="TAH"/>
            </w:pPr>
            <w:r w:rsidRPr="003D7EB6">
              <w:t>Range</w:t>
            </w:r>
          </w:p>
        </w:tc>
        <w:tc>
          <w:tcPr>
            <w:tcW w:w="1515" w:type="dxa"/>
          </w:tcPr>
          <w:p w14:paraId="37463FC9" w14:textId="77777777" w:rsidR="00EB64F2" w:rsidRPr="003D7EB6" w:rsidRDefault="00EB64F2" w:rsidP="00EB64F2">
            <w:pPr>
              <w:pStyle w:val="TAH"/>
            </w:pPr>
            <w:r w:rsidRPr="003D7EB6">
              <w:t>IE Type and Reference</w:t>
            </w:r>
          </w:p>
        </w:tc>
        <w:tc>
          <w:tcPr>
            <w:tcW w:w="1730" w:type="dxa"/>
          </w:tcPr>
          <w:p w14:paraId="1D09DA83" w14:textId="77777777" w:rsidR="00EB64F2" w:rsidRPr="003D7EB6" w:rsidRDefault="00EB64F2" w:rsidP="00EB64F2">
            <w:pPr>
              <w:pStyle w:val="TAH"/>
            </w:pPr>
            <w:r w:rsidRPr="003D7EB6">
              <w:t>Semantics Description</w:t>
            </w:r>
          </w:p>
        </w:tc>
        <w:tc>
          <w:tcPr>
            <w:tcW w:w="1078" w:type="dxa"/>
          </w:tcPr>
          <w:p w14:paraId="1E109AED" w14:textId="77777777" w:rsidR="00EB64F2" w:rsidRPr="003D7EB6" w:rsidRDefault="00EB64F2" w:rsidP="00EB64F2">
            <w:pPr>
              <w:pStyle w:val="TAH"/>
            </w:pPr>
            <w:r w:rsidRPr="00EA6F7C">
              <w:t>Criticality</w:t>
            </w:r>
          </w:p>
        </w:tc>
        <w:tc>
          <w:tcPr>
            <w:tcW w:w="1078" w:type="dxa"/>
          </w:tcPr>
          <w:p w14:paraId="7E142693" w14:textId="77777777" w:rsidR="00EB64F2" w:rsidRPr="003D7EB6" w:rsidRDefault="00EB64F2" w:rsidP="00EB64F2">
            <w:pPr>
              <w:pStyle w:val="TAH"/>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rsidP="00EB64F2">
            <w:pPr>
              <w:pStyle w:val="TAL"/>
              <w:rPr>
                <w:b/>
                <w:bCs/>
              </w:rPr>
            </w:pPr>
            <w:r w:rsidRPr="004D3F29">
              <w:rPr>
                <w:b/>
                <w:bCs/>
              </w:rPr>
              <w:t>Measured Result Item</w:t>
            </w:r>
          </w:p>
        </w:tc>
        <w:tc>
          <w:tcPr>
            <w:tcW w:w="1078" w:type="dxa"/>
          </w:tcPr>
          <w:p w14:paraId="314F1B1A" w14:textId="77777777" w:rsidR="00EB64F2" w:rsidRPr="003D7EB6" w:rsidRDefault="00EB64F2" w:rsidP="00EB64F2">
            <w:pPr>
              <w:pStyle w:val="TAL"/>
            </w:pPr>
          </w:p>
        </w:tc>
        <w:tc>
          <w:tcPr>
            <w:tcW w:w="1078" w:type="dxa"/>
          </w:tcPr>
          <w:p w14:paraId="42CF91BB" w14:textId="77777777" w:rsidR="00EB64F2" w:rsidRPr="003D7EB6" w:rsidRDefault="00EB64F2" w:rsidP="00EB64F2">
            <w:pPr>
              <w:pStyle w:val="TAL"/>
              <w:rPr>
                <w:i/>
              </w:rPr>
            </w:pPr>
            <w:r>
              <w:rPr>
                <w:i/>
              </w:rPr>
              <w:t>1</w:t>
            </w:r>
            <w:r w:rsidRPr="003D7EB6">
              <w:rPr>
                <w:i/>
              </w:rPr>
              <w:t xml:space="preserve"> .. &lt;maxno</w:t>
            </w:r>
            <w:r>
              <w:rPr>
                <w:i/>
              </w:rPr>
              <w:t>Pos</w:t>
            </w:r>
            <w:r w:rsidRPr="003D7EB6">
              <w:rPr>
                <w:i/>
              </w:rPr>
              <w:t>Meas&gt;</w:t>
            </w:r>
          </w:p>
        </w:tc>
        <w:tc>
          <w:tcPr>
            <w:tcW w:w="1515" w:type="dxa"/>
          </w:tcPr>
          <w:p w14:paraId="3016923E" w14:textId="77777777" w:rsidR="00EB64F2" w:rsidRPr="003D7EB6" w:rsidRDefault="00EB64F2" w:rsidP="00EB64F2">
            <w:pPr>
              <w:pStyle w:val="TAL"/>
            </w:pPr>
          </w:p>
        </w:tc>
        <w:tc>
          <w:tcPr>
            <w:tcW w:w="1730" w:type="dxa"/>
          </w:tcPr>
          <w:p w14:paraId="6CF53029" w14:textId="77777777" w:rsidR="00EB64F2" w:rsidRPr="003D7EB6" w:rsidRDefault="00EB64F2" w:rsidP="00EB64F2">
            <w:pPr>
              <w:pStyle w:val="TAL"/>
              <w:rPr>
                <w:bCs/>
                <w:lang w:eastAsia="zh-CN"/>
              </w:rPr>
            </w:pPr>
          </w:p>
        </w:tc>
        <w:tc>
          <w:tcPr>
            <w:tcW w:w="1078" w:type="dxa"/>
          </w:tcPr>
          <w:p w14:paraId="1545745B" w14:textId="77777777" w:rsidR="00EB64F2" w:rsidRPr="003D7EB6" w:rsidRDefault="00EB64F2" w:rsidP="00AC4B5B">
            <w:pPr>
              <w:pStyle w:val="TAC"/>
              <w:rPr>
                <w:lang w:eastAsia="zh-CN"/>
              </w:rPr>
            </w:pPr>
          </w:p>
        </w:tc>
        <w:tc>
          <w:tcPr>
            <w:tcW w:w="1078" w:type="dxa"/>
          </w:tcPr>
          <w:p w14:paraId="248D8A6C" w14:textId="77777777" w:rsidR="00EB64F2" w:rsidRPr="003D7EB6" w:rsidRDefault="00EB64F2" w:rsidP="00AC4B5B">
            <w:pPr>
              <w:pStyle w:val="TAC"/>
              <w:rPr>
                <w:lang w:eastAsia="zh-CN"/>
              </w:rPr>
            </w:pPr>
          </w:p>
        </w:tc>
      </w:tr>
      <w:tr w:rsidR="00EB64F2" w:rsidRPr="003D7EB6" w14:paraId="659CD65B" w14:textId="77777777" w:rsidTr="00AC4B5B">
        <w:tc>
          <w:tcPr>
            <w:tcW w:w="2161" w:type="dxa"/>
          </w:tcPr>
          <w:p w14:paraId="67E79842" w14:textId="77777777" w:rsidR="00EB64F2" w:rsidRPr="003D7EB6" w:rsidRDefault="00EB64F2" w:rsidP="00EB64F2">
            <w:pPr>
              <w:pStyle w:val="TAL"/>
              <w:ind w:left="142"/>
            </w:pPr>
            <w:r w:rsidRPr="003D7EB6">
              <w:t xml:space="preserve">&gt;CHOICE </w:t>
            </w:r>
            <w:r w:rsidRPr="003D7EB6">
              <w:rPr>
                <w:i/>
              </w:rPr>
              <w:t>Measured Results Value</w:t>
            </w:r>
          </w:p>
        </w:tc>
        <w:tc>
          <w:tcPr>
            <w:tcW w:w="1078" w:type="dxa"/>
          </w:tcPr>
          <w:p w14:paraId="3AC91343" w14:textId="77777777" w:rsidR="00EB64F2" w:rsidRPr="003D7EB6" w:rsidRDefault="00EB64F2" w:rsidP="00EB64F2">
            <w:pPr>
              <w:pStyle w:val="TAL"/>
            </w:pPr>
            <w:r w:rsidRPr="003D7EB6">
              <w:t>M</w:t>
            </w:r>
          </w:p>
        </w:tc>
        <w:tc>
          <w:tcPr>
            <w:tcW w:w="1078" w:type="dxa"/>
          </w:tcPr>
          <w:p w14:paraId="4EF4D1C6" w14:textId="77777777" w:rsidR="00EB64F2" w:rsidRPr="003D7EB6" w:rsidRDefault="00EB64F2" w:rsidP="00EB64F2">
            <w:pPr>
              <w:pStyle w:val="TAL"/>
            </w:pPr>
          </w:p>
        </w:tc>
        <w:tc>
          <w:tcPr>
            <w:tcW w:w="1515" w:type="dxa"/>
          </w:tcPr>
          <w:p w14:paraId="21206A01" w14:textId="77777777" w:rsidR="00EB64F2" w:rsidRPr="003D7EB6" w:rsidRDefault="00EB64F2" w:rsidP="00EB64F2">
            <w:pPr>
              <w:pStyle w:val="TAL"/>
            </w:pPr>
          </w:p>
        </w:tc>
        <w:tc>
          <w:tcPr>
            <w:tcW w:w="1730" w:type="dxa"/>
          </w:tcPr>
          <w:p w14:paraId="738F705E" w14:textId="77777777" w:rsidR="00EB64F2" w:rsidRPr="003D7EB6" w:rsidRDefault="00EB64F2" w:rsidP="00EB64F2">
            <w:pPr>
              <w:pStyle w:val="TAL"/>
              <w:rPr>
                <w:bCs/>
                <w:lang w:eastAsia="zh-CN"/>
              </w:rPr>
            </w:pPr>
          </w:p>
        </w:tc>
        <w:tc>
          <w:tcPr>
            <w:tcW w:w="1078" w:type="dxa"/>
          </w:tcPr>
          <w:p w14:paraId="60D6B557" w14:textId="77777777" w:rsidR="00EB64F2" w:rsidRPr="003D7EB6" w:rsidRDefault="00EB64F2" w:rsidP="00AC4B5B">
            <w:pPr>
              <w:pStyle w:val="TAC"/>
              <w:rPr>
                <w:lang w:eastAsia="zh-CN"/>
              </w:rPr>
            </w:pPr>
          </w:p>
        </w:tc>
        <w:tc>
          <w:tcPr>
            <w:tcW w:w="1078" w:type="dxa"/>
          </w:tcPr>
          <w:p w14:paraId="27F7B9BA" w14:textId="77777777" w:rsidR="00EB64F2" w:rsidRPr="003D7EB6" w:rsidRDefault="00EB64F2" w:rsidP="00AC4B5B">
            <w:pPr>
              <w:pStyle w:val="TAC"/>
              <w:rPr>
                <w:lang w:eastAsia="zh-CN"/>
              </w:rPr>
            </w:pPr>
          </w:p>
        </w:tc>
      </w:tr>
      <w:tr w:rsidR="00EB64F2" w:rsidRPr="003D7EB6" w14:paraId="4BEA275B" w14:textId="77777777" w:rsidTr="00AC4B5B">
        <w:tc>
          <w:tcPr>
            <w:tcW w:w="2161" w:type="dxa"/>
          </w:tcPr>
          <w:p w14:paraId="4CD84D54" w14:textId="77777777" w:rsidR="00EB64F2" w:rsidRPr="003D7EB6" w:rsidRDefault="00EB64F2" w:rsidP="00EB64F2">
            <w:pPr>
              <w:pStyle w:val="TAL"/>
              <w:ind w:left="283"/>
            </w:pPr>
            <w:r w:rsidRPr="003D7EB6">
              <w:t>&gt;&gt;UL Angle of Arrival</w:t>
            </w:r>
          </w:p>
        </w:tc>
        <w:tc>
          <w:tcPr>
            <w:tcW w:w="1078" w:type="dxa"/>
          </w:tcPr>
          <w:p w14:paraId="211B7B6A" w14:textId="77777777" w:rsidR="00EB64F2" w:rsidRPr="003D7EB6" w:rsidRDefault="00EB64F2" w:rsidP="00EB64F2">
            <w:pPr>
              <w:pStyle w:val="TAL"/>
            </w:pPr>
            <w:r w:rsidRPr="003D7EB6">
              <w:t>M</w:t>
            </w:r>
          </w:p>
        </w:tc>
        <w:tc>
          <w:tcPr>
            <w:tcW w:w="1078" w:type="dxa"/>
          </w:tcPr>
          <w:p w14:paraId="365A5A90" w14:textId="77777777" w:rsidR="00EB64F2" w:rsidRPr="003D7EB6" w:rsidRDefault="00EB64F2" w:rsidP="00EB64F2">
            <w:pPr>
              <w:pStyle w:val="TAL"/>
            </w:pPr>
          </w:p>
        </w:tc>
        <w:tc>
          <w:tcPr>
            <w:tcW w:w="1515" w:type="dxa"/>
          </w:tcPr>
          <w:p w14:paraId="435123F9" w14:textId="77777777" w:rsidR="00EB64F2" w:rsidRPr="003D7EB6" w:rsidRDefault="00EB64F2" w:rsidP="00EB64F2">
            <w:pPr>
              <w:pStyle w:val="TAL"/>
            </w:pPr>
            <w:r w:rsidRPr="003D7EB6">
              <w:t>9.2.</w:t>
            </w:r>
            <w:r>
              <w:t>38</w:t>
            </w:r>
          </w:p>
        </w:tc>
        <w:tc>
          <w:tcPr>
            <w:tcW w:w="1730" w:type="dxa"/>
          </w:tcPr>
          <w:p w14:paraId="1ADDE33F" w14:textId="77777777" w:rsidR="00EB64F2" w:rsidRPr="003D7EB6" w:rsidRDefault="00EB64F2" w:rsidP="00EB64F2">
            <w:pPr>
              <w:pStyle w:val="TAL"/>
              <w:rPr>
                <w:bCs/>
                <w:lang w:eastAsia="zh-CN"/>
              </w:rPr>
            </w:pPr>
          </w:p>
        </w:tc>
        <w:tc>
          <w:tcPr>
            <w:tcW w:w="1078" w:type="dxa"/>
          </w:tcPr>
          <w:p w14:paraId="4D63AEEB" w14:textId="77777777" w:rsidR="00EB64F2" w:rsidRPr="003D7EB6" w:rsidRDefault="00EB64F2" w:rsidP="00AC4B5B">
            <w:pPr>
              <w:pStyle w:val="TAC"/>
              <w:rPr>
                <w:lang w:eastAsia="zh-CN"/>
              </w:rPr>
            </w:pPr>
            <w:r w:rsidRPr="00496C37">
              <w:rPr>
                <w:noProof/>
              </w:rPr>
              <w:t>-</w:t>
            </w:r>
          </w:p>
        </w:tc>
        <w:tc>
          <w:tcPr>
            <w:tcW w:w="1078" w:type="dxa"/>
          </w:tcPr>
          <w:p w14:paraId="043A4EB5" w14:textId="77777777" w:rsidR="00EB64F2" w:rsidRPr="003D7EB6" w:rsidRDefault="00EB64F2" w:rsidP="00AC4B5B">
            <w:pPr>
              <w:pStyle w:val="TAC"/>
              <w:rPr>
                <w:lang w:eastAsia="zh-CN"/>
              </w:rPr>
            </w:pPr>
          </w:p>
        </w:tc>
      </w:tr>
      <w:tr w:rsidR="00EB64F2" w:rsidRPr="003D7EB6" w14:paraId="3BB6B4BC" w14:textId="77777777" w:rsidTr="00AC4B5B">
        <w:tc>
          <w:tcPr>
            <w:tcW w:w="2161" w:type="dxa"/>
          </w:tcPr>
          <w:p w14:paraId="70F4B156" w14:textId="77777777" w:rsidR="00EB64F2" w:rsidRPr="003D7EB6" w:rsidRDefault="00EB64F2" w:rsidP="00EB64F2">
            <w:pPr>
              <w:pStyle w:val="TAL"/>
              <w:ind w:left="283"/>
            </w:pPr>
            <w:r w:rsidRPr="003D7EB6">
              <w:t>&gt;&gt;UL SRS-RSRP</w:t>
            </w:r>
          </w:p>
        </w:tc>
        <w:tc>
          <w:tcPr>
            <w:tcW w:w="1078" w:type="dxa"/>
          </w:tcPr>
          <w:p w14:paraId="764423EE" w14:textId="77777777" w:rsidR="00EB64F2" w:rsidRPr="003D7EB6" w:rsidRDefault="00EB64F2" w:rsidP="00EB64F2">
            <w:pPr>
              <w:pStyle w:val="TAL"/>
            </w:pPr>
            <w:r w:rsidRPr="003D7EB6">
              <w:t>M</w:t>
            </w:r>
          </w:p>
        </w:tc>
        <w:tc>
          <w:tcPr>
            <w:tcW w:w="1078" w:type="dxa"/>
          </w:tcPr>
          <w:p w14:paraId="2F234CAF" w14:textId="77777777" w:rsidR="00EB64F2" w:rsidRPr="003D7EB6" w:rsidRDefault="00EB64F2" w:rsidP="00EB64F2">
            <w:pPr>
              <w:pStyle w:val="TAL"/>
            </w:pPr>
          </w:p>
        </w:tc>
        <w:tc>
          <w:tcPr>
            <w:tcW w:w="1515" w:type="dxa"/>
          </w:tcPr>
          <w:p w14:paraId="7841ACB6" w14:textId="77777777" w:rsidR="00EB64F2" w:rsidRPr="003D7EB6" w:rsidRDefault="00EB64F2" w:rsidP="00EB64F2">
            <w:pPr>
              <w:pStyle w:val="TAL"/>
            </w:pPr>
            <w:r w:rsidRPr="003D7EB6">
              <w:t>INTEGER (0..12</w:t>
            </w:r>
            <w:r>
              <w:t>6</w:t>
            </w:r>
            <w:r w:rsidRPr="003D7EB6">
              <w:t>)</w:t>
            </w:r>
          </w:p>
        </w:tc>
        <w:tc>
          <w:tcPr>
            <w:tcW w:w="1730" w:type="dxa"/>
          </w:tcPr>
          <w:p w14:paraId="0A8BCBD7" w14:textId="77777777" w:rsidR="00EB64F2" w:rsidRPr="003D7EB6" w:rsidRDefault="00EB64F2" w:rsidP="00EB64F2">
            <w:pPr>
              <w:pStyle w:val="TAL"/>
              <w:rPr>
                <w:bCs/>
                <w:lang w:eastAsia="zh-CN"/>
              </w:rPr>
            </w:pPr>
          </w:p>
        </w:tc>
        <w:tc>
          <w:tcPr>
            <w:tcW w:w="1078" w:type="dxa"/>
          </w:tcPr>
          <w:p w14:paraId="3017A530" w14:textId="77777777" w:rsidR="00EB64F2" w:rsidRPr="003D7EB6" w:rsidRDefault="00EB64F2" w:rsidP="00AC4B5B">
            <w:pPr>
              <w:pStyle w:val="TAC"/>
              <w:rPr>
                <w:lang w:eastAsia="zh-CN"/>
              </w:rPr>
            </w:pPr>
            <w:r w:rsidRPr="00496C37">
              <w:rPr>
                <w:noProof/>
              </w:rPr>
              <w:t>-</w:t>
            </w:r>
          </w:p>
        </w:tc>
        <w:tc>
          <w:tcPr>
            <w:tcW w:w="1078" w:type="dxa"/>
          </w:tcPr>
          <w:p w14:paraId="1628F11D" w14:textId="77777777" w:rsidR="00EB64F2" w:rsidRPr="003D7EB6" w:rsidRDefault="00EB64F2" w:rsidP="00AC4B5B">
            <w:pPr>
              <w:pStyle w:val="TAC"/>
              <w:rPr>
                <w:lang w:eastAsia="zh-CN"/>
              </w:rPr>
            </w:pPr>
          </w:p>
        </w:tc>
      </w:tr>
      <w:tr w:rsidR="00EB64F2" w:rsidRPr="003D7EB6" w14:paraId="1AB0EB6B" w14:textId="77777777" w:rsidTr="00AC4B5B">
        <w:tc>
          <w:tcPr>
            <w:tcW w:w="2161" w:type="dxa"/>
          </w:tcPr>
          <w:p w14:paraId="6B4069E9" w14:textId="77777777" w:rsidR="00EB64F2" w:rsidRPr="003D7EB6" w:rsidRDefault="00EB64F2" w:rsidP="00EB64F2">
            <w:pPr>
              <w:pStyle w:val="TAL"/>
              <w:ind w:left="283"/>
            </w:pPr>
            <w:r w:rsidRPr="003D7EB6">
              <w:t>&gt;&gt;UL RTOA</w:t>
            </w:r>
          </w:p>
        </w:tc>
        <w:tc>
          <w:tcPr>
            <w:tcW w:w="1078" w:type="dxa"/>
          </w:tcPr>
          <w:p w14:paraId="212BF2C7" w14:textId="77777777" w:rsidR="00EB64F2" w:rsidRPr="003D7EB6" w:rsidRDefault="00EB64F2" w:rsidP="00EB64F2">
            <w:pPr>
              <w:pStyle w:val="TAL"/>
            </w:pPr>
            <w:r w:rsidRPr="003D7EB6">
              <w:t>M</w:t>
            </w:r>
          </w:p>
        </w:tc>
        <w:tc>
          <w:tcPr>
            <w:tcW w:w="1078" w:type="dxa"/>
          </w:tcPr>
          <w:p w14:paraId="2E0D7BC2" w14:textId="77777777" w:rsidR="00EB64F2" w:rsidRPr="003D7EB6" w:rsidRDefault="00EB64F2" w:rsidP="00EB64F2">
            <w:pPr>
              <w:pStyle w:val="TAL"/>
            </w:pPr>
          </w:p>
        </w:tc>
        <w:tc>
          <w:tcPr>
            <w:tcW w:w="1515" w:type="dxa"/>
          </w:tcPr>
          <w:p w14:paraId="5651958C" w14:textId="77777777" w:rsidR="00EB64F2" w:rsidRPr="003D7EB6" w:rsidRDefault="00EB64F2" w:rsidP="00EB64F2">
            <w:pPr>
              <w:pStyle w:val="TAL"/>
            </w:pPr>
            <w:r w:rsidRPr="003D7EB6">
              <w:t>9.2.</w:t>
            </w:r>
            <w:r>
              <w:t>39</w:t>
            </w:r>
          </w:p>
        </w:tc>
        <w:tc>
          <w:tcPr>
            <w:tcW w:w="1730" w:type="dxa"/>
          </w:tcPr>
          <w:p w14:paraId="12E2EE0F" w14:textId="77777777" w:rsidR="00EB64F2" w:rsidRPr="003D7EB6" w:rsidRDefault="00EB64F2" w:rsidP="00EB64F2">
            <w:pPr>
              <w:pStyle w:val="TAL"/>
              <w:rPr>
                <w:bCs/>
                <w:lang w:eastAsia="zh-CN"/>
              </w:rPr>
            </w:pPr>
          </w:p>
        </w:tc>
        <w:tc>
          <w:tcPr>
            <w:tcW w:w="1078" w:type="dxa"/>
          </w:tcPr>
          <w:p w14:paraId="26D372E4" w14:textId="77777777" w:rsidR="00EB64F2" w:rsidRPr="003D7EB6" w:rsidRDefault="00EB64F2" w:rsidP="00AC4B5B">
            <w:pPr>
              <w:pStyle w:val="TAC"/>
              <w:rPr>
                <w:lang w:eastAsia="zh-CN"/>
              </w:rPr>
            </w:pPr>
            <w:r w:rsidRPr="00496C37">
              <w:rPr>
                <w:noProof/>
              </w:rPr>
              <w:t>-</w:t>
            </w:r>
          </w:p>
        </w:tc>
        <w:tc>
          <w:tcPr>
            <w:tcW w:w="1078" w:type="dxa"/>
          </w:tcPr>
          <w:p w14:paraId="18EB6C92" w14:textId="77777777" w:rsidR="00EB64F2" w:rsidRPr="003D7EB6" w:rsidRDefault="00EB64F2" w:rsidP="00AC4B5B">
            <w:pPr>
              <w:pStyle w:val="TAC"/>
              <w:rPr>
                <w:lang w:eastAsia="zh-CN"/>
              </w:rPr>
            </w:pPr>
          </w:p>
        </w:tc>
      </w:tr>
      <w:tr w:rsidR="00EB64F2" w:rsidRPr="00A4335D" w14:paraId="0B5788DD" w14:textId="77777777" w:rsidTr="00AC4B5B">
        <w:tc>
          <w:tcPr>
            <w:tcW w:w="2161" w:type="dxa"/>
          </w:tcPr>
          <w:p w14:paraId="10441B33" w14:textId="77777777" w:rsidR="00EB64F2" w:rsidRPr="003D7EB6" w:rsidRDefault="00EB64F2" w:rsidP="00EB64F2">
            <w:pPr>
              <w:pStyle w:val="TAL"/>
              <w:ind w:left="283"/>
            </w:pPr>
            <w:r w:rsidRPr="003D7EB6">
              <w:t>&gt;&gt;gNB Rx-Tx Time Difference</w:t>
            </w:r>
          </w:p>
        </w:tc>
        <w:tc>
          <w:tcPr>
            <w:tcW w:w="1078" w:type="dxa"/>
          </w:tcPr>
          <w:p w14:paraId="1FD43744" w14:textId="77777777" w:rsidR="00EB64F2" w:rsidRPr="003D7EB6" w:rsidRDefault="00EB64F2" w:rsidP="00EB64F2">
            <w:pPr>
              <w:pStyle w:val="TAL"/>
            </w:pPr>
            <w:r w:rsidRPr="003D7EB6">
              <w:t>M</w:t>
            </w:r>
          </w:p>
        </w:tc>
        <w:tc>
          <w:tcPr>
            <w:tcW w:w="1078" w:type="dxa"/>
          </w:tcPr>
          <w:p w14:paraId="2B58E6F9" w14:textId="77777777" w:rsidR="00EB64F2" w:rsidRPr="003D7EB6" w:rsidRDefault="00EB64F2" w:rsidP="00EB64F2">
            <w:pPr>
              <w:pStyle w:val="TAL"/>
            </w:pPr>
          </w:p>
        </w:tc>
        <w:tc>
          <w:tcPr>
            <w:tcW w:w="1515" w:type="dxa"/>
          </w:tcPr>
          <w:p w14:paraId="0CA1ABF0" w14:textId="77777777" w:rsidR="00EB64F2" w:rsidRPr="003D7EB6" w:rsidRDefault="00EB64F2" w:rsidP="00EB64F2">
            <w:pPr>
              <w:pStyle w:val="TAL"/>
            </w:pPr>
            <w:r>
              <w:t>9.2.40</w:t>
            </w:r>
          </w:p>
        </w:tc>
        <w:tc>
          <w:tcPr>
            <w:tcW w:w="1730" w:type="dxa"/>
          </w:tcPr>
          <w:p w14:paraId="314DC29F" w14:textId="77777777" w:rsidR="00EB64F2" w:rsidRPr="003D7EB6" w:rsidRDefault="00EB64F2" w:rsidP="00EB64F2">
            <w:pPr>
              <w:pStyle w:val="TAL"/>
              <w:rPr>
                <w:bCs/>
                <w:lang w:eastAsia="zh-CN"/>
              </w:rPr>
            </w:pPr>
          </w:p>
        </w:tc>
        <w:tc>
          <w:tcPr>
            <w:tcW w:w="1078" w:type="dxa"/>
          </w:tcPr>
          <w:p w14:paraId="0F301C97" w14:textId="77777777" w:rsidR="00EB64F2" w:rsidRPr="003D7EB6" w:rsidRDefault="00EB64F2" w:rsidP="00AC4B5B">
            <w:pPr>
              <w:pStyle w:val="TAC"/>
              <w:rPr>
                <w:lang w:eastAsia="zh-CN"/>
              </w:rPr>
            </w:pPr>
            <w:r w:rsidRPr="00496C37">
              <w:rPr>
                <w:noProof/>
              </w:rPr>
              <w:t>-</w:t>
            </w:r>
          </w:p>
        </w:tc>
        <w:tc>
          <w:tcPr>
            <w:tcW w:w="1078" w:type="dxa"/>
          </w:tcPr>
          <w:p w14:paraId="43C583A1" w14:textId="77777777" w:rsidR="00EB64F2" w:rsidRPr="003D7EB6" w:rsidRDefault="00EB64F2" w:rsidP="00AC4B5B">
            <w:pPr>
              <w:pStyle w:val="TAC"/>
              <w:rPr>
                <w:lang w:eastAsia="zh-CN"/>
              </w:rPr>
            </w:pPr>
          </w:p>
        </w:tc>
      </w:tr>
      <w:tr w:rsidR="00EB64F2" w:rsidRPr="00A4335D" w14:paraId="63EE9B19" w14:textId="77777777" w:rsidTr="00EB64F2">
        <w:tc>
          <w:tcPr>
            <w:tcW w:w="2161" w:type="dxa"/>
          </w:tcPr>
          <w:p w14:paraId="382A43CD" w14:textId="77777777" w:rsidR="00EB64F2" w:rsidRPr="003D7EB6" w:rsidRDefault="00EB64F2" w:rsidP="00EB64F2">
            <w:pPr>
              <w:pStyle w:val="TAL"/>
              <w:ind w:left="283"/>
            </w:pPr>
            <w:r w:rsidRPr="005A0EC7">
              <w:rPr>
                <w:rFonts w:cs="Arial"/>
                <w:szCs w:val="18"/>
              </w:rPr>
              <w:t>&gt;&gt;</w:t>
            </w:r>
            <w:r w:rsidR="006D7C2A">
              <w:rPr>
                <w:rFonts w:cs="Arial"/>
                <w:szCs w:val="18"/>
              </w:rPr>
              <w:t>Z-AoA</w:t>
            </w:r>
          </w:p>
        </w:tc>
        <w:tc>
          <w:tcPr>
            <w:tcW w:w="1078" w:type="dxa"/>
          </w:tcPr>
          <w:p w14:paraId="4877EE2F" w14:textId="77777777" w:rsidR="00EB64F2" w:rsidRPr="003D7EB6" w:rsidRDefault="00EB64F2" w:rsidP="00EB64F2">
            <w:pPr>
              <w:pStyle w:val="TAL"/>
            </w:pPr>
            <w:r w:rsidRPr="005A0EC7">
              <w:rPr>
                <w:rFonts w:cs="Arial"/>
                <w:szCs w:val="18"/>
              </w:rPr>
              <w:t>M</w:t>
            </w:r>
          </w:p>
        </w:tc>
        <w:tc>
          <w:tcPr>
            <w:tcW w:w="1078" w:type="dxa"/>
          </w:tcPr>
          <w:p w14:paraId="3BF94B54" w14:textId="77777777" w:rsidR="00EB64F2" w:rsidRPr="003D7EB6" w:rsidRDefault="00EB64F2" w:rsidP="00EB64F2">
            <w:pPr>
              <w:pStyle w:val="TAL"/>
            </w:pPr>
          </w:p>
        </w:tc>
        <w:tc>
          <w:tcPr>
            <w:tcW w:w="1515" w:type="dxa"/>
          </w:tcPr>
          <w:p w14:paraId="65CBAF94" w14:textId="77777777" w:rsidR="00EB64F2" w:rsidRDefault="00A75A27" w:rsidP="00EB64F2">
            <w:pPr>
              <w:pStyle w:val="TAL"/>
            </w:pPr>
            <w:r w:rsidRPr="00A75A27">
              <w:rPr>
                <w:rFonts w:cs="Arial"/>
                <w:szCs w:val="18"/>
              </w:rPr>
              <w:t>9.2.67</w:t>
            </w:r>
          </w:p>
        </w:tc>
        <w:tc>
          <w:tcPr>
            <w:tcW w:w="1730" w:type="dxa"/>
          </w:tcPr>
          <w:p w14:paraId="521BA757" w14:textId="77777777" w:rsidR="00EB64F2" w:rsidRPr="003D7EB6" w:rsidRDefault="00EB64F2" w:rsidP="00EB64F2">
            <w:pPr>
              <w:pStyle w:val="TAL"/>
              <w:rPr>
                <w:bCs/>
                <w:lang w:eastAsia="zh-CN"/>
              </w:rPr>
            </w:pPr>
          </w:p>
        </w:tc>
        <w:tc>
          <w:tcPr>
            <w:tcW w:w="1078" w:type="dxa"/>
          </w:tcPr>
          <w:p w14:paraId="09EFA800" w14:textId="77777777" w:rsidR="00EB64F2" w:rsidRPr="003D7EB6" w:rsidRDefault="00EB64F2" w:rsidP="00AC4B5B">
            <w:pPr>
              <w:pStyle w:val="TAC"/>
              <w:rPr>
                <w:lang w:eastAsia="zh-CN"/>
              </w:rPr>
            </w:pPr>
            <w:r w:rsidRPr="00496C37">
              <w:rPr>
                <w:rFonts w:cs="Arial"/>
                <w:szCs w:val="18"/>
              </w:rPr>
              <w:t>YES</w:t>
            </w:r>
          </w:p>
        </w:tc>
        <w:tc>
          <w:tcPr>
            <w:tcW w:w="1078" w:type="dxa"/>
          </w:tcPr>
          <w:p w14:paraId="4A0CB0FC" w14:textId="77777777" w:rsidR="00EB64F2" w:rsidRPr="003D7EB6" w:rsidRDefault="00EB64F2" w:rsidP="00AC4B5B">
            <w:pPr>
              <w:pStyle w:val="TAC"/>
              <w:rPr>
                <w:lang w:eastAsia="zh-CN"/>
              </w:rPr>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rsidP="00EB64F2">
            <w:pPr>
              <w:pStyle w:val="TAL"/>
              <w:ind w:left="283"/>
            </w:pPr>
            <w:r>
              <w:rPr>
                <w:rFonts w:cs="Arial"/>
                <w:szCs w:val="18"/>
              </w:rPr>
              <w:t>&gt;&gt;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2AB65899" w14:textId="77777777" w:rsidR="00EB64F2" w:rsidRPr="003D7EB6" w:rsidRDefault="00EB64F2" w:rsidP="00EB64F2">
            <w:pPr>
              <w:pStyle w:val="TAL"/>
            </w:pPr>
            <w:r>
              <w:rPr>
                <w:rFonts w:cs="Arial"/>
                <w:szCs w:val="18"/>
              </w:rPr>
              <w:t>M</w:t>
            </w:r>
          </w:p>
        </w:tc>
        <w:tc>
          <w:tcPr>
            <w:tcW w:w="1078" w:type="dxa"/>
          </w:tcPr>
          <w:p w14:paraId="3071ABA4" w14:textId="77777777" w:rsidR="00EB64F2" w:rsidRPr="003D7EB6" w:rsidRDefault="00EB64F2" w:rsidP="00EB64F2">
            <w:pPr>
              <w:pStyle w:val="TAL"/>
            </w:pPr>
          </w:p>
        </w:tc>
        <w:tc>
          <w:tcPr>
            <w:tcW w:w="1515" w:type="dxa"/>
          </w:tcPr>
          <w:p w14:paraId="13D2860D" w14:textId="77777777" w:rsidR="00EB64F2" w:rsidRDefault="00A75A27" w:rsidP="00EB64F2">
            <w:pPr>
              <w:pStyle w:val="TAL"/>
            </w:pPr>
            <w:r w:rsidRPr="00A75A27">
              <w:rPr>
                <w:rFonts w:cs="Arial"/>
                <w:szCs w:val="18"/>
              </w:rPr>
              <w:t>9.2.71</w:t>
            </w:r>
          </w:p>
        </w:tc>
        <w:tc>
          <w:tcPr>
            <w:tcW w:w="1730" w:type="dxa"/>
          </w:tcPr>
          <w:p w14:paraId="0E6D618A" w14:textId="77777777" w:rsidR="00EB64F2" w:rsidRPr="003D7EB6" w:rsidRDefault="00EB64F2" w:rsidP="00EB64F2">
            <w:pPr>
              <w:pStyle w:val="TAL"/>
              <w:rPr>
                <w:bCs/>
                <w:lang w:eastAsia="zh-CN"/>
              </w:rPr>
            </w:pPr>
          </w:p>
        </w:tc>
        <w:tc>
          <w:tcPr>
            <w:tcW w:w="1078" w:type="dxa"/>
          </w:tcPr>
          <w:p w14:paraId="1543A32F" w14:textId="77777777" w:rsidR="00EB64F2" w:rsidRPr="003D7EB6" w:rsidRDefault="00EB64F2" w:rsidP="00AC4B5B">
            <w:pPr>
              <w:pStyle w:val="TAC"/>
              <w:rPr>
                <w:lang w:eastAsia="zh-CN"/>
              </w:rPr>
            </w:pPr>
            <w:r w:rsidRPr="00D861A2">
              <w:rPr>
                <w:rFonts w:cs="Arial"/>
                <w:szCs w:val="18"/>
              </w:rPr>
              <w:t>YES</w:t>
            </w:r>
          </w:p>
        </w:tc>
        <w:tc>
          <w:tcPr>
            <w:tcW w:w="1078" w:type="dxa"/>
          </w:tcPr>
          <w:p w14:paraId="5ED7F074" w14:textId="77777777" w:rsidR="00EB64F2" w:rsidRPr="003D7EB6" w:rsidRDefault="00EB64F2" w:rsidP="00AC4B5B">
            <w:pPr>
              <w:pStyle w:val="TAC"/>
              <w:rPr>
                <w:lang w:eastAsia="zh-CN"/>
              </w:rPr>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rsidP="00EB64F2">
            <w:pPr>
              <w:pStyle w:val="TAL"/>
              <w:ind w:left="283"/>
            </w:pPr>
            <w:r>
              <w:rPr>
                <w:rFonts w:cs="Arial"/>
                <w:szCs w:val="18"/>
              </w:rPr>
              <w:t>&gt;&gt;</w:t>
            </w:r>
            <w:r w:rsidRPr="00317D70">
              <w:rPr>
                <w:rFonts w:cs="Arial"/>
                <w:szCs w:val="18"/>
              </w:rPr>
              <w:t>UL SRS-RSRPP</w:t>
            </w:r>
          </w:p>
        </w:tc>
        <w:tc>
          <w:tcPr>
            <w:tcW w:w="1078" w:type="dxa"/>
          </w:tcPr>
          <w:p w14:paraId="072CE192" w14:textId="77777777" w:rsidR="00EB64F2" w:rsidRPr="003D7EB6" w:rsidRDefault="00EB64F2" w:rsidP="00EB64F2">
            <w:pPr>
              <w:pStyle w:val="TAL"/>
            </w:pPr>
            <w:r>
              <w:rPr>
                <w:rFonts w:cs="Arial"/>
                <w:szCs w:val="18"/>
              </w:rPr>
              <w:t>M</w:t>
            </w:r>
          </w:p>
        </w:tc>
        <w:tc>
          <w:tcPr>
            <w:tcW w:w="1078" w:type="dxa"/>
          </w:tcPr>
          <w:p w14:paraId="5FD64CB8" w14:textId="77777777" w:rsidR="00EB64F2" w:rsidRPr="003D7EB6" w:rsidRDefault="00EB64F2" w:rsidP="00EB64F2">
            <w:pPr>
              <w:pStyle w:val="TAL"/>
            </w:pPr>
          </w:p>
        </w:tc>
        <w:tc>
          <w:tcPr>
            <w:tcW w:w="1515" w:type="dxa"/>
          </w:tcPr>
          <w:p w14:paraId="3B4A0EE7" w14:textId="77777777" w:rsidR="00EB64F2" w:rsidRDefault="00A75A27" w:rsidP="00EB64F2">
            <w:pPr>
              <w:pStyle w:val="TAL"/>
            </w:pPr>
            <w:r w:rsidRPr="00A75A27">
              <w:rPr>
                <w:rFonts w:cs="Arial"/>
                <w:szCs w:val="18"/>
              </w:rPr>
              <w:t>9.2.72</w:t>
            </w:r>
          </w:p>
        </w:tc>
        <w:tc>
          <w:tcPr>
            <w:tcW w:w="1730" w:type="dxa"/>
          </w:tcPr>
          <w:p w14:paraId="232A8884" w14:textId="77777777" w:rsidR="00EB64F2" w:rsidRPr="003D7EB6" w:rsidRDefault="00EB64F2" w:rsidP="00EB64F2">
            <w:pPr>
              <w:pStyle w:val="TAL"/>
              <w:rPr>
                <w:bCs/>
                <w:lang w:eastAsia="zh-CN"/>
              </w:rPr>
            </w:pPr>
          </w:p>
        </w:tc>
        <w:tc>
          <w:tcPr>
            <w:tcW w:w="1078" w:type="dxa"/>
          </w:tcPr>
          <w:p w14:paraId="31C3E634" w14:textId="77777777" w:rsidR="00EB64F2" w:rsidRPr="003D7EB6" w:rsidRDefault="00EB64F2" w:rsidP="00AC4B5B">
            <w:pPr>
              <w:pStyle w:val="TAC"/>
              <w:rPr>
                <w:lang w:eastAsia="zh-CN"/>
              </w:rPr>
            </w:pPr>
            <w:r w:rsidRPr="00D861A2">
              <w:rPr>
                <w:rFonts w:cs="Arial"/>
                <w:szCs w:val="18"/>
              </w:rPr>
              <w:t>YES</w:t>
            </w:r>
          </w:p>
        </w:tc>
        <w:tc>
          <w:tcPr>
            <w:tcW w:w="1078" w:type="dxa"/>
          </w:tcPr>
          <w:p w14:paraId="43631FD9" w14:textId="77777777" w:rsidR="00EB64F2" w:rsidRPr="003D7EB6" w:rsidRDefault="00EB64F2" w:rsidP="00AC4B5B">
            <w:pPr>
              <w:pStyle w:val="TAC"/>
              <w:rPr>
                <w:lang w:eastAsia="zh-CN"/>
              </w:rPr>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rsidP="00EB64F2">
            <w:pPr>
              <w:pStyle w:val="TAL"/>
              <w:ind w:left="142"/>
            </w:pPr>
            <w:r w:rsidRPr="00A4335D">
              <w:t>&gt;Time Stamp</w:t>
            </w:r>
          </w:p>
        </w:tc>
        <w:tc>
          <w:tcPr>
            <w:tcW w:w="1078" w:type="dxa"/>
          </w:tcPr>
          <w:p w14:paraId="7BC15E27" w14:textId="77777777" w:rsidR="00EB64F2" w:rsidRPr="00A4335D" w:rsidRDefault="00EB64F2" w:rsidP="00EB64F2">
            <w:pPr>
              <w:pStyle w:val="TAL"/>
            </w:pPr>
            <w:r w:rsidRPr="00A4335D">
              <w:t>M</w:t>
            </w:r>
          </w:p>
        </w:tc>
        <w:tc>
          <w:tcPr>
            <w:tcW w:w="1078" w:type="dxa"/>
          </w:tcPr>
          <w:p w14:paraId="4445F561" w14:textId="77777777" w:rsidR="00EB64F2" w:rsidRPr="00A4335D" w:rsidRDefault="00EB64F2" w:rsidP="00EB64F2">
            <w:pPr>
              <w:pStyle w:val="TAL"/>
            </w:pPr>
          </w:p>
        </w:tc>
        <w:tc>
          <w:tcPr>
            <w:tcW w:w="1515" w:type="dxa"/>
          </w:tcPr>
          <w:p w14:paraId="4AE363C7" w14:textId="77777777" w:rsidR="00EB64F2" w:rsidRPr="00A4335D" w:rsidRDefault="00EB64F2" w:rsidP="00EB64F2">
            <w:pPr>
              <w:pStyle w:val="TAL"/>
            </w:pPr>
            <w:r w:rsidRPr="00A4335D">
              <w:t>9.2.</w:t>
            </w:r>
            <w:r>
              <w:t>42</w:t>
            </w:r>
          </w:p>
        </w:tc>
        <w:tc>
          <w:tcPr>
            <w:tcW w:w="1730" w:type="dxa"/>
          </w:tcPr>
          <w:p w14:paraId="1077A575" w14:textId="77777777" w:rsidR="00EB64F2" w:rsidRPr="00A4335D" w:rsidRDefault="00EB64F2" w:rsidP="00EB64F2">
            <w:pPr>
              <w:pStyle w:val="TAL"/>
              <w:rPr>
                <w:bCs/>
                <w:lang w:eastAsia="zh-CN"/>
              </w:rPr>
            </w:pPr>
          </w:p>
        </w:tc>
        <w:tc>
          <w:tcPr>
            <w:tcW w:w="1078" w:type="dxa"/>
          </w:tcPr>
          <w:p w14:paraId="59133D03" w14:textId="77777777" w:rsidR="00EB64F2" w:rsidRPr="00A4335D" w:rsidRDefault="00EB64F2" w:rsidP="00AC4B5B">
            <w:pPr>
              <w:pStyle w:val="TAC"/>
              <w:rPr>
                <w:lang w:eastAsia="zh-CN"/>
              </w:rPr>
            </w:pPr>
            <w:r w:rsidRPr="00496C37">
              <w:rPr>
                <w:noProof/>
              </w:rPr>
              <w:t>-</w:t>
            </w:r>
          </w:p>
        </w:tc>
        <w:tc>
          <w:tcPr>
            <w:tcW w:w="1078" w:type="dxa"/>
          </w:tcPr>
          <w:p w14:paraId="52188F2E" w14:textId="77777777" w:rsidR="00EB64F2" w:rsidRPr="00A4335D" w:rsidRDefault="00EB64F2" w:rsidP="00AC4B5B">
            <w:pPr>
              <w:pStyle w:val="TAC"/>
              <w:rPr>
                <w:lang w:eastAsia="zh-CN"/>
              </w:rPr>
            </w:pPr>
          </w:p>
        </w:tc>
      </w:tr>
      <w:tr w:rsidR="00EB64F2" w:rsidRPr="00A4335D" w14:paraId="00277D19" w14:textId="77777777" w:rsidTr="00AC4B5B">
        <w:tc>
          <w:tcPr>
            <w:tcW w:w="2161" w:type="dxa"/>
          </w:tcPr>
          <w:p w14:paraId="275D3FE5" w14:textId="77777777" w:rsidR="00EB64F2" w:rsidRPr="00A4335D" w:rsidRDefault="00EB64F2" w:rsidP="00EB64F2">
            <w:pPr>
              <w:pStyle w:val="TAL"/>
              <w:ind w:left="142"/>
            </w:pPr>
            <w:r w:rsidRPr="00A4335D">
              <w:t>&gt;Measurement Quality</w:t>
            </w:r>
          </w:p>
        </w:tc>
        <w:tc>
          <w:tcPr>
            <w:tcW w:w="1078" w:type="dxa"/>
          </w:tcPr>
          <w:p w14:paraId="3F690D95" w14:textId="77777777" w:rsidR="00EB64F2" w:rsidRPr="00A4335D" w:rsidRDefault="00EB64F2" w:rsidP="00EB64F2">
            <w:pPr>
              <w:pStyle w:val="TAL"/>
            </w:pPr>
            <w:r>
              <w:t>O</w:t>
            </w:r>
          </w:p>
        </w:tc>
        <w:tc>
          <w:tcPr>
            <w:tcW w:w="1078" w:type="dxa"/>
          </w:tcPr>
          <w:p w14:paraId="3C3ADB5B" w14:textId="77777777" w:rsidR="00EB64F2" w:rsidRPr="00A4335D" w:rsidRDefault="00EB64F2" w:rsidP="00EB64F2">
            <w:pPr>
              <w:pStyle w:val="TAL"/>
            </w:pPr>
          </w:p>
        </w:tc>
        <w:tc>
          <w:tcPr>
            <w:tcW w:w="1515" w:type="dxa"/>
          </w:tcPr>
          <w:p w14:paraId="38FDFDD0" w14:textId="77777777" w:rsidR="00EB64F2" w:rsidRPr="00A4335D" w:rsidRDefault="00EB64F2" w:rsidP="00EB64F2">
            <w:pPr>
              <w:pStyle w:val="TAL"/>
            </w:pPr>
            <w:r w:rsidRPr="00A4335D">
              <w:t>9.2.</w:t>
            </w:r>
            <w:r>
              <w:t>43</w:t>
            </w:r>
          </w:p>
        </w:tc>
        <w:tc>
          <w:tcPr>
            <w:tcW w:w="1730" w:type="dxa"/>
          </w:tcPr>
          <w:p w14:paraId="02FEE08B" w14:textId="77777777" w:rsidR="00EB64F2" w:rsidRPr="00A4335D" w:rsidRDefault="00EB64F2" w:rsidP="00EB64F2">
            <w:pPr>
              <w:pStyle w:val="TAL"/>
              <w:rPr>
                <w:bCs/>
                <w:lang w:eastAsia="zh-CN"/>
              </w:rPr>
            </w:pPr>
          </w:p>
        </w:tc>
        <w:tc>
          <w:tcPr>
            <w:tcW w:w="1078" w:type="dxa"/>
          </w:tcPr>
          <w:p w14:paraId="06F8EF05" w14:textId="77777777" w:rsidR="00EB64F2" w:rsidRPr="00A4335D" w:rsidRDefault="00EB64F2" w:rsidP="00AC4B5B">
            <w:pPr>
              <w:pStyle w:val="TAC"/>
              <w:rPr>
                <w:lang w:eastAsia="zh-CN"/>
              </w:rPr>
            </w:pPr>
            <w:r w:rsidRPr="00496C37">
              <w:rPr>
                <w:noProof/>
              </w:rPr>
              <w:t>-</w:t>
            </w:r>
          </w:p>
        </w:tc>
        <w:tc>
          <w:tcPr>
            <w:tcW w:w="1078" w:type="dxa"/>
          </w:tcPr>
          <w:p w14:paraId="16F640FA" w14:textId="77777777" w:rsidR="00EB64F2" w:rsidRPr="00A4335D" w:rsidRDefault="00EB64F2" w:rsidP="00AC4B5B">
            <w:pPr>
              <w:pStyle w:val="TAC"/>
              <w:rPr>
                <w:lang w:eastAsia="zh-CN"/>
              </w:rPr>
            </w:pPr>
          </w:p>
        </w:tc>
      </w:tr>
      <w:tr w:rsidR="00EB64F2" w:rsidRPr="00A4335D" w14:paraId="49115A66" w14:textId="77777777" w:rsidTr="00AC4B5B">
        <w:tc>
          <w:tcPr>
            <w:tcW w:w="2161" w:type="dxa"/>
          </w:tcPr>
          <w:p w14:paraId="05F6DADA" w14:textId="77777777" w:rsidR="00EB64F2" w:rsidRPr="00A4335D" w:rsidRDefault="00EB64F2" w:rsidP="00EB64F2">
            <w:pPr>
              <w:pStyle w:val="TAL"/>
              <w:ind w:left="142"/>
            </w:pPr>
            <w:r w:rsidRPr="0003275C">
              <w:t>&gt;Measurement Beam Information</w:t>
            </w:r>
          </w:p>
        </w:tc>
        <w:tc>
          <w:tcPr>
            <w:tcW w:w="1078" w:type="dxa"/>
          </w:tcPr>
          <w:p w14:paraId="6A367FD9" w14:textId="77777777" w:rsidR="00EB64F2" w:rsidRPr="00A4335D" w:rsidRDefault="00EB64F2" w:rsidP="00EB64F2">
            <w:pPr>
              <w:pStyle w:val="TAL"/>
            </w:pPr>
            <w:r w:rsidRPr="0003275C">
              <w:t>O</w:t>
            </w:r>
          </w:p>
        </w:tc>
        <w:tc>
          <w:tcPr>
            <w:tcW w:w="1078" w:type="dxa"/>
          </w:tcPr>
          <w:p w14:paraId="47D3A390" w14:textId="77777777" w:rsidR="00EB64F2" w:rsidRPr="00A4335D" w:rsidRDefault="00EB64F2" w:rsidP="00EB64F2">
            <w:pPr>
              <w:pStyle w:val="TAL"/>
            </w:pPr>
          </w:p>
        </w:tc>
        <w:tc>
          <w:tcPr>
            <w:tcW w:w="1515" w:type="dxa"/>
          </w:tcPr>
          <w:p w14:paraId="1D36A0A9" w14:textId="77777777" w:rsidR="00EB64F2" w:rsidRPr="00A4335D" w:rsidRDefault="00EB64F2" w:rsidP="00EB64F2">
            <w:pPr>
              <w:pStyle w:val="TAL"/>
            </w:pPr>
            <w:r>
              <w:t>9.2.57</w:t>
            </w:r>
          </w:p>
        </w:tc>
        <w:tc>
          <w:tcPr>
            <w:tcW w:w="1730" w:type="dxa"/>
          </w:tcPr>
          <w:p w14:paraId="53BE2299" w14:textId="77777777" w:rsidR="00EB64F2" w:rsidRPr="00A4335D" w:rsidRDefault="00EB64F2" w:rsidP="00EB64F2">
            <w:pPr>
              <w:pStyle w:val="TAL"/>
              <w:rPr>
                <w:bCs/>
                <w:lang w:eastAsia="zh-CN"/>
              </w:rPr>
            </w:pPr>
          </w:p>
        </w:tc>
        <w:tc>
          <w:tcPr>
            <w:tcW w:w="1078" w:type="dxa"/>
          </w:tcPr>
          <w:p w14:paraId="4042320E" w14:textId="77777777" w:rsidR="00EB64F2" w:rsidRPr="00A4335D" w:rsidRDefault="00EB64F2" w:rsidP="00AC4B5B">
            <w:pPr>
              <w:pStyle w:val="TAC"/>
              <w:rPr>
                <w:lang w:eastAsia="zh-CN"/>
              </w:rPr>
            </w:pPr>
            <w:r w:rsidRPr="00496C37">
              <w:rPr>
                <w:noProof/>
              </w:rPr>
              <w:t>-</w:t>
            </w:r>
          </w:p>
        </w:tc>
        <w:tc>
          <w:tcPr>
            <w:tcW w:w="1078" w:type="dxa"/>
          </w:tcPr>
          <w:p w14:paraId="46872132" w14:textId="77777777" w:rsidR="00EB64F2" w:rsidRPr="00A4335D" w:rsidRDefault="00EB64F2" w:rsidP="00AC4B5B">
            <w:pPr>
              <w:pStyle w:val="TAC"/>
              <w:rPr>
                <w:lang w:eastAsia="zh-CN"/>
              </w:rPr>
            </w:pPr>
          </w:p>
        </w:tc>
      </w:tr>
      <w:tr w:rsidR="00EB64F2" w:rsidRPr="00A4335D" w14:paraId="0823B380" w14:textId="77777777" w:rsidTr="00EB64F2">
        <w:tc>
          <w:tcPr>
            <w:tcW w:w="2161" w:type="dxa"/>
          </w:tcPr>
          <w:p w14:paraId="39C5CFB9" w14:textId="77777777" w:rsidR="00EB64F2" w:rsidRPr="0003275C" w:rsidRDefault="00EB64F2" w:rsidP="00EB64F2">
            <w:pPr>
              <w:pStyle w:val="TAL"/>
              <w:ind w:left="142"/>
            </w:pPr>
            <w:r>
              <w:t>&gt;</w:t>
            </w:r>
            <w:r w:rsidRPr="009473D9">
              <w:t xml:space="preserve">SRS Resource </w:t>
            </w:r>
            <w:r>
              <w:t>type</w:t>
            </w:r>
          </w:p>
        </w:tc>
        <w:tc>
          <w:tcPr>
            <w:tcW w:w="1078" w:type="dxa"/>
          </w:tcPr>
          <w:p w14:paraId="74BECFC9" w14:textId="77777777" w:rsidR="00EB64F2" w:rsidRPr="0003275C" w:rsidRDefault="00EB64F2" w:rsidP="00EB64F2">
            <w:pPr>
              <w:pStyle w:val="TAL"/>
            </w:pPr>
            <w:r>
              <w:t>O</w:t>
            </w:r>
          </w:p>
        </w:tc>
        <w:tc>
          <w:tcPr>
            <w:tcW w:w="1078" w:type="dxa"/>
          </w:tcPr>
          <w:p w14:paraId="57363B38" w14:textId="77777777" w:rsidR="00EB64F2" w:rsidRPr="00A4335D" w:rsidRDefault="00EB64F2" w:rsidP="00EB64F2">
            <w:pPr>
              <w:pStyle w:val="TAL"/>
            </w:pPr>
          </w:p>
        </w:tc>
        <w:tc>
          <w:tcPr>
            <w:tcW w:w="1515" w:type="dxa"/>
          </w:tcPr>
          <w:p w14:paraId="568AAE15" w14:textId="77777777" w:rsidR="00EB64F2" w:rsidRDefault="00A75A27" w:rsidP="00EB64F2">
            <w:pPr>
              <w:pStyle w:val="TAL"/>
            </w:pPr>
            <w:r w:rsidRPr="00A75A27">
              <w:t>9.2.7</w:t>
            </w:r>
            <w:r>
              <w:t>3</w:t>
            </w:r>
          </w:p>
        </w:tc>
        <w:tc>
          <w:tcPr>
            <w:tcW w:w="1730" w:type="dxa"/>
          </w:tcPr>
          <w:p w14:paraId="21453432" w14:textId="77777777" w:rsidR="00EB64F2" w:rsidRPr="00A4335D" w:rsidRDefault="00EB64F2" w:rsidP="00EB64F2">
            <w:pPr>
              <w:pStyle w:val="TAL"/>
              <w:rPr>
                <w:bCs/>
                <w:lang w:eastAsia="zh-CN"/>
              </w:rPr>
            </w:pPr>
          </w:p>
        </w:tc>
        <w:tc>
          <w:tcPr>
            <w:tcW w:w="1078" w:type="dxa"/>
          </w:tcPr>
          <w:p w14:paraId="76F03076" w14:textId="77777777" w:rsidR="00EB64F2" w:rsidRPr="00A4335D" w:rsidRDefault="00EB64F2" w:rsidP="00AC4B5B">
            <w:pPr>
              <w:pStyle w:val="TAC"/>
              <w:rPr>
                <w:lang w:eastAsia="zh-CN"/>
              </w:rPr>
            </w:pPr>
            <w:r w:rsidRPr="00D861A2">
              <w:rPr>
                <w:rFonts w:cs="Arial"/>
                <w:szCs w:val="18"/>
              </w:rPr>
              <w:t>YES</w:t>
            </w:r>
          </w:p>
        </w:tc>
        <w:tc>
          <w:tcPr>
            <w:tcW w:w="1078" w:type="dxa"/>
          </w:tcPr>
          <w:p w14:paraId="778017F3" w14:textId="77777777" w:rsidR="00EB64F2" w:rsidRPr="00A4335D" w:rsidRDefault="00EB64F2" w:rsidP="00AC4B5B">
            <w:pPr>
              <w:pStyle w:val="TAC"/>
              <w:rPr>
                <w:lang w:eastAsia="zh-CN"/>
              </w:rPr>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rsidP="00EB64F2">
            <w:pPr>
              <w:pStyle w:val="TAL"/>
              <w:ind w:left="142"/>
            </w:pPr>
            <w:r w:rsidRPr="00235DBE">
              <w:t>&gt;ARP ID</w:t>
            </w:r>
          </w:p>
        </w:tc>
        <w:tc>
          <w:tcPr>
            <w:tcW w:w="1078" w:type="dxa"/>
          </w:tcPr>
          <w:p w14:paraId="7E7B038E" w14:textId="77777777" w:rsidR="00EB64F2" w:rsidRPr="0003275C" w:rsidRDefault="00EB64F2" w:rsidP="00EB64F2">
            <w:pPr>
              <w:pStyle w:val="TAL"/>
            </w:pPr>
            <w:r w:rsidRPr="00235DBE">
              <w:t>O</w:t>
            </w:r>
          </w:p>
        </w:tc>
        <w:tc>
          <w:tcPr>
            <w:tcW w:w="1078" w:type="dxa"/>
          </w:tcPr>
          <w:p w14:paraId="5044683B" w14:textId="77777777" w:rsidR="00EB64F2" w:rsidRPr="00A4335D" w:rsidRDefault="00EB64F2" w:rsidP="00EB64F2">
            <w:pPr>
              <w:pStyle w:val="TAL"/>
            </w:pPr>
          </w:p>
        </w:tc>
        <w:tc>
          <w:tcPr>
            <w:tcW w:w="1515" w:type="dxa"/>
          </w:tcPr>
          <w:p w14:paraId="6B5F6CD5" w14:textId="77777777" w:rsidR="00EB64F2" w:rsidRDefault="00A75A27" w:rsidP="00EB64F2">
            <w:pPr>
              <w:pStyle w:val="TAL"/>
            </w:pPr>
            <w:r w:rsidRPr="00A75A27">
              <w:t>9.2.75</w:t>
            </w:r>
          </w:p>
        </w:tc>
        <w:tc>
          <w:tcPr>
            <w:tcW w:w="1730" w:type="dxa"/>
          </w:tcPr>
          <w:p w14:paraId="46DF1992" w14:textId="77777777" w:rsidR="00EB64F2" w:rsidRPr="00A4335D" w:rsidRDefault="00EB64F2" w:rsidP="00EB64F2">
            <w:pPr>
              <w:pStyle w:val="TAL"/>
              <w:rPr>
                <w:bCs/>
                <w:lang w:eastAsia="zh-CN"/>
              </w:rPr>
            </w:pPr>
          </w:p>
        </w:tc>
        <w:tc>
          <w:tcPr>
            <w:tcW w:w="1078" w:type="dxa"/>
          </w:tcPr>
          <w:p w14:paraId="77E4C8FB" w14:textId="77777777" w:rsidR="00EB64F2" w:rsidRPr="00A4335D" w:rsidRDefault="00EB64F2" w:rsidP="00AC4B5B">
            <w:pPr>
              <w:pStyle w:val="TAC"/>
              <w:rPr>
                <w:lang w:eastAsia="zh-CN"/>
              </w:rPr>
            </w:pPr>
            <w:r w:rsidRPr="00235DBE">
              <w:t>YES</w:t>
            </w:r>
          </w:p>
        </w:tc>
        <w:tc>
          <w:tcPr>
            <w:tcW w:w="1078" w:type="dxa"/>
          </w:tcPr>
          <w:p w14:paraId="1EFF484F" w14:textId="77777777" w:rsidR="00EB64F2" w:rsidRPr="00A4335D" w:rsidRDefault="00EB64F2" w:rsidP="00AC4B5B">
            <w:pPr>
              <w:pStyle w:val="TAC"/>
              <w:rPr>
                <w:lang w:eastAsia="zh-CN"/>
              </w:rPr>
            </w:pPr>
            <w:r w:rsidRPr="00235DBE">
              <w:t>ignore</w:t>
            </w:r>
          </w:p>
        </w:tc>
      </w:tr>
      <w:tr w:rsidR="00EB64F2" w:rsidRPr="00A4335D" w14:paraId="19ACF028" w14:textId="77777777" w:rsidTr="00EB64F2">
        <w:tc>
          <w:tcPr>
            <w:tcW w:w="2161" w:type="dxa"/>
          </w:tcPr>
          <w:p w14:paraId="23190015" w14:textId="77777777" w:rsidR="00EB64F2" w:rsidRPr="0003275C" w:rsidRDefault="00EB64F2" w:rsidP="00EB64F2">
            <w:pPr>
              <w:pStyle w:val="TAL"/>
              <w:ind w:left="142"/>
            </w:pPr>
            <w:r w:rsidRPr="007E4EBD">
              <w:t>&gt;LoS/NLoS Information</w:t>
            </w:r>
          </w:p>
        </w:tc>
        <w:tc>
          <w:tcPr>
            <w:tcW w:w="1078" w:type="dxa"/>
          </w:tcPr>
          <w:p w14:paraId="1124FA3A" w14:textId="77777777" w:rsidR="00EB64F2" w:rsidRPr="0003275C" w:rsidRDefault="00EB64F2" w:rsidP="00EB64F2">
            <w:pPr>
              <w:pStyle w:val="TAL"/>
            </w:pPr>
            <w:r w:rsidRPr="007E4EBD">
              <w:t>O</w:t>
            </w:r>
          </w:p>
        </w:tc>
        <w:tc>
          <w:tcPr>
            <w:tcW w:w="1078" w:type="dxa"/>
          </w:tcPr>
          <w:p w14:paraId="52A03951" w14:textId="77777777" w:rsidR="00EB64F2" w:rsidRPr="00A4335D" w:rsidRDefault="00EB64F2" w:rsidP="00EB64F2">
            <w:pPr>
              <w:pStyle w:val="TAL"/>
            </w:pPr>
          </w:p>
        </w:tc>
        <w:tc>
          <w:tcPr>
            <w:tcW w:w="1515" w:type="dxa"/>
          </w:tcPr>
          <w:p w14:paraId="67C3C5BE" w14:textId="77777777" w:rsidR="00EB64F2" w:rsidRDefault="00A75A27" w:rsidP="00EB64F2">
            <w:pPr>
              <w:pStyle w:val="TAL"/>
            </w:pPr>
            <w:r w:rsidRPr="00A75A27">
              <w:t>9.2.77</w:t>
            </w:r>
          </w:p>
        </w:tc>
        <w:tc>
          <w:tcPr>
            <w:tcW w:w="1730" w:type="dxa"/>
          </w:tcPr>
          <w:p w14:paraId="5C860AC0" w14:textId="77777777" w:rsidR="00EB64F2" w:rsidRPr="00A4335D" w:rsidRDefault="00EB64F2" w:rsidP="00EB64F2">
            <w:pPr>
              <w:pStyle w:val="TAL"/>
              <w:rPr>
                <w:bCs/>
                <w:lang w:eastAsia="zh-CN"/>
              </w:rPr>
            </w:pPr>
          </w:p>
        </w:tc>
        <w:tc>
          <w:tcPr>
            <w:tcW w:w="1078" w:type="dxa"/>
          </w:tcPr>
          <w:p w14:paraId="1D5743D7" w14:textId="77777777" w:rsidR="00EB64F2" w:rsidRPr="00A4335D" w:rsidRDefault="00EB64F2" w:rsidP="00AC4B5B">
            <w:pPr>
              <w:pStyle w:val="TAC"/>
              <w:rPr>
                <w:lang w:eastAsia="zh-CN"/>
              </w:rPr>
            </w:pPr>
            <w:r w:rsidRPr="00F62DE0">
              <w:rPr>
                <w:noProof/>
              </w:rPr>
              <w:t>YES</w:t>
            </w:r>
          </w:p>
        </w:tc>
        <w:tc>
          <w:tcPr>
            <w:tcW w:w="1078" w:type="dxa"/>
          </w:tcPr>
          <w:p w14:paraId="37D24BA6" w14:textId="77777777" w:rsidR="00EB64F2" w:rsidRPr="00A4335D" w:rsidRDefault="00EB64F2" w:rsidP="00AC4B5B">
            <w:pPr>
              <w:pStyle w:val="TAC"/>
              <w:rPr>
                <w:lang w:eastAsia="zh-CN"/>
              </w:rPr>
            </w:pPr>
            <w:r w:rsidRPr="00C40C7C">
              <w:rPr>
                <w:lang w:eastAsia="zh-CN"/>
              </w:rPr>
              <w:t>ignore</w:t>
            </w:r>
          </w:p>
        </w:tc>
      </w:tr>
    </w:tbl>
    <w:p w14:paraId="1A85E1A3"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D00CB7">
            <w:pPr>
              <w:pStyle w:val="TAH"/>
              <w:rPr>
                <w:noProof/>
              </w:rPr>
            </w:pPr>
            <w:r w:rsidRPr="00A4335D">
              <w:rPr>
                <w:noProof/>
              </w:rPr>
              <w:t>Range bound</w:t>
            </w:r>
          </w:p>
        </w:tc>
        <w:tc>
          <w:tcPr>
            <w:tcW w:w="5670" w:type="dxa"/>
          </w:tcPr>
          <w:p w14:paraId="02EC68FF" w14:textId="77777777" w:rsidR="00D422B7" w:rsidRPr="00A4335D" w:rsidRDefault="00D422B7" w:rsidP="00D00CB7">
            <w:pPr>
              <w:pStyle w:val="TAH"/>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D422B7"/>
    <w:p w14:paraId="5E5828D0" w14:textId="77777777" w:rsidR="00D422B7" w:rsidRPr="00CB4C01" w:rsidRDefault="00D422B7" w:rsidP="00D422B7">
      <w:pPr>
        <w:pStyle w:val="Heading3"/>
      </w:pPr>
      <w:bookmarkStart w:id="2693" w:name="_Toc51776056"/>
      <w:bookmarkStart w:id="2694" w:name="_Toc56773078"/>
      <w:bookmarkStart w:id="2695" w:name="_Toc64447707"/>
      <w:bookmarkStart w:id="2696" w:name="_Toc74152363"/>
      <w:bookmarkStart w:id="2697" w:name="_Toc88654216"/>
      <w:bookmarkStart w:id="2698" w:name="_Toc99056285"/>
      <w:bookmarkStart w:id="2699" w:name="_Toc99959218"/>
      <w:bookmarkStart w:id="2700" w:name="_Toc105612404"/>
      <w:bookmarkStart w:id="2701" w:name="_Toc106109620"/>
      <w:bookmarkStart w:id="2702" w:name="_Toc112766512"/>
      <w:bookmarkStart w:id="2703" w:name="_Toc113379428"/>
      <w:bookmarkStart w:id="2704" w:name="_Toc120091981"/>
      <w:bookmarkStart w:id="2705" w:name="_Toc120534898"/>
      <w:r w:rsidRPr="003D7EB6">
        <w:t>9.2.</w:t>
      </w:r>
      <w:r>
        <w:t>38</w:t>
      </w:r>
      <w:r w:rsidRPr="003D7EB6">
        <w:tab/>
        <w:t>UL Angle of Arrival</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77229198"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rsidP="00D00CB7">
            <w:pPr>
              <w:pStyle w:val="TAH"/>
            </w:pPr>
            <w:r w:rsidRPr="00CB4C01">
              <w:t>IE/Group Name</w:t>
            </w:r>
          </w:p>
        </w:tc>
        <w:tc>
          <w:tcPr>
            <w:tcW w:w="1077" w:type="dxa"/>
          </w:tcPr>
          <w:p w14:paraId="049AC7C7" w14:textId="77777777" w:rsidR="00D422B7" w:rsidRPr="00CB4C01" w:rsidRDefault="00D422B7" w:rsidP="00D00CB7">
            <w:pPr>
              <w:pStyle w:val="TAH"/>
            </w:pPr>
            <w:r w:rsidRPr="00CB4C01">
              <w:t>Presence</w:t>
            </w:r>
          </w:p>
        </w:tc>
        <w:tc>
          <w:tcPr>
            <w:tcW w:w="1077" w:type="dxa"/>
          </w:tcPr>
          <w:p w14:paraId="40EEC1B5" w14:textId="77777777" w:rsidR="00D422B7" w:rsidRPr="00CB4C01" w:rsidRDefault="00D422B7" w:rsidP="00D00CB7">
            <w:pPr>
              <w:pStyle w:val="TAH"/>
            </w:pPr>
            <w:r w:rsidRPr="00CB4C01">
              <w:t>Range</w:t>
            </w:r>
          </w:p>
        </w:tc>
        <w:tc>
          <w:tcPr>
            <w:tcW w:w="2234" w:type="dxa"/>
          </w:tcPr>
          <w:p w14:paraId="228A213C" w14:textId="77777777" w:rsidR="00D422B7" w:rsidRPr="00CB4C01" w:rsidRDefault="00D422B7" w:rsidP="00D00CB7">
            <w:pPr>
              <w:pStyle w:val="TAH"/>
            </w:pPr>
            <w:r w:rsidRPr="00CB4C01">
              <w:t>IE Type and Reference</w:t>
            </w:r>
          </w:p>
        </w:tc>
        <w:tc>
          <w:tcPr>
            <w:tcW w:w="2880" w:type="dxa"/>
          </w:tcPr>
          <w:p w14:paraId="2829C487" w14:textId="77777777" w:rsidR="00D422B7" w:rsidRPr="00CB4C01" w:rsidRDefault="00D422B7" w:rsidP="00D00CB7">
            <w:pPr>
              <w:pStyle w:val="TAH"/>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rsidP="00D00CB7">
            <w:pPr>
              <w:pStyle w:val="TAL"/>
            </w:pPr>
            <w:r w:rsidRPr="00755A7C">
              <w:rPr>
                <w:lang w:eastAsia="zh-CN"/>
              </w:rPr>
              <w:t>Azimuth Angle of Arrival</w:t>
            </w:r>
          </w:p>
        </w:tc>
        <w:tc>
          <w:tcPr>
            <w:tcW w:w="1077" w:type="dxa"/>
          </w:tcPr>
          <w:p w14:paraId="6E5F5F30" w14:textId="77777777" w:rsidR="00D422B7" w:rsidRPr="00755A7C" w:rsidRDefault="00D422B7" w:rsidP="00D00CB7">
            <w:pPr>
              <w:pStyle w:val="TAL"/>
            </w:pPr>
            <w:r w:rsidRPr="00755A7C">
              <w:rPr>
                <w:lang w:eastAsia="zh-CN"/>
              </w:rPr>
              <w:t>M</w:t>
            </w:r>
          </w:p>
        </w:tc>
        <w:tc>
          <w:tcPr>
            <w:tcW w:w="1077" w:type="dxa"/>
          </w:tcPr>
          <w:p w14:paraId="5BD39C83" w14:textId="77777777" w:rsidR="00D422B7" w:rsidRPr="00755A7C" w:rsidRDefault="00D422B7" w:rsidP="00D00CB7">
            <w:pPr>
              <w:pStyle w:val="TAL"/>
            </w:pPr>
          </w:p>
        </w:tc>
        <w:tc>
          <w:tcPr>
            <w:tcW w:w="2234" w:type="dxa"/>
          </w:tcPr>
          <w:p w14:paraId="602832F7" w14:textId="77777777" w:rsidR="00D422B7" w:rsidRPr="00755A7C" w:rsidRDefault="00D422B7" w:rsidP="00D00CB7">
            <w:pPr>
              <w:pStyle w:val="TAL"/>
            </w:pPr>
            <w:r w:rsidRPr="00755A7C">
              <w:rPr>
                <w:lang w:eastAsia="zh-CN"/>
              </w:rPr>
              <w:t>INTEGER(0..3599)</w:t>
            </w:r>
          </w:p>
        </w:tc>
        <w:tc>
          <w:tcPr>
            <w:tcW w:w="2880" w:type="dxa"/>
          </w:tcPr>
          <w:p w14:paraId="013824B9"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rsidP="00D00CB7">
            <w:pPr>
              <w:pStyle w:val="TAL"/>
            </w:pPr>
            <w:r w:rsidRPr="00755A7C">
              <w:rPr>
                <w:lang w:eastAsia="zh-CN"/>
              </w:rPr>
              <w:t>Zenith Angle of Arrival</w:t>
            </w:r>
          </w:p>
        </w:tc>
        <w:tc>
          <w:tcPr>
            <w:tcW w:w="1077" w:type="dxa"/>
          </w:tcPr>
          <w:p w14:paraId="3A7B5BCB" w14:textId="77777777" w:rsidR="00D422B7" w:rsidRPr="00755A7C" w:rsidRDefault="00D422B7" w:rsidP="00D00CB7">
            <w:pPr>
              <w:pStyle w:val="TAL"/>
            </w:pPr>
            <w:r w:rsidRPr="00755A7C">
              <w:rPr>
                <w:lang w:eastAsia="zh-CN"/>
              </w:rPr>
              <w:t>O</w:t>
            </w:r>
          </w:p>
        </w:tc>
        <w:tc>
          <w:tcPr>
            <w:tcW w:w="1077" w:type="dxa"/>
          </w:tcPr>
          <w:p w14:paraId="297D49A6" w14:textId="77777777" w:rsidR="00D422B7" w:rsidRPr="00755A7C" w:rsidRDefault="00D422B7" w:rsidP="00D00CB7">
            <w:pPr>
              <w:pStyle w:val="TAL"/>
            </w:pPr>
          </w:p>
        </w:tc>
        <w:tc>
          <w:tcPr>
            <w:tcW w:w="2234" w:type="dxa"/>
          </w:tcPr>
          <w:p w14:paraId="467F230C" w14:textId="77777777" w:rsidR="00D422B7" w:rsidRPr="00755A7C" w:rsidRDefault="00D422B7" w:rsidP="00D00CB7">
            <w:pPr>
              <w:pStyle w:val="TAL"/>
            </w:pPr>
            <w:r w:rsidRPr="00755A7C">
              <w:rPr>
                <w:lang w:eastAsia="zh-CN"/>
              </w:rPr>
              <w:t>INTEGER(0..1799)</w:t>
            </w:r>
          </w:p>
        </w:tc>
        <w:tc>
          <w:tcPr>
            <w:tcW w:w="2880" w:type="dxa"/>
          </w:tcPr>
          <w:p w14:paraId="1670509D"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rsidP="004A2BD1">
            <w:pPr>
              <w:pStyle w:val="TAL"/>
              <w:rPr>
                <w:lang w:eastAsia="zh-CN"/>
              </w:rPr>
            </w:pPr>
            <w:r w:rsidRPr="00AC4B5B">
              <w:rPr>
                <w:noProof/>
                <w:lang w:eastAsia="zh-CN"/>
              </w:rPr>
              <w:t>LCS to GCS Translation</w:t>
            </w:r>
          </w:p>
        </w:tc>
        <w:tc>
          <w:tcPr>
            <w:tcW w:w="1077" w:type="dxa"/>
          </w:tcPr>
          <w:p w14:paraId="1A23439C" w14:textId="77777777" w:rsidR="004A2BD1" w:rsidRPr="00755A7C" w:rsidRDefault="009671F2" w:rsidP="004A2BD1">
            <w:pPr>
              <w:pStyle w:val="TAL"/>
            </w:pPr>
            <w:r>
              <w:t>O</w:t>
            </w:r>
          </w:p>
        </w:tc>
        <w:tc>
          <w:tcPr>
            <w:tcW w:w="1077" w:type="dxa"/>
          </w:tcPr>
          <w:p w14:paraId="55E57437" w14:textId="77777777" w:rsidR="004A2BD1" w:rsidRPr="00755A7C" w:rsidRDefault="004A2BD1" w:rsidP="004A2BD1">
            <w:pPr>
              <w:pStyle w:val="TAL"/>
            </w:pPr>
          </w:p>
        </w:tc>
        <w:tc>
          <w:tcPr>
            <w:tcW w:w="2234" w:type="dxa"/>
          </w:tcPr>
          <w:p w14:paraId="5EA832D4" w14:textId="77777777" w:rsidR="004A2BD1" w:rsidRPr="00755A7C" w:rsidRDefault="009671F2" w:rsidP="004A2BD1">
            <w:pPr>
              <w:pStyle w:val="TAL"/>
              <w:rPr>
                <w:lang w:eastAsia="zh-CN"/>
              </w:rPr>
            </w:pPr>
            <w:r>
              <w:rPr>
                <w:lang w:eastAsia="zh-CN"/>
              </w:rPr>
              <w:t>9.2.69</w:t>
            </w:r>
          </w:p>
        </w:tc>
        <w:tc>
          <w:tcPr>
            <w:tcW w:w="2880" w:type="dxa"/>
          </w:tcPr>
          <w:p w14:paraId="75B2C87A"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bl>
    <w:p w14:paraId="3882DE72" w14:textId="77777777" w:rsidR="00D422B7" w:rsidRDefault="00D422B7" w:rsidP="00D422B7"/>
    <w:p w14:paraId="0F9C8EBD" w14:textId="77777777" w:rsidR="00D422B7" w:rsidRPr="0054226D" w:rsidRDefault="00D422B7" w:rsidP="00D422B7">
      <w:pPr>
        <w:pStyle w:val="Heading3"/>
      </w:pPr>
      <w:bookmarkStart w:id="2706" w:name="_Toc51776057"/>
      <w:bookmarkStart w:id="2707" w:name="_Toc56773079"/>
      <w:bookmarkStart w:id="2708" w:name="_Toc64447708"/>
      <w:bookmarkStart w:id="2709" w:name="_Toc74152364"/>
      <w:bookmarkStart w:id="2710" w:name="_Toc88654217"/>
      <w:bookmarkStart w:id="2711" w:name="_Toc99056286"/>
      <w:bookmarkStart w:id="2712" w:name="_Toc99959219"/>
      <w:bookmarkStart w:id="2713" w:name="_Toc105612405"/>
      <w:bookmarkStart w:id="2714" w:name="_Toc106109621"/>
      <w:bookmarkStart w:id="2715" w:name="_Toc112766513"/>
      <w:bookmarkStart w:id="2716" w:name="_Toc113379429"/>
      <w:bookmarkStart w:id="2717" w:name="_Toc120091982"/>
      <w:bookmarkStart w:id="2718" w:name="_Toc120534899"/>
      <w:r w:rsidRPr="0054226D">
        <w:t>9.2.</w:t>
      </w:r>
      <w:r>
        <w:t>39</w:t>
      </w:r>
      <w:r w:rsidRPr="0054226D">
        <w:tab/>
      </w:r>
      <w:r>
        <w:t>UL RTOA Measurement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041C9B8A"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54226D" w14:paraId="6D5C6012" w14:textId="77777777" w:rsidTr="00AC4B5B">
        <w:tc>
          <w:tcPr>
            <w:tcW w:w="2161" w:type="dxa"/>
          </w:tcPr>
          <w:p w14:paraId="5887BD6C" w14:textId="77777777" w:rsidR="00EB64F2" w:rsidRPr="0054226D" w:rsidRDefault="00EB64F2" w:rsidP="00EB64F2">
            <w:pPr>
              <w:pStyle w:val="TAH"/>
            </w:pPr>
            <w:r w:rsidRPr="0054226D">
              <w:t>IE/Group Name</w:t>
            </w:r>
          </w:p>
        </w:tc>
        <w:tc>
          <w:tcPr>
            <w:tcW w:w="1078" w:type="dxa"/>
          </w:tcPr>
          <w:p w14:paraId="6A7AAC3A" w14:textId="77777777" w:rsidR="00EB64F2" w:rsidRPr="0054226D" w:rsidRDefault="00EB64F2" w:rsidP="00EB64F2">
            <w:pPr>
              <w:pStyle w:val="TAH"/>
            </w:pPr>
            <w:r w:rsidRPr="0054226D">
              <w:t>Presence</w:t>
            </w:r>
          </w:p>
        </w:tc>
        <w:tc>
          <w:tcPr>
            <w:tcW w:w="1078" w:type="dxa"/>
          </w:tcPr>
          <w:p w14:paraId="7F2E1EA8" w14:textId="77777777" w:rsidR="00EB64F2" w:rsidRPr="0054226D" w:rsidRDefault="00EB64F2" w:rsidP="00EB64F2">
            <w:pPr>
              <w:pStyle w:val="TAH"/>
            </w:pPr>
            <w:r w:rsidRPr="0054226D">
              <w:t>Range</w:t>
            </w:r>
          </w:p>
        </w:tc>
        <w:tc>
          <w:tcPr>
            <w:tcW w:w="1515" w:type="dxa"/>
          </w:tcPr>
          <w:p w14:paraId="275B2152" w14:textId="77777777" w:rsidR="00EB64F2" w:rsidRPr="0054226D" w:rsidRDefault="00EB64F2" w:rsidP="00EB64F2">
            <w:pPr>
              <w:pStyle w:val="TAH"/>
            </w:pPr>
            <w:r w:rsidRPr="0054226D">
              <w:t>IE Type and Reference</w:t>
            </w:r>
          </w:p>
        </w:tc>
        <w:tc>
          <w:tcPr>
            <w:tcW w:w="1730" w:type="dxa"/>
          </w:tcPr>
          <w:p w14:paraId="6E1A1E3A" w14:textId="77777777" w:rsidR="00EB64F2" w:rsidRPr="0054226D" w:rsidRDefault="00EB64F2" w:rsidP="00EB64F2">
            <w:pPr>
              <w:pStyle w:val="TAH"/>
            </w:pPr>
            <w:r w:rsidRPr="0054226D">
              <w:t>Semantics Description</w:t>
            </w:r>
          </w:p>
        </w:tc>
        <w:tc>
          <w:tcPr>
            <w:tcW w:w="1078" w:type="dxa"/>
          </w:tcPr>
          <w:p w14:paraId="7B06964C" w14:textId="77777777" w:rsidR="00EB64F2" w:rsidRPr="0054226D" w:rsidRDefault="00EB64F2" w:rsidP="00EB64F2">
            <w:pPr>
              <w:pStyle w:val="TAH"/>
            </w:pPr>
            <w:r w:rsidRPr="00B0419E">
              <w:rPr>
                <w:rFonts w:eastAsia="Yu Mincho"/>
              </w:rPr>
              <w:t>Criticality</w:t>
            </w:r>
          </w:p>
        </w:tc>
        <w:tc>
          <w:tcPr>
            <w:tcW w:w="1078" w:type="dxa"/>
          </w:tcPr>
          <w:p w14:paraId="46C0CBEF" w14:textId="77777777" w:rsidR="00EB64F2" w:rsidRPr="0054226D" w:rsidRDefault="00EB64F2" w:rsidP="00EB64F2">
            <w:pPr>
              <w:pStyle w:val="TAH"/>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rsidP="00EB64F2">
            <w:pPr>
              <w:pStyle w:val="TAL"/>
            </w:pPr>
            <w:r w:rsidRPr="002F771A">
              <w:t xml:space="preserve">CHOICE </w:t>
            </w:r>
            <w:r w:rsidRPr="004D3F29">
              <w:rPr>
                <w:i/>
                <w:iCs/>
              </w:rPr>
              <w:t>UL RTOA Measurement</w:t>
            </w:r>
          </w:p>
        </w:tc>
        <w:tc>
          <w:tcPr>
            <w:tcW w:w="1078" w:type="dxa"/>
          </w:tcPr>
          <w:p w14:paraId="7207137E" w14:textId="77777777" w:rsidR="00EB64F2" w:rsidRPr="002F771A" w:rsidRDefault="00EB64F2" w:rsidP="00EB64F2">
            <w:pPr>
              <w:pStyle w:val="TAL"/>
            </w:pPr>
            <w:r w:rsidRPr="002F771A">
              <w:t>M</w:t>
            </w:r>
          </w:p>
        </w:tc>
        <w:tc>
          <w:tcPr>
            <w:tcW w:w="1078" w:type="dxa"/>
          </w:tcPr>
          <w:p w14:paraId="1483C1B6" w14:textId="77777777" w:rsidR="00EB64F2" w:rsidRPr="002F771A" w:rsidRDefault="00EB64F2" w:rsidP="00EB64F2">
            <w:pPr>
              <w:pStyle w:val="TAL"/>
            </w:pPr>
          </w:p>
        </w:tc>
        <w:tc>
          <w:tcPr>
            <w:tcW w:w="1515" w:type="dxa"/>
          </w:tcPr>
          <w:p w14:paraId="1DAB1D30" w14:textId="77777777" w:rsidR="00EB64F2" w:rsidRPr="002F771A" w:rsidRDefault="00EB64F2" w:rsidP="00EB64F2">
            <w:pPr>
              <w:pStyle w:val="TAL"/>
            </w:pPr>
          </w:p>
        </w:tc>
        <w:tc>
          <w:tcPr>
            <w:tcW w:w="1730" w:type="dxa"/>
          </w:tcPr>
          <w:p w14:paraId="488B8B82" w14:textId="77777777" w:rsidR="00EB64F2" w:rsidRPr="002F771A" w:rsidRDefault="00EB64F2" w:rsidP="00EB64F2">
            <w:pPr>
              <w:pStyle w:val="TAL"/>
              <w:rPr>
                <w:rFonts w:eastAsia="SimSun"/>
                <w:bCs/>
                <w:lang w:eastAsia="zh-CN"/>
              </w:rPr>
            </w:pPr>
          </w:p>
        </w:tc>
        <w:tc>
          <w:tcPr>
            <w:tcW w:w="1078" w:type="dxa"/>
          </w:tcPr>
          <w:p w14:paraId="2C73E899" w14:textId="77777777" w:rsidR="00EB64F2" w:rsidRPr="002F771A" w:rsidRDefault="00EB64F2" w:rsidP="00AC4B5B">
            <w:pPr>
              <w:pStyle w:val="TAC"/>
              <w:rPr>
                <w:rFonts w:eastAsia="SimSun"/>
                <w:lang w:eastAsia="zh-CN"/>
              </w:rPr>
            </w:pPr>
            <w:r w:rsidRPr="00B53068">
              <w:t>-</w:t>
            </w:r>
          </w:p>
        </w:tc>
        <w:tc>
          <w:tcPr>
            <w:tcW w:w="1078" w:type="dxa"/>
          </w:tcPr>
          <w:p w14:paraId="75AEFE69" w14:textId="77777777" w:rsidR="00EB64F2" w:rsidRPr="002F771A" w:rsidRDefault="00EB64F2" w:rsidP="00AC4B5B">
            <w:pPr>
              <w:pStyle w:val="TAC"/>
              <w:rPr>
                <w:rFonts w:eastAsia="SimSun"/>
                <w:lang w:eastAsia="zh-CN"/>
              </w:rPr>
            </w:pPr>
          </w:p>
        </w:tc>
      </w:tr>
      <w:tr w:rsidR="00EB64F2" w:rsidRPr="00984283" w14:paraId="5B8E596A" w14:textId="77777777" w:rsidTr="00AC4B5B">
        <w:tc>
          <w:tcPr>
            <w:tcW w:w="2161" w:type="dxa"/>
          </w:tcPr>
          <w:p w14:paraId="4FCE7F91" w14:textId="77777777" w:rsidR="00EB64F2" w:rsidRPr="002F771A" w:rsidRDefault="00EB64F2" w:rsidP="00EB64F2">
            <w:pPr>
              <w:pStyle w:val="TAL"/>
              <w:ind w:left="142"/>
            </w:pPr>
            <w:r w:rsidRPr="002F771A">
              <w:t>&gt;k0</w:t>
            </w:r>
          </w:p>
        </w:tc>
        <w:tc>
          <w:tcPr>
            <w:tcW w:w="1078" w:type="dxa"/>
          </w:tcPr>
          <w:p w14:paraId="4000AA8D" w14:textId="77777777" w:rsidR="00EB64F2" w:rsidRPr="002F771A" w:rsidRDefault="00EB64F2" w:rsidP="00EB64F2">
            <w:pPr>
              <w:pStyle w:val="TAL"/>
            </w:pPr>
            <w:r w:rsidRPr="002F771A">
              <w:t>M</w:t>
            </w:r>
          </w:p>
        </w:tc>
        <w:tc>
          <w:tcPr>
            <w:tcW w:w="1078" w:type="dxa"/>
          </w:tcPr>
          <w:p w14:paraId="749BCAFF" w14:textId="77777777" w:rsidR="00EB64F2" w:rsidRPr="002F771A" w:rsidRDefault="00EB64F2" w:rsidP="00EB64F2">
            <w:pPr>
              <w:pStyle w:val="TAL"/>
            </w:pPr>
          </w:p>
        </w:tc>
        <w:tc>
          <w:tcPr>
            <w:tcW w:w="1515" w:type="dxa"/>
          </w:tcPr>
          <w:p w14:paraId="17C7886F" w14:textId="77777777" w:rsidR="00EB64F2" w:rsidRPr="002F771A" w:rsidRDefault="00EB64F2" w:rsidP="00EB64F2">
            <w:pPr>
              <w:pStyle w:val="TAL"/>
            </w:pPr>
            <w:r w:rsidRPr="002F771A">
              <w:t>INTEGER (0.. 1970049)</w:t>
            </w:r>
          </w:p>
        </w:tc>
        <w:tc>
          <w:tcPr>
            <w:tcW w:w="1730" w:type="dxa"/>
          </w:tcPr>
          <w:p w14:paraId="5CC9BE19"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rsidP="00AC4B5B">
            <w:pPr>
              <w:pStyle w:val="TAC"/>
              <w:rPr>
                <w:rFonts w:eastAsia="SimSun"/>
                <w:lang w:eastAsia="zh-CN"/>
              </w:rPr>
            </w:pPr>
            <w:r w:rsidRPr="00B53068">
              <w:t>-</w:t>
            </w:r>
          </w:p>
        </w:tc>
        <w:tc>
          <w:tcPr>
            <w:tcW w:w="1078" w:type="dxa"/>
          </w:tcPr>
          <w:p w14:paraId="77679364" w14:textId="77777777" w:rsidR="00EB64F2" w:rsidRPr="002F771A" w:rsidRDefault="00EB64F2" w:rsidP="00AC4B5B">
            <w:pPr>
              <w:pStyle w:val="TAC"/>
              <w:rPr>
                <w:rFonts w:eastAsia="SimSun"/>
                <w:lang w:eastAsia="zh-CN"/>
              </w:rPr>
            </w:pPr>
          </w:p>
        </w:tc>
      </w:tr>
      <w:tr w:rsidR="00EB64F2" w:rsidRPr="00984283" w14:paraId="70A97410" w14:textId="77777777" w:rsidTr="00AC4B5B">
        <w:tc>
          <w:tcPr>
            <w:tcW w:w="2161" w:type="dxa"/>
          </w:tcPr>
          <w:p w14:paraId="7F091B89" w14:textId="77777777" w:rsidR="00EB64F2" w:rsidRPr="002F771A" w:rsidRDefault="00EB64F2" w:rsidP="00EB64F2">
            <w:pPr>
              <w:pStyle w:val="TAL"/>
              <w:ind w:left="142"/>
            </w:pPr>
            <w:r w:rsidRPr="002F771A">
              <w:t>&gt;k1</w:t>
            </w:r>
          </w:p>
        </w:tc>
        <w:tc>
          <w:tcPr>
            <w:tcW w:w="1078" w:type="dxa"/>
          </w:tcPr>
          <w:p w14:paraId="1B72436B" w14:textId="77777777" w:rsidR="00EB64F2" w:rsidRPr="002F771A" w:rsidRDefault="00EB64F2" w:rsidP="00EB64F2">
            <w:pPr>
              <w:pStyle w:val="TAL"/>
            </w:pPr>
            <w:r w:rsidRPr="002F771A">
              <w:t>M</w:t>
            </w:r>
          </w:p>
        </w:tc>
        <w:tc>
          <w:tcPr>
            <w:tcW w:w="1078" w:type="dxa"/>
          </w:tcPr>
          <w:p w14:paraId="09912209" w14:textId="77777777" w:rsidR="00EB64F2" w:rsidRPr="002F771A" w:rsidRDefault="00EB64F2" w:rsidP="00EB64F2">
            <w:pPr>
              <w:pStyle w:val="TAL"/>
            </w:pPr>
          </w:p>
        </w:tc>
        <w:tc>
          <w:tcPr>
            <w:tcW w:w="1515" w:type="dxa"/>
          </w:tcPr>
          <w:p w14:paraId="1FD375A9" w14:textId="77777777" w:rsidR="00EB64F2" w:rsidRPr="002F771A" w:rsidRDefault="00EB64F2" w:rsidP="00EB64F2">
            <w:pPr>
              <w:pStyle w:val="TAL"/>
            </w:pPr>
            <w:r w:rsidRPr="002F771A">
              <w:t>INTEGER (0.. 985025)</w:t>
            </w:r>
          </w:p>
        </w:tc>
        <w:tc>
          <w:tcPr>
            <w:tcW w:w="1730" w:type="dxa"/>
          </w:tcPr>
          <w:p w14:paraId="0E558553"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rsidP="00AC4B5B">
            <w:pPr>
              <w:pStyle w:val="TAC"/>
              <w:rPr>
                <w:rFonts w:eastAsia="SimSun"/>
                <w:lang w:eastAsia="zh-CN"/>
              </w:rPr>
            </w:pPr>
            <w:r w:rsidRPr="00B53068">
              <w:t>-</w:t>
            </w:r>
          </w:p>
        </w:tc>
        <w:tc>
          <w:tcPr>
            <w:tcW w:w="1078" w:type="dxa"/>
          </w:tcPr>
          <w:p w14:paraId="5152CDAE" w14:textId="77777777" w:rsidR="00EB64F2" w:rsidRPr="002F771A" w:rsidRDefault="00EB64F2" w:rsidP="00AC4B5B">
            <w:pPr>
              <w:pStyle w:val="TAC"/>
              <w:rPr>
                <w:rFonts w:eastAsia="SimSun"/>
                <w:lang w:eastAsia="zh-CN"/>
              </w:rPr>
            </w:pPr>
          </w:p>
        </w:tc>
      </w:tr>
      <w:tr w:rsidR="00EB64F2" w:rsidRPr="00984283" w14:paraId="13DC2657" w14:textId="77777777" w:rsidTr="00AC4B5B">
        <w:tc>
          <w:tcPr>
            <w:tcW w:w="2161" w:type="dxa"/>
          </w:tcPr>
          <w:p w14:paraId="2FD67137" w14:textId="77777777" w:rsidR="00EB64F2" w:rsidRPr="002F771A" w:rsidRDefault="00EB64F2" w:rsidP="00EB64F2">
            <w:pPr>
              <w:pStyle w:val="TAL"/>
              <w:ind w:left="142"/>
            </w:pPr>
            <w:r w:rsidRPr="002F771A">
              <w:t>&gt;k2</w:t>
            </w:r>
          </w:p>
        </w:tc>
        <w:tc>
          <w:tcPr>
            <w:tcW w:w="1078" w:type="dxa"/>
          </w:tcPr>
          <w:p w14:paraId="50C217EE" w14:textId="77777777" w:rsidR="00EB64F2" w:rsidRPr="002F771A" w:rsidRDefault="00EB64F2" w:rsidP="00EB64F2">
            <w:pPr>
              <w:pStyle w:val="TAL"/>
            </w:pPr>
            <w:r w:rsidRPr="002F771A">
              <w:t>M</w:t>
            </w:r>
          </w:p>
        </w:tc>
        <w:tc>
          <w:tcPr>
            <w:tcW w:w="1078" w:type="dxa"/>
          </w:tcPr>
          <w:p w14:paraId="411CF435" w14:textId="77777777" w:rsidR="00EB64F2" w:rsidRPr="002F771A" w:rsidRDefault="00EB64F2" w:rsidP="00EB64F2">
            <w:pPr>
              <w:pStyle w:val="TAL"/>
            </w:pPr>
          </w:p>
        </w:tc>
        <w:tc>
          <w:tcPr>
            <w:tcW w:w="1515" w:type="dxa"/>
          </w:tcPr>
          <w:p w14:paraId="0ED15A91" w14:textId="77777777" w:rsidR="00EB64F2" w:rsidRPr="002F771A" w:rsidRDefault="00EB64F2" w:rsidP="00EB64F2">
            <w:pPr>
              <w:pStyle w:val="TAL"/>
            </w:pPr>
            <w:r w:rsidRPr="002F771A">
              <w:t>INTEGER (0.. 492513)</w:t>
            </w:r>
          </w:p>
        </w:tc>
        <w:tc>
          <w:tcPr>
            <w:tcW w:w="1730" w:type="dxa"/>
          </w:tcPr>
          <w:p w14:paraId="108C20D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rsidP="00AC4B5B">
            <w:pPr>
              <w:pStyle w:val="TAC"/>
              <w:rPr>
                <w:rFonts w:eastAsia="SimSun"/>
                <w:lang w:eastAsia="zh-CN"/>
              </w:rPr>
            </w:pPr>
            <w:r w:rsidRPr="00B53068">
              <w:t>-</w:t>
            </w:r>
          </w:p>
        </w:tc>
        <w:tc>
          <w:tcPr>
            <w:tcW w:w="1078" w:type="dxa"/>
          </w:tcPr>
          <w:p w14:paraId="68294F82" w14:textId="77777777" w:rsidR="00EB64F2" w:rsidRPr="002F771A" w:rsidRDefault="00EB64F2" w:rsidP="00AC4B5B">
            <w:pPr>
              <w:pStyle w:val="TAC"/>
              <w:rPr>
                <w:rFonts w:eastAsia="SimSun"/>
                <w:lang w:eastAsia="zh-CN"/>
              </w:rPr>
            </w:pPr>
          </w:p>
        </w:tc>
      </w:tr>
      <w:tr w:rsidR="00EB64F2" w:rsidRPr="00984283" w14:paraId="186A823D" w14:textId="77777777" w:rsidTr="00AC4B5B">
        <w:tc>
          <w:tcPr>
            <w:tcW w:w="2161" w:type="dxa"/>
          </w:tcPr>
          <w:p w14:paraId="7FB79199" w14:textId="77777777" w:rsidR="00EB64F2" w:rsidRPr="002F771A" w:rsidRDefault="00EB64F2" w:rsidP="00EB64F2">
            <w:pPr>
              <w:pStyle w:val="TAL"/>
              <w:ind w:left="142"/>
            </w:pPr>
            <w:r w:rsidRPr="002F771A">
              <w:t>&gt;k3</w:t>
            </w:r>
          </w:p>
        </w:tc>
        <w:tc>
          <w:tcPr>
            <w:tcW w:w="1078" w:type="dxa"/>
          </w:tcPr>
          <w:p w14:paraId="40598B0D" w14:textId="77777777" w:rsidR="00EB64F2" w:rsidRPr="002F771A" w:rsidRDefault="00EB64F2" w:rsidP="00EB64F2">
            <w:pPr>
              <w:pStyle w:val="TAL"/>
            </w:pPr>
            <w:r w:rsidRPr="002F771A">
              <w:t>M</w:t>
            </w:r>
          </w:p>
        </w:tc>
        <w:tc>
          <w:tcPr>
            <w:tcW w:w="1078" w:type="dxa"/>
          </w:tcPr>
          <w:p w14:paraId="46383DED" w14:textId="77777777" w:rsidR="00EB64F2" w:rsidRPr="002F771A" w:rsidRDefault="00EB64F2" w:rsidP="00EB64F2">
            <w:pPr>
              <w:pStyle w:val="TAL"/>
            </w:pPr>
          </w:p>
        </w:tc>
        <w:tc>
          <w:tcPr>
            <w:tcW w:w="1515" w:type="dxa"/>
          </w:tcPr>
          <w:p w14:paraId="76AC7C85" w14:textId="77777777" w:rsidR="00EB64F2" w:rsidRPr="002F771A" w:rsidRDefault="00EB64F2" w:rsidP="00EB64F2">
            <w:pPr>
              <w:pStyle w:val="TAL"/>
            </w:pPr>
            <w:r w:rsidRPr="002F771A">
              <w:t>INTEGER (0.. 246257)</w:t>
            </w:r>
          </w:p>
        </w:tc>
        <w:tc>
          <w:tcPr>
            <w:tcW w:w="1730" w:type="dxa"/>
          </w:tcPr>
          <w:p w14:paraId="5231E8D6"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rsidP="00AC4B5B">
            <w:pPr>
              <w:pStyle w:val="TAC"/>
              <w:rPr>
                <w:rFonts w:eastAsia="SimSun"/>
                <w:lang w:eastAsia="zh-CN"/>
              </w:rPr>
            </w:pPr>
            <w:r w:rsidRPr="00B53068">
              <w:t>-</w:t>
            </w:r>
          </w:p>
        </w:tc>
        <w:tc>
          <w:tcPr>
            <w:tcW w:w="1078" w:type="dxa"/>
          </w:tcPr>
          <w:p w14:paraId="1E5AB1FA" w14:textId="77777777" w:rsidR="00EB64F2" w:rsidRPr="002F771A" w:rsidRDefault="00EB64F2" w:rsidP="00AC4B5B">
            <w:pPr>
              <w:pStyle w:val="TAC"/>
              <w:rPr>
                <w:rFonts w:eastAsia="SimSun"/>
                <w:lang w:eastAsia="zh-CN"/>
              </w:rPr>
            </w:pPr>
          </w:p>
        </w:tc>
      </w:tr>
      <w:tr w:rsidR="00EB64F2" w:rsidRPr="00984283" w14:paraId="3D50A871" w14:textId="77777777" w:rsidTr="00AC4B5B">
        <w:tc>
          <w:tcPr>
            <w:tcW w:w="2161" w:type="dxa"/>
          </w:tcPr>
          <w:p w14:paraId="49131D66" w14:textId="77777777" w:rsidR="00EB64F2" w:rsidRPr="002F771A" w:rsidRDefault="00EB64F2" w:rsidP="00EB64F2">
            <w:pPr>
              <w:pStyle w:val="TAL"/>
              <w:ind w:left="142"/>
            </w:pPr>
            <w:r w:rsidRPr="002F771A">
              <w:t>&gt;k4</w:t>
            </w:r>
          </w:p>
        </w:tc>
        <w:tc>
          <w:tcPr>
            <w:tcW w:w="1078" w:type="dxa"/>
          </w:tcPr>
          <w:p w14:paraId="7D5BB794" w14:textId="77777777" w:rsidR="00EB64F2" w:rsidRPr="002F771A" w:rsidRDefault="00EB64F2" w:rsidP="00EB64F2">
            <w:pPr>
              <w:pStyle w:val="TAL"/>
            </w:pPr>
            <w:r w:rsidRPr="002F771A">
              <w:t>M</w:t>
            </w:r>
          </w:p>
        </w:tc>
        <w:tc>
          <w:tcPr>
            <w:tcW w:w="1078" w:type="dxa"/>
          </w:tcPr>
          <w:p w14:paraId="429EADB0" w14:textId="77777777" w:rsidR="00EB64F2" w:rsidRPr="002F771A" w:rsidRDefault="00EB64F2" w:rsidP="00EB64F2">
            <w:pPr>
              <w:pStyle w:val="TAL"/>
            </w:pPr>
          </w:p>
        </w:tc>
        <w:tc>
          <w:tcPr>
            <w:tcW w:w="1515" w:type="dxa"/>
          </w:tcPr>
          <w:p w14:paraId="5C7A1BC4" w14:textId="77777777" w:rsidR="00EB64F2" w:rsidRPr="002F771A" w:rsidRDefault="00EB64F2" w:rsidP="00EB64F2">
            <w:pPr>
              <w:pStyle w:val="TAL"/>
            </w:pPr>
            <w:r w:rsidRPr="002F771A">
              <w:t>INTEGER (0.. 123129)</w:t>
            </w:r>
          </w:p>
        </w:tc>
        <w:tc>
          <w:tcPr>
            <w:tcW w:w="1730" w:type="dxa"/>
          </w:tcPr>
          <w:p w14:paraId="53881E72"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rsidP="00AC4B5B">
            <w:pPr>
              <w:pStyle w:val="TAC"/>
              <w:rPr>
                <w:rFonts w:eastAsia="SimSun"/>
                <w:lang w:eastAsia="zh-CN"/>
              </w:rPr>
            </w:pPr>
            <w:r w:rsidRPr="00B53068">
              <w:t>-</w:t>
            </w:r>
          </w:p>
        </w:tc>
        <w:tc>
          <w:tcPr>
            <w:tcW w:w="1078" w:type="dxa"/>
          </w:tcPr>
          <w:p w14:paraId="5D05A9D1" w14:textId="77777777" w:rsidR="00EB64F2" w:rsidRPr="002F771A" w:rsidRDefault="00EB64F2" w:rsidP="00AC4B5B">
            <w:pPr>
              <w:pStyle w:val="TAC"/>
              <w:rPr>
                <w:rFonts w:eastAsia="SimSun"/>
                <w:lang w:eastAsia="zh-CN"/>
              </w:rPr>
            </w:pPr>
          </w:p>
        </w:tc>
      </w:tr>
      <w:tr w:rsidR="00EB64F2" w:rsidRPr="00984283" w14:paraId="1AAAD7CE" w14:textId="77777777" w:rsidTr="00AC4B5B">
        <w:tc>
          <w:tcPr>
            <w:tcW w:w="2161" w:type="dxa"/>
          </w:tcPr>
          <w:p w14:paraId="5A5AD802" w14:textId="77777777" w:rsidR="00EB64F2" w:rsidRPr="002F771A" w:rsidRDefault="00EB64F2" w:rsidP="00EB64F2">
            <w:pPr>
              <w:pStyle w:val="TAL"/>
              <w:ind w:left="142"/>
            </w:pPr>
            <w:r w:rsidRPr="002F771A">
              <w:t>&gt;k5</w:t>
            </w:r>
          </w:p>
        </w:tc>
        <w:tc>
          <w:tcPr>
            <w:tcW w:w="1078" w:type="dxa"/>
          </w:tcPr>
          <w:p w14:paraId="6A1DA036" w14:textId="77777777" w:rsidR="00EB64F2" w:rsidRPr="002F771A" w:rsidRDefault="00EB64F2" w:rsidP="00EB64F2">
            <w:pPr>
              <w:pStyle w:val="TAL"/>
            </w:pPr>
            <w:r w:rsidRPr="002F771A">
              <w:t>M</w:t>
            </w:r>
          </w:p>
        </w:tc>
        <w:tc>
          <w:tcPr>
            <w:tcW w:w="1078" w:type="dxa"/>
          </w:tcPr>
          <w:p w14:paraId="0D982F81" w14:textId="77777777" w:rsidR="00EB64F2" w:rsidRPr="002F771A" w:rsidRDefault="00EB64F2" w:rsidP="00EB64F2">
            <w:pPr>
              <w:pStyle w:val="TAL"/>
            </w:pPr>
          </w:p>
        </w:tc>
        <w:tc>
          <w:tcPr>
            <w:tcW w:w="1515" w:type="dxa"/>
          </w:tcPr>
          <w:p w14:paraId="22633351" w14:textId="77777777" w:rsidR="00EB64F2" w:rsidRPr="002F771A" w:rsidRDefault="00EB64F2" w:rsidP="00EB64F2">
            <w:pPr>
              <w:pStyle w:val="TAL"/>
            </w:pPr>
            <w:r w:rsidRPr="002F771A">
              <w:t>INTEGER (0..</w:t>
            </w:r>
            <w:r w:rsidRPr="002F771A">
              <w:rPr>
                <w:rFonts w:cs="Arial"/>
              </w:rPr>
              <w:t xml:space="preserve"> 61565)</w:t>
            </w:r>
          </w:p>
        </w:tc>
        <w:tc>
          <w:tcPr>
            <w:tcW w:w="1730" w:type="dxa"/>
          </w:tcPr>
          <w:p w14:paraId="52B480E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rsidP="00AC4B5B">
            <w:pPr>
              <w:pStyle w:val="TAC"/>
              <w:rPr>
                <w:rFonts w:eastAsia="SimSun"/>
                <w:lang w:eastAsia="zh-CN"/>
              </w:rPr>
            </w:pPr>
            <w:r w:rsidRPr="00B53068">
              <w:t>-</w:t>
            </w:r>
          </w:p>
        </w:tc>
        <w:tc>
          <w:tcPr>
            <w:tcW w:w="1078" w:type="dxa"/>
          </w:tcPr>
          <w:p w14:paraId="2B91FD30" w14:textId="77777777" w:rsidR="00EB64F2" w:rsidRPr="002F771A" w:rsidRDefault="00EB64F2" w:rsidP="00AC4B5B">
            <w:pPr>
              <w:pStyle w:val="TAC"/>
              <w:rPr>
                <w:rFonts w:eastAsia="SimSun"/>
                <w:lang w:eastAsia="zh-CN"/>
              </w:rPr>
            </w:pPr>
          </w:p>
        </w:tc>
      </w:tr>
      <w:tr w:rsidR="00EB64F2" w:rsidRPr="0054226D" w14:paraId="4D7431E7" w14:textId="77777777" w:rsidTr="00AC4B5B">
        <w:tc>
          <w:tcPr>
            <w:tcW w:w="2161" w:type="dxa"/>
          </w:tcPr>
          <w:p w14:paraId="2725CA9C" w14:textId="77777777" w:rsidR="00EB64F2" w:rsidRPr="0054226D" w:rsidRDefault="00EB64F2" w:rsidP="00EB64F2">
            <w:pPr>
              <w:pStyle w:val="TAL"/>
            </w:pPr>
            <w:r w:rsidRPr="008E10C0">
              <w:t>Additional Path List</w:t>
            </w:r>
          </w:p>
        </w:tc>
        <w:tc>
          <w:tcPr>
            <w:tcW w:w="1078" w:type="dxa"/>
          </w:tcPr>
          <w:p w14:paraId="6FDA952A" w14:textId="77777777" w:rsidR="00EB64F2" w:rsidRPr="0054226D" w:rsidRDefault="00EB64F2" w:rsidP="00EB64F2">
            <w:pPr>
              <w:pStyle w:val="TAL"/>
            </w:pPr>
            <w:r>
              <w:t>O</w:t>
            </w:r>
          </w:p>
        </w:tc>
        <w:tc>
          <w:tcPr>
            <w:tcW w:w="1078" w:type="dxa"/>
          </w:tcPr>
          <w:p w14:paraId="2F996BF0" w14:textId="77777777" w:rsidR="00EB64F2" w:rsidRPr="0054226D" w:rsidRDefault="00EB64F2" w:rsidP="00EB64F2">
            <w:pPr>
              <w:pStyle w:val="TAL"/>
            </w:pPr>
          </w:p>
        </w:tc>
        <w:tc>
          <w:tcPr>
            <w:tcW w:w="1515" w:type="dxa"/>
          </w:tcPr>
          <w:p w14:paraId="2BCE9D72" w14:textId="77777777" w:rsidR="00EB64F2" w:rsidRPr="0054226D" w:rsidRDefault="00EB64F2" w:rsidP="00EB64F2">
            <w:pPr>
              <w:pStyle w:val="TAL"/>
            </w:pPr>
            <w:r w:rsidRPr="008E10C0">
              <w:t>9.2.</w:t>
            </w:r>
            <w:r>
              <w:t>41</w:t>
            </w:r>
          </w:p>
        </w:tc>
        <w:tc>
          <w:tcPr>
            <w:tcW w:w="1730" w:type="dxa"/>
          </w:tcPr>
          <w:p w14:paraId="307AEE4A" w14:textId="77777777" w:rsidR="00EB64F2" w:rsidRPr="0054226D" w:rsidRDefault="00EB64F2" w:rsidP="00EB64F2">
            <w:pPr>
              <w:pStyle w:val="TAL"/>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7714587C" w14:textId="77777777" w:rsidR="00EB64F2" w:rsidRPr="0054226D" w:rsidRDefault="00EB64F2" w:rsidP="00AC4B5B">
            <w:pPr>
              <w:pStyle w:val="TAC"/>
              <w:rPr>
                <w:rFonts w:eastAsia="SimSun"/>
                <w:lang w:eastAsia="zh-CN"/>
              </w:rPr>
            </w:pPr>
            <w:r w:rsidRPr="00B53068">
              <w:t>-</w:t>
            </w:r>
          </w:p>
        </w:tc>
        <w:tc>
          <w:tcPr>
            <w:tcW w:w="1078" w:type="dxa"/>
          </w:tcPr>
          <w:p w14:paraId="62937173" w14:textId="77777777" w:rsidR="00EB64F2" w:rsidRPr="0054226D" w:rsidRDefault="00EB64F2" w:rsidP="00AC4B5B">
            <w:pPr>
              <w:pStyle w:val="TAC"/>
              <w:rPr>
                <w:rFonts w:eastAsia="SimSun"/>
                <w:lang w:eastAsia="zh-CN"/>
              </w:rPr>
            </w:pPr>
          </w:p>
        </w:tc>
      </w:tr>
      <w:tr w:rsidR="00A75A27" w:rsidRPr="0054226D" w14:paraId="7EA53B74" w14:textId="77777777" w:rsidTr="00EB64F2">
        <w:tc>
          <w:tcPr>
            <w:tcW w:w="2161" w:type="dxa"/>
          </w:tcPr>
          <w:p w14:paraId="7DAB3EAF" w14:textId="77777777" w:rsidR="00A75A27" w:rsidRPr="008E10C0" w:rsidRDefault="00A75A27" w:rsidP="00A75A27">
            <w:pPr>
              <w:pStyle w:val="TAL"/>
            </w:pPr>
            <w:r w:rsidRPr="00213D39">
              <w:t>Extended Additional Path List</w:t>
            </w:r>
          </w:p>
        </w:tc>
        <w:tc>
          <w:tcPr>
            <w:tcW w:w="1078" w:type="dxa"/>
          </w:tcPr>
          <w:p w14:paraId="2D90C2A0" w14:textId="77777777" w:rsidR="00A75A27" w:rsidRDefault="00A75A27" w:rsidP="00A75A27">
            <w:pPr>
              <w:pStyle w:val="TAL"/>
            </w:pPr>
            <w:r w:rsidRPr="00213D39">
              <w:t>O</w:t>
            </w:r>
          </w:p>
        </w:tc>
        <w:tc>
          <w:tcPr>
            <w:tcW w:w="1078" w:type="dxa"/>
          </w:tcPr>
          <w:p w14:paraId="25874221" w14:textId="77777777" w:rsidR="00A75A27" w:rsidRPr="0054226D" w:rsidRDefault="00A75A27" w:rsidP="00A75A27">
            <w:pPr>
              <w:pStyle w:val="TAL"/>
            </w:pPr>
          </w:p>
        </w:tc>
        <w:tc>
          <w:tcPr>
            <w:tcW w:w="1515" w:type="dxa"/>
          </w:tcPr>
          <w:p w14:paraId="5100A2D6" w14:textId="77777777" w:rsidR="00A75A27" w:rsidRPr="008E10C0" w:rsidRDefault="00A75A27" w:rsidP="00A75A27">
            <w:pPr>
              <w:pStyle w:val="TAL"/>
            </w:pPr>
            <w:r w:rsidRPr="00A75A27">
              <w:t>9.2.7</w:t>
            </w:r>
            <w:r>
              <w:t>4</w:t>
            </w:r>
          </w:p>
        </w:tc>
        <w:tc>
          <w:tcPr>
            <w:tcW w:w="1730" w:type="dxa"/>
          </w:tcPr>
          <w:p w14:paraId="2073C416" w14:textId="77777777" w:rsidR="00A75A27" w:rsidRPr="0054226D" w:rsidRDefault="00A75A27" w:rsidP="00A75A27">
            <w:pPr>
              <w:pStyle w:val="TAL"/>
              <w:rPr>
                <w:rFonts w:eastAsia="SimSun"/>
                <w:bCs/>
                <w:lang w:eastAsia="zh-CN"/>
              </w:rPr>
            </w:pPr>
          </w:p>
        </w:tc>
        <w:tc>
          <w:tcPr>
            <w:tcW w:w="1078" w:type="dxa"/>
          </w:tcPr>
          <w:p w14:paraId="14363964" w14:textId="77777777" w:rsidR="00A75A27" w:rsidRPr="0054226D" w:rsidRDefault="00A75A27" w:rsidP="00AC4B5B">
            <w:pPr>
              <w:pStyle w:val="TAC"/>
              <w:rPr>
                <w:rFonts w:eastAsia="SimSun"/>
                <w:lang w:eastAsia="zh-CN"/>
              </w:rPr>
            </w:pPr>
            <w:r w:rsidRPr="00465050">
              <w:t>YES</w:t>
            </w:r>
          </w:p>
        </w:tc>
        <w:tc>
          <w:tcPr>
            <w:tcW w:w="1078" w:type="dxa"/>
          </w:tcPr>
          <w:p w14:paraId="7F446A0C" w14:textId="77777777" w:rsidR="00A75A27" w:rsidRPr="0054226D" w:rsidRDefault="00A75A27" w:rsidP="00AC4B5B">
            <w:pPr>
              <w:pStyle w:val="TAC"/>
              <w:rPr>
                <w:rFonts w:eastAsia="SimSun"/>
                <w:lang w:eastAsia="zh-CN"/>
              </w:rPr>
            </w:pPr>
            <w:r w:rsidRPr="00465050">
              <w:t>ignore</w:t>
            </w:r>
          </w:p>
        </w:tc>
      </w:tr>
      <w:tr w:rsidR="00EB64F2" w:rsidRPr="0054226D" w14:paraId="04E686B3" w14:textId="77777777" w:rsidTr="00EB64F2">
        <w:tc>
          <w:tcPr>
            <w:tcW w:w="2161" w:type="dxa"/>
          </w:tcPr>
          <w:p w14:paraId="23E6BCF7" w14:textId="16AC16D3" w:rsidR="00EB64F2" w:rsidRPr="008E10C0" w:rsidRDefault="00EB64F2" w:rsidP="00EB64F2">
            <w:pPr>
              <w:pStyle w:val="TAL"/>
            </w:pPr>
            <w:r w:rsidRPr="008E204E">
              <w:rPr>
                <w:rFonts w:eastAsia="DengXian"/>
              </w:rPr>
              <w:t xml:space="preserve">TRP Rx TEG </w:t>
            </w:r>
            <w:ins w:id="2719" w:author="CR0093" w:date="2022-11-22T18:20:00Z">
              <w:r w:rsidR="0063779E">
                <w:rPr>
                  <w:rFonts w:eastAsia="DengXian"/>
                </w:rPr>
                <w:t>Information</w:t>
              </w:r>
            </w:ins>
            <w:del w:id="2720" w:author="CR0093" w:date="2022-11-22T18:20:00Z">
              <w:r w:rsidRPr="008E204E" w:rsidDel="0063779E">
                <w:rPr>
                  <w:rFonts w:eastAsia="DengXian"/>
                </w:rPr>
                <w:delText>ID</w:delText>
              </w:r>
            </w:del>
          </w:p>
        </w:tc>
        <w:tc>
          <w:tcPr>
            <w:tcW w:w="1078" w:type="dxa"/>
          </w:tcPr>
          <w:p w14:paraId="65EC11E4" w14:textId="77777777" w:rsidR="00EB64F2" w:rsidRDefault="00EB64F2" w:rsidP="00EB64F2">
            <w:pPr>
              <w:pStyle w:val="TAL"/>
            </w:pPr>
            <w:r>
              <w:rPr>
                <w:rFonts w:eastAsia="DengXian"/>
              </w:rPr>
              <w:t>O</w:t>
            </w:r>
          </w:p>
        </w:tc>
        <w:tc>
          <w:tcPr>
            <w:tcW w:w="1078" w:type="dxa"/>
          </w:tcPr>
          <w:p w14:paraId="2C774094" w14:textId="77777777" w:rsidR="00EB64F2" w:rsidRPr="0054226D" w:rsidRDefault="00EB64F2" w:rsidP="00EB64F2">
            <w:pPr>
              <w:pStyle w:val="TAL"/>
            </w:pPr>
          </w:p>
        </w:tc>
        <w:tc>
          <w:tcPr>
            <w:tcW w:w="1515" w:type="dxa"/>
          </w:tcPr>
          <w:p w14:paraId="75F5450E" w14:textId="5A98FC2A" w:rsidR="00EB64F2" w:rsidRPr="008E10C0" w:rsidRDefault="0063779E" w:rsidP="00EB64F2">
            <w:pPr>
              <w:pStyle w:val="TAL"/>
            </w:pPr>
            <w:ins w:id="2721" w:author="CR0093" w:date="2022-11-22T18:21:00Z">
              <w:r>
                <w:rPr>
                  <w:rFonts w:eastAsia="DengXian"/>
                </w:rPr>
                <w:t>9.2.</w:t>
              </w:r>
            </w:ins>
            <w:ins w:id="2722" w:author="CR0093" w:date="2022-11-23T09:37:00Z">
              <w:r w:rsidR="008E383B">
                <w:rPr>
                  <w:rFonts w:eastAsia="DengXian"/>
                </w:rPr>
                <w:t>85</w:t>
              </w:r>
            </w:ins>
            <w:del w:id="2723" w:author="CR0093" w:date="2022-11-22T18:21:00Z">
              <w:r w:rsidR="00EB64F2" w:rsidRPr="008E204E" w:rsidDel="0063779E">
                <w:rPr>
                  <w:rFonts w:eastAsia="DengXian"/>
                </w:rPr>
                <w:delText>INTEGER (</w:delText>
              </w:r>
              <w:r w:rsidR="00EB64F2" w:rsidDel="0063779E">
                <w:rPr>
                  <w:rFonts w:eastAsia="DengXian"/>
                </w:rPr>
                <w:delText>0..31</w:delText>
              </w:r>
              <w:r w:rsidR="00EB64F2" w:rsidRPr="00CC0389" w:rsidDel="0063779E">
                <w:rPr>
                  <w:rFonts w:eastAsia="DengXian"/>
                </w:rPr>
                <w:delText>)</w:delText>
              </w:r>
            </w:del>
          </w:p>
        </w:tc>
        <w:tc>
          <w:tcPr>
            <w:tcW w:w="1730" w:type="dxa"/>
          </w:tcPr>
          <w:p w14:paraId="5D671B60" w14:textId="77777777" w:rsidR="00EB64F2" w:rsidRPr="0054226D" w:rsidRDefault="00EB64F2" w:rsidP="00EB64F2">
            <w:pPr>
              <w:pStyle w:val="TAL"/>
              <w:rPr>
                <w:rFonts w:eastAsia="SimSun"/>
                <w:bCs/>
                <w:lang w:eastAsia="zh-CN"/>
              </w:rPr>
            </w:pPr>
          </w:p>
        </w:tc>
        <w:tc>
          <w:tcPr>
            <w:tcW w:w="1078" w:type="dxa"/>
          </w:tcPr>
          <w:p w14:paraId="5792244A" w14:textId="77777777" w:rsidR="00EB64F2" w:rsidRPr="0054226D" w:rsidRDefault="00EB64F2" w:rsidP="00AC4B5B">
            <w:pPr>
              <w:pStyle w:val="TAC"/>
              <w:rPr>
                <w:rFonts w:eastAsia="SimSun"/>
                <w:lang w:eastAsia="zh-CN"/>
              </w:rPr>
            </w:pPr>
            <w:r>
              <w:rPr>
                <w:rFonts w:eastAsia="DengXian"/>
                <w:noProof/>
              </w:rPr>
              <w:t>YES</w:t>
            </w:r>
          </w:p>
        </w:tc>
        <w:tc>
          <w:tcPr>
            <w:tcW w:w="1078" w:type="dxa"/>
          </w:tcPr>
          <w:p w14:paraId="1C8712BC" w14:textId="77777777" w:rsidR="00EB64F2" w:rsidRPr="0054226D" w:rsidRDefault="00EB64F2" w:rsidP="00AC4B5B">
            <w:pPr>
              <w:pStyle w:val="TAC"/>
              <w:rPr>
                <w:rFonts w:eastAsia="SimSun"/>
                <w:lang w:eastAsia="zh-CN"/>
              </w:rPr>
            </w:pPr>
            <w:r>
              <w:rPr>
                <w:rFonts w:eastAsia="DengXian"/>
                <w:noProof/>
              </w:rPr>
              <w:t>ignore</w:t>
            </w:r>
          </w:p>
        </w:tc>
      </w:tr>
      <w:tr w:rsidR="00193009" w:rsidRPr="0054226D" w:rsidDel="0063779E" w14:paraId="05277DD4" w14:textId="30AC20D2" w:rsidTr="00EB64F2">
        <w:trPr>
          <w:del w:id="2724" w:author="CR0093" w:date="2022-11-22T18:21:00Z"/>
        </w:trPr>
        <w:tc>
          <w:tcPr>
            <w:tcW w:w="2161" w:type="dxa"/>
          </w:tcPr>
          <w:p w14:paraId="6C6CB058" w14:textId="252B1881" w:rsidR="00193009" w:rsidRPr="008E204E" w:rsidDel="0063779E" w:rsidRDefault="00193009" w:rsidP="00193009">
            <w:pPr>
              <w:pStyle w:val="TAL"/>
              <w:rPr>
                <w:del w:id="2725" w:author="CR0093" w:date="2022-11-22T18:21:00Z"/>
                <w:rFonts w:eastAsia="DengXian"/>
              </w:rPr>
            </w:pPr>
            <w:del w:id="2726" w:author="CR0093" w:date="2022-11-22T18:21:00Z">
              <w:r w:rsidDel="0063779E">
                <w:rPr>
                  <w:rFonts w:hint="eastAsia"/>
                  <w:lang w:val="en-US"/>
                </w:rPr>
                <w:delText>TRP Rx T</w:delText>
              </w:r>
              <w:r w:rsidDel="0063779E">
                <w:rPr>
                  <w:lang w:val="en-US"/>
                </w:rPr>
                <w:delText xml:space="preserve">iming </w:delText>
              </w:r>
              <w:r w:rsidDel="0063779E">
                <w:rPr>
                  <w:rFonts w:hint="eastAsia"/>
                  <w:lang w:val="en-US"/>
                </w:rPr>
                <w:delText>E</w:delText>
              </w:r>
              <w:r w:rsidDel="0063779E">
                <w:rPr>
                  <w:lang w:val="en-US"/>
                </w:rPr>
                <w:delText xml:space="preserve">rror </w:delText>
              </w:r>
              <w:r w:rsidDel="0063779E">
                <w:rPr>
                  <w:rFonts w:hint="eastAsia"/>
                  <w:lang w:val="en-US"/>
                </w:rPr>
                <w:delText>M</w:delText>
              </w:r>
              <w:r w:rsidDel="0063779E">
                <w:rPr>
                  <w:lang w:val="en-US"/>
                </w:rPr>
                <w:delText>argin</w:delText>
              </w:r>
            </w:del>
          </w:p>
        </w:tc>
        <w:tc>
          <w:tcPr>
            <w:tcW w:w="1078" w:type="dxa"/>
          </w:tcPr>
          <w:p w14:paraId="20B6086C" w14:textId="1EF635B8" w:rsidR="00193009" w:rsidDel="0063779E" w:rsidRDefault="00193009" w:rsidP="00193009">
            <w:pPr>
              <w:pStyle w:val="TAL"/>
              <w:rPr>
                <w:del w:id="2727" w:author="CR0093" w:date="2022-11-22T18:21:00Z"/>
                <w:rFonts w:eastAsia="DengXian"/>
              </w:rPr>
            </w:pPr>
            <w:del w:id="2728" w:author="CR0093" w:date="2022-11-22T18:21:00Z">
              <w:r w:rsidDel="0063779E">
                <w:rPr>
                  <w:rFonts w:hint="eastAsia"/>
                </w:rPr>
                <w:delText>O</w:delText>
              </w:r>
            </w:del>
          </w:p>
        </w:tc>
        <w:tc>
          <w:tcPr>
            <w:tcW w:w="1078" w:type="dxa"/>
          </w:tcPr>
          <w:p w14:paraId="026DD2CE" w14:textId="6677957B" w:rsidR="00193009" w:rsidRPr="0054226D" w:rsidDel="0063779E" w:rsidRDefault="00193009" w:rsidP="00193009">
            <w:pPr>
              <w:pStyle w:val="TAL"/>
              <w:rPr>
                <w:del w:id="2729" w:author="CR0093" w:date="2022-11-22T18:21:00Z"/>
              </w:rPr>
            </w:pPr>
          </w:p>
        </w:tc>
        <w:tc>
          <w:tcPr>
            <w:tcW w:w="1515" w:type="dxa"/>
          </w:tcPr>
          <w:p w14:paraId="4A3CEBD2" w14:textId="7BB7247A" w:rsidR="00193009" w:rsidRPr="008E204E" w:rsidDel="0063779E" w:rsidRDefault="00193009" w:rsidP="00193009">
            <w:pPr>
              <w:pStyle w:val="TAL"/>
              <w:rPr>
                <w:del w:id="2730" w:author="CR0093" w:date="2022-11-22T18:21:00Z"/>
                <w:rFonts w:eastAsia="DengXian"/>
              </w:rPr>
            </w:pPr>
            <w:del w:id="2731" w:author="CR0093" w:date="2022-11-22T18:21:00Z">
              <w:r w:rsidRPr="00734CD8" w:rsidDel="0063779E">
                <w:rPr>
                  <w:szCs w:val="18"/>
                </w:rPr>
                <w:delText>Timing Error Margin</w:delText>
              </w:r>
              <w:r w:rsidDel="0063779E">
                <w:rPr>
                  <w:rFonts w:hint="eastAsia"/>
                  <w:szCs w:val="18"/>
                </w:rPr>
                <w:br/>
              </w:r>
              <w:r w:rsidRPr="00BB6CF7" w:rsidDel="0063779E">
                <w:rPr>
                  <w:rFonts w:cs="Arial" w:hint="eastAsia"/>
                  <w:szCs w:val="18"/>
                </w:rPr>
                <w:delText>9.2.</w:delText>
              </w:r>
              <w:r w:rsidR="00350FA3" w:rsidDel="0063779E">
                <w:rPr>
                  <w:rFonts w:cs="Arial"/>
                  <w:szCs w:val="18"/>
                </w:rPr>
                <w:delText>84</w:delText>
              </w:r>
            </w:del>
          </w:p>
        </w:tc>
        <w:tc>
          <w:tcPr>
            <w:tcW w:w="1730" w:type="dxa"/>
          </w:tcPr>
          <w:p w14:paraId="1E2FBFF8" w14:textId="7D64ED4F" w:rsidR="00193009" w:rsidRPr="0054226D" w:rsidDel="0063779E" w:rsidRDefault="00193009" w:rsidP="00193009">
            <w:pPr>
              <w:pStyle w:val="TAL"/>
              <w:rPr>
                <w:del w:id="2732" w:author="CR0093" w:date="2022-11-22T18:21:00Z"/>
                <w:rFonts w:eastAsia="SimSun"/>
                <w:bCs/>
                <w:lang w:eastAsia="zh-CN"/>
              </w:rPr>
            </w:pPr>
            <w:del w:id="2733" w:author="CR0093" w:date="2022-11-22T18:21:00Z">
              <w:r w:rsidDel="0063779E">
                <w:rPr>
                  <w:rFonts w:hint="eastAsia"/>
                  <w:lang w:val="en-US"/>
                </w:rPr>
                <w:delText>T</w:delText>
              </w:r>
              <w:r w:rsidDel="0063779E">
                <w:rPr>
                  <w:lang w:val="en-US"/>
                </w:rPr>
                <w:delText xml:space="preserve">iming </w:delText>
              </w:r>
              <w:r w:rsidDel="0063779E">
                <w:rPr>
                  <w:rFonts w:hint="eastAsia"/>
                  <w:lang w:val="en-US"/>
                </w:rPr>
                <w:delText>e</w:delText>
              </w:r>
              <w:r w:rsidDel="0063779E">
                <w:rPr>
                  <w:lang w:val="en-US"/>
                </w:rPr>
                <w:delText xml:space="preserve">rror </w:delText>
              </w:r>
              <w:r w:rsidDel="0063779E">
                <w:rPr>
                  <w:rFonts w:hint="eastAsia"/>
                  <w:lang w:val="en-US"/>
                </w:rPr>
                <w:delText>m</w:delText>
              </w:r>
              <w:r w:rsidDel="0063779E">
                <w:rPr>
                  <w:lang w:val="en-US"/>
                </w:rPr>
                <w:delText>argin</w:delText>
              </w:r>
              <w:r w:rsidDel="0063779E">
                <w:rPr>
                  <w:rFonts w:hint="eastAsia"/>
                  <w:lang w:val="en-US"/>
                </w:rPr>
                <w:delText xml:space="preserve"> associated to the TRP Rx TEG ID.</w:delText>
              </w:r>
            </w:del>
          </w:p>
        </w:tc>
        <w:tc>
          <w:tcPr>
            <w:tcW w:w="1078" w:type="dxa"/>
          </w:tcPr>
          <w:p w14:paraId="28E44E0F" w14:textId="6F388B2E" w:rsidR="00193009" w:rsidDel="0063779E" w:rsidRDefault="00193009" w:rsidP="00193009">
            <w:pPr>
              <w:pStyle w:val="TAC"/>
              <w:rPr>
                <w:del w:id="2734" w:author="CR0093" w:date="2022-11-22T18:21:00Z"/>
                <w:rFonts w:eastAsia="DengXian"/>
                <w:noProof/>
              </w:rPr>
            </w:pPr>
            <w:del w:id="2735" w:author="CR0093" w:date="2022-11-22T18:21:00Z">
              <w:r w:rsidRPr="00F61631" w:rsidDel="0063779E">
                <w:delText>YES</w:delText>
              </w:r>
            </w:del>
          </w:p>
        </w:tc>
        <w:tc>
          <w:tcPr>
            <w:tcW w:w="1078" w:type="dxa"/>
          </w:tcPr>
          <w:p w14:paraId="59935B6E" w14:textId="29A817F7" w:rsidR="00193009" w:rsidDel="0063779E" w:rsidRDefault="00193009" w:rsidP="00193009">
            <w:pPr>
              <w:pStyle w:val="TAC"/>
              <w:rPr>
                <w:del w:id="2736" w:author="CR0093" w:date="2022-11-22T18:21:00Z"/>
                <w:rFonts w:eastAsia="DengXian"/>
                <w:noProof/>
              </w:rPr>
            </w:pPr>
            <w:del w:id="2737" w:author="CR0093" w:date="2022-11-22T18:21:00Z">
              <w:r w:rsidRPr="00F61631" w:rsidDel="0063779E">
                <w:delText>ignore</w:delText>
              </w:r>
            </w:del>
          </w:p>
        </w:tc>
      </w:tr>
    </w:tbl>
    <w:p w14:paraId="1ACA30AF" w14:textId="77777777" w:rsidR="00D422B7" w:rsidRDefault="00D422B7" w:rsidP="00D422B7">
      <w:pPr>
        <w:pStyle w:val="3GPPHeader"/>
        <w:spacing w:after="120"/>
        <w:rPr>
          <w:rFonts w:eastAsia="SimSun"/>
          <w:b w:val="0"/>
          <w:sz w:val="20"/>
          <w:lang w:val="en-US"/>
        </w:rPr>
      </w:pPr>
    </w:p>
    <w:p w14:paraId="59BA7121" w14:textId="77777777" w:rsidR="00D422B7" w:rsidRPr="00895C7E" w:rsidRDefault="00D422B7" w:rsidP="00D422B7">
      <w:pPr>
        <w:pStyle w:val="Heading3"/>
      </w:pPr>
      <w:bookmarkStart w:id="2738" w:name="_Toc51776058"/>
      <w:bookmarkStart w:id="2739" w:name="_Toc56773080"/>
      <w:bookmarkStart w:id="2740" w:name="_Toc64447709"/>
      <w:bookmarkStart w:id="2741" w:name="_Toc74152365"/>
      <w:bookmarkStart w:id="2742" w:name="_Toc88654218"/>
      <w:bookmarkStart w:id="2743" w:name="_Toc99056287"/>
      <w:bookmarkStart w:id="2744" w:name="_Toc99959220"/>
      <w:bookmarkStart w:id="2745" w:name="_Toc105612406"/>
      <w:bookmarkStart w:id="2746" w:name="_Toc106109622"/>
      <w:bookmarkStart w:id="2747" w:name="_Toc112766514"/>
      <w:bookmarkStart w:id="2748" w:name="_Toc113379430"/>
      <w:bookmarkStart w:id="2749" w:name="_Toc120091983"/>
      <w:bookmarkStart w:id="2750" w:name="_Toc120534900"/>
      <w:r w:rsidRPr="00895C7E">
        <w:t>9.2.</w:t>
      </w:r>
      <w:r>
        <w:t>40</w:t>
      </w:r>
      <w:r w:rsidRPr="00895C7E">
        <w:tab/>
        <w:t>gNB Rx-Tx Time Difference</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6092EABC"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rsidP="00EB64F2">
            <w:pPr>
              <w:pStyle w:val="TAH"/>
            </w:pPr>
            <w:r w:rsidRPr="00895C7E">
              <w:t>IE/Group Name</w:t>
            </w:r>
          </w:p>
        </w:tc>
        <w:tc>
          <w:tcPr>
            <w:tcW w:w="1078" w:type="dxa"/>
          </w:tcPr>
          <w:p w14:paraId="711E2B31" w14:textId="77777777" w:rsidR="00EB64F2" w:rsidRPr="00895C7E" w:rsidRDefault="00EB64F2" w:rsidP="00EB64F2">
            <w:pPr>
              <w:pStyle w:val="TAH"/>
            </w:pPr>
            <w:r w:rsidRPr="00895C7E">
              <w:t>Presence</w:t>
            </w:r>
          </w:p>
        </w:tc>
        <w:tc>
          <w:tcPr>
            <w:tcW w:w="1078" w:type="dxa"/>
          </w:tcPr>
          <w:p w14:paraId="2D6BF834" w14:textId="77777777" w:rsidR="00EB64F2" w:rsidRPr="00895C7E" w:rsidRDefault="00EB64F2" w:rsidP="00EB64F2">
            <w:pPr>
              <w:pStyle w:val="TAH"/>
            </w:pPr>
            <w:r w:rsidRPr="00895C7E">
              <w:t>Range</w:t>
            </w:r>
          </w:p>
        </w:tc>
        <w:tc>
          <w:tcPr>
            <w:tcW w:w="1515" w:type="dxa"/>
          </w:tcPr>
          <w:p w14:paraId="221DB10B" w14:textId="77777777" w:rsidR="00EB64F2" w:rsidRPr="00895C7E" w:rsidRDefault="00EB64F2" w:rsidP="00EB64F2">
            <w:pPr>
              <w:pStyle w:val="TAH"/>
            </w:pPr>
            <w:r w:rsidRPr="00895C7E">
              <w:t>IE Type and Reference</w:t>
            </w:r>
          </w:p>
        </w:tc>
        <w:tc>
          <w:tcPr>
            <w:tcW w:w="1730" w:type="dxa"/>
          </w:tcPr>
          <w:p w14:paraId="681DB7C7" w14:textId="77777777" w:rsidR="00EB64F2" w:rsidRPr="00895C7E" w:rsidRDefault="00EB64F2" w:rsidP="00EB64F2">
            <w:pPr>
              <w:pStyle w:val="TAH"/>
            </w:pPr>
            <w:r w:rsidRPr="00895C7E">
              <w:t>Semantics Description</w:t>
            </w:r>
          </w:p>
        </w:tc>
        <w:tc>
          <w:tcPr>
            <w:tcW w:w="1078" w:type="dxa"/>
          </w:tcPr>
          <w:p w14:paraId="572043C1" w14:textId="77777777" w:rsidR="00EB64F2" w:rsidRPr="00895C7E" w:rsidRDefault="00EB64F2" w:rsidP="00EB64F2">
            <w:pPr>
              <w:pStyle w:val="TAH"/>
            </w:pPr>
            <w:r w:rsidRPr="00B0419E">
              <w:rPr>
                <w:rFonts w:eastAsia="Yu Mincho"/>
              </w:rPr>
              <w:t>Criticality</w:t>
            </w:r>
          </w:p>
        </w:tc>
        <w:tc>
          <w:tcPr>
            <w:tcW w:w="1078" w:type="dxa"/>
          </w:tcPr>
          <w:p w14:paraId="0BD423A0" w14:textId="77777777" w:rsidR="00EB64F2" w:rsidRPr="00895C7E" w:rsidRDefault="00EB64F2" w:rsidP="00EB64F2">
            <w:pPr>
              <w:pStyle w:val="TAH"/>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rsidP="00EB64F2">
            <w:pPr>
              <w:pStyle w:val="TAL"/>
              <w:rPr>
                <w:lang w:eastAsia="zh-CN"/>
              </w:rPr>
            </w:pPr>
            <w:r w:rsidRPr="00202C14">
              <w:t>CHOICE g</w:t>
            </w:r>
            <w:r w:rsidRPr="004D3F29">
              <w:rPr>
                <w:i/>
                <w:iCs/>
              </w:rPr>
              <w:t>NB Rx-Tx Time Difference Measurement</w:t>
            </w:r>
          </w:p>
        </w:tc>
        <w:tc>
          <w:tcPr>
            <w:tcW w:w="1078" w:type="dxa"/>
            <w:shd w:val="clear" w:color="auto" w:fill="auto"/>
          </w:tcPr>
          <w:p w14:paraId="3A944E6A" w14:textId="77777777" w:rsidR="00EB64F2" w:rsidRPr="00202C14" w:rsidRDefault="00EB64F2" w:rsidP="00EB64F2">
            <w:pPr>
              <w:pStyle w:val="TAL"/>
              <w:rPr>
                <w:lang w:eastAsia="zh-CN"/>
              </w:rPr>
            </w:pPr>
            <w:r w:rsidRPr="00202C14">
              <w:t>M</w:t>
            </w:r>
          </w:p>
        </w:tc>
        <w:tc>
          <w:tcPr>
            <w:tcW w:w="1078" w:type="dxa"/>
            <w:shd w:val="clear" w:color="auto" w:fill="auto"/>
          </w:tcPr>
          <w:p w14:paraId="6690FDD1" w14:textId="77777777" w:rsidR="00EB64F2" w:rsidRPr="00202C14" w:rsidRDefault="00EB64F2" w:rsidP="00EB64F2">
            <w:pPr>
              <w:pStyle w:val="TAL"/>
            </w:pPr>
          </w:p>
        </w:tc>
        <w:tc>
          <w:tcPr>
            <w:tcW w:w="1515" w:type="dxa"/>
            <w:shd w:val="clear" w:color="auto" w:fill="auto"/>
          </w:tcPr>
          <w:p w14:paraId="63661570" w14:textId="77777777" w:rsidR="00EB64F2" w:rsidRPr="00202C14" w:rsidRDefault="00EB64F2" w:rsidP="00EB64F2">
            <w:pPr>
              <w:pStyle w:val="TAL"/>
              <w:rPr>
                <w:lang w:eastAsia="zh-CN"/>
              </w:rPr>
            </w:pPr>
          </w:p>
        </w:tc>
        <w:tc>
          <w:tcPr>
            <w:tcW w:w="1730" w:type="dxa"/>
            <w:shd w:val="clear" w:color="auto" w:fill="auto"/>
          </w:tcPr>
          <w:p w14:paraId="5E5153B6" w14:textId="77777777" w:rsidR="00EB64F2" w:rsidRPr="004C7327" w:rsidRDefault="00EB64F2" w:rsidP="00EB64F2">
            <w:pPr>
              <w:pStyle w:val="TAL"/>
              <w:rPr>
                <w:rFonts w:eastAsia="Malgun Gothic"/>
                <w:bCs/>
                <w:lang w:eastAsia="zh-CN"/>
              </w:rPr>
            </w:pPr>
          </w:p>
        </w:tc>
        <w:tc>
          <w:tcPr>
            <w:tcW w:w="1078" w:type="dxa"/>
          </w:tcPr>
          <w:p w14:paraId="710547C7" w14:textId="77777777" w:rsidR="00EB64F2" w:rsidRPr="004C7327" w:rsidRDefault="00EB64F2" w:rsidP="00AC4B5B">
            <w:pPr>
              <w:pStyle w:val="TAC"/>
              <w:rPr>
                <w:rFonts w:eastAsia="Malgun Gothic"/>
                <w:lang w:eastAsia="zh-CN"/>
              </w:rPr>
            </w:pPr>
            <w:r w:rsidRPr="00B53068">
              <w:t>-</w:t>
            </w:r>
          </w:p>
        </w:tc>
        <w:tc>
          <w:tcPr>
            <w:tcW w:w="1078" w:type="dxa"/>
          </w:tcPr>
          <w:p w14:paraId="729F9540" w14:textId="77777777" w:rsidR="00EB64F2" w:rsidRPr="004C7327" w:rsidRDefault="00EB64F2" w:rsidP="00AC4B5B">
            <w:pPr>
              <w:pStyle w:val="TAC"/>
              <w:rPr>
                <w:rFonts w:eastAsia="Malgun Gothic"/>
                <w:lang w:eastAsia="zh-CN"/>
              </w:rPr>
            </w:pPr>
          </w:p>
        </w:tc>
      </w:tr>
      <w:tr w:rsidR="00EB64F2" w:rsidRPr="00FF5905" w14:paraId="0C561A45" w14:textId="77777777" w:rsidTr="00AC4B5B">
        <w:tc>
          <w:tcPr>
            <w:tcW w:w="2161" w:type="dxa"/>
            <w:shd w:val="clear" w:color="auto" w:fill="auto"/>
          </w:tcPr>
          <w:p w14:paraId="46F05890" w14:textId="77777777" w:rsidR="00EB64F2" w:rsidRPr="00202C14" w:rsidRDefault="00EB64F2" w:rsidP="00EB64F2">
            <w:pPr>
              <w:pStyle w:val="TAL"/>
              <w:ind w:left="142"/>
              <w:rPr>
                <w:lang w:eastAsia="zh-CN"/>
              </w:rPr>
            </w:pPr>
            <w:r w:rsidRPr="00202C14">
              <w:t>&gt;k0</w:t>
            </w:r>
          </w:p>
        </w:tc>
        <w:tc>
          <w:tcPr>
            <w:tcW w:w="1078" w:type="dxa"/>
            <w:shd w:val="clear" w:color="auto" w:fill="auto"/>
          </w:tcPr>
          <w:p w14:paraId="0D825A9E" w14:textId="77777777" w:rsidR="00EB64F2" w:rsidRPr="00202C14" w:rsidRDefault="00EB64F2" w:rsidP="00EB64F2">
            <w:pPr>
              <w:pStyle w:val="TAL"/>
              <w:rPr>
                <w:lang w:eastAsia="zh-CN"/>
              </w:rPr>
            </w:pPr>
            <w:r w:rsidRPr="00202C14">
              <w:t>M</w:t>
            </w:r>
          </w:p>
        </w:tc>
        <w:tc>
          <w:tcPr>
            <w:tcW w:w="1078" w:type="dxa"/>
            <w:shd w:val="clear" w:color="auto" w:fill="auto"/>
          </w:tcPr>
          <w:p w14:paraId="5CDB0BC1" w14:textId="77777777" w:rsidR="00EB64F2" w:rsidRPr="00202C14" w:rsidRDefault="00EB64F2" w:rsidP="00EB64F2">
            <w:pPr>
              <w:pStyle w:val="TAL"/>
            </w:pPr>
          </w:p>
        </w:tc>
        <w:tc>
          <w:tcPr>
            <w:tcW w:w="1515" w:type="dxa"/>
            <w:shd w:val="clear" w:color="auto" w:fill="auto"/>
          </w:tcPr>
          <w:p w14:paraId="5A5ED955" w14:textId="77777777" w:rsidR="00EB64F2" w:rsidRPr="00202C14" w:rsidRDefault="00EB64F2" w:rsidP="00EB64F2">
            <w:pPr>
              <w:pStyle w:val="TAL"/>
              <w:rPr>
                <w:lang w:eastAsia="zh-CN"/>
              </w:rPr>
            </w:pPr>
            <w:r w:rsidRPr="00202C14">
              <w:t>INTEGER (0.. 1970049)</w:t>
            </w:r>
          </w:p>
        </w:tc>
        <w:tc>
          <w:tcPr>
            <w:tcW w:w="1730" w:type="dxa"/>
            <w:shd w:val="clear" w:color="auto" w:fill="auto"/>
          </w:tcPr>
          <w:p w14:paraId="03C47324"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rsidP="00AC4B5B">
            <w:pPr>
              <w:pStyle w:val="TAC"/>
              <w:rPr>
                <w:rFonts w:eastAsia="SimSun"/>
                <w:lang w:eastAsia="zh-CN"/>
              </w:rPr>
            </w:pPr>
            <w:r w:rsidRPr="00B53068">
              <w:t>-</w:t>
            </w:r>
          </w:p>
        </w:tc>
        <w:tc>
          <w:tcPr>
            <w:tcW w:w="1078" w:type="dxa"/>
          </w:tcPr>
          <w:p w14:paraId="6A16EB84" w14:textId="77777777" w:rsidR="00EB64F2" w:rsidRPr="00202C14" w:rsidRDefault="00EB64F2" w:rsidP="00AC4B5B">
            <w:pPr>
              <w:pStyle w:val="TAC"/>
              <w:rPr>
                <w:rFonts w:eastAsia="SimSun"/>
                <w:lang w:eastAsia="zh-CN"/>
              </w:rPr>
            </w:pPr>
          </w:p>
        </w:tc>
      </w:tr>
      <w:tr w:rsidR="00EB64F2" w:rsidRPr="00FF5905" w14:paraId="77C0BF5A" w14:textId="77777777" w:rsidTr="00AC4B5B">
        <w:tc>
          <w:tcPr>
            <w:tcW w:w="2161" w:type="dxa"/>
            <w:shd w:val="clear" w:color="auto" w:fill="auto"/>
          </w:tcPr>
          <w:p w14:paraId="5E3A9172" w14:textId="77777777" w:rsidR="00EB64F2" w:rsidRPr="00202C14" w:rsidRDefault="00EB64F2" w:rsidP="00EB64F2">
            <w:pPr>
              <w:pStyle w:val="TAL"/>
              <w:ind w:left="142"/>
              <w:rPr>
                <w:lang w:eastAsia="zh-CN"/>
              </w:rPr>
            </w:pPr>
            <w:r w:rsidRPr="00202C14">
              <w:t>&gt;k1</w:t>
            </w:r>
          </w:p>
        </w:tc>
        <w:tc>
          <w:tcPr>
            <w:tcW w:w="1078" w:type="dxa"/>
            <w:shd w:val="clear" w:color="auto" w:fill="auto"/>
          </w:tcPr>
          <w:p w14:paraId="07EAAE17" w14:textId="77777777" w:rsidR="00EB64F2" w:rsidRPr="00202C14" w:rsidRDefault="00EB64F2" w:rsidP="00EB64F2">
            <w:pPr>
              <w:pStyle w:val="TAL"/>
              <w:rPr>
                <w:lang w:eastAsia="zh-CN"/>
              </w:rPr>
            </w:pPr>
            <w:r w:rsidRPr="00202C14">
              <w:t>M</w:t>
            </w:r>
          </w:p>
        </w:tc>
        <w:tc>
          <w:tcPr>
            <w:tcW w:w="1078" w:type="dxa"/>
            <w:shd w:val="clear" w:color="auto" w:fill="auto"/>
          </w:tcPr>
          <w:p w14:paraId="51255C81" w14:textId="77777777" w:rsidR="00EB64F2" w:rsidRPr="00202C14" w:rsidRDefault="00EB64F2" w:rsidP="00EB64F2">
            <w:pPr>
              <w:pStyle w:val="TAL"/>
            </w:pPr>
          </w:p>
        </w:tc>
        <w:tc>
          <w:tcPr>
            <w:tcW w:w="1515" w:type="dxa"/>
            <w:shd w:val="clear" w:color="auto" w:fill="auto"/>
          </w:tcPr>
          <w:p w14:paraId="215AAAE4" w14:textId="77777777" w:rsidR="00EB64F2" w:rsidRPr="00202C14" w:rsidRDefault="00EB64F2" w:rsidP="00EB64F2">
            <w:pPr>
              <w:pStyle w:val="TAL"/>
              <w:rPr>
                <w:lang w:eastAsia="zh-CN"/>
              </w:rPr>
            </w:pPr>
            <w:r w:rsidRPr="00202C14">
              <w:t>INTEGER (0.. 985025)</w:t>
            </w:r>
          </w:p>
        </w:tc>
        <w:tc>
          <w:tcPr>
            <w:tcW w:w="1730" w:type="dxa"/>
            <w:shd w:val="clear" w:color="auto" w:fill="auto"/>
          </w:tcPr>
          <w:p w14:paraId="2E5AA12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rsidP="00AC4B5B">
            <w:pPr>
              <w:pStyle w:val="TAC"/>
              <w:rPr>
                <w:rFonts w:eastAsia="SimSun"/>
                <w:lang w:eastAsia="zh-CN"/>
              </w:rPr>
            </w:pPr>
            <w:r w:rsidRPr="00B53068">
              <w:t>-</w:t>
            </w:r>
          </w:p>
        </w:tc>
        <w:tc>
          <w:tcPr>
            <w:tcW w:w="1078" w:type="dxa"/>
          </w:tcPr>
          <w:p w14:paraId="008E8CEB" w14:textId="77777777" w:rsidR="00EB64F2" w:rsidRPr="00202C14" w:rsidRDefault="00EB64F2" w:rsidP="00AC4B5B">
            <w:pPr>
              <w:pStyle w:val="TAC"/>
              <w:rPr>
                <w:rFonts w:eastAsia="SimSun"/>
                <w:lang w:eastAsia="zh-CN"/>
              </w:rPr>
            </w:pPr>
          </w:p>
        </w:tc>
      </w:tr>
      <w:tr w:rsidR="00EB64F2" w:rsidRPr="00FF5905" w14:paraId="54B1BEE6" w14:textId="77777777" w:rsidTr="00AC4B5B">
        <w:tc>
          <w:tcPr>
            <w:tcW w:w="2161" w:type="dxa"/>
            <w:shd w:val="clear" w:color="auto" w:fill="auto"/>
          </w:tcPr>
          <w:p w14:paraId="3879D170" w14:textId="77777777" w:rsidR="00EB64F2" w:rsidRPr="00202C14" w:rsidRDefault="00EB64F2" w:rsidP="00EB64F2">
            <w:pPr>
              <w:pStyle w:val="TAL"/>
              <w:ind w:left="142"/>
              <w:rPr>
                <w:lang w:eastAsia="zh-CN"/>
              </w:rPr>
            </w:pPr>
            <w:r w:rsidRPr="00202C14">
              <w:t>&gt;k2</w:t>
            </w:r>
          </w:p>
        </w:tc>
        <w:tc>
          <w:tcPr>
            <w:tcW w:w="1078" w:type="dxa"/>
            <w:shd w:val="clear" w:color="auto" w:fill="auto"/>
          </w:tcPr>
          <w:p w14:paraId="346490BA" w14:textId="77777777" w:rsidR="00EB64F2" w:rsidRPr="00202C14" w:rsidRDefault="00EB64F2" w:rsidP="00EB64F2">
            <w:pPr>
              <w:pStyle w:val="TAL"/>
              <w:rPr>
                <w:lang w:eastAsia="zh-CN"/>
              </w:rPr>
            </w:pPr>
            <w:r w:rsidRPr="00202C14">
              <w:t>M</w:t>
            </w:r>
          </w:p>
        </w:tc>
        <w:tc>
          <w:tcPr>
            <w:tcW w:w="1078" w:type="dxa"/>
            <w:shd w:val="clear" w:color="auto" w:fill="auto"/>
          </w:tcPr>
          <w:p w14:paraId="1110FDA6" w14:textId="77777777" w:rsidR="00EB64F2" w:rsidRPr="00202C14" w:rsidRDefault="00EB64F2" w:rsidP="00EB64F2">
            <w:pPr>
              <w:pStyle w:val="TAL"/>
            </w:pPr>
          </w:p>
        </w:tc>
        <w:tc>
          <w:tcPr>
            <w:tcW w:w="1515" w:type="dxa"/>
            <w:shd w:val="clear" w:color="auto" w:fill="auto"/>
          </w:tcPr>
          <w:p w14:paraId="53DF871F" w14:textId="77777777" w:rsidR="00EB64F2" w:rsidRPr="00202C14" w:rsidRDefault="00EB64F2" w:rsidP="00EB64F2">
            <w:pPr>
              <w:pStyle w:val="TAL"/>
              <w:rPr>
                <w:lang w:eastAsia="zh-CN"/>
              </w:rPr>
            </w:pPr>
            <w:r w:rsidRPr="00202C14">
              <w:t>INTEGER (0.. 492513)</w:t>
            </w:r>
          </w:p>
        </w:tc>
        <w:tc>
          <w:tcPr>
            <w:tcW w:w="1730" w:type="dxa"/>
            <w:shd w:val="clear" w:color="auto" w:fill="auto"/>
          </w:tcPr>
          <w:p w14:paraId="414F847B"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rsidP="00AC4B5B">
            <w:pPr>
              <w:pStyle w:val="TAC"/>
              <w:rPr>
                <w:rFonts w:eastAsia="SimSun"/>
                <w:lang w:eastAsia="zh-CN"/>
              </w:rPr>
            </w:pPr>
            <w:r w:rsidRPr="00B53068">
              <w:t>-</w:t>
            </w:r>
          </w:p>
        </w:tc>
        <w:tc>
          <w:tcPr>
            <w:tcW w:w="1078" w:type="dxa"/>
          </w:tcPr>
          <w:p w14:paraId="1302277E" w14:textId="77777777" w:rsidR="00EB64F2" w:rsidRPr="00202C14" w:rsidRDefault="00EB64F2" w:rsidP="00AC4B5B">
            <w:pPr>
              <w:pStyle w:val="TAC"/>
              <w:rPr>
                <w:rFonts w:eastAsia="SimSun"/>
                <w:lang w:eastAsia="zh-CN"/>
              </w:rPr>
            </w:pPr>
          </w:p>
        </w:tc>
      </w:tr>
      <w:tr w:rsidR="00EB64F2" w:rsidRPr="00FF5905" w14:paraId="759106FB" w14:textId="77777777" w:rsidTr="00AC4B5B">
        <w:tc>
          <w:tcPr>
            <w:tcW w:w="2161" w:type="dxa"/>
            <w:shd w:val="clear" w:color="auto" w:fill="auto"/>
          </w:tcPr>
          <w:p w14:paraId="41F56B40" w14:textId="77777777" w:rsidR="00EB64F2" w:rsidRPr="00202C14" w:rsidRDefault="00EB64F2" w:rsidP="00EB64F2">
            <w:pPr>
              <w:pStyle w:val="TAL"/>
              <w:ind w:left="142"/>
              <w:rPr>
                <w:lang w:eastAsia="zh-CN"/>
              </w:rPr>
            </w:pPr>
            <w:r w:rsidRPr="00202C14">
              <w:t>&gt;k3</w:t>
            </w:r>
          </w:p>
        </w:tc>
        <w:tc>
          <w:tcPr>
            <w:tcW w:w="1078" w:type="dxa"/>
            <w:shd w:val="clear" w:color="auto" w:fill="auto"/>
          </w:tcPr>
          <w:p w14:paraId="7F204D17" w14:textId="77777777" w:rsidR="00EB64F2" w:rsidRPr="00202C14" w:rsidRDefault="00EB64F2" w:rsidP="00EB64F2">
            <w:pPr>
              <w:pStyle w:val="TAL"/>
              <w:rPr>
                <w:lang w:eastAsia="zh-CN"/>
              </w:rPr>
            </w:pPr>
            <w:r w:rsidRPr="00202C14">
              <w:t>M</w:t>
            </w:r>
          </w:p>
        </w:tc>
        <w:tc>
          <w:tcPr>
            <w:tcW w:w="1078" w:type="dxa"/>
            <w:shd w:val="clear" w:color="auto" w:fill="auto"/>
          </w:tcPr>
          <w:p w14:paraId="153A5934" w14:textId="77777777" w:rsidR="00EB64F2" w:rsidRPr="00202C14" w:rsidRDefault="00EB64F2" w:rsidP="00EB64F2">
            <w:pPr>
              <w:pStyle w:val="TAL"/>
            </w:pPr>
          </w:p>
        </w:tc>
        <w:tc>
          <w:tcPr>
            <w:tcW w:w="1515" w:type="dxa"/>
            <w:shd w:val="clear" w:color="auto" w:fill="auto"/>
          </w:tcPr>
          <w:p w14:paraId="7A7CDE74" w14:textId="77777777" w:rsidR="00EB64F2" w:rsidRPr="00202C14" w:rsidRDefault="00EB64F2" w:rsidP="00EB64F2">
            <w:pPr>
              <w:pStyle w:val="TAL"/>
              <w:rPr>
                <w:lang w:eastAsia="zh-CN"/>
              </w:rPr>
            </w:pPr>
            <w:r w:rsidRPr="00202C14">
              <w:t>INTEGER (0.. 246257)</w:t>
            </w:r>
          </w:p>
        </w:tc>
        <w:tc>
          <w:tcPr>
            <w:tcW w:w="1730" w:type="dxa"/>
            <w:shd w:val="clear" w:color="auto" w:fill="auto"/>
          </w:tcPr>
          <w:p w14:paraId="236EFBAF"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rsidP="00AC4B5B">
            <w:pPr>
              <w:pStyle w:val="TAC"/>
              <w:rPr>
                <w:rFonts w:eastAsia="SimSun"/>
                <w:lang w:eastAsia="zh-CN"/>
              </w:rPr>
            </w:pPr>
            <w:r w:rsidRPr="00B53068">
              <w:t>-</w:t>
            </w:r>
          </w:p>
        </w:tc>
        <w:tc>
          <w:tcPr>
            <w:tcW w:w="1078" w:type="dxa"/>
          </w:tcPr>
          <w:p w14:paraId="465CEA30" w14:textId="77777777" w:rsidR="00EB64F2" w:rsidRPr="00202C14" w:rsidRDefault="00EB64F2" w:rsidP="00AC4B5B">
            <w:pPr>
              <w:pStyle w:val="TAC"/>
              <w:rPr>
                <w:rFonts w:eastAsia="SimSun"/>
                <w:lang w:eastAsia="zh-CN"/>
              </w:rPr>
            </w:pPr>
          </w:p>
        </w:tc>
      </w:tr>
      <w:tr w:rsidR="00EB64F2" w:rsidRPr="00FF5905" w14:paraId="6FD51F5E" w14:textId="77777777" w:rsidTr="00AC4B5B">
        <w:tc>
          <w:tcPr>
            <w:tcW w:w="2161" w:type="dxa"/>
            <w:shd w:val="clear" w:color="auto" w:fill="auto"/>
          </w:tcPr>
          <w:p w14:paraId="57C5B954" w14:textId="77777777" w:rsidR="00EB64F2" w:rsidRPr="00202C14" w:rsidRDefault="00EB64F2" w:rsidP="00EB64F2">
            <w:pPr>
              <w:pStyle w:val="TAL"/>
              <w:ind w:left="142"/>
              <w:rPr>
                <w:lang w:eastAsia="zh-CN"/>
              </w:rPr>
            </w:pPr>
            <w:r w:rsidRPr="00202C14">
              <w:t>&gt;k4</w:t>
            </w:r>
          </w:p>
        </w:tc>
        <w:tc>
          <w:tcPr>
            <w:tcW w:w="1078" w:type="dxa"/>
            <w:shd w:val="clear" w:color="auto" w:fill="auto"/>
          </w:tcPr>
          <w:p w14:paraId="5763A5F4" w14:textId="77777777" w:rsidR="00EB64F2" w:rsidRPr="00202C14" w:rsidRDefault="00EB64F2" w:rsidP="00EB64F2">
            <w:pPr>
              <w:pStyle w:val="TAL"/>
              <w:rPr>
                <w:lang w:eastAsia="zh-CN"/>
              </w:rPr>
            </w:pPr>
            <w:r w:rsidRPr="00202C14">
              <w:t>M</w:t>
            </w:r>
          </w:p>
        </w:tc>
        <w:tc>
          <w:tcPr>
            <w:tcW w:w="1078" w:type="dxa"/>
            <w:shd w:val="clear" w:color="auto" w:fill="auto"/>
          </w:tcPr>
          <w:p w14:paraId="24E264B3" w14:textId="77777777" w:rsidR="00EB64F2" w:rsidRPr="00202C14" w:rsidRDefault="00EB64F2" w:rsidP="00EB64F2">
            <w:pPr>
              <w:pStyle w:val="TAL"/>
            </w:pPr>
          </w:p>
        </w:tc>
        <w:tc>
          <w:tcPr>
            <w:tcW w:w="1515" w:type="dxa"/>
            <w:shd w:val="clear" w:color="auto" w:fill="auto"/>
          </w:tcPr>
          <w:p w14:paraId="1C3DDF73" w14:textId="77777777" w:rsidR="00EB64F2" w:rsidRPr="00202C14" w:rsidRDefault="00EB64F2" w:rsidP="00EB64F2">
            <w:pPr>
              <w:pStyle w:val="TAL"/>
              <w:rPr>
                <w:lang w:eastAsia="zh-CN"/>
              </w:rPr>
            </w:pPr>
            <w:r w:rsidRPr="00202C14">
              <w:t>INTEGER (0.. 123129)</w:t>
            </w:r>
          </w:p>
        </w:tc>
        <w:tc>
          <w:tcPr>
            <w:tcW w:w="1730" w:type="dxa"/>
            <w:shd w:val="clear" w:color="auto" w:fill="auto"/>
          </w:tcPr>
          <w:p w14:paraId="0CB2100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rsidP="00AC4B5B">
            <w:pPr>
              <w:pStyle w:val="TAC"/>
              <w:rPr>
                <w:rFonts w:eastAsia="SimSun"/>
                <w:lang w:eastAsia="zh-CN"/>
              </w:rPr>
            </w:pPr>
            <w:r w:rsidRPr="00B53068">
              <w:t>-</w:t>
            </w:r>
          </w:p>
        </w:tc>
        <w:tc>
          <w:tcPr>
            <w:tcW w:w="1078" w:type="dxa"/>
          </w:tcPr>
          <w:p w14:paraId="3416F581" w14:textId="77777777" w:rsidR="00EB64F2" w:rsidRPr="00202C14" w:rsidRDefault="00EB64F2" w:rsidP="00AC4B5B">
            <w:pPr>
              <w:pStyle w:val="TAC"/>
              <w:rPr>
                <w:rFonts w:eastAsia="SimSun"/>
                <w:lang w:eastAsia="zh-CN"/>
              </w:rPr>
            </w:pPr>
          </w:p>
        </w:tc>
      </w:tr>
      <w:tr w:rsidR="00EB64F2" w:rsidRPr="00FF5905" w14:paraId="45D8D492" w14:textId="77777777" w:rsidTr="00AC4B5B">
        <w:tc>
          <w:tcPr>
            <w:tcW w:w="2161" w:type="dxa"/>
            <w:shd w:val="clear" w:color="auto" w:fill="auto"/>
          </w:tcPr>
          <w:p w14:paraId="5E213A41" w14:textId="77777777" w:rsidR="00EB64F2" w:rsidRPr="00202C14" w:rsidRDefault="00EB64F2" w:rsidP="00EB64F2">
            <w:pPr>
              <w:pStyle w:val="TAL"/>
              <w:ind w:left="142"/>
              <w:rPr>
                <w:lang w:eastAsia="zh-CN"/>
              </w:rPr>
            </w:pPr>
            <w:r w:rsidRPr="00202C14">
              <w:t>&gt;k5</w:t>
            </w:r>
          </w:p>
        </w:tc>
        <w:tc>
          <w:tcPr>
            <w:tcW w:w="1078" w:type="dxa"/>
            <w:shd w:val="clear" w:color="auto" w:fill="auto"/>
          </w:tcPr>
          <w:p w14:paraId="3BC4B90A" w14:textId="77777777" w:rsidR="00EB64F2" w:rsidRPr="00202C14" w:rsidRDefault="00EB64F2" w:rsidP="00EB64F2">
            <w:pPr>
              <w:pStyle w:val="TAL"/>
              <w:rPr>
                <w:lang w:eastAsia="zh-CN"/>
              </w:rPr>
            </w:pPr>
            <w:r w:rsidRPr="00202C14">
              <w:t>M</w:t>
            </w:r>
          </w:p>
        </w:tc>
        <w:tc>
          <w:tcPr>
            <w:tcW w:w="1078" w:type="dxa"/>
            <w:shd w:val="clear" w:color="auto" w:fill="auto"/>
          </w:tcPr>
          <w:p w14:paraId="04FB7DEB" w14:textId="77777777" w:rsidR="00EB64F2" w:rsidRPr="00202C14" w:rsidRDefault="00EB64F2" w:rsidP="00EB64F2">
            <w:pPr>
              <w:pStyle w:val="TAL"/>
            </w:pPr>
          </w:p>
        </w:tc>
        <w:tc>
          <w:tcPr>
            <w:tcW w:w="1515" w:type="dxa"/>
            <w:shd w:val="clear" w:color="auto" w:fill="auto"/>
          </w:tcPr>
          <w:p w14:paraId="3F1A4636" w14:textId="77777777" w:rsidR="00EB64F2" w:rsidRPr="00202C14" w:rsidRDefault="00EB64F2" w:rsidP="00EB64F2">
            <w:pPr>
              <w:pStyle w:val="TAL"/>
              <w:rPr>
                <w:lang w:eastAsia="zh-CN"/>
              </w:rPr>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rsidP="00AC4B5B">
            <w:pPr>
              <w:pStyle w:val="TAC"/>
              <w:rPr>
                <w:rFonts w:eastAsia="SimSun"/>
                <w:lang w:eastAsia="zh-CN"/>
              </w:rPr>
            </w:pPr>
            <w:r w:rsidRPr="00B53068">
              <w:t>-</w:t>
            </w:r>
          </w:p>
        </w:tc>
        <w:tc>
          <w:tcPr>
            <w:tcW w:w="1078" w:type="dxa"/>
          </w:tcPr>
          <w:p w14:paraId="12CC6203" w14:textId="77777777" w:rsidR="00EB64F2" w:rsidRPr="00202C14" w:rsidRDefault="00EB64F2" w:rsidP="00AC4B5B">
            <w:pPr>
              <w:pStyle w:val="TAC"/>
              <w:rPr>
                <w:rFonts w:eastAsia="SimSun"/>
                <w:lang w:eastAsia="zh-CN"/>
              </w:rPr>
            </w:pPr>
          </w:p>
        </w:tc>
      </w:tr>
      <w:tr w:rsidR="00EB64F2" w:rsidRPr="009E410B" w14:paraId="2EBB840B" w14:textId="77777777" w:rsidTr="00AC4B5B">
        <w:tc>
          <w:tcPr>
            <w:tcW w:w="2161" w:type="dxa"/>
          </w:tcPr>
          <w:p w14:paraId="2A5FC9D2" w14:textId="77777777" w:rsidR="00EB64F2" w:rsidRPr="00895C7E" w:rsidRDefault="00EB64F2" w:rsidP="00EB64F2">
            <w:pPr>
              <w:pStyle w:val="TAL"/>
            </w:pPr>
            <w:r w:rsidRPr="00895C7E">
              <w:t>Additional Path List</w:t>
            </w:r>
          </w:p>
        </w:tc>
        <w:tc>
          <w:tcPr>
            <w:tcW w:w="1078" w:type="dxa"/>
          </w:tcPr>
          <w:p w14:paraId="37CE3C88" w14:textId="77777777" w:rsidR="00EB64F2" w:rsidRPr="00895C7E" w:rsidRDefault="00EB64F2" w:rsidP="00EB64F2">
            <w:pPr>
              <w:pStyle w:val="TAL"/>
              <w:rPr>
                <w:lang w:eastAsia="zh-CN"/>
              </w:rPr>
            </w:pPr>
            <w:r>
              <w:rPr>
                <w:lang w:eastAsia="zh-CN"/>
              </w:rPr>
              <w:t>O</w:t>
            </w:r>
          </w:p>
        </w:tc>
        <w:tc>
          <w:tcPr>
            <w:tcW w:w="1078" w:type="dxa"/>
          </w:tcPr>
          <w:p w14:paraId="7DF4EC91" w14:textId="77777777" w:rsidR="00EB64F2" w:rsidRPr="00895C7E" w:rsidRDefault="00EB64F2" w:rsidP="00EB64F2">
            <w:pPr>
              <w:pStyle w:val="TAL"/>
            </w:pPr>
          </w:p>
        </w:tc>
        <w:tc>
          <w:tcPr>
            <w:tcW w:w="1515" w:type="dxa"/>
          </w:tcPr>
          <w:p w14:paraId="38247B99" w14:textId="77777777" w:rsidR="00EB64F2" w:rsidRPr="00895C7E" w:rsidRDefault="00EB64F2" w:rsidP="00EB64F2">
            <w:pPr>
              <w:pStyle w:val="TAL"/>
              <w:rPr>
                <w:lang w:val="en-US" w:eastAsia="zh-CN"/>
              </w:rPr>
            </w:pPr>
            <w:r w:rsidRPr="00895C7E">
              <w:rPr>
                <w:lang w:eastAsia="zh-CN"/>
              </w:rPr>
              <w:t>9.2.</w:t>
            </w:r>
            <w:r>
              <w:rPr>
                <w:lang w:eastAsia="zh-CN"/>
              </w:rPr>
              <w:t>41</w:t>
            </w:r>
          </w:p>
        </w:tc>
        <w:tc>
          <w:tcPr>
            <w:tcW w:w="1730" w:type="dxa"/>
          </w:tcPr>
          <w:p w14:paraId="6AA67F69" w14:textId="77777777" w:rsidR="00EB64F2" w:rsidRPr="00533E27" w:rsidRDefault="00EB64F2" w:rsidP="00EB64F2">
            <w:pPr>
              <w:pStyle w:val="TAL"/>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rsidP="00AC4B5B">
            <w:pPr>
              <w:pStyle w:val="TAC"/>
              <w:rPr>
                <w:lang w:eastAsia="zh-CN"/>
              </w:rPr>
            </w:pPr>
            <w:r w:rsidRPr="00B53068">
              <w:t>-</w:t>
            </w:r>
          </w:p>
        </w:tc>
        <w:tc>
          <w:tcPr>
            <w:tcW w:w="1078" w:type="dxa"/>
          </w:tcPr>
          <w:p w14:paraId="1F8AE68D" w14:textId="77777777" w:rsidR="00EB64F2" w:rsidRPr="00533E27" w:rsidRDefault="00EB64F2" w:rsidP="00AC4B5B">
            <w:pPr>
              <w:pStyle w:val="TAC"/>
              <w:rPr>
                <w:lang w:eastAsia="zh-CN"/>
              </w:rPr>
            </w:pPr>
          </w:p>
        </w:tc>
      </w:tr>
      <w:tr w:rsidR="00A75A27" w:rsidRPr="009E410B" w14:paraId="54ADD8D8" w14:textId="77777777" w:rsidTr="00EB64F2">
        <w:tc>
          <w:tcPr>
            <w:tcW w:w="2161" w:type="dxa"/>
          </w:tcPr>
          <w:p w14:paraId="6AC56526" w14:textId="77777777" w:rsidR="00A75A27" w:rsidRPr="00895C7E" w:rsidRDefault="00A75A27" w:rsidP="00A75A27">
            <w:pPr>
              <w:pStyle w:val="TAL"/>
            </w:pPr>
            <w:r w:rsidRPr="00213D39">
              <w:t>Extended Additional Path List</w:t>
            </w:r>
          </w:p>
        </w:tc>
        <w:tc>
          <w:tcPr>
            <w:tcW w:w="1078" w:type="dxa"/>
          </w:tcPr>
          <w:p w14:paraId="31C643C3" w14:textId="77777777" w:rsidR="00A75A27" w:rsidRDefault="00A75A27" w:rsidP="00A75A27">
            <w:pPr>
              <w:pStyle w:val="TAL"/>
              <w:rPr>
                <w:lang w:eastAsia="zh-CN"/>
              </w:rPr>
            </w:pPr>
            <w:r w:rsidRPr="00213D39">
              <w:t>O</w:t>
            </w:r>
          </w:p>
        </w:tc>
        <w:tc>
          <w:tcPr>
            <w:tcW w:w="1078" w:type="dxa"/>
          </w:tcPr>
          <w:p w14:paraId="1E226B7B" w14:textId="77777777" w:rsidR="00A75A27" w:rsidRPr="00895C7E" w:rsidRDefault="00A75A27" w:rsidP="00A75A27">
            <w:pPr>
              <w:pStyle w:val="TAL"/>
            </w:pPr>
          </w:p>
        </w:tc>
        <w:tc>
          <w:tcPr>
            <w:tcW w:w="1515" w:type="dxa"/>
          </w:tcPr>
          <w:p w14:paraId="298206C8" w14:textId="77777777" w:rsidR="00A75A27" w:rsidRPr="00895C7E" w:rsidRDefault="00A75A27" w:rsidP="00A75A27">
            <w:pPr>
              <w:pStyle w:val="TAL"/>
              <w:rPr>
                <w:lang w:eastAsia="zh-CN"/>
              </w:rPr>
            </w:pPr>
            <w:r w:rsidRPr="00A75A27">
              <w:t>9.2.7</w:t>
            </w:r>
            <w:r>
              <w:t>4</w:t>
            </w:r>
          </w:p>
        </w:tc>
        <w:tc>
          <w:tcPr>
            <w:tcW w:w="1730" w:type="dxa"/>
          </w:tcPr>
          <w:p w14:paraId="7C4AE9DD" w14:textId="77777777" w:rsidR="00A75A27" w:rsidRPr="00533E27" w:rsidRDefault="00A75A27" w:rsidP="00A75A27">
            <w:pPr>
              <w:pStyle w:val="TAL"/>
              <w:rPr>
                <w:bCs/>
                <w:lang w:eastAsia="zh-CN"/>
              </w:rPr>
            </w:pPr>
          </w:p>
        </w:tc>
        <w:tc>
          <w:tcPr>
            <w:tcW w:w="1078" w:type="dxa"/>
          </w:tcPr>
          <w:p w14:paraId="60FAC0DD" w14:textId="77777777" w:rsidR="00A75A27" w:rsidRPr="00533E27" w:rsidRDefault="00A75A27" w:rsidP="00AC4B5B">
            <w:pPr>
              <w:pStyle w:val="TAC"/>
              <w:rPr>
                <w:lang w:eastAsia="zh-CN"/>
              </w:rPr>
            </w:pPr>
            <w:r w:rsidRPr="00465050">
              <w:t>YES</w:t>
            </w:r>
          </w:p>
        </w:tc>
        <w:tc>
          <w:tcPr>
            <w:tcW w:w="1078" w:type="dxa"/>
          </w:tcPr>
          <w:p w14:paraId="0EC5C89D" w14:textId="77777777" w:rsidR="00A75A27" w:rsidRPr="00533E27" w:rsidRDefault="00A75A27" w:rsidP="00AC4B5B">
            <w:pPr>
              <w:pStyle w:val="TAC"/>
              <w:rPr>
                <w:lang w:eastAsia="zh-CN"/>
              </w:rPr>
            </w:pPr>
            <w:r w:rsidRPr="00465050">
              <w:t>ignore</w:t>
            </w:r>
          </w:p>
        </w:tc>
      </w:tr>
      <w:tr w:rsidR="00EB64F2" w:rsidRPr="009E410B" w14:paraId="7AB0F152" w14:textId="77777777" w:rsidTr="00EB64F2">
        <w:tc>
          <w:tcPr>
            <w:tcW w:w="2161" w:type="dxa"/>
          </w:tcPr>
          <w:p w14:paraId="2C64BDF2" w14:textId="0A0AF3D8" w:rsidR="00EB64F2" w:rsidRPr="00895C7E" w:rsidRDefault="00EB64F2" w:rsidP="00EB64F2">
            <w:pPr>
              <w:pStyle w:val="TAL"/>
            </w:pPr>
            <w:r>
              <w:t xml:space="preserve">TRP TEG </w:t>
            </w:r>
            <w:del w:id="2751" w:author="CR0086r2" w:date="2022-11-09T17:28:00Z">
              <w:r w:rsidDel="00F3428B">
                <w:delText xml:space="preserve">ID </w:delText>
              </w:r>
            </w:del>
            <w:r>
              <w:t>Information</w:t>
            </w:r>
          </w:p>
        </w:tc>
        <w:tc>
          <w:tcPr>
            <w:tcW w:w="1078" w:type="dxa"/>
          </w:tcPr>
          <w:p w14:paraId="2FD7C0D6" w14:textId="77777777" w:rsidR="00EB64F2" w:rsidRDefault="00EB64F2" w:rsidP="00EB64F2">
            <w:pPr>
              <w:pStyle w:val="TAL"/>
              <w:rPr>
                <w:lang w:eastAsia="zh-CN"/>
              </w:rPr>
            </w:pPr>
            <w:r>
              <w:t>O</w:t>
            </w:r>
          </w:p>
        </w:tc>
        <w:tc>
          <w:tcPr>
            <w:tcW w:w="1078" w:type="dxa"/>
          </w:tcPr>
          <w:p w14:paraId="030D9602" w14:textId="77777777" w:rsidR="00EB64F2" w:rsidRPr="00895C7E" w:rsidRDefault="00EB64F2" w:rsidP="00EB64F2">
            <w:pPr>
              <w:pStyle w:val="TAL"/>
            </w:pPr>
          </w:p>
        </w:tc>
        <w:tc>
          <w:tcPr>
            <w:tcW w:w="1515" w:type="dxa"/>
          </w:tcPr>
          <w:p w14:paraId="3B406A0C" w14:textId="77777777" w:rsidR="00EB64F2" w:rsidRPr="00895C7E" w:rsidRDefault="00A75A27" w:rsidP="00EB64F2">
            <w:pPr>
              <w:pStyle w:val="TAL"/>
              <w:rPr>
                <w:lang w:eastAsia="zh-CN"/>
              </w:rPr>
            </w:pPr>
            <w:r w:rsidRPr="00A75A27">
              <w:t>9.2.80</w:t>
            </w:r>
          </w:p>
        </w:tc>
        <w:tc>
          <w:tcPr>
            <w:tcW w:w="1730" w:type="dxa"/>
          </w:tcPr>
          <w:p w14:paraId="3131255B" w14:textId="77777777" w:rsidR="00EB64F2" w:rsidRPr="00533E27" w:rsidRDefault="00EB64F2" w:rsidP="00EB64F2">
            <w:pPr>
              <w:pStyle w:val="TAL"/>
              <w:rPr>
                <w:bCs/>
                <w:lang w:eastAsia="zh-CN"/>
              </w:rPr>
            </w:pPr>
          </w:p>
        </w:tc>
        <w:tc>
          <w:tcPr>
            <w:tcW w:w="1078" w:type="dxa"/>
          </w:tcPr>
          <w:p w14:paraId="4572DA1E" w14:textId="77777777" w:rsidR="00EB64F2" w:rsidRPr="00533E27" w:rsidRDefault="00EB64F2" w:rsidP="00AC4B5B">
            <w:pPr>
              <w:pStyle w:val="TAC"/>
              <w:rPr>
                <w:lang w:eastAsia="zh-CN"/>
              </w:rPr>
            </w:pPr>
            <w:r>
              <w:t>YES</w:t>
            </w:r>
          </w:p>
        </w:tc>
        <w:tc>
          <w:tcPr>
            <w:tcW w:w="1078" w:type="dxa"/>
          </w:tcPr>
          <w:p w14:paraId="6226845E" w14:textId="77777777" w:rsidR="00EB64F2" w:rsidRPr="00533E27" w:rsidRDefault="00EB64F2" w:rsidP="00AC4B5B">
            <w:pPr>
              <w:pStyle w:val="TAC"/>
              <w:rPr>
                <w:lang w:eastAsia="zh-CN"/>
              </w:rPr>
            </w:pPr>
            <w:r>
              <w:t>ignore</w:t>
            </w:r>
          </w:p>
        </w:tc>
      </w:tr>
    </w:tbl>
    <w:p w14:paraId="7126DB8F" w14:textId="77777777" w:rsidR="00D422B7" w:rsidRDefault="00D422B7" w:rsidP="00D422B7">
      <w:pPr>
        <w:rPr>
          <w:snapToGrid w:val="0"/>
        </w:rPr>
      </w:pPr>
    </w:p>
    <w:p w14:paraId="7AC1F80E" w14:textId="77777777" w:rsidR="00D422B7" w:rsidRPr="00895C7E" w:rsidRDefault="00D422B7" w:rsidP="00D422B7">
      <w:pPr>
        <w:pStyle w:val="Heading3"/>
      </w:pPr>
      <w:bookmarkStart w:id="2752" w:name="_Toc51776059"/>
      <w:bookmarkStart w:id="2753" w:name="_Toc56773081"/>
      <w:bookmarkStart w:id="2754" w:name="_Toc64447710"/>
      <w:bookmarkStart w:id="2755" w:name="_Toc74152366"/>
      <w:bookmarkStart w:id="2756" w:name="_Toc88654219"/>
      <w:bookmarkStart w:id="2757" w:name="_Toc99056288"/>
      <w:bookmarkStart w:id="2758" w:name="_Toc99959221"/>
      <w:bookmarkStart w:id="2759" w:name="_Toc105612407"/>
      <w:bookmarkStart w:id="2760" w:name="_Toc106109623"/>
      <w:bookmarkStart w:id="2761" w:name="_Toc112766515"/>
      <w:bookmarkStart w:id="2762" w:name="_Toc113379431"/>
      <w:bookmarkStart w:id="2763" w:name="_Toc120091984"/>
      <w:bookmarkStart w:id="2764" w:name="_Toc120534901"/>
      <w:r w:rsidRPr="00895C7E">
        <w:t>9.2.</w:t>
      </w:r>
      <w:r>
        <w:t>41</w:t>
      </w:r>
      <w:r w:rsidRPr="00895C7E">
        <w:tab/>
        <w:t>Additional Path List</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7E561BB5"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202C14" w14:paraId="157E7716" w14:textId="77777777" w:rsidTr="00AC4B5B">
        <w:tc>
          <w:tcPr>
            <w:tcW w:w="2161" w:type="dxa"/>
          </w:tcPr>
          <w:p w14:paraId="4871DAE0" w14:textId="77777777" w:rsidR="00EB64F2" w:rsidRPr="00202C14" w:rsidRDefault="00EB64F2" w:rsidP="00EB64F2">
            <w:pPr>
              <w:pStyle w:val="TAH"/>
            </w:pPr>
            <w:r w:rsidRPr="00202C14">
              <w:t>IE/Group Name</w:t>
            </w:r>
          </w:p>
        </w:tc>
        <w:tc>
          <w:tcPr>
            <w:tcW w:w="1078" w:type="dxa"/>
          </w:tcPr>
          <w:p w14:paraId="52E6A169" w14:textId="77777777" w:rsidR="00EB64F2" w:rsidRPr="00202C14" w:rsidRDefault="00EB64F2" w:rsidP="00EB64F2">
            <w:pPr>
              <w:pStyle w:val="TAH"/>
            </w:pPr>
            <w:r w:rsidRPr="00202C14">
              <w:t>Presence</w:t>
            </w:r>
          </w:p>
        </w:tc>
        <w:tc>
          <w:tcPr>
            <w:tcW w:w="1078" w:type="dxa"/>
          </w:tcPr>
          <w:p w14:paraId="74CB1168" w14:textId="77777777" w:rsidR="00EB64F2" w:rsidRPr="00202C14" w:rsidRDefault="00EB64F2" w:rsidP="00EB64F2">
            <w:pPr>
              <w:pStyle w:val="TAH"/>
            </w:pPr>
            <w:r w:rsidRPr="00202C14">
              <w:t>Range</w:t>
            </w:r>
          </w:p>
        </w:tc>
        <w:tc>
          <w:tcPr>
            <w:tcW w:w="1515" w:type="dxa"/>
          </w:tcPr>
          <w:p w14:paraId="2D67C1F0" w14:textId="77777777" w:rsidR="00EB64F2" w:rsidRPr="00202C14" w:rsidRDefault="00EB64F2" w:rsidP="00EB64F2">
            <w:pPr>
              <w:pStyle w:val="TAH"/>
            </w:pPr>
            <w:r w:rsidRPr="00202C14">
              <w:t>IE Type and Reference</w:t>
            </w:r>
          </w:p>
        </w:tc>
        <w:tc>
          <w:tcPr>
            <w:tcW w:w="1730" w:type="dxa"/>
          </w:tcPr>
          <w:p w14:paraId="0087D11C" w14:textId="77777777" w:rsidR="00EB64F2" w:rsidRPr="00202C14" w:rsidRDefault="00EB64F2" w:rsidP="00EB64F2">
            <w:pPr>
              <w:pStyle w:val="TAH"/>
            </w:pPr>
            <w:r w:rsidRPr="00202C14">
              <w:t>Semantics Description</w:t>
            </w:r>
          </w:p>
        </w:tc>
        <w:tc>
          <w:tcPr>
            <w:tcW w:w="1078" w:type="dxa"/>
          </w:tcPr>
          <w:p w14:paraId="756DC622" w14:textId="77777777" w:rsidR="00EB64F2" w:rsidRPr="00202C14" w:rsidRDefault="00EB64F2" w:rsidP="00EB64F2">
            <w:pPr>
              <w:pStyle w:val="TAH"/>
            </w:pPr>
            <w:r w:rsidRPr="00B0419E">
              <w:rPr>
                <w:rFonts w:eastAsia="Yu Mincho"/>
              </w:rPr>
              <w:t>Criticality</w:t>
            </w:r>
          </w:p>
        </w:tc>
        <w:tc>
          <w:tcPr>
            <w:tcW w:w="1078" w:type="dxa"/>
          </w:tcPr>
          <w:p w14:paraId="0F56F194" w14:textId="77777777" w:rsidR="00EB64F2" w:rsidRPr="00202C14" w:rsidRDefault="00EB64F2" w:rsidP="00EB64F2">
            <w:pPr>
              <w:pStyle w:val="TAH"/>
            </w:pPr>
            <w:r w:rsidRPr="00B0419E">
              <w:rPr>
                <w:rFonts w:eastAsia="Yu Mincho"/>
              </w:rPr>
              <w:t>Assigned Criticality</w:t>
            </w:r>
          </w:p>
        </w:tc>
      </w:tr>
      <w:tr w:rsidR="00EB64F2" w:rsidRPr="00202C14" w14:paraId="2FF25590" w14:textId="77777777" w:rsidTr="00AC4B5B">
        <w:tc>
          <w:tcPr>
            <w:tcW w:w="2161" w:type="dxa"/>
          </w:tcPr>
          <w:p w14:paraId="2FAB42F0" w14:textId="77777777" w:rsidR="00EB64F2" w:rsidRPr="004D3F29" w:rsidRDefault="00EB64F2" w:rsidP="00EB64F2">
            <w:pPr>
              <w:pStyle w:val="TAL"/>
              <w:rPr>
                <w:b/>
                <w:bCs/>
                <w:lang w:eastAsia="zh-CN"/>
              </w:rPr>
            </w:pPr>
            <w:r w:rsidRPr="004D3F29">
              <w:rPr>
                <w:b/>
                <w:bCs/>
                <w:lang w:eastAsia="zh-CN"/>
              </w:rPr>
              <w:t>Additional Path Item</w:t>
            </w:r>
          </w:p>
        </w:tc>
        <w:tc>
          <w:tcPr>
            <w:tcW w:w="1078" w:type="dxa"/>
          </w:tcPr>
          <w:p w14:paraId="5833B0A7" w14:textId="77777777" w:rsidR="00EB64F2" w:rsidRPr="00202C14" w:rsidRDefault="00EB64F2" w:rsidP="00EB64F2">
            <w:pPr>
              <w:pStyle w:val="TAL"/>
              <w:rPr>
                <w:lang w:eastAsia="zh-CN"/>
              </w:rPr>
            </w:pPr>
          </w:p>
        </w:tc>
        <w:tc>
          <w:tcPr>
            <w:tcW w:w="1078" w:type="dxa"/>
          </w:tcPr>
          <w:p w14:paraId="520CCABD" w14:textId="77777777" w:rsidR="00EB64F2" w:rsidRPr="00791A2E" w:rsidRDefault="00EB64F2" w:rsidP="00EB64F2">
            <w:pPr>
              <w:pStyle w:val="TAL"/>
              <w:rPr>
                <w:i/>
                <w:iCs/>
                <w:lang w:eastAsia="zh-CN"/>
              </w:rPr>
            </w:pPr>
            <w:r w:rsidRPr="00791A2E">
              <w:rPr>
                <w:i/>
                <w:iCs/>
                <w:lang w:eastAsia="zh-CN"/>
              </w:rPr>
              <w:t>1..&lt;maxnopath&gt;</w:t>
            </w:r>
          </w:p>
        </w:tc>
        <w:tc>
          <w:tcPr>
            <w:tcW w:w="1515" w:type="dxa"/>
          </w:tcPr>
          <w:p w14:paraId="4FCA86DB" w14:textId="77777777" w:rsidR="00EB64F2" w:rsidRPr="00202C14" w:rsidRDefault="00EB64F2" w:rsidP="00EB64F2">
            <w:pPr>
              <w:pStyle w:val="TAL"/>
              <w:rPr>
                <w:lang w:eastAsia="zh-CN"/>
              </w:rPr>
            </w:pPr>
          </w:p>
        </w:tc>
        <w:tc>
          <w:tcPr>
            <w:tcW w:w="1730" w:type="dxa"/>
          </w:tcPr>
          <w:p w14:paraId="27A4635D" w14:textId="77777777" w:rsidR="00EB64F2" w:rsidRPr="00202C14" w:rsidRDefault="00EB64F2" w:rsidP="00EB64F2">
            <w:pPr>
              <w:pStyle w:val="TAL"/>
              <w:rPr>
                <w:bCs/>
                <w:lang w:eastAsia="zh-CN"/>
              </w:rPr>
            </w:pPr>
          </w:p>
        </w:tc>
        <w:tc>
          <w:tcPr>
            <w:tcW w:w="1078" w:type="dxa"/>
          </w:tcPr>
          <w:p w14:paraId="6884BE86" w14:textId="77777777" w:rsidR="00EB64F2" w:rsidRPr="00202C14" w:rsidRDefault="00EB64F2" w:rsidP="00AC4B5B">
            <w:pPr>
              <w:pStyle w:val="TAC"/>
              <w:rPr>
                <w:lang w:eastAsia="zh-CN"/>
              </w:rPr>
            </w:pPr>
            <w:r w:rsidRPr="00B53068">
              <w:t>-</w:t>
            </w:r>
          </w:p>
        </w:tc>
        <w:tc>
          <w:tcPr>
            <w:tcW w:w="1078" w:type="dxa"/>
          </w:tcPr>
          <w:p w14:paraId="478E0F6B" w14:textId="77777777" w:rsidR="00EB64F2" w:rsidRPr="00202C14" w:rsidRDefault="00EB64F2" w:rsidP="00AC4B5B">
            <w:pPr>
              <w:pStyle w:val="TAC"/>
              <w:rPr>
                <w:lang w:eastAsia="zh-CN"/>
              </w:rPr>
            </w:pPr>
          </w:p>
        </w:tc>
      </w:tr>
      <w:tr w:rsidR="00EB64F2" w:rsidRPr="00202C14" w14:paraId="7BB6B331" w14:textId="77777777" w:rsidTr="00AC4B5B">
        <w:tc>
          <w:tcPr>
            <w:tcW w:w="2161" w:type="dxa"/>
          </w:tcPr>
          <w:p w14:paraId="7EC9390B" w14:textId="77777777" w:rsidR="00EB64F2" w:rsidRPr="00202C14" w:rsidRDefault="00EB64F2" w:rsidP="00EB64F2">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
          <w:p w14:paraId="089E62FF" w14:textId="77777777" w:rsidR="00EB64F2" w:rsidRPr="00202C14" w:rsidRDefault="00EB64F2" w:rsidP="00EB64F2">
            <w:pPr>
              <w:pStyle w:val="TAL"/>
              <w:rPr>
                <w:lang w:eastAsia="zh-CN"/>
              </w:rPr>
            </w:pPr>
            <w:r w:rsidRPr="00202C14">
              <w:rPr>
                <w:lang w:eastAsia="zh-CN"/>
              </w:rPr>
              <w:t>M</w:t>
            </w:r>
          </w:p>
        </w:tc>
        <w:tc>
          <w:tcPr>
            <w:tcW w:w="1078" w:type="dxa"/>
          </w:tcPr>
          <w:p w14:paraId="3F4877D3" w14:textId="77777777" w:rsidR="00EB64F2" w:rsidRPr="00202C14" w:rsidRDefault="00EB64F2" w:rsidP="00EB64F2">
            <w:pPr>
              <w:pStyle w:val="TAL"/>
            </w:pPr>
          </w:p>
        </w:tc>
        <w:tc>
          <w:tcPr>
            <w:tcW w:w="1515" w:type="dxa"/>
          </w:tcPr>
          <w:p w14:paraId="5A29B36A" w14:textId="77777777" w:rsidR="00EB64F2" w:rsidRPr="00202C14" w:rsidRDefault="00EB64F2" w:rsidP="00EB64F2">
            <w:pPr>
              <w:pStyle w:val="TAL"/>
              <w:rPr>
                <w:lang w:eastAsia="zh-CN"/>
              </w:rPr>
            </w:pPr>
          </w:p>
        </w:tc>
        <w:tc>
          <w:tcPr>
            <w:tcW w:w="1730" w:type="dxa"/>
          </w:tcPr>
          <w:p w14:paraId="0CD4DA94" w14:textId="77777777" w:rsidR="00EB64F2" w:rsidRPr="00202C14" w:rsidRDefault="00EB64F2" w:rsidP="00EB64F2">
            <w:pPr>
              <w:pStyle w:val="TAL"/>
              <w:rPr>
                <w:bCs/>
                <w:lang w:eastAsia="zh-CN"/>
              </w:rPr>
            </w:pPr>
          </w:p>
        </w:tc>
        <w:tc>
          <w:tcPr>
            <w:tcW w:w="1078" w:type="dxa"/>
          </w:tcPr>
          <w:p w14:paraId="5CD216E9" w14:textId="77777777" w:rsidR="00EB64F2" w:rsidRPr="00202C14" w:rsidRDefault="00EB64F2" w:rsidP="00AC4B5B">
            <w:pPr>
              <w:pStyle w:val="TAC"/>
              <w:rPr>
                <w:lang w:eastAsia="zh-CN"/>
              </w:rPr>
            </w:pPr>
            <w:r w:rsidRPr="00B53068">
              <w:t>-</w:t>
            </w:r>
          </w:p>
        </w:tc>
        <w:tc>
          <w:tcPr>
            <w:tcW w:w="1078" w:type="dxa"/>
          </w:tcPr>
          <w:p w14:paraId="02C5DCDD" w14:textId="77777777" w:rsidR="00EB64F2" w:rsidRPr="00202C14" w:rsidRDefault="00EB64F2" w:rsidP="00AC4B5B">
            <w:pPr>
              <w:pStyle w:val="TAC"/>
              <w:rPr>
                <w:lang w:eastAsia="zh-CN"/>
              </w:rPr>
            </w:pPr>
          </w:p>
        </w:tc>
      </w:tr>
      <w:tr w:rsidR="00EB64F2" w:rsidRPr="00202C14" w14:paraId="309781FD" w14:textId="77777777" w:rsidTr="00AC4B5B">
        <w:tc>
          <w:tcPr>
            <w:tcW w:w="2161" w:type="dxa"/>
          </w:tcPr>
          <w:p w14:paraId="2B0565C0"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k0</w:t>
            </w:r>
          </w:p>
        </w:tc>
        <w:tc>
          <w:tcPr>
            <w:tcW w:w="1078" w:type="dxa"/>
          </w:tcPr>
          <w:p w14:paraId="091D4667" w14:textId="77777777" w:rsidR="00EB64F2" w:rsidRPr="00202C14" w:rsidRDefault="00EB64F2" w:rsidP="00EB64F2">
            <w:pPr>
              <w:pStyle w:val="TAL"/>
              <w:rPr>
                <w:lang w:eastAsia="zh-CN"/>
              </w:rPr>
            </w:pPr>
            <w:r w:rsidRPr="00202C14">
              <w:rPr>
                <w:lang w:eastAsia="zh-CN"/>
              </w:rPr>
              <w:t>M</w:t>
            </w:r>
          </w:p>
        </w:tc>
        <w:tc>
          <w:tcPr>
            <w:tcW w:w="1078" w:type="dxa"/>
          </w:tcPr>
          <w:p w14:paraId="4322941E" w14:textId="77777777" w:rsidR="00EB64F2" w:rsidRPr="00202C14" w:rsidRDefault="00EB64F2" w:rsidP="00EB64F2">
            <w:pPr>
              <w:pStyle w:val="TAL"/>
            </w:pPr>
          </w:p>
        </w:tc>
        <w:tc>
          <w:tcPr>
            <w:tcW w:w="1515" w:type="dxa"/>
          </w:tcPr>
          <w:p w14:paraId="20990D4E" w14:textId="77777777" w:rsidR="00EB64F2" w:rsidRPr="00202C14" w:rsidRDefault="00EB64F2" w:rsidP="00EB64F2">
            <w:pPr>
              <w:pStyle w:val="TAL"/>
              <w:rPr>
                <w:lang w:eastAsia="zh-CN"/>
              </w:rPr>
            </w:pPr>
            <w:r w:rsidRPr="00202C14">
              <w:rPr>
                <w:lang w:eastAsia="zh-CN"/>
              </w:rPr>
              <w:t>INTEGER(0..16351)</w:t>
            </w:r>
          </w:p>
        </w:tc>
        <w:tc>
          <w:tcPr>
            <w:tcW w:w="1730" w:type="dxa"/>
          </w:tcPr>
          <w:p w14:paraId="2AA02AFA" w14:textId="77777777" w:rsidR="00EB64F2" w:rsidRPr="00202C14" w:rsidRDefault="00EB64F2" w:rsidP="00EB64F2">
            <w:pPr>
              <w:pStyle w:val="TAL"/>
              <w:rPr>
                <w:bCs/>
                <w:lang w:eastAsia="zh-CN"/>
              </w:rPr>
            </w:pPr>
          </w:p>
        </w:tc>
        <w:tc>
          <w:tcPr>
            <w:tcW w:w="1078" w:type="dxa"/>
          </w:tcPr>
          <w:p w14:paraId="5D9D70CA" w14:textId="77777777" w:rsidR="00EB64F2" w:rsidRPr="00202C14" w:rsidRDefault="00EB64F2" w:rsidP="00AC4B5B">
            <w:pPr>
              <w:pStyle w:val="TAC"/>
              <w:rPr>
                <w:lang w:eastAsia="zh-CN"/>
              </w:rPr>
            </w:pPr>
            <w:r w:rsidRPr="00B53068">
              <w:t>-</w:t>
            </w:r>
          </w:p>
        </w:tc>
        <w:tc>
          <w:tcPr>
            <w:tcW w:w="1078" w:type="dxa"/>
          </w:tcPr>
          <w:p w14:paraId="7BFCE985" w14:textId="77777777" w:rsidR="00EB64F2" w:rsidRPr="00202C14" w:rsidRDefault="00EB64F2" w:rsidP="00AC4B5B">
            <w:pPr>
              <w:pStyle w:val="TAC"/>
              <w:rPr>
                <w:lang w:eastAsia="zh-CN"/>
              </w:rPr>
            </w:pPr>
          </w:p>
        </w:tc>
      </w:tr>
      <w:tr w:rsidR="00EB64F2" w:rsidRPr="00202C14" w14:paraId="52D203C8" w14:textId="77777777" w:rsidTr="00AC4B5B">
        <w:tc>
          <w:tcPr>
            <w:tcW w:w="2161" w:type="dxa"/>
          </w:tcPr>
          <w:p w14:paraId="3F628553"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k1</w:t>
            </w:r>
          </w:p>
        </w:tc>
        <w:tc>
          <w:tcPr>
            <w:tcW w:w="1078" w:type="dxa"/>
          </w:tcPr>
          <w:p w14:paraId="41A1A6C1" w14:textId="77777777" w:rsidR="00EB64F2" w:rsidRPr="00202C14" w:rsidRDefault="00EB64F2" w:rsidP="00EB64F2">
            <w:pPr>
              <w:pStyle w:val="TAL"/>
              <w:rPr>
                <w:lang w:eastAsia="zh-CN"/>
              </w:rPr>
            </w:pPr>
            <w:r w:rsidRPr="00202C14">
              <w:rPr>
                <w:lang w:eastAsia="zh-CN"/>
              </w:rPr>
              <w:t>M</w:t>
            </w:r>
          </w:p>
        </w:tc>
        <w:tc>
          <w:tcPr>
            <w:tcW w:w="1078" w:type="dxa"/>
          </w:tcPr>
          <w:p w14:paraId="71871FA3" w14:textId="77777777" w:rsidR="00EB64F2" w:rsidRPr="00202C14" w:rsidRDefault="00EB64F2" w:rsidP="00EB64F2">
            <w:pPr>
              <w:pStyle w:val="TAL"/>
            </w:pPr>
          </w:p>
        </w:tc>
        <w:tc>
          <w:tcPr>
            <w:tcW w:w="1515" w:type="dxa"/>
          </w:tcPr>
          <w:p w14:paraId="67D5B523" w14:textId="77777777" w:rsidR="00EB64F2" w:rsidRPr="00202C14" w:rsidRDefault="00EB64F2" w:rsidP="00EB64F2">
            <w:pPr>
              <w:pStyle w:val="TAL"/>
              <w:rPr>
                <w:lang w:eastAsia="zh-CN"/>
              </w:rPr>
            </w:pPr>
            <w:r w:rsidRPr="00202C14">
              <w:rPr>
                <w:lang w:eastAsia="zh-CN"/>
              </w:rPr>
              <w:t>INTEGER(0..8176)</w:t>
            </w:r>
          </w:p>
        </w:tc>
        <w:tc>
          <w:tcPr>
            <w:tcW w:w="1730" w:type="dxa"/>
          </w:tcPr>
          <w:p w14:paraId="0C92E28C" w14:textId="77777777" w:rsidR="00EB64F2" w:rsidRPr="00202C14" w:rsidRDefault="00EB64F2" w:rsidP="00EB64F2">
            <w:pPr>
              <w:pStyle w:val="TAL"/>
              <w:rPr>
                <w:bCs/>
                <w:lang w:eastAsia="zh-CN"/>
              </w:rPr>
            </w:pPr>
          </w:p>
        </w:tc>
        <w:tc>
          <w:tcPr>
            <w:tcW w:w="1078" w:type="dxa"/>
          </w:tcPr>
          <w:p w14:paraId="7A09DEBC" w14:textId="77777777" w:rsidR="00EB64F2" w:rsidRPr="00202C14" w:rsidRDefault="00EB64F2" w:rsidP="00AC4B5B">
            <w:pPr>
              <w:pStyle w:val="TAC"/>
              <w:rPr>
                <w:lang w:eastAsia="zh-CN"/>
              </w:rPr>
            </w:pPr>
            <w:r w:rsidRPr="00B53068">
              <w:t>-</w:t>
            </w:r>
          </w:p>
        </w:tc>
        <w:tc>
          <w:tcPr>
            <w:tcW w:w="1078" w:type="dxa"/>
          </w:tcPr>
          <w:p w14:paraId="67B2D63E" w14:textId="77777777" w:rsidR="00EB64F2" w:rsidRPr="00202C14" w:rsidRDefault="00EB64F2" w:rsidP="00AC4B5B">
            <w:pPr>
              <w:pStyle w:val="TAC"/>
              <w:rPr>
                <w:lang w:eastAsia="zh-CN"/>
              </w:rPr>
            </w:pPr>
          </w:p>
        </w:tc>
      </w:tr>
      <w:tr w:rsidR="00EB64F2" w:rsidRPr="00202C14" w14:paraId="0235F2E6" w14:textId="77777777" w:rsidTr="00AC4B5B">
        <w:tc>
          <w:tcPr>
            <w:tcW w:w="2161" w:type="dxa"/>
          </w:tcPr>
          <w:p w14:paraId="5DE7E1C7"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k2</w:t>
            </w:r>
          </w:p>
        </w:tc>
        <w:tc>
          <w:tcPr>
            <w:tcW w:w="1078" w:type="dxa"/>
          </w:tcPr>
          <w:p w14:paraId="23CD6C22" w14:textId="77777777" w:rsidR="00EB64F2" w:rsidRPr="00202C14" w:rsidRDefault="00EB64F2" w:rsidP="00EB64F2">
            <w:pPr>
              <w:pStyle w:val="TAL"/>
              <w:rPr>
                <w:lang w:eastAsia="zh-CN"/>
              </w:rPr>
            </w:pPr>
            <w:r w:rsidRPr="00202C14">
              <w:rPr>
                <w:lang w:eastAsia="zh-CN"/>
              </w:rPr>
              <w:t>M</w:t>
            </w:r>
          </w:p>
        </w:tc>
        <w:tc>
          <w:tcPr>
            <w:tcW w:w="1078" w:type="dxa"/>
          </w:tcPr>
          <w:p w14:paraId="1ABA09DA" w14:textId="77777777" w:rsidR="00EB64F2" w:rsidRPr="00202C14" w:rsidRDefault="00EB64F2" w:rsidP="00EB64F2">
            <w:pPr>
              <w:pStyle w:val="TAL"/>
            </w:pPr>
          </w:p>
        </w:tc>
        <w:tc>
          <w:tcPr>
            <w:tcW w:w="1515" w:type="dxa"/>
          </w:tcPr>
          <w:p w14:paraId="6E18BE31" w14:textId="77777777" w:rsidR="00EB64F2" w:rsidRPr="00202C14" w:rsidRDefault="00EB64F2" w:rsidP="00EB64F2">
            <w:pPr>
              <w:pStyle w:val="TAL"/>
              <w:rPr>
                <w:lang w:eastAsia="zh-CN"/>
              </w:rPr>
            </w:pPr>
            <w:r w:rsidRPr="00202C14">
              <w:rPr>
                <w:lang w:eastAsia="zh-CN"/>
              </w:rPr>
              <w:t>INTEGER(0..4088)</w:t>
            </w:r>
          </w:p>
        </w:tc>
        <w:tc>
          <w:tcPr>
            <w:tcW w:w="1730" w:type="dxa"/>
          </w:tcPr>
          <w:p w14:paraId="46456160" w14:textId="77777777" w:rsidR="00EB64F2" w:rsidRPr="00202C14" w:rsidRDefault="00EB64F2" w:rsidP="00EB64F2">
            <w:pPr>
              <w:pStyle w:val="TAL"/>
              <w:rPr>
                <w:bCs/>
                <w:lang w:eastAsia="zh-CN"/>
              </w:rPr>
            </w:pPr>
          </w:p>
        </w:tc>
        <w:tc>
          <w:tcPr>
            <w:tcW w:w="1078" w:type="dxa"/>
          </w:tcPr>
          <w:p w14:paraId="6EB57837" w14:textId="77777777" w:rsidR="00EB64F2" w:rsidRPr="00202C14" w:rsidRDefault="00EB64F2" w:rsidP="00AC4B5B">
            <w:pPr>
              <w:pStyle w:val="TAC"/>
              <w:rPr>
                <w:lang w:eastAsia="zh-CN"/>
              </w:rPr>
            </w:pPr>
            <w:r w:rsidRPr="00B53068">
              <w:t>-</w:t>
            </w:r>
          </w:p>
        </w:tc>
        <w:tc>
          <w:tcPr>
            <w:tcW w:w="1078" w:type="dxa"/>
          </w:tcPr>
          <w:p w14:paraId="42D1B5BD" w14:textId="77777777" w:rsidR="00EB64F2" w:rsidRPr="00202C14" w:rsidRDefault="00EB64F2" w:rsidP="00AC4B5B">
            <w:pPr>
              <w:pStyle w:val="TAC"/>
              <w:rPr>
                <w:lang w:eastAsia="zh-CN"/>
              </w:rPr>
            </w:pPr>
          </w:p>
        </w:tc>
      </w:tr>
      <w:tr w:rsidR="00EB64F2" w:rsidRPr="00202C14" w14:paraId="7EE26988" w14:textId="77777777" w:rsidTr="00AC4B5B">
        <w:tc>
          <w:tcPr>
            <w:tcW w:w="2161" w:type="dxa"/>
          </w:tcPr>
          <w:p w14:paraId="6AB40FDC"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k3</w:t>
            </w:r>
          </w:p>
        </w:tc>
        <w:tc>
          <w:tcPr>
            <w:tcW w:w="1078" w:type="dxa"/>
          </w:tcPr>
          <w:p w14:paraId="18D14E82" w14:textId="77777777" w:rsidR="00EB64F2" w:rsidRPr="00202C14" w:rsidRDefault="00EB64F2" w:rsidP="00EB64F2">
            <w:pPr>
              <w:pStyle w:val="TAL"/>
              <w:rPr>
                <w:lang w:eastAsia="zh-CN"/>
              </w:rPr>
            </w:pPr>
            <w:r w:rsidRPr="00202C14">
              <w:rPr>
                <w:lang w:eastAsia="zh-CN"/>
              </w:rPr>
              <w:t>M</w:t>
            </w:r>
          </w:p>
        </w:tc>
        <w:tc>
          <w:tcPr>
            <w:tcW w:w="1078" w:type="dxa"/>
          </w:tcPr>
          <w:p w14:paraId="30BD84B4" w14:textId="77777777" w:rsidR="00EB64F2" w:rsidRPr="00202C14" w:rsidRDefault="00EB64F2" w:rsidP="00EB64F2">
            <w:pPr>
              <w:pStyle w:val="TAL"/>
            </w:pPr>
          </w:p>
        </w:tc>
        <w:tc>
          <w:tcPr>
            <w:tcW w:w="1515" w:type="dxa"/>
          </w:tcPr>
          <w:p w14:paraId="7198BF0F" w14:textId="77777777" w:rsidR="00EB64F2" w:rsidRPr="00202C14" w:rsidRDefault="00EB64F2" w:rsidP="00EB64F2">
            <w:pPr>
              <w:pStyle w:val="TAL"/>
              <w:rPr>
                <w:lang w:eastAsia="zh-CN"/>
              </w:rPr>
            </w:pPr>
            <w:r w:rsidRPr="00202C14">
              <w:rPr>
                <w:lang w:eastAsia="zh-CN"/>
              </w:rPr>
              <w:t>INTEGER(0..2044)</w:t>
            </w:r>
          </w:p>
        </w:tc>
        <w:tc>
          <w:tcPr>
            <w:tcW w:w="1730" w:type="dxa"/>
          </w:tcPr>
          <w:p w14:paraId="0BE6A235" w14:textId="77777777" w:rsidR="00EB64F2" w:rsidRPr="00202C14" w:rsidRDefault="00EB64F2" w:rsidP="00EB64F2">
            <w:pPr>
              <w:pStyle w:val="TAL"/>
              <w:rPr>
                <w:bCs/>
                <w:lang w:eastAsia="zh-CN"/>
              </w:rPr>
            </w:pPr>
          </w:p>
        </w:tc>
        <w:tc>
          <w:tcPr>
            <w:tcW w:w="1078" w:type="dxa"/>
          </w:tcPr>
          <w:p w14:paraId="29E97331" w14:textId="77777777" w:rsidR="00EB64F2" w:rsidRPr="00202C14" w:rsidRDefault="00EB64F2" w:rsidP="00AC4B5B">
            <w:pPr>
              <w:pStyle w:val="TAC"/>
              <w:rPr>
                <w:lang w:eastAsia="zh-CN"/>
              </w:rPr>
            </w:pPr>
            <w:r w:rsidRPr="00B53068">
              <w:t>-</w:t>
            </w:r>
          </w:p>
        </w:tc>
        <w:tc>
          <w:tcPr>
            <w:tcW w:w="1078" w:type="dxa"/>
          </w:tcPr>
          <w:p w14:paraId="7BF4F185" w14:textId="77777777" w:rsidR="00EB64F2" w:rsidRPr="00202C14" w:rsidRDefault="00EB64F2" w:rsidP="00AC4B5B">
            <w:pPr>
              <w:pStyle w:val="TAC"/>
              <w:rPr>
                <w:lang w:eastAsia="zh-CN"/>
              </w:rPr>
            </w:pPr>
          </w:p>
        </w:tc>
      </w:tr>
      <w:tr w:rsidR="00EB64F2" w:rsidRPr="00202C14" w14:paraId="4DFCA8AB" w14:textId="77777777" w:rsidTr="00AC4B5B">
        <w:tc>
          <w:tcPr>
            <w:tcW w:w="2161" w:type="dxa"/>
          </w:tcPr>
          <w:p w14:paraId="4EF78E1A"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k4</w:t>
            </w:r>
          </w:p>
        </w:tc>
        <w:tc>
          <w:tcPr>
            <w:tcW w:w="1078" w:type="dxa"/>
          </w:tcPr>
          <w:p w14:paraId="0A13537D" w14:textId="77777777" w:rsidR="00EB64F2" w:rsidRPr="00202C14" w:rsidRDefault="00EB64F2" w:rsidP="00EB64F2">
            <w:pPr>
              <w:pStyle w:val="TAL"/>
              <w:rPr>
                <w:lang w:eastAsia="zh-CN"/>
              </w:rPr>
            </w:pPr>
            <w:r w:rsidRPr="00202C14">
              <w:rPr>
                <w:lang w:eastAsia="zh-CN"/>
              </w:rPr>
              <w:t>M</w:t>
            </w:r>
          </w:p>
        </w:tc>
        <w:tc>
          <w:tcPr>
            <w:tcW w:w="1078" w:type="dxa"/>
          </w:tcPr>
          <w:p w14:paraId="2276A64C" w14:textId="77777777" w:rsidR="00EB64F2" w:rsidRPr="00202C14" w:rsidRDefault="00EB64F2" w:rsidP="00EB64F2">
            <w:pPr>
              <w:pStyle w:val="TAL"/>
            </w:pPr>
          </w:p>
        </w:tc>
        <w:tc>
          <w:tcPr>
            <w:tcW w:w="1515" w:type="dxa"/>
          </w:tcPr>
          <w:p w14:paraId="3CD67AD1" w14:textId="77777777" w:rsidR="00EB64F2" w:rsidRPr="00202C14" w:rsidRDefault="00EB64F2" w:rsidP="00EB64F2">
            <w:pPr>
              <w:pStyle w:val="TAL"/>
              <w:rPr>
                <w:lang w:eastAsia="zh-CN"/>
              </w:rPr>
            </w:pPr>
            <w:r w:rsidRPr="00202C14">
              <w:rPr>
                <w:lang w:eastAsia="zh-CN"/>
              </w:rPr>
              <w:t>INTEGER(0..1022)</w:t>
            </w:r>
          </w:p>
        </w:tc>
        <w:tc>
          <w:tcPr>
            <w:tcW w:w="1730" w:type="dxa"/>
          </w:tcPr>
          <w:p w14:paraId="0B32692A" w14:textId="77777777" w:rsidR="00EB64F2" w:rsidRPr="00202C14" w:rsidRDefault="00EB64F2" w:rsidP="00EB64F2">
            <w:pPr>
              <w:pStyle w:val="TAL"/>
              <w:rPr>
                <w:bCs/>
                <w:lang w:eastAsia="zh-CN"/>
              </w:rPr>
            </w:pPr>
          </w:p>
        </w:tc>
        <w:tc>
          <w:tcPr>
            <w:tcW w:w="1078" w:type="dxa"/>
          </w:tcPr>
          <w:p w14:paraId="27F91D71" w14:textId="77777777" w:rsidR="00EB64F2" w:rsidRPr="00202C14" w:rsidRDefault="00EB64F2" w:rsidP="00AC4B5B">
            <w:pPr>
              <w:pStyle w:val="TAC"/>
              <w:rPr>
                <w:lang w:eastAsia="zh-CN"/>
              </w:rPr>
            </w:pPr>
            <w:r w:rsidRPr="00B53068">
              <w:t>-</w:t>
            </w:r>
          </w:p>
        </w:tc>
        <w:tc>
          <w:tcPr>
            <w:tcW w:w="1078" w:type="dxa"/>
          </w:tcPr>
          <w:p w14:paraId="1AEB3FD6" w14:textId="77777777" w:rsidR="00EB64F2" w:rsidRPr="00202C14" w:rsidRDefault="00EB64F2" w:rsidP="00AC4B5B">
            <w:pPr>
              <w:pStyle w:val="TAC"/>
              <w:rPr>
                <w:lang w:eastAsia="zh-CN"/>
              </w:rPr>
            </w:pPr>
          </w:p>
        </w:tc>
      </w:tr>
      <w:tr w:rsidR="00EB64F2" w:rsidRPr="00202C14" w14:paraId="3431DF3A" w14:textId="77777777" w:rsidTr="00AC4B5B">
        <w:tc>
          <w:tcPr>
            <w:tcW w:w="2161" w:type="dxa"/>
          </w:tcPr>
          <w:p w14:paraId="70DF7D3D"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k5</w:t>
            </w:r>
          </w:p>
        </w:tc>
        <w:tc>
          <w:tcPr>
            <w:tcW w:w="1078" w:type="dxa"/>
          </w:tcPr>
          <w:p w14:paraId="48D47430" w14:textId="77777777" w:rsidR="00EB64F2" w:rsidRPr="00202C14" w:rsidRDefault="00EB64F2" w:rsidP="00EB64F2">
            <w:pPr>
              <w:pStyle w:val="TAL"/>
              <w:rPr>
                <w:lang w:eastAsia="zh-CN"/>
              </w:rPr>
            </w:pPr>
            <w:r w:rsidRPr="00202C14">
              <w:rPr>
                <w:lang w:eastAsia="zh-CN"/>
              </w:rPr>
              <w:t>M</w:t>
            </w:r>
          </w:p>
        </w:tc>
        <w:tc>
          <w:tcPr>
            <w:tcW w:w="1078" w:type="dxa"/>
          </w:tcPr>
          <w:p w14:paraId="197A25FD" w14:textId="77777777" w:rsidR="00EB64F2" w:rsidRPr="00202C14" w:rsidRDefault="00EB64F2" w:rsidP="00EB64F2">
            <w:pPr>
              <w:pStyle w:val="TAL"/>
            </w:pPr>
          </w:p>
        </w:tc>
        <w:tc>
          <w:tcPr>
            <w:tcW w:w="1515" w:type="dxa"/>
          </w:tcPr>
          <w:p w14:paraId="7E10187F" w14:textId="77777777" w:rsidR="00EB64F2" w:rsidRPr="00202C14" w:rsidRDefault="00EB64F2" w:rsidP="00EB64F2">
            <w:pPr>
              <w:pStyle w:val="TAL"/>
              <w:rPr>
                <w:lang w:eastAsia="zh-CN"/>
              </w:rPr>
            </w:pPr>
            <w:r w:rsidRPr="00202C14">
              <w:rPr>
                <w:lang w:eastAsia="zh-CN"/>
              </w:rPr>
              <w:t>INTEGER(0..511)</w:t>
            </w:r>
          </w:p>
        </w:tc>
        <w:tc>
          <w:tcPr>
            <w:tcW w:w="1730" w:type="dxa"/>
          </w:tcPr>
          <w:p w14:paraId="4A88CC2D" w14:textId="77777777" w:rsidR="00EB64F2" w:rsidRPr="00202C14" w:rsidRDefault="00EB64F2" w:rsidP="00EB64F2">
            <w:pPr>
              <w:pStyle w:val="TAL"/>
              <w:rPr>
                <w:bCs/>
                <w:lang w:eastAsia="zh-CN"/>
              </w:rPr>
            </w:pPr>
          </w:p>
        </w:tc>
        <w:tc>
          <w:tcPr>
            <w:tcW w:w="1078" w:type="dxa"/>
          </w:tcPr>
          <w:p w14:paraId="7D0DC6EA" w14:textId="77777777" w:rsidR="00EB64F2" w:rsidRPr="00202C14" w:rsidRDefault="00EB64F2" w:rsidP="00AC4B5B">
            <w:pPr>
              <w:pStyle w:val="TAC"/>
              <w:rPr>
                <w:lang w:eastAsia="zh-CN"/>
              </w:rPr>
            </w:pPr>
            <w:r w:rsidRPr="00B53068">
              <w:t>-</w:t>
            </w:r>
          </w:p>
        </w:tc>
        <w:tc>
          <w:tcPr>
            <w:tcW w:w="1078" w:type="dxa"/>
          </w:tcPr>
          <w:p w14:paraId="149506C8" w14:textId="77777777" w:rsidR="00EB64F2" w:rsidRPr="00202C14" w:rsidRDefault="00EB64F2" w:rsidP="00AC4B5B">
            <w:pPr>
              <w:pStyle w:val="TAC"/>
              <w:rPr>
                <w:lang w:eastAsia="zh-CN"/>
              </w:rPr>
            </w:pPr>
          </w:p>
        </w:tc>
      </w:tr>
      <w:tr w:rsidR="00EB64F2" w:rsidRPr="00202C14" w14:paraId="506717C2" w14:textId="77777777" w:rsidTr="00AC4B5B">
        <w:tc>
          <w:tcPr>
            <w:tcW w:w="2161" w:type="dxa"/>
          </w:tcPr>
          <w:p w14:paraId="784D933A" w14:textId="77777777" w:rsidR="00EB64F2" w:rsidRPr="00202C14" w:rsidRDefault="00EB64F2" w:rsidP="00EB64F2">
            <w:pPr>
              <w:pStyle w:val="TAL"/>
              <w:ind w:left="142"/>
              <w:rPr>
                <w:lang w:eastAsia="zh-CN"/>
              </w:rPr>
            </w:pPr>
            <w:r w:rsidRPr="00202C14">
              <w:rPr>
                <w:lang w:eastAsia="zh-CN"/>
              </w:rPr>
              <w:t>&gt;Path Quality</w:t>
            </w:r>
          </w:p>
        </w:tc>
        <w:tc>
          <w:tcPr>
            <w:tcW w:w="1078" w:type="dxa"/>
          </w:tcPr>
          <w:p w14:paraId="53160C22" w14:textId="77777777" w:rsidR="00EB64F2" w:rsidRPr="00202C14" w:rsidRDefault="00EB64F2" w:rsidP="00EB64F2">
            <w:pPr>
              <w:pStyle w:val="TAL"/>
              <w:rPr>
                <w:lang w:eastAsia="zh-CN"/>
              </w:rPr>
            </w:pPr>
            <w:r w:rsidRPr="00202C14">
              <w:rPr>
                <w:lang w:eastAsia="zh-CN"/>
              </w:rPr>
              <w:t>O</w:t>
            </w:r>
          </w:p>
        </w:tc>
        <w:tc>
          <w:tcPr>
            <w:tcW w:w="1078" w:type="dxa"/>
          </w:tcPr>
          <w:p w14:paraId="0FDC5C21" w14:textId="77777777" w:rsidR="00EB64F2" w:rsidRPr="00202C14" w:rsidRDefault="00EB64F2" w:rsidP="00EB64F2">
            <w:pPr>
              <w:pStyle w:val="TAL"/>
            </w:pPr>
          </w:p>
        </w:tc>
        <w:tc>
          <w:tcPr>
            <w:tcW w:w="1515" w:type="dxa"/>
          </w:tcPr>
          <w:p w14:paraId="13C7276C" w14:textId="77777777" w:rsidR="00EB64F2" w:rsidRDefault="00EB64F2" w:rsidP="00EB64F2">
            <w:pPr>
              <w:pStyle w:val="TAL"/>
              <w:rPr>
                <w:lang w:eastAsia="zh-CN"/>
              </w:rPr>
            </w:pPr>
            <w:r>
              <w:rPr>
                <w:lang w:eastAsia="zh-CN"/>
              </w:rPr>
              <w:t>Measurement Quality</w:t>
            </w:r>
          </w:p>
          <w:p w14:paraId="5A400E02" w14:textId="77777777" w:rsidR="00EB64F2" w:rsidRPr="00202C14" w:rsidRDefault="00EB64F2" w:rsidP="00EB64F2">
            <w:pPr>
              <w:pStyle w:val="TAL"/>
              <w:rPr>
                <w:lang w:eastAsia="zh-CN"/>
              </w:rPr>
            </w:pPr>
            <w:r w:rsidRPr="00202C14">
              <w:rPr>
                <w:lang w:eastAsia="zh-CN"/>
              </w:rPr>
              <w:t>9.2.</w:t>
            </w:r>
            <w:r>
              <w:rPr>
                <w:lang w:eastAsia="zh-CN"/>
              </w:rPr>
              <w:t>43</w:t>
            </w:r>
          </w:p>
        </w:tc>
        <w:tc>
          <w:tcPr>
            <w:tcW w:w="1730" w:type="dxa"/>
          </w:tcPr>
          <w:p w14:paraId="66665045" w14:textId="77777777" w:rsidR="00EB64F2" w:rsidRPr="00202C14" w:rsidRDefault="00EB64F2" w:rsidP="00EB64F2">
            <w:pPr>
              <w:pStyle w:val="TAL"/>
              <w:rPr>
                <w:bCs/>
                <w:lang w:eastAsia="zh-CN"/>
              </w:rPr>
            </w:pPr>
          </w:p>
        </w:tc>
        <w:tc>
          <w:tcPr>
            <w:tcW w:w="1078" w:type="dxa"/>
          </w:tcPr>
          <w:p w14:paraId="7E225655" w14:textId="77777777" w:rsidR="00EB64F2" w:rsidRPr="00202C14" w:rsidRDefault="00EB64F2" w:rsidP="00AC4B5B">
            <w:pPr>
              <w:pStyle w:val="TAC"/>
              <w:rPr>
                <w:lang w:eastAsia="zh-CN"/>
              </w:rPr>
            </w:pPr>
            <w:r w:rsidRPr="00B53068">
              <w:t>-</w:t>
            </w:r>
          </w:p>
        </w:tc>
        <w:tc>
          <w:tcPr>
            <w:tcW w:w="1078" w:type="dxa"/>
          </w:tcPr>
          <w:p w14:paraId="0656F0F8" w14:textId="77777777" w:rsidR="00EB64F2" w:rsidRPr="00202C14" w:rsidRDefault="00EB64F2" w:rsidP="00AC4B5B">
            <w:pPr>
              <w:pStyle w:val="TAC"/>
              <w:rPr>
                <w:lang w:eastAsia="zh-CN"/>
              </w:rPr>
            </w:pPr>
          </w:p>
        </w:tc>
      </w:tr>
      <w:tr w:rsidR="00EB64F2" w:rsidRPr="00202C14" w14:paraId="25F66588" w14:textId="77777777" w:rsidTr="00EB64F2">
        <w:tc>
          <w:tcPr>
            <w:tcW w:w="2161" w:type="dxa"/>
          </w:tcPr>
          <w:p w14:paraId="1E075A20" w14:textId="77777777" w:rsidR="00EB64F2" w:rsidRPr="00202C14" w:rsidRDefault="00EB64F2" w:rsidP="00EB64F2">
            <w:pPr>
              <w:pStyle w:val="TAL"/>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1B193FA4" w14:textId="77777777" w:rsidR="00EB64F2" w:rsidRPr="00202C14" w:rsidRDefault="00EB64F2" w:rsidP="00EB64F2">
            <w:pPr>
              <w:pStyle w:val="TAL"/>
              <w:rPr>
                <w:lang w:eastAsia="zh-CN"/>
              </w:rPr>
            </w:pPr>
            <w:r>
              <w:rPr>
                <w:rFonts w:cs="Arial"/>
                <w:szCs w:val="18"/>
              </w:rPr>
              <w:t>O</w:t>
            </w:r>
          </w:p>
        </w:tc>
        <w:tc>
          <w:tcPr>
            <w:tcW w:w="1078" w:type="dxa"/>
          </w:tcPr>
          <w:p w14:paraId="32AB2B07" w14:textId="77777777" w:rsidR="00EB64F2" w:rsidRPr="00202C14" w:rsidRDefault="00EB64F2" w:rsidP="00EB64F2">
            <w:pPr>
              <w:pStyle w:val="TAL"/>
            </w:pPr>
          </w:p>
        </w:tc>
        <w:tc>
          <w:tcPr>
            <w:tcW w:w="1515" w:type="dxa"/>
          </w:tcPr>
          <w:p w14:paraId="6B9E8B13" w14:textId="77777777" w:rsidR="00EB64F2" w:rsidRDefault="00A75A27" w:rsidP="00EB64F2">
            <w:pPr>
              <w:pStyle w:val="TAL"/>
              <w:rPr>
                <w:lang w:eastAsia="zh-CN"/>
              </w:rPr>
            </w:pPr>
            <w:r w:rsidRPr="00A75A27">
              <w:rPr>
                <w:rFonts w:cs="Arial"/>
                <w:szCs w:val="18"/>
              </w:rPr>
              <w:t>9.2.71</w:t>
            </w:r>
          </w:p>
        </w:tc>
        <w:tc>
          <w:tcPr>
            <w:tcW w:w="1730" w:type="dxa"/>
          </w:tcPr>
          <w:p w14:paraId="3C4A4872" w14:textId="77777777" w:rsidR="00EB64F2" w:rsidRPr="00202C14" w:rsidRDefault="00EB64F2" w:rsidP="00EB64F2">
            <w:pPr>
              <w:pStyle w:val="TAL"/>
              <w:rPr>
                <w:bCs/>
                <w:lang w:eastAsia="zh-CN"/>
              </w:rPr>
            </w:pPr>
          </w:p>
        </w:tc>
        <w:tc>
          <w:tcPr>
            <w:tcW w:w="1078" w:type="dxa"/>
          </w:tcPr>
          <w:p w14:paraId="08CA10AA" w14:textId="77777777" w:rsidR="00EB64F2" w:rsidRPr="00202C14" w:rsidRDefault="00EB64F2" w:rsidP="00AC4B5B">
            <w:pPr>
              <w:pStyle w:val="TAC"/>
              <w:rPr>
                <w:lang w:eastAsia="zh-CN"/>
              </w:rPr>
            </w:pPr>
            <w:r w:rsidRPr="00465050">
              <w:t>YES</w:t>
            </w:r>
          </w:p>
        </w:tc>
        <w:tc>
          <w:tcPr>
            <w:tcW w:w="1078" w:type="dxa"/>
          </w:tcPr>
          <w:p w14:paraId="4AEDF5AA" w14:textId="77777777" w:rsidR="00EB64F2" w:rsidRPr="00202C14" w:rsidRDefault="00EB64F2" w:rsidP="00AC4B5B">
            <w:pPr>
              <w:pStyle w:val="TAC"/>
              <w:rPr>
                <w:lang w:eastAsia="zh-CN"/>
              </w:rPr>
            </w:pPr>
            <w:r w:rsidRPr="00465050">
              <w:t>ignore</w:t>
            </w:r>
          </w:p>
        </w:tc>
      </w:tr>
      <w:tr w:rsidR="0041407F" w:rsidRPr="00202C14" w14:paraId="0B7901E4" w14:textId="77777777" w:rsidTr="00EB64F2">
        <w:tc>
          <w:tcPr>
            <w:tcW w:w="2161" w:type="dxa"/>
          </w:tcPr>
          <w:p w14:paraId="78A1E606" w14:textId="77777777" w:rsidR="0041407F" w:rsidRDefault="0041407F" w:rsidP="0041407F">
            <w:pPr>
              <w:pStyle w:val="TAL"/>
              <w:ind w:left="142"/>
              <w:rPr>
                <w:rFonts w:cs="Arial"/>
                <w:szCs w:val="18"/>
              </w:rPr>
            </w:pPr>
            <w:r w:rsidRPr="00226DE0">
              <w:rPr>
                <w:rFonts w:eastAsia="Yu Mincho" w:cs="Arial"/>
                <w:szCs w:val="18"/>
                <w:lang w:eastAsia="zh-CN"/>
              </w:rPr>
              <w:t>&gt;Path Power</w:t>
            </w:r>
          </w:p>
        </w:tc>
        <w:tc>
          <w:tcPr>
            <w:tcW w:w="1078" w:type="dxa"/>
          </w:tcPr>
          <w:p w14:paraId="7602694A" w14:textId="77777777" w:rsidR="0041407F" w:rsidRDefault="0041407F" w:rsidP="0041407F">
            <w:pPr>
              <w:pStyle w:val="TAL"/>
              <w:rPr>
                <w:rFonts w:cs="Arial"/>
                <w:szCs w:val="18"/>
              </w:rPr>
            </w:pPr>
            <w:r w:rsidRPr="00226DE0">
              <w:rPr>
                <w:rFonts w:eastAsia="Yu Mincho" w:cs="Arial"/>
                <w:szCs w:val="18"/>
                <w:lang w:eastAsia="zh-CN"/>
              </w:rPr>
              <w:t>O</w:t>
            </w:r>
          </w:p>
        </w:tc>
        <w:tc>
          <w:tcPr>
            <w:tcW w:w="1078" w:type="dxa"/>
          </w:tcPr>
          <w:p w14:paraId="558E387D" w14:textId="77777777" w:rsidR="0041407F" w:rsidRPr="00202C14" w:rsidRDefault="0041407F" w:rsidP="0041407F">
            <w:pPr>
              <w:pStyle w:val="TAL"/>
            </w:pPr>
          </w:p>
        </w:tc>
        <w:tc>
          <w:tcPr>
            <w:tcW w:w="1515" w:type="dxa"/>
          </w:tcPr>
          <w:p w14:paraId="4C19EFF2" w14:textId="77777777" w:rsidR="0041407F" w:rsidRPr="00226DE0" w:rsidRDefault="0041407F" w:rsidP="0041407F">
            <w:pPr>
              <w:keepNext/>
              <w:keepLines/>
              <w:spacing w:after="0"/>
              <w:rPr>
                <w:rFonts w:ascii="Arial" w:hAnsi="Arial" w:cs="Arial"/>
                <w:sz w:val="18"/>
                <w:szCs w:val="18"/>
              </w:rPr>
            </w:pPr>
            <w:r w:rsidRPr="00226DE0">
              <w:rPr>
                <w:rFonts w:ascii="Arial" w:hAnsi="Arial" w:cs="Arial"/>
                <w:sz w:val="18"/>
                <w:szCs w:val="18"/>
              </w:rPr>
              <w:t>UL SRS-RSRPP</w:t>
            </w:r>
          </w:p>
          <w:p w14:paraId="1A16FD45" w14:textId="77777777" w:rsidR="0041407F" w:rsidRPr="00A75A27" w:rsidRDefault="0041407F" w:rsidP="0041407F">
            <w:pPr>
              <w:pStyle w:val="TAL"/>
              <w:rPr>
                <w:rFonts w:cs="Arial"/>
                <w:szCs w:val="18"/>
              </w:rPr>
            </w:pPr>
            <w:r w:rsidRPr="00226DE0">
              <w:rPr>
                <w:rFonts w:cs="Arial"/>
                <w:szCs w:val="18"/>
              </w:rPr>
              <w:t>9.2.72</w:t>
            </w:r>
          </w:p>
        </w:tc>
        <w:tc>
          <w:tcPr>
            <w:tcW w:w="1730" w:type="dxa"/>
          </w:tcPr>
          <w:p w14:paraId="7EFEF82F" w14:textId="77777777" w:rsidR="0041407F" w:rsidRPr="00202C14" w:rsidRDefault="0041407F" w:rsidP="0041407F">
            <w:pPr>
              <w:pStyle w:val="TAL"/>
              <w:rPr>
                <w:bCs/>
                <w:lang w:eastAsia="zh-CN"/>
              </w:rPr>
            </w:pPr>
          </w:p>
        </w:tc>
        <w:tc>
          <w:tcPr>
            <w:tcW w:w="1078" w:type="dxa"/>
          </w:tcPr>
          <w:p w14:paraId="16842527" w14:textId="77777777" w:rsidR="0041407F" w:rsidRPr="00465050" w:rsidRDefault="0041407F" w:rsidP="0041407F">
            <w:pPr>
              <w:pStyle w:val="TAC"/>
            </w:pPr>
            <w:r w:rsidRPr="00226DE0">
              <w:rPr>
                <w:rFonts w:cs="Arial"/>
                <w:szCs w:val="18"/>
              </w:rPr>
              <w:t>YES</w:t>
            </w:r>
          </w:p>
        </w:tc>
        <w:tc>
          <w:tcPr>
            <w:tcW w:w="1078" w:type="dxa"/>
          </w:tcPr>
          <w:p w14:paraId="6692093B" w14:textId="77777777" w:rsidR="0041407F" w:rsidRPr="00465050" w:rsidRDefault="0041407F" w:rsidP="0041407F">
            <w:pPr>
              <w:pStyle w:val="TAC"/>
            </w:pPr>
            <w:r w:rsidRPr="00226DE0">
              <w:rPr>
                <w:rFonts w:cs="Arial"/>
                <w:szCs w:val="18"/>
              </w:rPr>
              <w:t>ignore</w:t>
            </w:r>
          </w:p>
        </w:tc>
      </w:tr>
    </w:tbl>
    <w:p w14:paraId="3C4A390E"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C13000">
        <w:tc>
          <w:tcPr>
            <w:tcW w:w="3685" w:type="dxa"/>
          </w:tcPr>
          <w:p w14:paraId="067BB4E4" w14:textId="77777777" w:rsidR="00D422B7" w:rsidRPr="00202C14" w:rsidRDefault="00D422B7" w:rsidP="00D00CB7">
            <w:pPr>
              <w:pStyle w:val="TAH"/>
              <w:rPr>
                <w:noProof/>
              </w:rPr>
            </w:pPr>
            <w:r w:rsidRPr="00202C14">
              <w:rPr>
                <w:noProof/>
              </w:rPr>
              <w:t>Range bound</w:t>
            </w:r>
          </w:p>
        </w:tc>
        <w:tc>
          <w:tcPr>
            <w:tcW w:w="5670" w:type="dxa"/>
          </w:tcPr>
          <w:p w14:paraId="52D74A65" w14:textId="77777777" w:rsidR="00D422B7" w:rsidRPr="00202C14" w:rsidRDefault="00D422B7" w:rsidP="00D00CB7">
            <w:pPr>
              <w:pStyle w:val="TAH"/>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D00CB7">
            <w:pPr>
              <w:pStyle w:val="TAL"/>
              <w:rPr>
                <w:noProof/>
              </w:rPr>
            </w:pPr>
            <w:r w:rsidRPr="00202C14">
              <w:rPr>
                <w:noProof/>
              </w:rPr>
              <w:t>maxnopath</w:t>
            </w:r>
          </w:p>
        </w:tc>
        <w:tc>
          <w:tcPr>
            <w:tcW w:w="5670" w:type="dxa"/>
          </w:tcPr>
          <w:p w14:paraId="52AA4D06" w14:textId="77777777" w:rsidR="00D422B7" w:rsidRPr="00DB2EA6" w:rsidRDefault="00D422B7" w:rsidP="00D00CB7">
            <w:pPr>
              <w:pStyle w:val="TAL"/>
              <w:rPr>
                <w:noProof/>
              </w:rPr>
            </w:pPr>
            <w:r w:rsidRPr="00202C14">
              <w:rPr>
                <w:noProof/>
              </w:rPr>
              <w:t>Maximum no. of additional path measurement. Value is 2.</w:t>
            </w:r>
          </w:p>
        </w:tc>
      </w:tr>
    </w:tbl>
    <w:p w14:paraId="0D7DD91D" w14:textId="77777777" w:rsidR="00D422B7" w:rsidRPr="003D7EB6" w:rsidRDefault="00D422B7" w:rsidP="00D422B7"/>
    <w:p w14:paraId="2FFEF28C" w14:textId="77777777" w:rsidR="00D422B7" w:rsidRPr="003D7EB6" w:rsidRDefault="00D422B7" w:rsidP="00D422B7">
      <w:pPr>
        <w:pStyle w:val="Heading3"/>
      </w:pPr>
      <w:bookmarkStart w:id="2765" w:name="_Toc51776060"/>
      <w:bookmarkStart w:id="2766" w:name="_Toc56773082"/>
      <w:bookmarkStart w:id="2767" w:name="_Toc64447711"/>
      <w:bookmarkStart w:id="2768" w:name="_Toc74152367"/>
      <w:bookmarkStart w:id="2769" w:name="_Toc88654220"/>
      <w:bookmarkStart w:id="2770" w:name="_Toc99056289"/>
      <w:bookmarkStart w:id="2771" w:name="_Toc99959222"/>
      <w:bookmarkStart w:id="2772" w:name="_Toc105612408"/>
      <w:bookmarkStart w:id="2773" w:name="_Toc106109624"/>
      <w:bookmarkStart w:id="2774" w:name="_Toc112766516"/>
      <w:bookmarkStart w:id="2775" w:name="_Toc113379432"/>
      <w:bookmarkStart w:id="2776" w:name="_Toc120091985"/>
      <w:bookmarkStart w:id="2777" w:name="_Toc120534902"/>
      <w:r w:rsidRPr="003D7EB6">
        <w:t>9.2.</w:t>
      </w:r>
      <w:r>
        <w:t>42</w:t>
      </w:r>
      <w:r w:rsidRPr="003D7EB6">
        <w:tab/>
        <w:t>Time Stamp</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62ABA37F" w14:textId="3F1DDCD3" w:rsidR="00D422B7" w:rsidRPr="003D7EB6" w:rsidRDefault="00D422B7" w:rsidP="00D422B7">
      <w:pPr>
        <w:spacing w:line="0" w:lineRule="atLeast"/>
      </w:pPr>
      <w:r w:rsidRPr="003D7EB6">
        <w:t>This information element contains the time stamp.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rsidP="00D00CB7">
            <w:pPr>
              <w:pStyle w:val="TAH"/>
            </w:pPr>
            <w:r w:rsidRPr="003D7EB6">
              <w:t>IE/Group Name</w:t>
            </w:r>
          </w:p>
        </w:tc>
        <w:tc>
          <w:tcPr>
            <w:tcW w:w="1077" w:type="dxa"/>
          </w:tcPr>
          <w:p w14:paraId="032C481C" w14:textId="77777777" w:rsidR="00D422B7" w:rsidRPr="003D7EB6" w:rsidRDefault="00D422B7" w:rsidP="00D00CB7">
            <w:pPr>
              <w:pStyle w:val="TAH"/>
            </w:pPr>
            <w:r w:rsidRPr="003D7EB6">
              <w:t>Presence</w:t>
            </w:r>
          </w:p>
        </w:tc>
        <w:tc>
          <w:tcPr>
            <w:tcW w:w="1077" w:type="dxa"/>
          </w:tcPr>
          <w:p w14:paraId="54D713A4" w14:textId="77777777" w:rsidR="00D422B7" w:rsidRPr="003D7EB6" w:rsidRDefault="00D422B7" w:rsidP="00D00CB7">
            <w:pPr>
              <w:pStyle w:val="TAH"/>
            </w:pPr>
            <w:r w:rsidRPr="003D7EB6">
              <w:t>Range</w:t>
            </w:r>
          </w:p>
        </w:tc>
        <w:tc>
          <w:tcPr>
            <w:tcW w:w="2234" w:type="dxa"/>
          </w:tcPr>
          <w:p w14:paraId="5A1960A2" w14:textId="77777777" w:rsidR="00D422B7" w:rsidRPr="003D7EB6" w:rsidRDefault="00D422B7" w:rsidP="00D00CB7">
            <w:pPr>
              <w:pStyle w:val="TAH"/>
            </w:pPr>
            <w:r w:rsidRPr="003D7EB6">
              <w:t>IE Type and Reference</w:t>
            </w:r>
          </w:p>
        </w:tc>
        <w:tc>
          <w:tcPr>
            <w:tcW w:w="2880" w:type="dxa"/>
          </w:tcPr>
          <w:p w14:paraId="1A9D0078" w14:textId="77777777" w:rsidR="00D422B7" w:rsidRPr="003D7EB6" w:rsidRDefault="00D422B7" w:rsidP="00D00CB7">
            <w:pPr>
              <w:pStyle w:val="TAH"/>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rsidP="00D00CB7">
            <w:pPr>
              <w:pStyle w:val="TAL"/>
            </w:pPr>
            <w:r w:rsidRPr="00121B57">
              <w:rPr>
                <w:lang w:eastAsia="zh-CN"/>
              </w:rPr>
              <w:t>System Frame Number</w:t>
            </w:r>
          </w:p>
        </w:tc>
        <w:tc>
          <w:tcPr>
            <w:tcW w:w="1077" w:type="dxa"/>
          </w:tcPr>
          <w:p w14:paraId="57C69673" w14:textId="77777777" w:rsidR="00D422B7" w:rsidRPr="00121B57" w:rsidRDefault="00D422B7" w:rsidP="00D00CB7">
            <w:pPr>
              <w:pStyle w:val="TAL"/>
            </w:pPr>
            <w:r w:rsidRPr="00121B57">
              <w:rPr>
                <w:lang w:eastAsia="zh-CN"/>
              </w:rPr>
              <w:t>M</w:t>
            </w:r>
          </w:p>
        </w:tc>
        <w:tc>
          <w:tcPr>
            <w:tcW w:w="1077" w:type="dxa"/>
          </w:tcPr>
          <w:p w14:paraId="78869017" w14:textId="77777777" w:rsidR="00D422B7" w:rsidRPr="00121B57" w:rsidRDefault="00D422B7" w:rsidP="00D00CB7">
            <w:pPr>
              <w:pStyle w:val="TAL"/>
            </w:pPr>
          </w:p>
        </w:tc>
        <w:tc>
          <w:tcPr>
            <w:tcW w:w="2234" w:type="dxa"/>
          </w:tcPr>
          <w:p w14:paraId="5D52CC26" w14:textId="77777777" w:rsidR="00D422B7" w:rsidRPr="00121B57" w:rsidRDefault="00D422B7" w:rsidP="00D00CB7">
            <w:pPr>
              <w:pStyle w:val="TAL"/>
            </w:pPr>
            <w:r w:rsidRPr="00121B57">
              <w:rPr>
                <w:lang w:eastAsia="zh-CN"/>
              </w:rPr>
              <w:t>INTEGER(0..1023)</w:t>
            </w:r>
          </w:p>
        </w:tc>
        <w:tc>
          <w:tcPr>
            <w:tcW w:w="2880" w:type="dxa"/>
          </w:tcPr>
          <w:p w14:paraId="4C6EA924" w14:textId="77777777" w:rsidR="00D422B7" w:rsidRPr="00121B57" w:rsidRDefault="00D422B7" w:rsidP="00D00CB7">
            <w:pPr>
              <w:pStyle w:val="TAL"/>
              <w:rPr>
                <w:bCs/>
                <w:lang w:eastAsia="zh-CN"/>
              </w:rPr>
            </w:pPr>
          </w:p>
        </w:tc>
      </w:tr>
      <w:tr w:rsidR="00D422B7" w:rsidRPr="00121B57" w14:paraId="4FBFC54B" w14:textId="77777777" w:rsidTr="00C13000">
        <w:tc>
          <w:tcPr>
            <w:tcW w:w="2449" w:type="dxa"/>
          </w:tcPr>
          <w:p w14:paraId="7516443C"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rsidP="00D00CB7">
            <w:pPr>
              <w:pStyle w:val="TAL"/>
            </w:pPr>
            <w:r w:rsidRPr="00121B57">
              <w:rPr>
                <w:lang w:eastAsia="zh-CN"/>
              </w:rPr>
              <w:t>M</w:t>
            </w:r>
          </w:p>
        </w:tc>
        <w:tc>
          <w:tcPr>
            <w:tcW w:w="1077" w:type="dxa"/>
          </w:tcPr>
          <w:p w14:paraId="4FCF62C9" w14:textId="77777777" w:rsidR="00D422B7" w:rsidRPr="00121B57" w:rsidRDefault="00D422B7" w:rsidP="00D00CB7">
            <w:pPr>
              <w:pStyle w:val="TAL"/>
            </w:pPr>
          </w:p>
        </w:tc>
        <w:tc>
          <w:tcPr>
            <w:tcW w:w="2234" w:type="dxa"/>
          </w:tcPr>
          <w:p w14:paraId="620D8EF6" w14:textId="77777777" w:rsidR="00D422B7" w:rsidRPr="00121B57" w:rsidRDefault="00D422B7" w:rsidP="00D00CB7">
            <w:pPr>
              <w:pStyle w:val="TAL"/>
            </w:pPr>
          </w:p>
        </w:tc>
        <w:tc>
          <w:tcPr>
            <w:tcW w:w="2880" w:type="dxa"/>
          </w:tcPr>
          <w:p w14:paraId="3D325A52" w14:textId="77777777" w:rsidR="00D422B7" w:rsidRPr="00121B57" w:rsidRDefault="00D422B7" w:rsidP="00D00CB7">
            <w:pPr>
              <w:pStyle w:val="TAL"/>
              <w:rPr>
                <w:bCs/>
                <w:lang w:eastAsia="zh-CN"/>
              </w:rPr>
            </w:pPr>
          </w:p>
        </w:tc>
      </w:tr>
      <w:tr w:rsidR="00D422B7" w:rsidRPr="00121B57" w14:paraId="4C1B134C" w14:textId="77777777" w:rsidTr="00C13000">
        <w:tc>
          <w:tcPr>
            <w:tcW w:w="2449" w:type="dxa"/>
          </w:tcPr>
          <w:p w14:paraId="0B00AF5B" w14:textId="77777777" w:rsidR="00D422B7" w:rsidRPr="00121B57" w:rsidRDefault="00D422B7" w:rsidP="00D00CB7">
            <w:pPr>
              <w:pStyle w:val="TAL"/>
              <w:ind w:left="142"/>
            </w:pPr>
            <w:r w:rsidRPr="00121B57">
              <w:rPr>
                <w:lang w:eastAsia="zh-CN"/>
              </w:rPr>
              <w:t>&gt;SCS-15</w:t>
            </w:r>
          </w:p>
        </w:tc>
        <w:tc>
          <w:tcPr>
            <w:tcW w:w="1077" w:type="dxa"/>
          </w:tcPr>
          <w:p w14:paraId="3453F91F" w14:textId="77777777" w:rsidR="00D422B7" w:rsidRPr="00121B57" w:rsidRDefault="00D422B7" w:rsidP="00D00CB7">
            <w:pPr>
              <w:pStyle w:val="TAL"/>
            </w:pPr>
            <w:r w:rsidRPr="00121B57">
              <w:rPr>
                <w:lang w:eastAsia="zh-CN"/>
              </w:rPr>
              <w:t>M</w:t>
            </w:r>
          </w:p>
        </w:tc>
        <w:tc>
          <w:tcPr>
            <w:tcW w:w="1077" w:type="dxa"/>
          </w:tcPr>
          <w:p w14:paraId="1488E38B" w14:textId="77777777" w:rsidR="00D422B7" w:rsidRPr="00121B57" w:rsidRDefault="00D422B7" w:rsidP="00D00CB7">
            <w:pPr>
              <w:pStyle w:val="TAL"/>
            </w:pPr>
          </w:p>
        </w:tc>
        <w:tc>
          <w:tcPr>
            <w:tcW w:w="2234" w:type="dxa"/>
          </w:tcPr>
          <w:p w14:paraId="628E17B2" w14:textId="77777777" w:rsidR="00D422B7" w:rsidRPr="00121B57" w:rsidRDefault="00D422B7" w:rsidP="00D00CB7">
            <w:pPr>
              <w:pStyle w:val="TAL"/>
            </w:pPr>
            <w:r w:rsidRPr="00121B57">
              <w:rPr>
                <w:lang w:eastAsia="zh-CN"/>
              </w:rPr>
              <w:t>INTEGER(0..9)</w:t>
            </w:r>
          </w:p>
        </w:tc>
        <w:tc>
          <w:tcPr>
            <w:tcW w:w="2880" w:type="dxa"/>
          </w:tcPr>
          <w:p w14:paraId="002FFD75" w14:textId="77777777" w:rsidR="00D422B7" w:rsidRPr="00121B57" w:rsidRDefault="00D422B7" w:rsidP="00D00CB7">
            <w:pPr>
              <w:pStyle w:val="TAL"/>
              <w:rPr>
                <w:bCs/>
                <w:lang w:eastAsia="zh-CN"/>
              </w:rPr>
            </w:pPr>
          </w:p>
        </w:tc>
      </w:tr>
      <w:tr w:rsidR="00D422B7" w:rsidRPr="00121B57" w14:paraId="646CF74D" w14:textId="77777777" w:rsidTr="00C13000">
        <w:tc>
          <w:tcPr>
            <w:tcW w:w="2449" w:type="dxa"/>
          </w:tcPr>
          <w:p w14:paraId="45C02161" w14:textId="77777777" w:rsidR="00D422B7" w:rsidRPr="00121B57" w:rsidRDefault="00D422B7" w:rsidP="00D00CB7">
            <w:pPr>
              <w:pStyle w:val="TAL"/>
              <w:ind w:left="142"/>
            </w:pPr>
            <w:r w:rsidRPr="00121B57">
              <w:rPr>
                <w:lang w:eastAsia="zh-CN"/>
              </w:rPr>
              <w:t>&gt;SCS-30</w:t>
            </w:r>
          </w:p>
        </w:tc>
        <w:tc>
          <w:tcPr>
            <w:tcW w:w="1077" w:type="dxa"/>
          </w:tcPr>
          <w:p w14:paraId="76CD5522" w14:textId="77777777" w:rsidR="00D422B7" w:rsidRPr="00121B57" w:rsidRDefault="00D422B7" w:rsidP="00D00CB7">
            <w:pPr>
              <w:pStyle w:val="TAL"/>
            </w:pPr>
            <w:r w:rsidRPr="00121B57">
              <w:rPr>
                <w:lang w:eastAsia="zh-CN"/>
              </w:rPr>
              <w:t>M</w:t>
            </w:r>
          </w:p>
        </w:tc>
        <w:tc>
          <w:tcPr>
            <w:tcW w:w="1077" w:type="dxa"/>
          </w:tcPr>
          <w:p w14:paraId="3E4803D2" w14:textId="77777777" w:rsidR="00D422B7" w:rsidRPr="00121B57" w:rsidRDefault="00D422B7" w:rsidP="00D00CB7">
            <w:pPr>
              <w:pStyle w:val="TAL"/>
            </w:pPr>
          </w:p>
        </w:tc>
        <w:tc>
          <w:tcPr>
            <w:tcW w:w="2234" w:type="dxa"/>
          </w:tcPr>
          <w:p w14:paraId="6BC75C8A" w14:textId="77777777" w:rsidR="00D422B7" w:rsidRPr="00121B57" w:rsidRDefault="00D422B7" w:rsidP="00D00CB7">
            <w:pPr>
              <w:pStyle w:val="TAL"/>
            </w:pPr>
            <w:r w:rsidRPr="00121B57">
              <w:rPr>
                <w:lang w:eastAsia="zh-CN"/>
              </w:rPr>
              <w:t>INTEGER(0..19)</w:t>
            </w:r>
          </w:p>
        </w:tc>
        <w:tc>
          <w:tcPr>
            <w:tcW w:w="2880" w:type="dxa"/>
          </w:tcPr>
          <w:p w14:paraId="5A35FE63" w14:textId="77777777" w:rsidR="00D422B7" w:rsidRPr="00121B57" w:rsidRDefault="00D422B7" w:rsidP="00D00CB7">
            <w:pPr>
              <w:pStyle w:val="TAL"/>
              <w:rPr>
                <w:bCs/>
                <w:lang w:eastAsia="zh-CN"/>
              </w:rPr>
            </w:pPr>
          </w:p>
        </w:tc>
      </w:tr>
      <w:tr w:rsidR="00D422B7" w:rsidRPr="00121B57" w14:paraId="7BD64C52" w14:textId="77777777" w:rsidTr="00C13000">
        <w:tc>
          <w:tcPr>
            <w:tcW w:w="2449" w:type="dxa"/>
          </w:tcPr>
          <w:p w14:paraId="43582EEC" w14:textId="77777777" w:rsidR="00D422B7" w:rsidRPr="00121B57" w:rsidRDefault="00D422B7" w:rsidP="00D00CB7">
            <w:pPr>
              <w:pStyle w:val="TAL"/>
              <w:ind w:left="142"/>
            </w:pPr>
            <w:r w:rsidRPr="00121B57">
              <w:rPr>
                <w:lang w:eastAsia="zh-CN"/>
              </w:rPr>
              <w:t>&gt;SCS-60</w:t>
            </w:r>
          </w:p>
        </w:tc>
        <w:tc>
          <w:tcPr>
            <w:tcW w:w="1077" w:type="dxa"/>
          </w:tcPr>
          <w:p w14:paraId="290CE76E" w14:textId="77777777" w:rsidR="00D422B7" w:rsidRPr="00121B57" w:rsidRDefault="00D422B7" w:rsidP="00D00CB7">
            <w:pPr>
              <w:pStyle w:val="TAL"/>
            </w:pPr>
            <w:r w:rsidRPr="00121B57">
              <w:rPr>
                <w:lang w:eastAsia="zh-CN"/>
              </w:rPr>
              <w:t>M</w:t>
            </w:r>
          </w:p>
        </w:tc>
        <w:tc>
          <w:tcPr>
            <w:tcW w:w="1077" w:type="dxa"/>
          </w:tcPr>
          <w:p w14:paraId="6F173CAD" w14:textId="77777777" w:rsidR="00D422B7" w:rsidRPr="00121B57" w:rsidRDefault="00D422B7" w:rsidP="00D00CB7">
            <w:pPr>
              <w:pStyle w:val="TAL"/>
            </w:pPr>
          </w:p>
        </w:tc>
        <w:tc>
          <w:tcPr>
            <w:tcW w:w="2234" w:type="dxa"/>
          </w:tcPr>
          <w:p w14:paraId="697FB141" w14:textId="77777777" w:rsidR="00D422B7" w:rsidRPr="00121B57" w:rsidRDefault="00D422B7" w:rsidP="00D00CB7">
            <w:pPr>
              <w:pStyle w:val="TAL"/>
            </w:pPr>
            <w:r w:rsidRPr="00121B57">
              <w:rPr>
                <w:lang w:eastAsia="zh-CN"/>
              </w:rPr>
              <w:t>INTEGER(0..39)</w:t>
            </w:r>
          </w:p>
        </w:tc>
        <w:tc>
          <w:tcPr>
            <w:tcW w:w="2880" w:type="dxa"/>
          </w:tcPr>
          <w:p w14:paraId="62C006EB" w14:textId="77777777" w:rsidR="00D422B7" w:rsidRPr="00121B57" w:rsidRDefault="00D422B7" w:rsidP="00D00CB7">
            <w:pPr>
              <w:pStyle w:val="TAL"/>
              <w:rPr>
                <w:bCs/>
                <w:lang w:eastAsia="zh-CN"/>
              </w:rPr>
            </w:pPr>
          </w:p>
        </w:tc>
      </w:tr>
      <w:tr w:rsidR="00D422B7" w:rsidRPr="00121B57" w14:paraId="5FF94711" w14:textId="77777777" w:rsidTr="00C13000">
        <w:tc>
          <w:tcPr>
            <w:tcW w:w="2449" w:type="dxa"/>
          </w:tcPr>
          <w:p w14:paraId="673AD5A8" w14:textId="77777777" w:rsidR="00D422B7" w:rsidRPr="00121B57" w:rsidRDefault="00D422B7" w:rsidP="00D00CB7">
            <w:pPr>
              <w:pStyle w:val="TAL"/>
              <w:ind w:left="142"/>
            </w:pPr>
            <w:r w:rsidRPr="00121B57">
              <w:rPr>
                <w:lang w:eastAsia="zh-CN"/>
              </w:rPr>
              <w:t>&gt;SCS-120</w:t>
            </w:r>
          </w:p>
        </w:tc>
        <w:tc>
          <w:tcPr>
            <w:tcW w:w="1077" w:type="dxa"/>
          </w:tcPr>
          <w:p w14:paraId="57236F36" w14:textId="77777777" w:rsidR="00D422B7" w:rsidRPr="00121B57" w:rsidRDefault="00D422B7" w:rsidP="00D00CB7">
            <w:pPr>
              <w:pStyle w:val="TAL"/>
            </w:pPr>
            <w:r w:rsidRPr="00121B57">
              <w:rPr>
                <w:lang w:eastAsia="zh-CN"/>
              </w:rPr>
              <w:t>M</w:t>
            </w:r>
          </w:p>
        </w:tc>
        <w:tc>
          <w:tcPr>
            <w:tcW w:w="1077" w:type="dxa"/>
          </w:tcPr>
          <w:p w14:paraId="056E5B03" w14:textId="77777777" w:rsidR="00D422B7" w:rsidRPr="00121B57" w:rsidRDefault="00D422B7" w:rsidP="00D00CB7">
            <w:pPr>
              <w:pStyle w:val="TAL"/>
            </w:pPr>
          </w:p>
        </w:tc>
        <w:tc>
          <w:tcPr>
            <w:tcW w:w="2234" w:type="dxa"/>
          </w:tcPr>
          <w:p w14:paraId="75A6473F" w14:textId="77777777" w:rsidR="00D422B7" w:rsidRPr="00121B57" w:rsidRDefault="00D422B7" w:rsidP="00D00CB7">
            <w:pPr>
              <w:pStyle w:val="TAL"/>
            </w:pPr>
            <w:r w:rsidRPr="00121B57">
              <w:rPr>
                <w:lang w:eastAsia="zh-CN"/>
              </w:rPr>
              <w:t>INTEGER(0..79)</w:t>
            </w:r>
          </w:p>
        </w:tc>
        <w:tc>
          <w:tcPr>
            <w:tcW w:w="2880" w:type="dxa"/>
          </w:tcPr>
          <w:p w14:paraId="07082ED5" w14:textId="77777777" w:rsidR="00D422B7" w:rsidRPr="00121B57" w:rsidRDefault="00D422B7" w:rsidP="00D00CB7">
            <w:pPr>
              <w:pStyle w:val="TAL"/>
              <w:rPr>
                <w:bCs/>
                <w:lang w:eastAsia="zh-CN"/>
              </w:rPr>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D00CB7">
            <w:pPr>
              <w:pStyle w:val="TAL"/>
              <w:rPr>
                <w:lang w:val="en-US"/>
              </w:rPr>
            </w:pPr>
            <w:r>
              <w:t xml:space="preserve">Relative Time </w:t>
            </w:r>
            <w:r w:rsidRPr="00C9396D">
              <w:t>1900</w:t>
            </w:r>
          </w:p>
          <w:p w14:paraId="7E20AADA"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D00CB7">
            <w:pPr>
              <w:pStyle w:val="TAL"/>
              <w:rPr>
                <w:bCs/>
                <w:lang w:eastAsia="zh-CN"/>
              </w:rPr>
            </w:pPr>
          </w:p>
        </w:tc>
      </w:tr>
    </w:tbl>
    <w:p w14:paraId="743BC200" w14:textId="77777777" w:rsidR="00D422B7" w:rsidRPr="003D7EB6" w:rsidRDefault="00D422B7" w:rsidP="00D422B7"/>
    <w:p w14:paraId="338E6812" w14:textId="77777777" w:rsidR="00D422B7" w:rsidRPr="003D7EB6" w:rsidRDefault="00D422B7" w:rsidP="00D422B7">
      <w:pPr>
        <w:pStyle w:val="Heading3"/>
      </w:pPr>
      <w:bookmarkStart w:id="2778" w:name="_Toc51776061"/>
      <w:bookmarkStart w:id="2779" w:name="_Toc56773083"/>
      <w:bookmarkStart w:id="2780" w:name="_Toc64447712"/>
      <w:bookmarkStart w:id="2781" w:name="_Toc74152368"/>
      <w:bookmarkStart w:id="2782" w:name="_Toc88654221"/>
      <w:bookmarkStart w:id="2783" w:name="_Toc99056290"/>
      <w:bookmarkStart w:id="2784" w:name="_Toc99959223"/>
      <w:bookmarkStart w:id="2785" w:name="_Toc105612409"/>
      <w:bookmarkStart w:id="2786" w:name="_Toc106109625"/>
      <w:bookmarkStart w:id="2787" w:name="_Toc112766517"/>
      <w:bookmarkStart w:id="2788" w:name="_Toc113379433"/>
      <w:bookmarkStart w:id="2789" w:name="_Toc120091986"/>
      <w:bookmarkStart w:id="2790" w:name="_Toc120534903"/>
      <w:r w:rsidRPr="003D7EB6">
        <w:t>9.2.</w:t>
      </w:r>
      <w:r>
        <w:t>43</w:t>
      </w:r>
      <w:r w:rsidRPr="003D7EB6">
        <w:tab/>
        <w:t>Measurement Quality</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793B4DEE"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C13000">
        <w:tc>
          <w:tcPr>
            <w:tcW w:w="2449" w:type="dxa"/>
          </w:tcPr>
          <w:p w14:paraId="7329AA08" w14:textId="77777777" w:rsidR="00D422B7" w:rsidRPr="003D7EB6" w:rsidRDefault="00D422B7" w:rsidP="00D00CB7">
            <w:pPr>
              <w:pStyle w:val="TAH"/>
            </w:pPr>
            <w:r w:rsidRPr="003D7EB6">
              <w:t>IE/Group Name</w:t>
            </w:r>
          </w:p>
        </w:tc>
        <w:tc>
          <w:tcPr>
            <w:tcW w:w="1077" w:type="dxa"/>
          </w:tcPr>
          <w:p w14:paraId="206CD770" w14:textId="77777777" w:rsidR="00D422B7" w:rsidRPr="003D7EB6" w:rsidRDefault="00D422B7" w:rsidP="00D00CB7">
            <w:pPr>
              <w:pStyle w:val="TAH"/>
            </w:pPr>
            <w:r w:rsidRPr="003D7EB6">
              <w:t>Presence</w:t>
            </w:r>
          </w:p>
        </w:tc>
        <w:tc>
          <w:tcPr>
            <w:tcW w:w="1077" w:type="dxa"/>
          </w:tcPr>
          <w:p w14:paraId="0A91B823" w14:textId="77777777" w:rsidR="00D422B7" w:rsidRPr="003D7EB6" w:rsidRDefault="00D422B7" w:rsidP="00D00CB7">
            <w:pPr>
              <w:pStyle w:val="TAH"/>
            </w:pPr>
            <w:r w:rsidRPr="003D7EB6">
              <w:t>Range</w:t>
            </w:r>
          </w:p>
        </w:tc>
        <w:tc>
          <w:tcPr>
            <w:tcW w:w="2234" w:type="dxa"/>
          </w:tcPr>
          <w:p w14:paraId="1351BF08" w14:textId="77777777" w:rsidR="00D422B7" w:rsidRPr="003D7EB6" w:rsidRDefault="00D422B7" w:rsidP="00D00CB7">
            <w:pPr>
              <w:pStyle w:val="TAH"/>
            </w:pPr>
            <w:r w:rsidRPr="003D7EB6">
              <w:t>IE Type and Reference</w:t>
            </w:r>
          </w:p>
        </w:tc>
        <w:tc>
          <w:tcPr>
            <w:tcW w:w="2880" w:type="dxa"/>
          </w:tcPr>
          <w:p w14:paraId="421A3EBE" w14:textId="77777777" w:rsidR="00D422B7" w:rsidRPr="003D7EB6" w:rsidRDefault="00D422B7" w:rsidP="00D00CB7">
            <w:pPr>
              <w:pStyle w:val="TAH"/>
            </w:pPr>
            <w:r w:rsidRPr="003D7EB6">
              <w:t>Semantics Description</w:t>
            </w:r>
          </w:p>
        </w:tc>
      </w:tr>
      <w:tr w:rsidR="00D422B7" w:rsidRPr="003D7EB6" w14:paraId="230B8571" w14:textId="77777777" w:rsidTr="00C13000">
        <w:tc>
          <w:tcPr>
            <w:tcW w:w="2449"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D00CB7">
            <w:pPr>
              <w:pStyle w:val="TAL"/>
              <w:rPr>
                <w:highlight w:val="yellow"/>
              </w:rPr>
            </w:pPr>
          </w:p>
        </w:tc>
      </w:tr>
      <w:tr w:rsidR="00D422B7" w:rsidRPr="003D7EB6" w14:paraId="716100D9" w14:textId="77777777" w:rsidTr="00C13000">
        <w:tc>
          <w:tcPr>
            <w:tcW w:w="2449" w:type="dxa"/>
            <w:tcBorders>
              <w:top w:val="single" w:sz="4" w:space="0" w:color="auto"/>
              <w:left w:val="single" w:sz="4" w:space="0" w:color="auto"/>
              <w:bottom w:val="single" w:sz="4" w:space="0" w:color="auto"/>
              <w:right w:val="single" w:sz="4" w:space="0" w:color="auto"/>
            </w:tcBorders>
          </w:tcPr>
          <w:p w14:paraId="0C0B03B7"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156289D" w14:textId="77777777" w:rsidR="00D422B7" w:rsidRPr="00755A7C" w:rsidRDefault="00D422B7" w:rsidP="00D00CB7">
            <w:pPr>
              <w:pStyle w:val="TAL"/>
            </w:pPr>
          </w:p>
        </w:tc>
      </w:tr>
      <w:tr w:rsidR="00D422B7" w:rsidRPr="003D7EB6" w14:paraId="5F11A649" w14:textId="77777777" w:rsidTr="00C13000">
        <w:tc>
          <w:tcPr>
            <w:tcW w:w="2449" w:type="dxa"/>
            <w:tcBorders>
              <w:top w:val="single" w:sz="4" w:space="0" w:color="auto"/>
              <w:left w:val="single" w:sz="4" w:space="0" w:color="auto"/>
              <w:bottom w:val="single" w:sz="4" w:space="0" w:color="auto"/>
              <w:right w:val="single" w:sz="4" w:space="0" w:color="auto"/>
            </w:tcBorders>
          </w:tcPr>
          <w:p w14:paraId="316A81AA"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BE976E"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6DE8B92" w14:textId="77777777" w:rsidTr="00C13000">
        <w:tc>
          <w:tcPr>
            <w:tcW w:w="2449" w:type="dxa"/>
            <w:tcBorders>
              <w:top w:val="single" w:sz="4" w:space="0" w:color="auto"/>
              <w:left w:val="single" w:sz="4" w:space="0" w:color="auto"/>
              <w:bottom w:val="single" w:sz="4" w:space="0" w:color="auto"/>
              <w:right w:val="single" w:sz="4" w:space="0" w:color="auto"/>
            </w:tcBorders>
          </w:tcPr>
          <w:p w14:paraId="432514FD"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87C45"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442344ED" w14:textId="77777777" w:rsidTr="00C13000">
        <w:tc>
          <w:tcPr>
            <w:tcW w:w="2449" w:type="dxa"/>
            <w:tcBorders>
              <w:top w:val="single" w:sz="4" w:space="0" w:color="auto"/>
              <w:left w:val="single" w:sz="4" w:space="0" w:color="auto"/>
              <w:bottom w:val="single" w:sz="4" w:space="0" w:color="auto"/>
              <w:right w:val="single" w:sz="4" w:space="0" w:color="auto"/>
            </w:tcBorders>
          </w:tcPr>
          <w:p w14:paraId="529D506E"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D422B7" w:rsidRPr="00105C41" w:rsidRDefault="00D422B7" w:rsidP="00D00CB7">
            <w:pPr>
              <w:pStyle w:val="TAL"/>
              <w:rPr>
                <w:highlight w:val="yellow"/>
              </w:rPr>
            </w:pPr>
          </w:p>
        </w:tc>
      </w:tr>
      <w:tr w:rsidR="00D422B7" w:rsidRPr="003D7EB6" w14:paraId="6A1E4FE5" w14:textId="77777777" w:rsidTr="00C13000">
        <w:tc>
          <w:tcPr>
            <w:tcW w:w="2449" w:type="dxa"/>
            <w:tcBorders>
              <w:top w:val="single" w:sz="4" w:space="0" w:color="auto"/>
              <w:left w:val="single" w:sz="4" w:space="0" w:color="auto"/>
              <w:bottom w:val="single" w:sz="4" w:space="0" w:color="auto"/>
              <w:right w:val="single" w:sz="4" w:space="0" w:color="auto"/>
            </w:tcBorders>
          </w:tcPr>
          <w:p w14:paraId="18180E1E"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D422B7" w:rsidRPr="00105C41" w:rsidRDefault="00D422B7" w:rsidP="00D00CB7">
            <w:pPr>
              <w:pStyle w:val="TAL"/>
              <w:rPr>
                <w:highlight w:val="yellow"/>
              </w:rPr>
            </w:pPr>
          </w:p>
        </w:tc>
      </w:tr>
      <w:tr w:rsidR="00D422B7" w:rsidRPr="003D7EB6" w14:paraId="02CD73A3" w14:textId="77777777" w:rsidTr="00C13000">
        <w:tc>
          <w:tcPr>
            <w:tcW w:w="2449" w:type="dxa"/>
            <w:tcBorders>
              <w:top w:val="single" w:sz="4" w:space="0" w:color="auto"/>
              <w:left w:val="single" w:sz="4" w:space="0" w:color="auto"/>
              <w:bottom w:val="single" w:sz="4" w:space="0" w:color="auto"/>
              <w:right w:val="single" w:sz="4" w:space="0" w:color="auto"/>
            </w:tcBorders>
          </w:tcPr>
          <w:p w14:paraId="27EBE0F4"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D422B7" w:rsidRPr="00105C41" w:rsidRDefault="00D422B7" w:rsidP="00D00CB7">
            <w:pPr>
              <w:pStyle w:val="TAL"/>
              <w:rPr>
                <w:highlight w:val="yellow"/>
              </w:rPr>
            </w:pPr>
          </w:p>
        </w:tc>
      </w:tr>
      <w:tr w:rsidR="00D422B7" w:rsidRPr="003D7EB6" w14:paraId="7F13E0EC" w14:textId="77777777" w:rsidTr="00C13000">
        <w:tc>
          <w:tcPr>
            <w:tcW w:w="2449" w:type="dxa"/>
            <w:tcBorders>
              <w:top w:val="single" w:sz="4" w:space="0" w:color="auto"/>
              <w:left w:val="single" w:sz="4" w:space="0" w:color="auto"/>
              <w:bottom w:val="single" w:sz="4" w:space="0" w:color="auto"/>
              <w:right w:val="single" w:sz="4" w:space="0" w:color="auto"/>
            </w:tcBorders>
          </w:tcPr>
          <w:p w14:paraId="1ED9E6F2"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D422B7" w:rsidRPr="00105C41" w:rsidRDefault="00D422B7" w:rsidP="00D00CB7">
            <w:pPr>
              <w:pStyle w:val="TAL"/>
              <w:rPr>
                <w:highlight w:val="yellow"/>
              </w:rPr>
            </w:pPr>
          </w:p>
        </w:tc>
      </w:tr>
    </w:tbl>
    <w:p w14:paraId="38A8A729" w14:textId="77777777" w:rsidR="00D422B7" w:rsidRDefault="00D422B7" w:rsidP="00D422B7"/>
    <w:p w14:paraId="39219940" w14:textId="77777777" w:rsidR="00D422B7" w:rsidRPr="002C7C9B" w:rsidRDefault="00D422B7" w:rsidP="00D422B7">
      <w:pPr>
        <w:pStyle w:val="Heading3"/>
      </w:pPr>
      <w:bookmarkStart w:id="2791" w:name="_Toc51776062"/>
      <w:bookmarkStart w:id="2792" w:name="_Toc56773084"/>
      <w:bookmarkStart w:id="2793" w:name="_Toc64447713"/>
      <w:bookmarkStart w:id="2794" w:name="_Toc74152369"/>
      <w:bookmarkStart w:id="2795" w:name="_Toc88654222"/>
      <w:bookmarkStart w:id="2796" w:name="_Toc99056291"/>
      <w:bookmarkStart w:id="2797" w:name="_Toc99959224"/>
      <w:bookmarkStart w:id="2798" w:name="_Toc105612410"/>
      <w:bookmarkStart w:id="2799" w:name="_Toc106109626"/>
      <w:bookmarkStart w:id="2800" w:name="_Toc112766518"/>
      <w:bookmarkStart w:id="2801" w:name="_Toc113379434"/>
      <w:bookmarkStart w:id="2802" w:name="_Toc120091987"/>
      <w:bookmarkStart w:id="2803" w:name="_Toc120534904"/>
      <w:r w:rsidRPr="002C7C9B">
        <w:t>9.2.</w:t>
      </w:r>
      <w:r>
        <w:t>44</w:t>
      </w:r>
      <w:r w:rsidRPr="002C7C9B">
        <w:tab/>
      </w:r>
      <w:r>
        <w:t>PRS Configuration</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900FF6B"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59B82BE" w14:textId="77777777" w:rsidTr="004A2BD1">
        <w:tc>
          <w:tcPr>
            <w:tcW w:w="2450" w:type="dxa"/>
          </w:tcPr>
          <w:p w14:paraId="16539D8A" w14:textId="77777777" w:rsidR="00D422B7" w:rsidRPr="002C7C9B" w:rsidRDefault="00D422B7" w:rsidP="00D00CB7">
            <w:pPr>
              <w:pStyle w:val="TAH"/>
            </w:pPr>
            <w:r w:rsidRPr="002C7C9B">
              <w:t>IE/Group Name</w:t>
            </w:r>
          </w:p>
        </w:tc>
        <w:tc>
          <w:tcPr>
            <w:tcW w:w="1077" w:type="dxa"/>
          </w:tcPr>
          <w:p w14:paraId="20CF7FAA" w14:textId="77777777" w:rsidR="00D422B7" w:rsidRPr="002C7C9B" w:rsidRDefault="00D422B7" w:rsidP="00D00CB7">
            <w:pPr>
              <w:pStyle w:val="TAH"/>
            </w:pPr>
            <w:r w:rsidRPr="002C7C9B">
              <w:t>Presence</w:t>
            </w:r>
          </w:p>
        </w:tc>
        <w:tc>
          <w:tcPr>
            <w:tcW w:w="1077" w:type="dxa"/>
          </w:tcPr>
          <w:p w14:paraId="53617001" w14:textId="77777777" w:rsidR="00D422B7" w:rsidRPr="002C7C9B" w:rsidRDefault="00D422B7" w:rsidP="00D00CB7">
            <w:pPr>
              <w:pStyle w:val="TAH"/>
            </w:pPr>
            <w:r w:rsidRPr="002C7C9B">
              <w:t>Range</w:t>
            </w:r>
          </w:p>
        </w:tc>
        <w:tc>
          <w:tcPr>
            <w:tcW w:w="2234" w:type="dxa"/>
          </w:tcPr>
          <w:p w14:paraId="5C12A8A2" w14:textId="77777777" w:rsidR="00D422B7" w:rsidRPr="002C7C9B" w:rsidRDefault="00D422B7" w:rsidP="00D00CB7">
            <w:pPr>
              <w:pStyle w:val="TAH"/>
            </w:pPr>
            <w:r w:rsidRPr="002C7C9B">
              <w:t>IE Type and Reference</w:t>
            </w:r>
          </w:p>
        </w:tc>
        <w:tc>
          <w:tcPr>
            <w:tcW w:w="2880" w:type="dxa"/>
          </w:tcPr>
          <w:p w14:paraId="52DC39A0" w14:textId="77777777" w:rsidR="00D422B7" w:rsidRPr="002C7C9B" w:rsidRDefault="00D422B7" w:rsidP="00D00CB7">
            <w:pPr>
              <w:pStyle w:val="TAH"/>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rsidP="00D00CB7">
            <w:pPr>
              <w:pStyle w:val="TAL"/>
              <w:rPr>
                <w:b/>
                <w:bCs/>
                <w:noProof/>
              </w:rPr>
            </w:pPr>
            <w:r w:rsidRPr="004D3F29">
              <w:rPr>
                <w:b/>
                <w:bCs/>
              </w:rPr>
              <w:t>PRS Resource Set List</w:t>
            </w:r>
          </w:p>
        </w:tc>
        <w:tc>
          <w:tcPr>
            <w:tcW w:w="1077" w:type="dxa"/>
          </w:tcPr>
          <w:p w14:paraId="33861CE2" w14:textId="77777777" w:rsidR="00D422B7" w:rsidRPr="002A1C8D" w:rsidRDefault="00D422B7" w:rsidP="00D00CB7">
            <w:pPr>
              <w:pStyle w:val="TAL"/>
              <w:rPr>
                <w:noProof/>
              </w:rPr>
            </w:pPr>
          </w:p>
        </w:tc>
        <w:tc>
          <w:tcPr>
            <w:tcW w:w="1077" w:type="dxa"/>
          </w:tcPr>
          <w:p w14:paraId="3B0EDF98" w14:textId="77777777" w:rsidR="00D422B7" w:rsidRPr="002A1C8D" w:rsidRDefault="00D422B7" w:rsidP="00D00CB7">
            <w:pPr>
              <w:pStyle w:val="TAL"/>
            </w:pPr>
            <w:r w:rsidRPr="002A1C8D">
              <w:t>1</w:t>
            </w:r>
          </w:p>
        </w:tc>
        <w:tc>
          <w:tcPr>
            <w:tcW w:w="2234" w:type="dxa"/>
          </w:tcPr>
          <w:p w14:paraId="44A4ADB9" w14:textId="77777777" w:rsidR="00D422B7" w:rsidRPr="002A1C8D" w:rsidRDefault="00D422B7" w:rsidP="00D00CB7">
            <w:pPr>
              <w:pStyle w:val="TAL"/>
              <w:rPr>
                <w:noProof/>
              </w:rPr>
            </w:pPr>
          </w:p>
        </w:tc>
        <w:tc>
          <w:tcPr>
            <w:tcW w:w="2880" w:type="dxa"/>
          </w:tcPr>
          <w:p w14:paraId="7CA9746F" w14:textId="77777777" w:rsidR="00D422B7" w:rsidRPr="002A1C8D" w:rsidRDefault="00D422B7" w:rsidP="00D00CB7">
            <w:pPr>
              <w:pStyle w:val="TAL"/>
              <w:rPr>
                <w:bCs/>
                <w:lang w:eastAsia="zh-CN"/>
              </w:rPr>
            </w:pPr>
          </w:p>
        </w:tc>
      </w:tr>
      <w:tr w:rsidR="00317761" w:rsidRPr="00B309EA" w14:paraId="35D5EB97" w14:textId="77777777" w:rsidTr="004A2BD1">
        <w:tc>
          <w:tcPr>
            <w:tcW w:w="2450" w:type="dxa"/>
          </w:tcPr>
          <w:p w14:paraId="63619233" w14:textId="77777777" w:rsidR="00317761" w:rsidRPr="004D3F29" w:rsidRDefault="00317761" w:rsidP="00AC4B5B">
            <w:pPr>
              <w:pStyle w:val="TAL"/>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rsidP="00317761">
            <w:pPr>
              <w:pStyle w:val="TAL"/>
              <w:rPr>
                <w:noProof/>
              </w:rPr>
            </w:pPr>
          </w:p>
        </w:tc>
        <w:tc>
          <w:tcPr>
            <w:tcW w:w="1077" w:type="dxa"/>
          </w:tcPr>
          <w:p w14:paraId="7B89659A" w14:textId="77777777" w:rsidR="00317761" w:rsidRPr="002A1C8D" w:rsidRDefault="00317761" w:rsidP="00317761">
            <w:pPr>
              <w:pStyle w:val="TAL"/>
            </w:pPr>
            <w:r w:rsidRPr="00E04B56">
              <w:rPr>
                <w:i/>
              </w:rPr>
              <w:t>1..&lt;maxnoofPRSresourceSet&gt;</w:t>
            </w:r>
          </w:p>
        </w:tc>
        <w:tc>
          <w:tcPr>
            <w:tcW w:w="2234" w:type="dxa"/>
          </w:tcPr>
          <w:p w14:paraId="610BB20A" w14:textId="77777777" w:rsidR="00317761" w:rsidRPr="002A1C8D" w:rsidRDefault="00317761" w:rsidP="00317761">
            <w:pPr>
              <w:pStyle w:val="TAL"/>
              <w:rPr>
                <w:noProof/>
              </w:rPr>
            </w:pPr>
          </w:p>
        </w:tc>
        <w:tc>
          <w:tcPr>
            <w:tcW w:w="2880" w:type="dxa"/>
          </w:tcPr>
          <w:p w14:paraId="18BA1575" w14:textId="77777777" w:rsidR="00317761" w:rsidRPr="002A1C8D" w:rsidRDefault="00317761" w:rsidP="00317761">
            <w:pPr>
              <w:pStyle w:val="TAL"/>
              <w:rPr>
                <w:bCs/>
                <w:lang w:eastAsia="zh-CN"/>
              </w:rPr>
            </w:pPr>
          </w:p>
        </w:tc>
      </w:tr>
      <w:tr w:rsidR="00D422B7" w:rsidRPr="00B309EA" w14:paraId="4476EAE0" w14:textId="77777777" w:rsidTr="004A2BD1">
        <w:tc>
          <w:tcPr>
            <w:tcW w:w="2450" w:type="dxa"/>
          </w:tcPr>
          <w:p w14:paraId="6ABBE1A2" w14:textId="77777777" w:rsidR="00D422B7" w:rsidRPr="002A1C8D" w:rsidRDefault="00317761" w:rsidP="00AC4B5B">
            <w:pPr>
              <w:pStyle w:val="TAL"/>
              <w:ind w:left="283"/>
              <w:rPr>
                <w:noProof/>
              </w:rPr>
            </w:pPr>
            <w:r>
              <w:t>&gt;</w:t>
            </w:r>
            <w:r w:rsidR="00D422B7" w:rsidRPr="002A1C8D">
              <w:t>&gt;PRS Resource Set ID</w:t>
            </w:r>
          </w:p>
        </w:tc>
        <w:tc>
          <w:tcPr>
            <w:tcW w:w="1077" w:type="dxa"/>
          </w:tcPr>
          <w:p w14:paraId="44CC05A1" w14:textId="77777777" w:rsidR="00D422B7" w:rsidRPr="002A1C8D" w:rsidRDefault="00D422B7" w:rsidP="00D00CB7">
            <w:pPr>
              <w:pStyle w:val="TAL"/>
              <w:rPr>
                <w:noProof/>
              </w:rPr>
            </w:pPr>
            <w:r w:rsidRPr="002A1C8D">
              <w:t>M</w:t>
            </w:r>
          </w:p>
        </w:tc>
        <w:tc>
          <w:tcPr>
            <w:tcW w:w="1077" w:type="dxa"/>
          </w:tcPr>
          <w:p w14:paraId="6200BC0A" w14:textId="77777777" w:rsidR="00D422B7" w:rsidRPr="002A1C8D" w:rsidRDefault="00D422B7" w:rsidP="00D00CB7">
            <w:pPr>
              <w:pStyle w:val="TAL"/>
            </w:pPr>
          </w:p>
        </w:tc>
        <w:tc>
          <w:tcPr>
            <w:tcW w:w="2234" w:type="dxa"/>
          </w:tcPr>
          <w:p w14:paraId="513AC192" w14:textId="77777777" w:rsidR="00D422B7" w:rsidRPr="002A1C8D" w:rsidRDefault="00D422B7" w:rsidP="00D00CB7">
            <w:pPr>
              <w:pStyle w:val="TAL"/>
              <w:rPr>
                <w:noProof/>
              </w:rPr>
            </w:pPr>
            <w:r w:rsidRPr="002A1C8D">
              <w:t>INTEGER(0..7)</w:t>
            </w:r>
          </w:p>
        </w:tc>
        <w:tc>
          <w:tcPr>
            <w:tcW w:w="2880" w:type="dxa"/>
          </w:tcPr>
          <w:p w14:paraId="5620D421" w14:textId="77777777" w:rsidR="00D422B7" w:rsidRPr="002A1C8D" w:rsidRDefault="00D422B7" w:rsidP="00D00CB7">
            <w:pPr>
              <w:pStyle w:val="TAL"/>
              <w:rPr>
                <w:bCs/>
                <w:lang w:eastAsia="zh-CN"/>
              </w:rPr>
            </w:pPr>
          </w:p>
        </w:tc>
      </w:tr>
      <w:tr w:rsidR="00D422B7" w:rsidRPr="00B309EA" w14:paraId="61230427" w14:textId="77777777" w:rsidTr="004A2BD1">
        <w:tc>
          <w:tcPr>
            <w:tcW w:w="2450" w:type="dxa"/>
          </w:tcPr>
          <w:p w14:paraId="211D7B01" w14:textId="77777777" w:rsidR="00D422B7" w:rsidRPr="002A1C8D" w:rsidRDefault="00317761" w:rsidP="00AC4B5B">
            <w:pPr>
              <w:pStyle w:val="TAL"/>
              <w:ind w:left="283"/>
              <w:rPr>
                <w:noProof/>
              </w:rPr>
            </w:pPr>
            <w:r>
              <w:t>&gt;</w:t>
            </w:r>
            <w:r w:rsidR="00D422B7" w:rsidRPr="002A1C8D">
              <w:t>&gt;Subcarrier Spacing</w:t>
            </w:r>
          </w:p>
        </w:tc>
        <w:tc>
          <w:tcPr>
            <w:tcW w:w="1077" w:type="dxa"/>
          </w:tcPr>
          <w:p w14:paraId="030490DC" w14:textId="77777777" w:rsidR="00D422B7" w:rsidRPr="002A1C8D" w:rsidRDefault="00D422B7" w:rsidP="00D00CB7">
            <w:pPr>
              <w:pStyle w:val="TAL"/>
              <w:rPr>
                <w:noProof/>
              </w:rPr>
            </w:pPr>
            <w:r w:rsidRPr="002A1C8D">
              <w:t>M</w:t>
            </w:r>
          </w:p>
        </w:tc>
        <w:tc>
          <w:tcPr>
            <w:tcW w:w="1077" w:type="dxa"/>
          </w:tcPr>
          <w:p w14:paraId="613603F0" w14:textId="77777777" w:rsidR="00D422B7" w:rsidRPr="002A1C8D" w:rsidRDefault="00D422B7" w:rsidP="00D00CB7">
            <w:pPr>
              <w:pStyle w:val="TAL"/>
            </w:pPr>
          </w:p>
        </w:tc>
        <w:tc>
          <w:tcPr>
            <w:tcW w:w="2234" w:type="dxa"/>
          </w:tcPr>
          <w:p w14:paraId="7041FAFC"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D00CB7">
            <w:pPr>
              <w:pStyle w:val="TAL"/>
              <w:rPr>
                <w:bCs/>
                <w:lang w:eastAsia="zh-CN"/>
              </w:rPr>
            </w:pPr>
          </w:p>
        </w:tc>
      </w:tr>
      <w:tr w:rsidR="00D422B7" w:rsidRPr="00B309EA" w14:paraId="34779361" w14:textId="77777777" w:rsidTr="004A2BD1">
        <w:tc>
          <w:tcPr>
            <w:tcW w:w="2450" w:type="dxa"/>
          </w:tcPr>
          <w:p w14:paraId="17633B37" w14:textId="77777777" w:rsidR="00D422B7" w:rsidRPr="002A1C8D" w:rsidRDefault="00317761" w:rsidP="00AC4B5B">
            <w:pPr>
              <w:pStyle w:val="TAL"/>
              <w:ind w:left="283"/>
              <w:rPr>
                <w:noProof/>
              </w:rPr>
            </w:pPr>
            <w:r>
              <w:t>&gt;</w:t>
            </w:r>
            <w:r w:rsidR="00D422B7" w:rsidRPr="002A1C8D">
              <w:t>&gt;PRS bandwidth</w:t>
            </w:r>
          </w:p>
        </w:tc>
        <w:tc>
          <w:tcPr>
            <w:tcW w:w="1077" w:type="dxa"/>
          </w:tcPr>
          <w:p w14:paraId="54E367CC" w14:textId="77777777" w:rsidR="00D422B7" w:rsidRPr="002A1C8D" w:rsidRDefault="00D422B7" w:rsidP="00D00CB7">
            <w:pPr>
              <w:pStyle w:val="TAL"/>
              <w:rPr>
                <w:noProof/>
              </w:rPr>
            </w:pPr>
            <w:r w:rsidRPr="002A1C8D">
              <w:t>M</w:t>
            </w:r>
          </w:p>
        </w:tc>
        <w:tc>
          <w:tcPr>
            <w:tcW w:w="1077" w:type="dxa"/>
          </w:tcPr>
          <w:p w14:paraId="3311ED81" w14:textId="77777777" w:rsidR="00D422B7" w:rsidRPr="002A1C8D" w:rsidRDefault="00D422B7" w:rsidP="00D00CB7">
            <w:pPr>
              <w:pStyle w:val="TAL"/>
            </w:pPr>
          </w:p>
        </w:tc>
        <w:tc>
          <w:tcPr>
            <w:tcW w:w="2234" w:type="dxa"/>
          </w:tcPr>
          <w:p w14:paraId="51D13305" w14:textId="77777777" w:rsidR="00D422B7" w:rsidRPr="002A1C8D" w:rsidRDefault="00D422B7" w:rsidP="00D00CB7">
            <w:pPr>
              <w:pStyle w:val="TAL"/>
              <w:rPr>
                <w:noProof/>
              </w:rPr>
            </w:pPr>
            <w:r w:rsidRPr="002A1C8D">
              <w:t>INTEGER(1..63)</w:t>
            </w:r>
          </w:p>
        </w:tc>
        <w:tc>
          <w:tcPr>
            <w:tcW w:w="2880" w:type="dxa"/>
          </w:tcPr>
          <w:p w14:paraId="619F39C1" w14:textId="77777777" w:rsidR="00D422B7" w:rsidRPr="002A1C8D" w:rsidRDefault="00D422B7" w:rsidP="00D00CB7">
            <w:pPr>
              <w:pStyle w:val="TAL"/>
              <w:rPr>
                <w:bCs/>
                <w:lang w:eastAsia="zh-CN"/>
              </w:rPr>
            </w:pPr>
            <w:r w:rsidRPr="002A1C8D">
              <w:t>24,28,…,272 PRBs</w:t>
            </w:r>
          </w:p>
        </w:tc>
      </w:tr>
      <w:tr w:rsidR="00D422B7" w:rsidRPr="00B309EA" w14:paraId="6C94FC6D" w14:textId="77777777" w:rsidTr="004A2BD1">
        <w:tc>
          <w:tcPr>
            <w:tcW w:w="2450" w:type="dxa"/>
          </w:tcPr>
          <w:p w14:paraId="6A5DCA26" w14:textId="77777777" w:rsidR="00D422B7" w:rsidRPr="002A1C8D" w:rsidRDefault="00317761" w:rsidP="00AC4B5B">
            <w:pPr>
              <w:pStyle w:val="TAL"/>
              <w:ind w:left="283"/>
              <w:rPr>
                <w:noProof/>
              </w:rPr>
            </w:pPr>
            <w:r>
              <w:t>&gt;</w:t>
            </w:r>
            <w:r w:rsidR="00D422B7" w:rsidRPr="002A1C8D">
              <w:t>&gt;Start PRB</w:t>
            </w:r>
          </w:p>
        </w:tc>
        <w:tc>
          <w:tcPr>
            <w:tcW w:w="1077" w:type="dxa"/>
          </w:tcPr>
          <w:p w14:paraId="2B2112CF" w14:textId="77777777" w:rsidR="00D422B7" w:rsidRPr="002A1C8D" w:rsidRDefault="00D422B7" w:rsidP="00D00CB7">
            <w:pPr>
              <w:pStyle w:val="TAL"/>
              <w:rPr>
                <w:noProof/>
              </w:rPr>
            </w:pPr>
            <w:r w:rsidRPr="002A1C8D">
              <w:t>M</w:t>
            </w:r>
          </w:p>
        </w:tc>
        <w:tc>
          <w:tcPr>
            <w:tcW w:w="1077" w:type="dxa"/>
          </w:tcPr>
          <w:p w14:paraId="2EDB6478" w14:textId="77777777" w:rsidR="00D422B7" w:rsidRPr="002A1C8D" w:rsidRDefault="00D422B7" w:rsidP="00D00CB7">
            <w:pPr>
              <w:pStyle w:val="TAL"/>
            </w:pPr>
          </w:p>
        </w:tc>
        <w:tc>
          <w:tcPr>
            <w:tcW w:w="2234" w:type="dxa"/>
          </w:tcPr>
          <w:p w14:paraId="31AA1E32" w14:textId="77777777" w:rsidR="00D422B7" w:rsidRPr="002A1C8D" w:rsidRDefault="00D422B7" w:rsidP="00D00CB7">
            <w:pPr>
              <w:pStyle w:val="TAL"/>
              <w:rPr>
                <w:noProof/>
              </w:rPr>
            </w:pPr>
            <w:r w:rsidRPr="002A1C8D">
              <w:t>INTEGER(0..2176)</w:t>
            </w:r>
          </w:p>
        </w:tc>
        <w:tc>
          <w:tcPr>
            <w:tcW w:w="2880" w:type="dxa"/>
          </w:tcPr>
          <w:p w14:paraId="66552C65" w14:textId="77777777" w:rsidR="00D422B7" w:rsidRPr="002A1C8D" w:rsidRDefault="00D422B7" w:rsidP="00D00CB7">
            <w:pPr>
              <w:pStyle w:val="TAL"/>
              <w:rPr>
                <w:bCs/>
                <w:lang w:eastAsia="zh-CN"/>
              </w:rPr>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rsidP="00AC4B5B">
            <w:pPr>
              <w:pStyle w:val="TAL"/>
              <w:ind w:left="283"/>
              <w:rPr>
                <w:noProof/>
              </w:rPr>
            </w:pPr>
            <w:r>
              <w:t>&gt;</w:t>
            </w:r>
            <w:r w:rsidR="00D422B7" w:rsidRPr="002A1C8D">
              <w:t>&gt;Point A</w:t>
            </w:r>
          </w:p>
        </w:tc>
        <w:tc>
          <w:tcPr>
            <w:tcW w:w="1077" w:type="dxa"/>
          </w:tcPr>
          <w:p w14:paraId="0E0D9A1F" w14:textId="77777777" w:rsidR="00D422B7" w:rsidRPr="002A1C8D" w:rsidRDefault="00D422B7" w:rsidP="00D00CB7">
            <w:pPr>
              <w:pStyle w:val="TAL"/>
              <w:rPr>
                <w:noProof/>
              </w:rPr>
            </w:pPr>
            <w:r w:rsidRPr="002A1C8D">
              <w:t>M</w:t>
            </w:r>
          </w:p>
        </w:tc>
        <w:tc>
          <w:tcPr>
            <w:tcW w:w="1077" w:type="dxa"/>
          </w:tcPr>
          <w:p w14:paraId="3ADE608B" w14:textId="77777777" w:rsidR="00D422B7" w:rsidRPr="002A1C8D" w:rsidRDefault="00D422B7" w:rsidP="00D00CB7">
            <w:pPr>
              <w:pStyle w:val="TAL"/>
            </w:pPr>
          </w:p>
        </w:tc>
        <w:tc>
          <w:tcPr>
            <w:tcW w:w="2234" w:type="dxa"/>
          </w:tcPr>
          <w:p w14:paraId="002A80B4" w14:textId="77777777" w:rsidR="00D422B7" w:rsidRPr="002A1C8D" w:rsidRDefault="00D422B7" w:rsidP="00D00CB7">
            <w:pPr>
              <w:pStyle w:val="TAL"/>
              <w:rPr>
                <w:noProof/>
              </w:rPr>
            </w:pPr>
            <w:r w:rsidRPr="002A1C8D">
              <w:t>INTEGER (0..3279165)</w:t>
            </w:r>
          </w:p>
        </w:tc>
        <w:tc>
          <w:tcPr>
            <w:tcW w:w="2880" w:type="dxa"/>
          </w:tcPr>
          <w:p w14:paraId="79982273" w14:textId="77777777" w:rsidR="00D422B7" w:rsidRPr="002A1C8D" w:rsidRDefault="00D422B7" w:rsidP="00D00CB7">
            <w:pPr>
              <w:pStyle w:val="TAL"/>
              <w:rPr>
                <w:bCs/>
                <w:lang w:eastAsia="zh-CN"/>
              </w:rPr>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rsidP="00AC4B5B">
            <w:pPr>
              <w:pStyle w:val="TAL"/>
              <w:ind w:left="283"/>
              <w:rPr>
                <w:noProof/>
              </w:rPr>
            </w:pPr>
            <w:r>
              <w:t>&gt;</w:t>
            </w:r>
            <w:r w:rsidR="00D422B7" w:rsidRPr="002A1C8D">
              <w:t>&gt;Comb Size</w:t>
            </w:r>
          </w:p>
        </w:tc>
        <w:tc>
          <w:tcPr>
            <w:tcW w:w="1077" w:type="dxa"/>
          </w:tcPr>
          <w:p w14:paraId="33E8C6CB" w14:textId="77777777" w:rsidR="00D422B7" w:rsidRPr="002A1C8D" w:rsidRDefault="00D422B7" w:rsidP="00D00CB7">
            <w:pPr>
              <w:pStyle w:val="TAL"/>
              <w:rPr>
                <w:noProof/>
              </w:rPr>
            </w:pPr>
            <w:r w:rsidRPr="002A1C8D">
              <w:t>M</w:t>
            </w:r>
          </w:p>
        </w:tc>
        <w:tc>
          <w:tcPr>
            <w:tcW w:w="1077" w:type="dxa"/>
          </w:tcPr>
          <w:p w14:paraId="041F268D" w14:textId="77777777" w:rsidR="00D422B7" w:rsidRPr="002A1C8D" w:rsidRDefault="00D422B7" w:rsidP="00D00CB7">
            <w:pPr>
              <w:pStyle w:val="TAL"/>
            </w:pPr>
          </w:p>
        </w:tc>
        <w:tc>
          <w:tcPr>
            <w:tcW w:w="2234" w:type="dxa"/>
          </w:tcPr>
          <w:p w14:paraId="3A16A9AB" w14:textId="77777777" w:rsidR="00D422B7" w:rsidRPr="002A1C8D" w:rsidRDefault="00D422B7" w:rsidP="00D00CB7">
            <w:pPr>
              <w:pStyle w:val="TAL"/>
              <w:rPr>
                <w:noProof/>
              </w:rPr>
            </w:pPr>
            <w:r w:rsidRPr="002A1C8D">
              <w:t>ENUMERATED(2, 4, 6, 12</w:t>
            </w:r>
            <w:r>
              <w:t>, …</w:t>
            </w:r>
            <w:r w:rsidRPr="002A1C8D">
              <w:t>)</w:t>
            </w:r>
          </w:p>
        </w:tc>
        <w:tc>
          <w:tcPr>
            <w:tcW w:w="2880" w:type="dxa"/>
          </w:tcPr>
          <w:p w14:paraId="1277D2AD" w14:textId="77777777" w:rsidR="00D422B7" w:rsidRPr="002A1C8D" w:rsidRDefault="00D422B7" w:rsidP="00D00CB7">
            <w:pPr>
              <w:pStyle w:val="TAL"/>
              <w:rPr>
                <w:bCs/>
                <w:lang w:eastAsia="zh-CN"/>
              </w:rPr>
            </w:pPr>
          </w:p>
        </w:tc>
      </w:tr>
      <w:tr w:rsidR="00D422B7" w:rsidRPr="00B309EA" w14:paraId="26889A33" w14:textId="77777777" w:rsidTr="004A2BD1">
        <w:tc>
          <w:tcPr>
            <w:tcW w:w="2450" w:type="dxa"/>
          </w:tcPr>
          <w:p w14:paraId="57FC63F4" w14:textId="77777777" w:rsidR="00D422B7" w:rsidRPr="002A1C8D" w:rsidRDefault="00317761" w:rsidP="00AC4B5B">
            <w:pPr>
              <w:pStyle w:val="TAL"/>
              <w:ind w:left="283"/>
              <w:rPr>
                <w:noProof/>
              </w:rPr>
            </w:pPr>
            <w:r>
              <w:t>&gt;</w:t>
            </w:r>
            <w:r w:rsidR="00D422B7" w:rsidRPr="002A1C8D">
              <w:t>&gt;CP Type</w:t>
            </w:r>
          </w:p>
        </w:tc>
        <w:tc>
          <w:tcPr>
            <w:tcW w:w="1077" w:type="dxa"/>
          </w:tcPr>
          <w:p w14:paraId="08936528" w14:textId="77777777" w:rsidR="00D422B7" w:rsidRPr="002A1C8D" w:rsidRDefault="00D422B7" w:rsidP="00D00CB7">
            <w:pPr>
              <w:pStyle w:val="TAL"/>
              <w:rPr>
                <w:noProof/>
              </w:rPr>
            </w:pPr>
            <w:r w:rsidRPr="002A1C8D">
              <w:t>M</w:t>
            </w:r>
          </w:p>
        </w:tc>
        <w:tc>
          <w:tcPr>
            <w:tcW w:w="1077" w:type="dxa"/>
          </w:tcPr>
          <w:p w14:paraId="199C5705" w14:textId="77777777" w:rsidR="00D422B7" w:rsidRPr="002A1C8D" w:rsidRDefault="00D422B7" w:rsidP="00D00CB7">
            <w:pPr>
              <w:pStyle w:val="TAL"/>
            </w:pPr>
          </w:p>
        </w:tc>
        <w:tc>
          <w:tcPr>
            <w:tcW w:w="2234" w:type="dxa"/>
          </w:tcPr>
          <w:p w14:paraId="1DC32A18"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3294F0" w14:textId="77777777" w:rsidR="00D422B7" w:rsidRPr="002A1C8D" w:rsidRDefault="00D422B7" w:rsidP="00D00CB7">
            <w:pPr>
              <w:pStyle w:val="TAL"/>
              <w:rPr>
                <w:bCs/>
                <w:lang w:eastAsia="zh-CN"/>
              </w:rPr>
            </w:pPr>
          </w:p>
        </w:tc>
      </w:tr>
      <w:tr w:rsidR="00D422B7" w:rsidRPr="00B309EA" w14:paraId="03C07A7B" w14:textId="77777777" w:rsidTr="004A2BD1">
        <w:tc>
          <w:tcPr>
            <w:tcW w:w="2450" w:type="dxa"/>
          </w:tcPr>
          <w:p w14:paraId="6190564A" w14:textId="77777777" w:rsidR="00D422B7" w:rsidRPr="002A1C8D" w:rsidRDefault="00317761" w:rsidP="00AC4B5B">
            <w:pPr>
              <w:pStyle w:val="TAL"/>
              <w:ind w:left="283"/>
              <w:rPr>
                <w:noProof/>
              </w:rPr>
            </w:pPr>
            <w:r>
              <w:t>&gt;</w:t>
            </w:r>
            <w:r w:rsidR="00D422B7" w:rsidRPr="002A1C8D">
              <w:t>&gt;Resource Set Periodicity</w:t>
            </w:r>
          </w:p>
        </w:tc>
        <w:tc>
          <w:tcPr>
            <w:tcW w:w="1077" w:type="dxa"/>
          </w:tcPr>
          <w:p w14:paraId="794B44D3" w14:textId="77777777" w:rsidR="00D422B7" w:rsidRPr="002A1C8D" w:rsidRDefault="00D422B7" w:rsidP="00D00CB7">
            <w:pPr>
              <w:pStyle w:val="TAL"/>
              <w:rPr>
                <w:noProof/>
              </w:rPr>
            </w:pPr>
            <w:r w:rsidRPr="002A1C8D">
              <w:t>M</w:t>
            </w:r>
          </w:p>
        </w:tc>
        <w:tc>
          <w:tcPr>
            <w:tcW w:w="1077" w:type="dxa"/>
          </w:tcPr>
          <w:p w14:paraId="579C3ABA" w14:textId="77777777" w:rsidR="00D422B7" w:rsidRPr="002A1C8D" w:rsidRDefault="00D422B7" w:rsidP="00D00CB7">
            <w:pPr>
              <w:pStyle w:val="TAL"/>
            </w:pPr>
          </w:p>
        </w:tc>
        <w:tc>
          <w:tcPr>
            <w:tcW w:w="2234" w:type="dxa"/>
          </w:tcPr>
          <w:p w14:paraId="1F85D6F3"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6C93F8E6" w14:textId="77777777" w:rsidR="00D422B7" w:rsidRPr="002A1C8D" w:rsidRDefault="00D422B7" w:rsidP="00D00CB7">
            <w:pPr>
              <w:pStyle w:val="TAL"/>
              <w:rPr>
                <w:bCs/>
                <w:lang w:eastAsia="zh-CN"/>
              </w:rPr>
            </w:pPr>
          </w:p>
        </w:tc>
      </w:tr>
      <w:tr w:rsidR="00D422B7" w:rsidRPr="00B309EA" w14:paraId="0399C93C" w14:textId="77777777" w:rsidTr="004A2BD1">
        <w:tc>
          <w:tcPr>
            <w:tcW w:w="2450" w:type="dxa"/>
          </w:tcPr>
          <w:p w14:paraId="0A277BF5" w14:textId="77777777" w:rsidR="00D422B7" w:rsidRPr="002A1C8D" w:rsidRDefault="00317761" w:rsidP="00AC4B5B">
            <w:pPr>
              <w:pStyle w:val="TAL"/>
              <w:ind w:left="283"/>
              <w:rPr>
                <w:noProof/>
              </w:rPr>
            </w:pPr>
            <w:r>
              <w:t>&gt;</w:t>
            </w:r>
            <w:r w:rsidR="00D422B7" w:rsidRPr="002A1C8D">
              <w:t>&gt;Resource Set Slot Offset</w:t>
            </w:r>
          </w:p>
        </w:tc>
        <w:tc>
          <w:tcPr>
            <w:tcW w:w="1077" w:type="dxa"/>
          </w:tcPr>
          <w:p w14:paraId="27CB0D1E" w14:textId="77777777" w:rsidR="00D422B7" w:rsidRPr="002A1C8D" w:rsidRDefault="00D422B7" w:rsidP="00D00CB7">
            <w:pPr>
              <w:pStyle w:val="TAL"/>
              <w:rPr>
                <w:noProof/>
              </w:rPr>
            </w:pPr>
            <w:r w:rsidRPr="002A1C8D">
              <w:t>M</w:t>
            </w:r>
          </w:p>
        </w:tc>
        <w:tc>
          <w:tcPr>
            <w:tcW w:w="1077" w:type="dxa"/>
          </w:tcPr>
          <w:p w14:paraId="33C30AB2" w14:textId="77777777" w:rsidR="00D422B7" w:rsidRPr="002A1C8D" w:rsidRDefault="00D422B7" w:rsidP="00D00CB7">
            <w:pPr>
              <w:pStyle w:val="TAL"/>
            </w:pPr>
          </w:p>
        </w:tc>
        <w:tc>
          <w:tcPr>
            <w:tcW w:w="2234" w:type="dxa"/>
          </w:tcPr>
          <w:p w14:paraId="5C7E1D7D" w14:textId="77777777" w:rsidR="00D422B7" w:rsidRPr="002A1C8D" w:rsidRDefault="00D422B7" w:rsidP="00D00CB7">
            <w:pPr>
              <w:pStyle w:val="TAL"/>
              <w:rPr>
                <w:noProof/>
              </w:rPr>
            </w:pPr>
            <w:r w:rsidRPr="002A1C8D">
              <w:t>INTEGER(0..81919,…)</w:t>
            </w:r>
          </w:p>
        </w:tc>
        <w:tc>
          <w:tcPr>
            <w:tcW w:w="2880" w:type="dxa"/>
          </w:tcPr>
          <w:p w14:paraId="6D3E218B" w14:textId="77777777" w:rsidR="00D422B7" w:rsidRPr="002A1C8D" w:rsidRDefault="00D422B7" w:rsidP="00D00CB7">
            <w:pPr>
              <w:pStyle w:val="TAL"/>
              <w:rPr>
                <w:bCs/>
                <w:lang w:eastAsia="zh-CN"/>
              </w:rPr>
            </w:pPr>
          </w:p>
        </w:tc>
      </w:tr>
      <w:tr w:rsidR="00D422B7" w:rsidRPr="00B309EA" w14:paraId="412310FA" w14:textId="77777777" w:rsidTr="004A2BD1">
        <w:tc>
          <w:tcPr>
            <w:tcW w:w="2450" w:type="dxa"/>
          </w:tcPr>
          <w:p w14:paraId="3DC9C077" w14:textId="77777777" w:rsidR="00D422B7" w:rsidRPr="002A1C8D" w:rsidRDefault="00317761" w:rsidP="00AC4B5B">
            <w:pPr>
              <w:pStyle w:val="TAL"/>
              <w:ind w:left="283"/>
              <w:rPr>
                <w:noProof/>
              </w:rPr>
            </w:pPr>
            <w:r>
              <w:t>&gt;</w:t>
            </w:r>
            <w:r w:rsidR="00D422B7" w:rsidRPr="002A1C8D">
              <w:t>&gt;Resource Repetition Factor</w:t>
            </w:r>
          </w:p>
        </w:tc>
        <w:tc>
          <w:tcPr>
            <w:tcW w:w="1077" w:type="dxa"/>
          </w:tcPr>
          <w:p w14:paraId="7FE95B82" w14:textId="77777777" w:rsidR="00D422B7" w:rsidRPr="002A1C8D" w:rsidRDefault="00D422B7" w:rsidP="00D00CB7">
            <w:pPr>
              <w:pStyle w:val="TAL"/>
              <w:rPr>
                <w:noProof/>
              </w:rPr>
            </w:pPr>
            <w:r w:rsidRPr="002A1C8D">
              <w:t>M</w:t>
            </w:r>
          </w:p>
        </w:tc>
        <w:tc>
          <w:tcPr>
            <w:tcW w:w="1077" w:type="dxa"/>
          </w:tcPr>
          <w:p w14:paraId="366898F7" w14:textId="77777777" w:rsidR="00D422B7" w:rsidRPr="002A1C8D" w:rsidRDefault="00D422B7" w:rsidP="00D00CB7">
            <w:pPr>
              <w:pStyle w:val="TAL"/>
            </w:pPr>
          </w:p>
        </w:tc>
        <w:tc>
          <w:tcPr>
            <w:tcW w:w="2234" w:type="dxa"/>
          </w:tcPr>
          <w:p w14:paraId="65C1169E"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D00CB7">
            <w:pPr>
              <w:pStyle w:val="TAL"/>
              <w:rPr>
                <w:bCs/>
                <w:lang w:eastAsia="zh-CN"/>
              </w:rPr>
            </w:pPr>
          </w:p>
        </w:tc>
      </w:tr>
      <w:tr w:rsidR="00D422B7" w:rsidRPr="00B309EA" w14:paraId="5CCF669E" w14:textId="77777777" w:rsidTr="004A2BD1">
        <w:tc>
          <w:tcPr>
            <w:tcW w:w="2450" w:type="dxa"/>
          </w:tcPr>
          <w:p w14:paraId="794F1A4A" w14:textId="77777777" w:rsidR="00D422B7" w:rsidRPr="002A1C8D" w:rsidRDefault="00317761" w:rsidP="00AC4B5B">
            <w:pPr>
              <w:pStyle w:val="TAL"/>
              <w:ind w:left="283"/>
              <w:rPr>
                <w:noProof/>
              </w:rPr>
            </w:pPr>
            <w:r>
              <w:t>&gt;</w:t>
            </w:r>
            <w:r w:rsidR="00D422B7" w:rsidRPr="002A1C8D">
              <w:t>&gt;Resource Time Gap</w:t>
            </w:r>
          </w:p>
        </w:tc>
        <w:tc>
          <w:tcPr>
            <w:tcW w:w="1077" w:type="dxa"/>
          </w:tcPr>
          <w:p w14:paraId="6AB0700F" w14:textId="77777777" w:rsidR="00D422B7" w:rsidRPr="002A1C8D" w:rsidRDefault="00D422B7" w:rsidP="00D00CB7">
            <w:pPr>
              <w:pStyle w:val="TAL"/>
              <w:rPr>
                <w:noProof/>
              </w:rPr>
            </w:pPr>
            <w:r w:rsidRPr="002A1C8D">
              <w:t>M</w:t>
            </w:r>
          </w:p>
        </w:tc>
        <w:tc>
          <w:tcPr>
            <w:tcW w:w="1077" w:type="dxa"/>
          </w:tcPr>
          <w:p w14:paraId="0DC7CDF0" w14:textId="77777777" w:rsidR="00D422B7" w:rsidRPr="002A1C8D" w:rsidRDefault="00D422B7" w:rsidP="00D00CB7">
            <w:pPr>
              <w:pStyle w:val="TAL"/>
            </w:pPr>
          </w:p>
        </w:tc>
        <w:tc>
          <w:tcPr>
            <w:tcW w:w="2234" w:type="dxa"/>
          </w:tcPr>
          <w:p w14:paraId="45342589"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D00CB7">
            <w:pPr>
              <w:pStyle w:val="TAL"/>
              <w:rPr>
                <w:bCs/>
                <w:lang w:eastAsia="zh-CN"/>
              </w:rPr>
            </w:pPr>
          </w:p>
        </w:tc>
      </w:tr>
      <w:tr w:rsidR="00D422B7" w:rsidRPr="00B309EA" w14:paraId="4E2C02FD" w14:textId="77777777" w:rsidTr="004A2BD1">
        <w:tc>
          <w:tcPr>
            <w:tcW w:w="2450" w:type="dxa"/>
          </w:tcPr>
          <w:p w14:paraId="1BA09324" w14:textId="77777777" w:rsidR="00D422B7" w:rsidRPr="002A1C8D" w:rsidRDefault="00317761" w:rsidP="00AC4B5B">
            <w:pPr>
              <w:pStyle w:val="TAL"/>
              <w:ind w:left="283"/>
              <w:rPr>
                <w:noProof/>
              </w:rPr>
            </w:pPr>
            <w:r>
              <w:t>&gt;</w:t>
            </w:r>
            <w:r w:rsidR="00D422B7" w:rsidRPr="002A1C8D">
              <w:t>&gt;Resource Number of Symbols</w:t>
            </w:r>
          </w:p>
        </w:tc>
        <w:tc>
          <w:tcPr>
            <w:tcW w:w="1077" w:type="dxa"/>
          </w:tcPr>
          <w:p w14:paraId="7A399A73" w14:textId="77777777" w:rsidR="00D422B7" w:rsidRPr="002A1C8D" w:rsidRDefault="00D422B7" w:rsidP="00D00CB7">
            <w:pPr>
              <w:pStyle w:val="TAL"/>
              <w:rPr>
                <w:noProof/>
              </w:rPr>
            </w:pPr>
            <w:r w:rsidRPr="002A1C8D">
              <w:t>M</w:t>
            </w:r>
          </w:p>
        </w:tc>
        <w:tc>
          <w:tcPr>
            <w:tcW w:w="1077" w:type="dxa"/>
          </w:tcPr>
          <w:p w14:paraId="0EE72DD5" w14:textId="77777777" w:rsidR="00D422B7" w:rsidRPr="002A1C8D" w:rsidRDefault="00D422B7" w:rsidP="00D00CB7">
            <w:pPr>
              <w:pStyle w:val="TAL"/>
            </w:pPr>
          </w:p>
        </w:tc>
        <w:tc>
          <w:tcPr>
            <w:tcW w:w="2234" w:type="dxa"/>
          </w:tcPr>
          <w:p w14:paraId="55D60830"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D00CB7">
            <w:pPr>
              <w:pStyle w:val="TAL"/>
              <w:rPr>
                <w:bCs/>
                <w:lang w:eastAsia="zh-CN"/>
              </w:rPr>
            </w:pPr>
          </w:p>
        </w:tc>
      </w:tr>
      <w:tr w:rsidR="00D422B7" w:rsidRPr="00B309EA" w14:paraId="61FB1D3B" w14:textId="77777777" w:rsidTr="004A2BD1">
        <w:tc>
          <w:tcPr>
            <w:tcW w:w="2450" w:type="dxa"/>
          </w:tcPr>
          <w:p w14:paraId="097B7716" w14:textId="77777777" w:rsidR="00D422B7" w:rsidRPr="002A1C8D" w:rsidRDefault="00317761" w:rsidP="00AC4B5B">
            <w:pPr>
              <w:pStyle w:val="TAL"/>
              <w:ind w:left="283"/>
              <w:rPr>
                <w:noProof/>
              </w:rPr>
            </w:pPr>
            <w:r>
              <w:t>&gt;</w:t>
            </w:r>
            <w:r w:rsidR="00D422B7" w:rsidRPr="002A1C8D">
              <w:t>&gt;PRS Muting</w:t>
            </w:r>
          </w:p>
        </w:tc>
        <w:tc>
          <w:tcPr>
            <w:tcW w:w="1077" w:type="dxa"/>
          </w:tcPr>
          <w:p w14:paraId="60942BEE" w14:textId="77777777" w:rsidR="00D422B7" w:rsidRPr="002A1C8D" w:rsidRDefault="00D422B7" w:rsidP="00D00CB7">
            <w:pPr>
              <w:pStyle w:val="TAL"/>
              <w:rPr>
                <w:noProof/>
              </w:rPr>
            </w:pPr>
            <w:r w:rsidRPr="002A1C8D">
              <w:rPr>
                <w:noProof/>
              </w:rPr>
              <w:t>O</w:t>
            </w:r>
          </w:p>
        </w:tc>
        <w:tc>
          <w:tcPr>
            <w:tcW w:w="1077" w:type="dxa"/>
          </w:tcPr>
          <w:p w14:paraId="2F66385B" w14:textId="77777777" w:rsidR="00D422B7" w:rsidRPr="002A1C8D" w:rsidRDefault="00D422B7" w:rsidP="00D00CB7">
            <w:pPr>
              <w:pStyle w:val="TAL"/>
            </w:pPr>
          </w:p>
        </w:tc>
        <w:tc>
          <w:tcPr>
            <w:tcW w:w="2234" w:type="dxa"/>
          </w:tcPr>
          <w:p w14:paraId="7F8CCE4D" w14:textId="77777777" w:rsidR="00D422B7" w:rsidRPr="002A1C8D" w:rsidRDefault="00D422B7" w:rsidP="00D00CB7">
            <w:pPr>
              <w:pStyle w:val="TAL"/>
              <w:rPr>
                <w:noProof/>
              </w:rPr>
            </w:pPr>
          </w:p>
        </w:tc>
        <w:tc>
          <w:tcPr>
            <w:tcW w:w="2880" w:type="dxa"/>
          </w:tcPr>
          <w:p w14:paraId="57D3589B" w14:textId="77777777" w:rsidR="00D422B7" w:rsidRPr="002A1C8D" w:rsidRDefault="00D422B7" w:rsidP="00D00CB7">
            <w:pPr>
              <w:pStyle w:val="TAL"/>
              <w:rPr>
                <w:bCs/>
                <w:lang w:eastAsia="zh-CN"/>
              </w:rPr>
            </w:pPr>
          </w:p>
        </w:tc>
      </w:tr>
      <w:tr w:rsidR="00D422B7" w:rsidRPr="00B309EA" w14:paraId="70BB8B5F" w14:textId="77777777" w:rsidTr="004A2BD1">
        <w:tc>
          <w:tcPr>
            <w:tcW w:w="2450" w:type="dxa"/>
          </w:tcPr>
          <w:p w14:paraId="799D41FD" w14:textId="77777777" w:rsidR="00D422B7" w:rsidRPr="002A1C8D" w:rsidRDefault="00317761" w:rsidP="00AC4B5B">
            <w:pPr>
              <w:pStyle w:val="TAL"/>
              <w:ind w:left="425"/>
              <w:rPr>
                <w:noProof/>
              </w:rPr>
            </w:pPr>
            <w:r>
              <w:t>&gt;</w:t>
            </w:r>
            <w:r w:rsidR="00D422B7" w:rsidRPr="002A1C8D">
              <w:t>&gt;&gt;Option1</w:t>
            </w:r>
          </w:p>
        </w:tc>
        <w:tc>
          <w:tcPr>
            <w:tcW w:w="1077" w:type="dxa"/>
          </w:tcPr>
          <w:p w14:paraId="20F973C8" w14:textId="77777777" w:rsidR="00D422B7" w:rsidRPr="002A1C8D" w:rsidRDefault="00D422B7" w:rsidP="00D00CB7">
            <w:pPr>
              <w:pStyle w:val="TAL"/>
              <w:rPr>
                <w:noProof/>
              </w:rPr>
            </w:pPr>
            <w:r w:rsidRPr="002A1C8D">
              <w:t>O</w:t>
            </w:r>
          </w:p>
        </w:tc>
        <w:tc>
          <w:tcPr>
            <w:tcW w:w="1077" w:type="dxa"/>
          </w:tcPr>
          <w:p w14:paraId="1CDB96A7" w14:textId="77777777" w:rsidR="00D422B7" w:rsidRPr="002A1C8D" w:rsidRDefault="00D422B7" w:rsidP="00D00CB7">
            <w:pPr>
              <w:pStyle w:val="TAL"/>
            </w:pPr>
          </w:p>
        </w:tc>
        <w:tc>
          <w:tcPr>
            <w:tcW w:w="2234" w:type="dxa"/>
          </w:tcPr>
          <w:p w14:paraId="2F2F33B9" w14:textId="77777777" w:rsidR="00D422B7" w:rsidRPr="002A1C8D" w:rsidRDefault="00D422B7" w:rsidP="00D00CB7">
            <w:pPr>
              <w:pStyle w:val="TAL"/>
              <w:rPr>
                <w:noProof/>
              </w:rPr>
            </w:pPr>
          </w:p>
        </w:tc>
        <w:tc>
          <w:tcPr>
            <w:tcW w:w="2880" w:type="dxa"/>
          </w:tcPr>
          <w:p w14:paraId="40E01CBE" w14:textId="77777777" w:rsidR="00D422B7" w:rsidRPr="002A1C8D" w:rsidRDefault="00D422B7" w:rsidP="00D00CB7">
            <w:pPr>
              <w:pStyle w:val="TAL"/>
              <w:rPr>
                <w:bCs/>
                <w:lang w:eastAsia="zh-CN"/>
              </w:rPr>
            </w:pPr>
          </w:p>
        </w:tc>
      </w:tr>
      <w:tr w:rsidR="00D422B7" w:rsidRPr="00B309EA" w14:paraId="0897D99B" w14:textId="77777777" w:rsidTr="004A2BD1">
        <w:tc>
          <w:tcPr>
            <w:tcW w:w="2450" w:type="dxa"/>
          </w:tcPr>
          <w:p w14:paraId="65DEC05C" w14:textId="77777777" w:rsidR="00D422B7" w:rsidRPr="002A1C8D" w:rsidRDefault="00317761" w:rsidP="00AC4B5B">
            <w:pPr>
              <w:pStyle w:val="TAL"/>
              <w:ind w:left="567"/>
              <w:rPr>
                <w:noProof/>
              </w:rPr>
            </w:pPr>
            <w:r>
              <w:t>&gt;</w:t>
            </w:r>
            <w:r w:rsidR="00D422B7" w:rsidRPr="002A1C8D">
              <w:t>&gt;&gt;&gt;Muting Pattern</w:t>
            </w:r>
          </w:p>
        </w:tc>
        <w:tc>
          <w:tcPr>
            <w:tcW w:w="1077" w:type="dxa"/>
          </w:tcPr>
          <w:p w14:paraId="2D866536" w14:textId="77777777" w:rsidR="00D422B7" w:rsidRPr="002A1C8D" w:rsidRDefault="00D422B7" w:rsidP="00D00CB7">
            <w:pPr>
              <w:pStyle w:val="TAL"/>
              <w:rPr>
                <w:noProof/>
              </w:rPr>
            </w:pPr>
            <w:r w:rsidRPr="002A1C8D">
              <w:t>M</w:t>
            </w:r>
          </w:p>
        </w:tc>
        <w:tc>
          <w:tcPr>
            <w:tcW w:w="1077" w:type="dxa"/>
          </w:tcPr>
          <w:p w14:paraId="17E58FA7" w14:textId="77777777" w:rsidR="00D422B7" w:rsidRPr="002A1C8D" w:rsidRDefault="00D422B7" w:rsidP="00D00CB7">
            <w:pPr>
              <w:pStyle w:val="TAL"/>
            </w:pPr>
          </w:p>
        </w:tc>
        <w:tc>
          <w:tcPr>
            <w:tcW w:w="2234" w:type="dxa"/>
          </w:tcPr>
          <w:p w14:paraId="5CC4B4A3" w14:textId="77777777" w:rsidR="00FB645F" w:rsidRPr="00482181" w:rsidRDefault="00FB645F" w:rsidP="00D219C3">
            <w:pPr>
              <w:pStyle w:val="TAL"/>
            </w:pPr>
            <w:r w:rsidRPr="00482181">
              <w:t>DL-PRS Muting Pattern</w:t>
            </w:r>
          </w:p>
          <w:p w14:paraId="0152A92F" w14:textId="77777777" w:rsidR="00D422B7" w:rsidRPr="002A1C8D" w:rsidRDefault="00D422B7" w:rsidP="00D00CB7">
            <w:pPr>
              <w:pStyle w:val="TAL"/>
              <w:rPr>
                <w:noProof/>
              </w:rPr>
            </w:pPr>
            <w:r w:rsidRPr="002A1C8D">
              <w:t>9.2.</w:t>
            </w:r>
            <w:r>
              <w:t>56</w:t>
            </w:r>
          </w:p>
        </w:tc>
        <w:tc>
          <w:tcPr>
            <w:tcW w:w="2880" w:type="dxa"/>
          </w:tcPr>
          <w:p w14:paraId="5B312CFD"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rsidP="00AC4B5B">
            <w:pPr>
              <w:pStyle w:val="TAL"/>
              <w:ind w:left="567"/>
              <w:rPr>
                <w:noProof/>
              </w:rPr>
            </w:pPr>
            <w:r>
              <w:t>&gt;</w:t>
            </w:r>
            <w:r w:rsidR="00D422B7" w:rsidRPr="002A1C8D">
              <w:t>&gt;&gt;&gt;Muting Bit Repetition Factor</w:t>
            </w:r>
          </w:p>
        </w:tc>
        <w:tc>
          <w:tcPr>
            <w:tcW w:w="1077" w:type="dxa"/>
          </w:tcPr>
          <w:p w14:paraId="0C675B1F" w14:textId="77777777" w:rsidR="00D422B7" w:rsidRPr="002A1C8D" w:rsidRDefault="00D422B7" w:rsidP="00D00CB7">
            <w:pPr>
              <w:pStyle w:val="TAL"/>
              <w:rPr>
                <w:noProof/>
              </w:rPr>
            </w:pPr>
            <w:r w:rsidRPr="002A1C8D">
              <w:t>M</w:t>
            </w:r>
          </w:p>
        </w:tc>
        <w:tc>
          <w:tcPr>
            <w:tcW w:w="1077" w:type="dxa"/>
          </w:tcPr>
          <w:p w14:paraId="741F5993" w14:textId="77777777" w:rsidR="00D422B7" w:rsidRPr="002A1C8D" w:rsidRDefault="00D422B7" w:rsidP="00D00CB7">
            <w:pPr>
              <w:pStyle w:val="TAL"/>
            </w:pPr>
          </w:p>
        </w:tc>
        <w:tc>
          <w:tcPr>
            <w:tcW w:w="2234" w:type="dxa"/>
          </w:tcPr>
          <w:p w14:paraId="71BC47C6" w14:textId="77777777" w:rsidR="00D422B7" w:rsidRPr="002A1C8D" w:rsidRDefault="00D422B7" w:rsidP="00D00CB7">
            <w:pPr>
              <w:pStyle w:val="TAL"/>
              <w:rPr>
                <w:noProof/>
              </w:rPr>
            </w:pPr>
            <w:r w:rsidRPr="002A1C8D">
              <w:t>ENUMERATED(1,2,4,8,…)</w:t>
            </w:r>
          </w:p>
        </w:tc>
        <w:tc>
          <w:tcPr>
            <w:tcW w:w="2880" w:type="dxa"/>
          </w:tcPr>
          <w:p w14:paraId="5F1A5C02" w14:textId="77777777" w:rsidR="00D422B7" w:rsidRPr="002A1C8D" w:rsidRDefault="00D422B7" w:rsidP="00D00CB7">
            <w:pPr>
              <w:pStyle w:val="TAL"/>
              <w:rPr>
                <w:bCs/>
                <w:lang w:eastAsia="zh-CN"/>
              </w:rPr>
            </w:pPr>
          </w:p>
        </w:tc>
      </w:tr>
      <w:tr w:rsidR="00D422B7" w:rsidRPr="00B309EA" w14:paraId="08567EF9" w14:textId="77777777" w:rsidTr="004A2BD1">
        <w:tc>
          <w:tcPr>
            <w:tcW w:w="2450" w:type="dxa"/>
          </w:tcPr>
          <w:p w14:paraId="285F5406" w14:textId="77777777" w:rsidR="00D422B7" w:rsidRPr="002A1C8D" w:rsidRDefault="00317761" w:rsidP="00AC4B5B">
            <w:pPr>
              <w:pStyle w:val="TAL"/>
              <w:ind w:left="425"/>
              <w:rPr>
                <w:noProof/>
              </w:rPr>
            </w:pPr>
            <w:r>
              <w:t>&gt;</w:t>
            </w:r>
            <w:r w:rsidR="00D422B7" w:rsidRPr="002A1C8D">
              <w:t>&gt;&gt;Option2</w:t>
            </w:r>
          </w:p>
        </w:tc>
        <w:tc>
          <w:tcPr>
            <w:tcW w:w="1077" w:type="dxa"/>
          </w:tcPr>
          <w:p w14:paraId="6C271FC0" w14:textId="77777777" w:rsidR="00D422B7" w:rsidRPr="002A1C8D" w:rsidRDefault="00D422B7" w:rsidP="00D00CB7">
            <w:pPr>
              <w:pStyle w:val="TAL"/>
              <w:rPr>
                <w:noProof/>
              </w:rPr>
            </w:pPr>
            <w:r w:rsidRPr="002A1C8D">
              <w:t>O</w:t>
            </w:r>
          </w:p>
        </w:tc>
        <w:tc>
          <w:tcPr>
            <w:tcW w:w="1077" w:type="dxa"/>
          </w:tcPr>
          <w:p w14:paraId="33FA0415" w14:textId="77777777" w:rsidR="00D422B7" w:rsidRPr="002A1C8D" w:rsidRDefault="00D422B7" w:rsidP="00D00CB7">
            <w:pPr>
              <w:pStyle w:val="TAL"/>
            </w:pPr>
          </w:p>
        </w:tc>
        <w:tc>
          <w:tcPr>
            <w:tcW w:w="2234" w:type="dxa"/>
          </w:tcPr>
          <w:p w14:paraId="197B72DF" w14:textId="77777777" w:rsidR="00D422B7" w:rsidRPr="002A1C8D" w:rsidRDefault="00D422B7" w:rsidP="00D00CB7">
            <w:pPr>
              <w:pStyle w:val="TAL"/>
              <w:rPr>
                <w:noProof/>
              </w:rPr>
            </w:pPr>
          </w:p>
        </w:tc>
        <w:tc>
          <w:tcPr>
            <w:tcW w:w="2880" w:type="dxa"/>
          </w:tcPr>
          <w:p w14:paraId="2FF2954D" w14:textId="77777777" w:rsidR="00D422B7" w:rsidRPr="002A1C8D" w:rsidRDefault="00D422B7" w:rsidP="00D00CB7">
            <w:pPr>
              <w:pStyle w:val="TAL"/>
              <w:rPr>
                <w:bCs/>
                <w:lang w:eastAsia="zh-CN"/>
              </w:rPr>
            </w:pPr>
          </w:p>
        </w:tc>
      </w:tr>
      <w:tr w:rsidR="00D422B7" w:rsidRPr="00B309EA" w14:paraId="1BDF69D6" w14:textId="77777777" w:rsidTr="004A2BD1">
        <w:tc>
          <w:tcPr>
            <w:tcW w:w="2450" w:type="dxa"/>
          </w:tcPr>
          <w:p w14:paraId="7951BB52" w14:textId="77777777" w:rsidR="00D422B7" w:rsidRPr="002A1C8D" w:rsidRDefault="00317761" w:rsidP="00AC4B5B">
            <w:pPr>
              <w:pStyle w:val="TAL"/>
              <w:ind w:left="567"/>
              <w:rPr>
                <w:noProof/>
              </w:rPr>
            </w:pPr>
            <w:bookmarkStart w:id="2804" w:name="_Hlk50056866"/>
            <w:r>
              <w:t>&gt;</w:t>
            </w:r>
            <w:r w:rsidR="00D422B7" w:rsidRPr="002A1C8D">
              <w:t>&gt;&gt;&gt;Muting Pattern</w:t>
            </w:r>
          </w:p>
        </w:tc>
        <w:tc>
          <w:tcPr>
            <w:tcW w:w="1077" w:type="dxa"/>
          </w:tcPr>
          <w:p w14:paraId="4F8C20B7" w14:textId="77777777" w:rsidR="00D422B7" w:rsidRPr="002A1C8D" w:rsidRDefault="00D422B7" w:rsidP="00D00CB7">
            <w:pPr>
              <w:pStyle w:val="TAL"/>
              <w:rPr>
                <w:noProof/>
              </w:rPr>
            </w:pPr>
            <w:r w:rsidRPr="002A1C8D">
              <w:t>M</w:t>
            </w:r>
          </w:p>
        </w:tc>
        <w:tc>
          <w:tcPr>
            <w:tcW w:w="1077" w:type="dxa"/>
          </w:tcPr>
          <w:p w14:paraId="4DCFE3EC" w14:textId="77777777" w:rsidR="00D422B7" w:rsidRPr="002A1C8D" w:rsidRDefault="00D422B7" w:rsidP="00D00CB7">
            <w:pPr>
              <w:pStyle w:val="TAL"/>
            </w:pPr>
          </w:p>
        </w:tc>
        <w:tc>
          <w:tcPr>
            <w:tcW w:w="2234" w:type="dxa"/>
          </w:tcPr>
          <w:p w14:paraId="3B67AD9A" w14:textId="77777777" w:rsidR="00D422B7" w:rsidRDefault="00D422B7" w:rsidP="00D00CB7">
            <w:pPr>
              <w:pStyle w:val="TAL"/>
            </w:pPr>
            <w:r w:rsidRPr="00181D56">
              <w:t>DL-PRS Muting Pattern</w:t>
            </w:r>
          </w:p>
          <w:p w14:paraId="137BB0C2" w14:textId="77777777" w:rsidR="00D422B7" w:rsidRPr="002A1C8D" w:rsidRDefault="00D422B7" w:rsidP="00D00CB7">
            <w:pPr>
              <w:pStyle w:val="TAL"/>
              <w:rPr>
                <w:noProof/>
              </w:rPr>
            </w:pPr>
            <w:r w:rsidRPr="002A1C8D">
              <w:t>9.2.</w:t>
            </w:r>
            <w:r>
              <w:t>56</w:t>
            </w:r>
          </w:p>
        </w:tc>
        <w:tc>
          <w:tcPr>
            <w:tcW w:w="2880" w:type="dxa"/>
          </w:tcPr>
          <w:p w14:paraId="0B38C4B7"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2804"/>
      <w:tr w:rsidR="00D422B7" w:rsidRPr="00B309EA" w14:paraId="16CD7847" w14:textId="77777777" w:rsidTr="004A2BD1">
        <w:tc>
          <w:tcPr>
            <w:tcW w:w="2450" w:type="dxa"/>
          </w:tcPr>
          <w:p w14:paraId="64EC09E9" w14:textId="77777777" w:rsidR="00D422B7" w:rsidRPr="002A1C8D" w:rsidRDefault="00317761" w:rsidP="00AC4B5B">
            <w:pPr>
              <w:pStyle w:val="TAL"/>
              <w:ind w:left="283"/>
              <w:rPr>
                <w:noProof/>
              </w:rPr>
            </w:pPr>
            <w:r>
              <w:t>&gt;</w:t>
            </w:r>
            <w:r w:rsidR="00D422B7" w:rsidRPr="002A1C8D">
              <w:t>&gt;PRS Resource Transmit Power</w:t>
            </w:r>
          </w:p>
        </w:tc>
        <w:tc>
          <w:tcPr>
            <w:tcW w:w="1077" w:type="dxa"/>
          </w:tcPr>
          <w:p w14:paraId="4E45214F" w14:textId="77777777" w:rsidR="00D422B7" w:rsidRPr="002A1C8D" w:rsidRDefault="00D422B7" w:rsidP="00D00CB7">
            <w:pPr>
              <w:pStyle w:val="TAL"/>
              <w:rPr>
                <w:noProof/>
              </w:rPr>
            </w:pPr>
            <w:r>
              <w:rPr>
                <w:noProof/>
              </w:rPr>
              <w:t>M</w:t>
            </w:r>
          </w:p>
        </w:tc>
        <w:tc>
          <w:tcPr>
            <w:tcW w:w="1077" w:type="dxa"/>
          </w:tcPr>
          <w:p w14:paraId="4D1BC298" w14:textId="77777777" w:rsidR="00D422B7" w:rsidRPr="002A1C8D" w:rsidRDefault="00D422B7" w:rsidP="00D00CB7">
            <w:pPr>
              <w:pStyle w:val="TAL"/>
            </w:pPr>
          </w:p>
        </w:tc>
        <w:tc>
          <w:tcPr>
            <w:tcW w:w="2234" w:type="dxa"/>
          </w:tcPr>
          <w:p w14:paraId="3D051477" w14:textId="77777777" w:rsidR="00D422B7" w:rsidRPr="002A1C8D" w:rsidRDefault="00D422B7" w:rsidP="00D00CB7">
            <w:pPr>
              <w:pStyle w:val="TAL"/>
              <w:rPr>
                <w:noProof/>
              </w:rPr>
            </w:pPr>
            <w:r w:rsidRPr="002A1C8D">
              <w:t>INTEGER(-60..50)</w:t>
            </w:r>
          </w:p>
        </w:tc>
        <w:tc>
          <w:tcPr>
            <w:tcW w:w="2880" w:type="dxa"/>
          </w:tcPr>
          <w:p w14:paraId="06EEEB81" w14:textId="77777777" w:rsidR="00D422B7" w:rsidRPr="002A1C8D" w:rsidRDefault="00D422B7" w:rsidP="00D00CB7">
            <w:pPr>
              <w:pStyle w:val="TAL"/>
              <w:rPr>
                <w:bCs/>
                <w:lang w:eastAsia="zh-CN"/>
              </w:rPr>
            </w:pPr>
          </w:p>
        </w:tc>
      </w:tr>
      <w:tr w:rsidR="004A2BD1" w:rsidRPr="00B309EA" w14:paraId="76605297" w14:textId="77777777" w:rsidTr="004A2BD1">
        <w:tc>
          <w:tcPr>
            <w:tcW w:w="2450" w:type="dxa"/>
          </w:tcPr>
          <w:p w14:paraId="638BE90C" w14:textId="77777777" w:rsidR="004A2BD1" w:rsidRPr="004D3F29" w:rsidRDefault="00317761" w:rsidP="00AC4B5B">
            <w:pPr>
              <w:pStyle w:val="TAL"/>
              <w:ind w:left="283"/>
              <w:rPr>
                <w:b/>
                <w:bCs/>
                <w:noProof/>
              </w:rPr>
            </w:pPr>
            <w:r>
              <w:t>&gt;</w:t>
            </w:r>
            <w:r w:rsidR="004A2BD1" w:rsidRPr="004D3F29">
              <w:rPr>
                <w:b/>
                <w:bCs/>
              </w:rPr>
              <w:t>&gt;PRS Resource List</w:t>
            </w:r>
          </w:p>
        </w:tc>
        <w:tc>
          <w:tcPr>
            <w:tcW w:w="1077" w:type="dxa"/>
          </w:tcPr>
          <w:p w14:paraId="0978667A" w14:textId="77777777" w:rsidR="004A2BD1" w:rsidRPr="002A1C8D" w:rsidRDefault="004A2BD1" w:rsidP="004A2BD1">
            <w:pPr>
              <w:pStyle w:val="TAL"/>
              <w:rPr>
                <w:noProof/>
              </w:rPr>
            </w:pPr>
          </w:p>
        </w:tc>
        <w:tc>
          <w:tcPr>
            <w:tcW w:w="1077" w:type="dxa"/>
          </w:tcPr>
          <w:p w14:paraId="6B00061F" w14:textId="77777777" w:rsidR="004A2BD1" w:rsidRPr="002A1C8D" w:rsidRDefault="004A2BD1" w:rsidP="004A2BD1">
            <w:pPr>
              <w:pStyle w:val="TAL"/>
            </w:pPr>
            <w:r w:rsidRPr="002A1C8D">
              <w:t>1</w:t>
            </w:r>
          </w:p>
        </w:tc>
        <w:tc>
          <w:tcPr>
            <w:tcW w:w="2234" w:type="dxa"/>
          </w:tcPr>
          <w:p w14:paraId="7AF7CF1D" w14:textId="77777777" w:rsidR="004A2BD1" w:rsidRPr="002A1C8D" w:rsidRDefault="004A2BD1" w:rsidP="004A2BD1">
            <w:pPr>
              <w:pStyle w:val="TAL"/>
              <w:rPr>
                <w:noProof/>
              </w:rPr>
            </w:pPr>
          </w:p>
        </w:tc>
        <w:tc>
          <w:tcPr>
            <w:tcW w:w="2880" w:type="dxa"/>
          </w:tcPr>
          <w:p w14:paraId="0FD1957B"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317761" w:rsidRPr="00B309EA" w14:paraId="69575AD9" w14:textId="77777777" w:rsidTr="004A2BD1">
        <w:tc>
          <w:tcPr>
            <w:tcW w:w="2450" w:type="dxa"/>
          </w:tcPr>
          <w:p w14:paraId="684D72EC" w14:textId="77777777" w:rsidR="00317761" w:rsidRDefault="00317761" w:rsidP="00AC4B5B">
            <w:pPr>
              <w:pStyle w:val="TAL"/>
              <w:ind w:left="425"/>
            </w:pPr>
            <w:r>
              <w:rPr>
                <w:rFonts w:hint="eastAsia"/>
                <w:b/>
                <w:bCs/>
                <w:lang w:eastAsia="zh-CN"/>
              </w:rPr>
              <w:t>&gt;</w:t>
            </w:r>
            <w:r>
              <w:rPr>
                <w:b/>
                <w:bCs/>
                <w:lang w:eastAsia="zh-CN"/>
              </w:rPr>
              <w:t>&gt;&gt;PRS Resource Item</w:t>
            </w:r>
          </w:p>
        </w:tc>
        <w:tc>
          <w:tcPr>
            <w:tcW w:w="1077" w:type="dxa"/>
          </w:tcPr>
          <w:p w14:paraId="7E3EC28A" w14:textId="77777777" w:rsidR="00317761" w:rsidRPr="002A1C8D" w:rsidDel="00317761" w:rsidRDefault="00317761" w:rsidP="00317761">
            <w:pPr>
              <w:pStyle w:val="TAL"/>
            </w:pPr>
          </w:p>
        </w:tc>
        <w:tc>
          <w:tcPr>
            <w:tcW w:w="1077" w:type="dxa"/>
          </w:tcPr>
          <w:p w14:paraId="48BA1D2C" w14:textId="77777777" w:rsidR="00317761" w:rsidRPr="002A1C8D" w:rsidRDefault="00317761" w:rsidP="00317761">
            <w:pPr>
              <w:pStyle w:val="TAL"/>
            </w:pPr>
            <w:r w:rsidRPr="0026613F">
              <w:rPr>
                <w:i/>
              </w:rPr>
              <w:t>1..&lt;maxnoofPRSresources&gt;</w:t>
            </w:r>
          </w:p>
        </w:tc>
        <w:tc>
          <w:tcPr>
            <w:tcW w:w="2234" w:type="dxa"/>
          </w:tcPr>
          <w:p w14:paraId="26FDF056" w14:textId="77777777" w:rsidR="00317761" w:rsidRPr="002A1C8D" w:rsidRDefault="00317761" w:rsidP="00317761">
            <w:pPr>
              <w:pStyle w:val="TAL"/>
              <w:rPr>
                <w:noProof/>
              </w:rPr>
            </w:pPr>
          </w:p>
        </w:tc>
        <w:tc>
          <w:tcPr>
            <w:tcW w:w="2880" w:type="dxa"/>
          </w:tcPr>
          <w:p w14:paraId="76F9D46D" w14:textId="77777777" w:rsidR="00317761" w:rsidRPr="00E17648" w:rsidRDefault="00317761" w:rsidP="00317761">
            <w:pPr>
              <w:pStyle w:val="TAL"/>
              <w:rPr>
                <w:i/>
                <w:iCs/>
                <w:lang w:eastAsia="zh-CN"/>
              </w:rPr>
            </w:pPr>
          </w:p>
        </w:tc>
      </w:tr>
      <w:tr w:rsidR="004A2BD1" w:rsidRPr="00B309EA" w14:paraId="755B2268" w14:textId="77777777" w:rsidTr="004A2BD1">
        <w:tc>
          <w:tcPr>
            <w:tcW w:w="2450" w:type="dxa"/>
          </w:tcPr>
          <w:p w14:paraId="57451D68"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&gt;&gt;PRS Resource ID</w:t>
            </w:r>
          </w:p>
        </w:tc>
        <w:tc>
          <w:tcPr>
            <w:tcW w:w="1077" w:type="dxa"/>
          </w:tcPr>
          <w:p w14:paraId="1186122D" w14:textId="77777777" w:rsidR="004A2BD1" w:rsidRPr="002A1C8D" w:rsidRDefault="004A2BD1" w:rsidP="004A2BD1">
            <w:pPr>
              <w:pStyle w:val="TAL"/>
              <w:rPr>
                <w:noProof/>
              </w:rPr>
            </w:pPr>
            <w:r w:rsidRPr="002A1C8D">
              <w:t>M</w:t>
            </w:r>
          </w:p>
        </w:tc>
        <w:tc>
          <w:tcPr>
            <w:tcW w:w="1077" w:type="dxa"/>
          </w:tcPr>
          <w:p w14:paraId="5F73F155" w14:textId="77777777" w:rsidR="004A2BD1" w:rsidRPr="002A1C8D" w:rsidRDefault="004A2BD1" w:rsidP="004A2BD1">
            <w:pPr>
              <w:pStyle w:val="TAL"/>
            </w:pPr>
          </w:p>
        </w:tc>
        <w:tc>
          <w:tcPr>
            <w:tcW w:w="2234" w:type="dxa"/>
          </w:tcPr>
          <w:p w14:paraId="7DFE316D" w14:textId="77777777" w:rsidR="004A2BD1" w:rsidRPr="002A1C8D" w:rsidRDefault="004A2BD1" w:rsidP="004A2BD1">
            <w:pPr>
              <w:pStyle w:val="TAL"/>
              <w:rPr>
                <w:noProof/>
              </w:rPr>
            </w:pPr>
            <w:r w:rsidRPr="002A1C8D">
              <w:t>INTEGER(0..63)</w:t>
            </w:r>
          </w:p>
        </w:tc>
        <w:tc>
          <w:tcPr>
            <w:tcW w:w="2880" w:type="dxa"/>
          </w:tcPr>
          <w:p w14:paraId="1BBB23DA" w14:textId="77777777" w:rsidR="004A2BD1" w:rsidRPr="002A1C8D" w:rsidRDefault="004A2BD1" w:rsidP="004A2BD1">
            <w:pPr>
              <w:pStyle w:val="TAL"/>
              <w:rPr>
                <w:bCs/>
                <w:lang w:eastAsia="zh-CN"/>
              </w:rPr>
            </w:pPr>
          </w:p>
        </w:tc>
      </w:tr>
      <w:tr w:rsidR="004A2BD1" w:rsidRPr="00B309EA" w14:paraId="0E045416" w14:textId="77777777" w:rsidTr="004A2BD1">
        <w:tc>
          <w:tcPr>
            <w:tcW w:w="2450" w:type="dxa"/>
          </w:tcPr>
          <w:p w14:paraId="4443E32C"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&gt;&gt;Sequence ID</w:t>
            </w:r>
          </w:p>
        </w:tc>
        <w:tc>
          <w:tcPr>
            <w:tcW w:w="1077" w:type="dxa"/>
          </w:tcPr>
          <w:p w14:paraId="7B6EDE55" w14:textId="77777777" w:rsidR="004A2BD1" w:rsidRPr="002A1C8D" w:rsidRDefault="004A2BD1" w:rsidP="004A2BD1">
            <w:pPr>
              <w:pStyle w:val="TAL"/>
              <w:rPr>
                <w:noProof/>
              </w:rPr>
            </w:pPr>
            <w:r w:rsidRPr="002A1C8D">
              <w:t>M</w:t>
            </w:r>
          </w:p>
        </w:tc>
        <w:tc>
          <w:tcPr>
            <w:tcW w:w="1077" w:type="dxa"/>
          </w:tcPr>
          <w:p w14:paraId="67544A6E" w14:textId="77777777" w:rsidR="004A2BD1" w:rsidRPr="002A1C8D" w:rsidRDefault="004A2BD1" w:rsidP="004A2BD1">
            <w:pPr>
              <w:pStyle w:val="TAL"/>
            </w:pPr>
          </w:p>
        </w:tc>
        <w:tc>
          <w:tcPr>
            <w:tcW w:w="2234" w:type="dxa"/>
          </w:tcPr>
          <w:p w14:paraId="27B83900" w14:textId="77777777" w:rsidR="004A2BD1" w:rsidRPr="002A1C8D" w:rsidRDefault="004A2BD1" w:rsidP="004A2BD1">
            <w:pPr>
              <w:pStyle w:val="TAL"/>
              <w:rPr>
                <w:noProof/>
              </w:rPr>
            </w:pPr>
            <w:r w:rsidRPr="002A1C8D">
              <w:t>INTEGER(0..4095)</w:t>
            </w:r>
          </w:p>
        </w:tc>
        <w:tc>
          <w:tcPr>
            <w:tcW w:w="2880" w:type="dxa"/>
          </w:tcPr>
          <w:p w14:paraId="616F8313" w14:textId="77777777" w:rsidR="004A2BD1" w:rsidRPr="002A1C8D" w:rsidRDefault="004A2BD1" w:rsidP="004A2BD1">
            <w:pPr>
              <w:pStyle w:val="TAL"/>
              <w:rPr>
                <w:bCs/>
                <w:lang w:eastAsia="zh-CN"/>
              </w:rPr>
            </w:pPr>
          </w:p>
        </w:tc>
      </w:tr>
      <w:tr w:rsidR="004A2BD1" w:rsidRPr="00B309EA" w14:paraId="171110FD" w14:textId="77777777" w:rsidTr="004A2BD1">
        <w:tc>
          <w:tcPr>
            <w:tcW w:w="2450" w:type="dxa"/>
          </w:tcPr>
          <w:p w14:paraId="571A7DD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 Offset</w:t>
            </w:r>
          </w:p>
        </w:tc>
        <w:tc>
          <w:tcPr>
            <w:tcW w:w="1077" w:type="dxa"/>
          </w:tcPr>
          <w:p w14:paraId="2E5ACDF7" w14:textId="77777777" w:rsidR="004A2BD1" w:rsidRPr="002A1C8D" w:rsidRDefault="004A2BD1" w:rsidP="004A2BD1">
            <w:pPr>
              <w:pStyle w:val="TAL"/>
              <w:rPr>
                <w:noProof/>
              </w:rPr>
            </w:pPr>
            <w:r w:rsidRPr="002A1C8D">
              <w:t>M</w:t>
            </w:r>
          </w:p>
        </w:tc>
        <w:tc>
          <w:tcPr>
            <w:tcW w:w="1077" w:type="dxa"/>
          </w:tcPr>
          <w:p w14:paraId="6C9C584A" w14:textId="77777777" w:rsidR="004A2BD1" w:rsidRPr="002A1C8D" w:rsidRDefault="004A2BD1" w:rsidP="004A2BD1">
            <w:pPr>
              <w:pStyle w:val="TAL"/>
            </w:pPr>
          </w:p>
        </w:tc>
        <w:tc>
          <w:tcPr>
            <w:tcW w:w="2234" w:type="dxa"/>
          </w:tcPr>
          <w:p w14:paraId="44F40DBD"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61BFD311" w14:textId="77777777" w:rsidR="004A2BD1" w:rsidRPr="002A1C8D" w:rsidRDefault="004A2BD1" w:rsidP="004A2BD1">
            <w:pPr>
              <w:pStyle w:val="TAL"/>
              <w:rPr>
                <w:bCs/>
                <w:lang w:eastAsia="zh-CN"/>
              </w:rPr>
            </w:pPr>
          </w:p>
        </w:tc>
      </w:tr>
      <w:tr w:rsidR="004A2BD1" w:rsidRPr="00B309EA" w14:paraId="357055D3" w14:textId="77777777" w:rsidTr="004A2BD1">
        <w:tc>
          <w:tcPr>
            <w:tcW w:w="2450" w:type="dxa"/>
          </w:tcPr>
          <w:p w14:paraId="04C57D46"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Slot Offset</w:t>
            </w:r>
          </w:p>
        </w:tc>
        <w:tc>
          <w:tcPr>
            <w:tcW w:w="1077" w:type="dxa"/>
          </w:tcPr>
          <w:p w14:paraId="2763A539" w14:textId="77777777" w:rsidR="004A2BD1" w:rsidRPr="002A1C8D" w:rsidRDefault="004A2BD1" w:rsidP="004A2BD1">
            <w:pPr>
              <w:pStyle w:val="TAL"/>
              <w:rPr>
                <w:noProof/>
              </w:rPr>
            </w:pPr>
            <w:r w:rsidRPr="002A1C8D">
              <w:t>M</w:t>
            </w:r>
          </w:p>
        </w:tc>
        <w:tc>
          <w:tcPr>
            <w:tcW w:w="1077" w:type="dxa"/>
          </w:tcPr>
          <w:p w14:paraId="34C6376D" w14:textId="77777777" w:rsidR="004A2BD1" w:rsidRPr="002A1C8D" w:rsidRDefault="004A2BD1" w:rsidP="004A2BD1">
            <w:pPr>
              <w:pStyle w:val="TAL"/>
            </w:pPr>
          </w:p>
        </w:tc>
        <w:tc>
          <w:tcPr>
            <w:tcW w:w="2234" w:type="dxa"/>
          </w:tcPr>
          <w:p w14:paraId="33492185" w14:textId="77777777" w:rsidR="004A2BD1" w:rsidRPr="002A1C8D" w:rsidRDefault="004A2BD1" w:rsidP="004A2BD1">
            <w:pPr>
              <w:pStyle w:val="TAL"/>
              <w:rPr>
                <w:noProof/>
              </w:rPr>
            </w:pPr>
            <w:r w:rsidRPr="002A1C8D">
              <w:t>INTEGER(0..511)</w:t>
            </w:r>
          </w:p>
        </w:tc>
        <w:tc>
          <w:tcPr>
            <w:tcW w:w="2880" w:type="dxa"/>
          </w:tcPr>
          <w:p w14:paraId="1797CBC0" w14:textId="77777777" w:rsidR="004A2BD1" w:rsidRPr="002A1C8D" w:rsidRDefault="004A2BD1" w:rsidP="004A2BD1">
            <w:pPr>
              <w:pStyle w:val="TAL"/>
              <w:rPr>
                <w:bCs/>
                <w:lang w:eastAsia="zh-CN"/>
              </w:rPr>
            </w:pPr>
          </w:p>
        </w:tc>
      </w:tr>
      <w:tr w:rsidR="004A2BD1" w:rsidRPr="00B309EA" w14:paraId="689E22EB" w14:textId="77777777" w:rsidTr="004A2BD1">
        <w:tc>
          <w:tcPr>
            <w:tcW w:w="2450" w:type="dxa"/>
          </w:tcPr>
          <w:p w14:paraId="319947A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Symbol Offset</w:t>
            </w:r>
          </w:p>
        </w:tc>
        <w:tc>
          <w:tcPr>
            <w:tcW w:w="1077" w:type="dxa"/>
          </w:tcPr>
          <w:p w14:paraId="605EE739" w14:textId="77777777" w:rsidR="004A2BD1" w:rsidRPr="002A1C8D" w:rsidRDefault="004A2BD1" w:rsidP="004A2BD1">
            <w:pPr>
              <w:pStyle w:val="TAL"/>
              <w:rPr>
                <w:noProof/>
              </w:rPr>
            </w:pPr>
            <w:r w:rsidRPr="002A1C8D">
              <w:t>M</w:t>
            </w:r>
          </w:p>
        </w:tc>
        <w:tc>
          <w:tcPr>
            <w:tcW w:w="1077" w:type="dxa"/>
          </w:tcPr>
          <w:p w14:paraId="33D964D4" w14:textId="77777777" w:rsidR="004A2BD1" w:rsidRPr="002A1C8D" w:rsidRDefault="004A2BD1" w:rsidP="004A2BD1">
            <w:pPr>
              <w:pStyle w:val="TAL"/>
            </w:pPr>
          </w:p>
        </w:tc>
        <w:tc>
          <w:tcPr>
            <w:tcW w:w="2234" w:type="dxa"/>
          </w:tcPr>
          <w:p w14:paraId="35FDDACE" w14:textId="77777777" w:rsidR="004A2BD1" w:rsidRPr="002A1C8D" w:rsidRDefault="004A2BD1" w:rsidP="004A2BD1">
            <w:pPr>
              <w:pStyle w:val="TAL"/>
              <w:rPr>
                <w:noProof/>
              </w:rPr>
            </w:pPr>
            <w:r w:rsidRPr="002A1C8D">
              <w:t>INTEGER(0..12)</w:t>
            </w:r>
          </w:p>
        </w:tc>
        <w:tc>
          <w:tcPr>
            <w:tcW w:w="2880" w:type="dxa"/>
          </w:tcPr>
          <w:p w14:paraId="66BFD6BE" w14:textId="77777777" w:rsidR="004A2BD1" w:rsidRPr="002A1C8D" w:rsidRDefault="004A2BD1" w:rsidP="004A2BD1">
            <w:pPr>
              <w:pStyle w:val="TAL"/>
              <w:rPr>
                <w:bCs/>
                <w:lang w:eastAsia="zh-CN"/>
              </w:rPr>
            </w:pPr>
          </w:p>
        </w:tc>
      </w:tr>
      <w:tr w:rsidR="004A2BD1" w:rsidRPr="00B309EA" w14:paraId="0E50230E" w14:textId="77777777" w:rsidTr="004A2BD1">
        <w:tc>
          <w:tcPr>
            <w:tcW w:w="2450" w:type="dxa"/>
          </w:tcPr>
          <w:p w14:paraId="15AE80CB"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w:t>
            </w:r>
            <w:r w:rsidR="004A2BD1" w:rsidRPr="00E17648">
              <w:t xml:space="preserve">CHOICE </w:t>
            </w:r>
            <w:r w:rsidR="004A2BD1" w:rsidRPr="00D219C3">
              <w:rPr>
                <w:i/>
                <w:iCs/>
              </w:rPr>
              <w:t>QCL Info</w:t>
            </w:r>
          </w:p>
        </w:tc>
        <w:tc>
          <w:tcPr>
            <w:tcW w:w="1077" w:type="dxa"/>
          </w:tcPr>
          <w:p w14:paraId="628FA30B" w14:textId="77777777" w:rsidR="004A2BD1" w:rsidRPr="002A1C8D" w:rsidRDefault="004A2BD1" w:rsidP="004A2BD1">
            <w:pPr>
              <w:pStyle w:val="TAL"/>
              <w:rPr>
                <w:noProof/>
              </w:rPr>
            </w:pPr>
            <w:r w:rsidRPr="002A1C8D">
              <w:t>O</w:t>
            </w:r>
          </w:p>
        </w:tc>
        <w:tc>
          <w:tcPr>
            <w:tcW w:w="1077" w:type="dxa"/>
          </w:tcPr>
          <w:p w14:paraId="3B6EB8C9" w14:textId="77777777" w:rsidR="004A2BD1" w:rsidRPr="002A1C8D" w:rsidRDefault="004A2BD1" w:rsidP="004A2BD1">
            <w:pPr>
              <w:pStyle w:val="TAL"/>
            </w:pPr>
          </w:p>
        </w:tc>
        <w:tc>
          <w:tcPr>
            <w:tcW w:w="2234" w:type="dxa"/>
          </w:tcPr>
          <w:p w14:paraId="21B3BE0E" w14:textId="77777777" w:rsidR="004A2BD1" w:rsidRPr="002A1C8D" w:rsidRDefault="004A2BD1" w:rsidP="004A2BD1">
            <w:pPr>
              <w:pStyle w:val="TAL"/>
              <w:rPr>
                <w:noProof/>
              </w:rPr>
            </w:pPr>
          </w:p>
        </w:tc>
        <w:tc>
          <w:tcPr>
            <w:tcW w:w="2880" w:type="dxa"/>
          </w:tcPr>
          <w:p w14:paraId="078EDA0F" w14:textId="77777777" w:rsidR="004A2BD1" w:rsidRPr="002A1C8D" w:rsidRDefault="004A2BD1" w:rsidP="004A2BD1">
            <w:pPr>
              <w:pStyle w:val="TAL"/>
              <w:rPr>
                <w:bCs/>
                <w:lang w:eastAsia="zh-CN"/>
              </w:rPr>
            </w:pPr>
          </w:p>
        </w:tc>
      </w:tr>
      <w:tr w:rsidR="004A2BD1" w:rsidRPr="00B309EA" w14:paraId="35C72F45" w14:textId="77777777" w:rsidTr="004A2BD1">
        <w:tc>
          <w:tcPr>
            <w:tcW w:w="2450" w:type="dxa"/>
          </w:tcPr>
          <w:p w14:paraId="335D8D01" w14:textId="77777777" w:rsidR="004A2BD1" w:rsidRPr="002A1C8D" w:rsidRDefault="00317761" w:rsidP="00AC4B5B">
            <w:pPr>
              <w:pStyle w:val="TAL"/>
              <w:ind w:left="709"/>
            </w:pPr>
            <w:r>
              <w:rPr>
                <w:lang w:eastAsia="zh-CN"/>
              </w:rPr>
              <w:t>&gt;</w:t>
            </w:r>
            <w:r>
              <w:rPr>
                <w:rFonts w:hint="eastAsia"/>
                <w:lang w:eastAsia="zh-CN"/>
              </w:rPr>
              <w:t>&gt;</w:t>
            </w:r>
            <w:r w:rsidR="004A2BD1" w:rsidRPr="00E17648">
              <w:t>&gt;&gt;&gt;</w:t>
            </w:r>
            <w:r w:rsidR="004A2BD1" w:rsidRPr="00D219C3">
              <w:rPr>
                <w:i/>
                <w:iCs/>
              </w:rPr>
              <w:t>SSB</w:t>
            </w:r>
          </w:p>
        </w:tc>
        <w:tc>
          <w:tcPr>
            <w:tcW w:w="1077" w:type="dxa"/>
          </w:tcPr>
          <w:p w14:paraId="26F72CB1" w14:textId="77777777" w:rsidR="004A2BD1" w:rsidRPr="002A1C8D" w:rsidRDefault="004A2BD1" w:rsidP="004A2BD1">
            <w:pPr>
              <w:pStyle w:val="TAL"/>
            </w:pPr>
          </w:p>
        </w:tc>
        <w:tc>
          <w:tcPr>
            <w:tcW w:w="1077" w:type="dxa"/>
          </w:tcPr>
          <w:p w14:paraId="737A4728" w14:textId="77777777" w:rsidR="004A2BD1" w:rsidRPr="002A1C8D" w:rsidRDefault="004A2BD1" w:rsidP="004A2BD1">
            <w:pPr>
              <w:pStyle w:val="TAL"/>
            </w:pPr>
          </w:p>
        </w:tc>
        <w:tc>
          <w:tcPr>
            <w:tcW w:w="2234" w:type="dxa"/>
          </w:tcPr>
          <w:p w14:paraId="3508C6F6" w14:textId="77777777" w:rsidR="004A2BD1" w:rsidRPr="002A1C8D" w:rsidRDefault="004A2BD1" w:rsidP="004A2BD1">
            <w:pPr>
              <w:pStyle w:val="TAL"/>
              <w:rPr>
                <w:noProof/>
              </w:rPr>
            </w:pPr>
          </w:p>
        </w:tc>
        <w:tc>
          <w:tcPr>
            <w:tcW w:w="2880" w:type="dxa"/>
          </w:tcPr>
          <w:p w14:paraId="2CC5A7E8" w14:textId="77777777" w:rsidR="004A2BD1" w:rsidRPr="002A1C8D" w:rsidRDefault="004A2BD1" w:rsidP="004A2BD1">
            <w:pPr>
              <w:pStyle w:val="TAL"/>
              <w:rPr>
                <w:bCs/>
                <w:lang w:eastAsia="zh-CN"/>
              </w:rPr>
            </w:pPr>
          </w:p>
        </w:tc>
      </w:tr>
      <w:tr w:rsidR="004A2BD1" w:rsidRPr="00B309EA" w14:paraId="29D666FD" w14:textId="77777777" w:rsidTr="004A2BD1">
        <w:tc>
          <w:tcPr>
            <w:tcW w:w="2450" w:type="dxa"/>
          </w:tcPr>
          <w:p w14:paraId="356D488D" w14:textId="77777777" w:rsidR="004A2BD1" w:rsidRPr="002A1C8D" w:rsidRDefault="00317761" w:rsidP="00AC4B5B">
            <w:pPr>
              <w:pStyle w:val="TAL"/>
              <w:ind w:left="850"/>
            </w:pPr>
            <w:r>
              <w:rPr>
                <w:lang w:eastAsia="zh-CN"/>
              </w:rPr>
              <w:t>&gt;</w:t>
            </w:r>
            <w:r>
              <w:rPr>
                <w:rFonts w:hint="eastAsia"/>
                <w:lang w:eastAsia="zh-CN"/>
              </w:rPr>
              <w:t>&gt;</w:t>
            </w:r>
            <w:r w:rsidR="004A2BD1" w:rsidRPr="00E17648">
              <w:t>&gt;&gt;&gt;&gt;NR PCI</w:t>
            </w:r>
          </w:p>
        </w:tc>
        <w:tc>
          <w:tcPr>
            <w:tcW w:w="1077" w:type="dxa"/>
          </w:tcPr>
          <w:p w14:paraId="3C8524EF" w14:textId="77777777" w:rsidR="004A2BD1" w:rsidRPr="002A1C8D" w:rsidRDefault="004A2BD1" w:rsidP="004A2BD1">
            <w:pPr>
              <w:pStyle w:val="TAL"/>
            </w:pPr>
            <w:r w:rsidRPr="00E17648">
              <w:t>M</w:t>
            </w:r>
          </w:p>
        </w:tc>
        <w:tc>
          <w:tcPr>
            <w:tcW w:w="1077" w:type="dxa"/>
          </w:tcPr>
          <w:p w14:paraId="5AE6CB40" w14:textId="77777777" w:rsidR="004A2BD1" w:rsidRPr="002A1C8D" w:rsidRDefault="004A2BD1" w:rsidP="004A2BD1">
            <w:pPr>
              <w:pStyle w:val="TAL"/>
            </w:pPr>
          </w:p>
        </w:tc>
        <w:tc>
          <w:tcPr>
            <w:tcW w:w="2234" w:type="dxa"/>
          </w:tcPr>
          <w:p w14:paraId="63103BB3" w14:textId="77777777" w:rsidR="004A2BD1" w:rsidRPr="002A1C8D" w:rsidRDefault="004A2BD1" w:rsidP="004A2BD1">
            <w:pPr>
              <w:pStyle w:val="TAL"/>
              <w:rPr>
                <w:noProof/>
              </w:rPr>
            </w:pPr>
            <w:r w:rsidRPr="00E17648">
              <w:t>INTEGER(0..1007)</w:t>
            </w:r>
          </w:p>
        </w:tc>
        <w:tc>
          <w:tcPr>
            <w:tcW w:w="2880" w:type="dxa"/>
          </w:tcPr>
          <w:p w14:paraId="00CF3FFC" w14:textId="77777777" w:rsidR="004A2BD1" w:rsidRPr="002A1C8D" w:rsidRDefault="004A2BD1" w:rsidP="004A2BD1">
            <w:pPr>
              <w:pStyle w:val="TAL"/>
              <w:rPr>
                <w:bCs/>
                <w:lang w:eastAsia="zh-CN"/>
              </w:rPr>
            </w:pPr>
          </w:p>
        </w:tc>
      </w:tr>
      <w:tr w:rsidR="004A2BD1" w:rsidRPr="00B309EA" w14:paraId="559EE5B6" w14:textId="77777777" w:rsidTr="004A2BD1">
        <w:tc>
          <w:tcPr>
            <w:tcW w:w="2450" w:type="dxa"/>
          </w:tcPr>
          <w:p w14:paraId="2139B37B" w14:textId="15EB44BB"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w:t>
            </w:r>
            <w:r w:rsidR="004A2BD1">
              <w:t>&gt;</w:t>
            </w:r>
            <w:r w:rsidR="004A2BD1" w:rsidRPr="002A1C8D">
              <w:t>SSB Index</w:t>
            </w:r>
          </w:p>
        </w:tc>
        <w:tc>
          <w:tcPr>
            <w:tcW w:w="1077" w:type="dxa"/>
          </w:tcPr>
          <w:p w14:paraId="3DA7442C" w14:textId="77777777" w:rsidR="004A2BD1" w:rsidRPr="002A1C8D" w:rsidRDefault="004A2BD1" w:rsidP="004A2BD1">
            <w:pPr>
              <w:pStyle w:val="TAL"/>
              <w:rPr>
                <w:noProof/>
              </w:rPr>
            </w:pPr>
            <w:r w:rsidRPr="002A1C8D">
              <w:t>O</w:t>
            </w:r>
          </w:p>
        </w:tc>
        <w:tc>
          <w:tcPr>
            <w:tcW w:w="1077" w:type="dxa"/>
          </w:tcPr>
          <w:p w14:paraId="54EF1CF2" w14:textId="77777777" w:rsidR="004A2BD1" w:rsidRPr="002A1C8D" w:rsidRDefault="004A2BD1" w:rsidP="004A2BD1">
            <w:pPr>
              <w:pStyle w:val="TAL"/>
            </w:pPr>
          </w:p>
        </w:tc>
        <w:tc>
          <w:tcPr>
            <w:tcW w:w="2234" w:type="dxa"/>
          </w:tcPr>
          <w:p w14:paraId="743640AF" w14:textId="77777777" w:rsidR="004A2BD1" w:rsidRPr="002A1C8D" w:rsidRDefault="004A2BD1" w:rsidP="004A2BD1">
            <w:pPr>
              <w:pStyle w:val="TAL"/>
              <w:rPr>
                <w:noProof/>
              </w:rPr>
            </w:pPr>
            <w:r w:rsidRPr="002A1C8D">
              <w:t>INTEGER(0..63)</w:t>
            </w:r>
          </w:p>
        </w:tc>
        <w:tc>
          <w:tcPr>
            <w:tcW w:w="2880" w:type="dxa"/>
          </w:tcPr>
          <w:p w14:paraId="605C726F" w14:textId="77777777" w:rsidR="004A2BD1" w:rsidRPr="002A1C8D" w:rsidRDefault="004A2BD1" w:rsidP="004A2BD1">
            <w:pPr>
              <w:pStyle w:val="TAL"/>
              <w:rPr>
                <w:bCs/>
                <w:lang w:eastAsia="zh-CN"/>
              </w:rPr>
            </w:pPr>
          </w:p>
        </w:tc>
      </w:tr>
      <w:tr w:rsidR="004A2BD1" w:rsidRPr="00B309EA" w14:paraId="4CAF216C" w14:textId="77777777" w:rsidTr="004A2BD1">
        <w:tc>
          <w:tcPr>
            <w:tcW w:w="2450" w:type="dxa"/>
          </w:tcPr>
          <w:p w14:paraId="4BDF6BB5" w14:textId="77777777" w:rsidR="004A2BD1" w:rsidRPr="002A1C8D" w:rsidRDefault="00317761" w:rsidP="00AC4B5B">
            <w:pPr>
              <w:pStyle w:val="TAL"/>
              <w:ind w:left="709"/>
              <w:rPr>
                <w:noProof/>
              </w:rPr>
            </w:pPr>
            <w:r>
              <w:rPr>
                <w:lang w:eastAsia="zh-CN"/>
              </w:rPr>
              <w:t>&gt;</w:t>
            </w:r>
            <w:r>
              <w:rPr>
                <w:rFonts w:hint="eastAsia"/>
                <w:lang w:eastAsia="zh-CN"/>
              </w:rPr>
              <w:t>&gt;</w:t>
            </w:r>
            <w:r w:rsidR="004A2BD1" w:rsidRPr="002A1C8D">
              <w:t>&gt;&gt;&gt;</w:t>
            </w:r>
            <w:r w:rsidR="004A2BD1" w:rsidRPr="00D219C3">
              <w:rPr>
                <w:i/>
                <w:iCs/>
              </w:rPr>
              <w:t>DL-PRS</w:t>
            </w:r>
          </w:p>
        </w:tc>
        <w:tc>
          <w:tcPr>
            <w:tcW w:w="1077" w:type="dxa"/>
          </w:tcPr>
          <w:p w14:paraId="5533CA81" w14:textId="77777777" w:rsidR="004A2BD1" w:rsidRPr="002A1C8D" w:rsidRDefault="004A2BD1" w:rsidP="004A2BD1">
            <w:pPr>
              <w:pStyle w:val="TAL"/>
              <w:rPr>
                <w:noProof/>
              </w:rPr>
            </w:pPr>
          </w:p>
        </w:tc>
        <w:tc>
          <w:tcPr>
            <w:tcW w:w="1077" w:type="dxa"/>
          </w:tcPr>
          <w:p w14:paraId="3EECA934" w14:textId="77777777" w:rsidR="004A2BD1" w:rsidRPr="002A1C8D" w:rsidRDefault="004A2BD1" w:rsidP="004A2BD1">
            <w:pPr>
              <w:pStyle w:val="TAL"/>
            </w:pPr>
          </w:p>
        </w:tc>
        <w:tc>
          <w:tcPr>
            <w:tcW w:w="2234" w:type="dxa"/>
          </w:tcPr>
          <w:p w14:paraId="182410C7" w14:textId="77777777" w:rsidR="004A2BD1" w:rsidRPr="002A1C8D" w:rsidRDefault="004A2BD1" w:rsidP="004A2BD1">
            <w:pPr>
              <w:pStyle w:val="TAL"/>
              <w:rPr>
                <w:noProof/>
              </w:rPr>
            </w:pPr>
          </w:p>
        </w:tc>
        <w:tc>
          <w:tcPr>
            <w:tcW w:w="2880" w:type="dxa"/>
          </w:tcPr>
          <w:p w14:paraId="3AA45073" w14:textId="77777777" w:rsidR="004A2BD1" w:rsidRPr="002A1C8D" w:rsidRDefault="004A2BD1" w:rsidP="004A2BD1">
            <w:pPr>
              <w:pStyle w:val="TAL"/>
              <w:rPr>
                <w:bCs/>
                <w:lang w:eastAsia="zh-CN"/>
              </w:rPr>
            </w:pPr>
          </w:p>
        </w:tc>
      </w:tr>
      <w:tr w:rsidR="004A2BD1" w:rsidRPr="00B309EA" w14:paraId="01565C3C" w14:textId="77777777" w:rsidTr="004A2BD1">
        <w:tc>
          <w:tcPr>
            <w:tcW w:w="2450" w:type="dxa"/>
          </w:tcPr>
          <w:p w14:paraId="75A1F74F"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&gt;&gt;&gt;&gt;QCL Source PRS Resource Set ID</w:t>
            </w:r>
          </w:p>
        </w:tc>
        <w:tc>
          <w:tcPr>
            <w:tcW w:w="1077" w:type="dxa"/>
          </w:tcPr>
          <w:p w14:paraId="6199920D" w14:textId="77777777" w:rsidR="004A2BD1" w:rsidRPr="002A1C8D" w:rsidRDefault="004A2BD1" w:rsidP="004A2BD1">
            <w:pPr>
              <w:pStyle w:val="TAL"/>
              <w:rPr>
                <w:noProof/>
              </w:rPr>
            </w:pPr>
            <w:r w:rsidRPr="002A1C8D">
              <w:t>M</w:t>
            </w:r>
          </w:p>
        </w:tc>
        <w:tc>
          <w:tcPr>
            <w:tcW w:w="1077" w:type="dxa"/>
          </w:tcPr>
          <w:p w14:paraId="5B84DC68" w14:textId="77777777" w:rsidR="004A2BD1" w:rsidRPr="002A1C8D" w:rsidRDefault="004A2BD1" w:rsidP="004A2BD1">
            <w:pPr>
              <w:pStyle w:val="TAL"/>
            </w:pPr>
          </w:p>
        </w:tc>
        <w:tc>
          <w:tcPr>
            <w:tcW w:w="2234" w:type="dxa"/>
          </w:tcPr>
          <w:p w14:paraId="130859E6" w14:textId="77777777" w:rsidR="004A2BD1" w:rsidRPr="002A1C8D" w:rsidRDefault="004A2BD1" w:rsidP="004A2BD1">
            <w:pPr>
              <w:pStyle w:val="TAL"/>
              <w:rPr>
                <w:noProof/>
              </w:rPr>
            </w:pPr>
            <w:r w:rsidRPr="002A1C8D">
              <w:t>INTEGER(0..7)</w:t>
            </w:r>
          </w:p>
        </w:tc>
        <w:tc>
          <w:tcPr>
            <w:tcW w:w="2880" w:type="dxa"/>
          </w:tcPr>
          <w:p w14:paraId="426D9769" w14:textId="77777777" w:rsidR="004A2BD1" w:rsidRPr="002A1C8D" w:rsidRDefault="004A2BD1" w:rsidP="004A2BD1">
            <w:pPr>
              <w:pStyle w:val="TAL"/>
              <w:rPr>
                <w:bCs/>
                <w:lang w:eastAsia="zh-CN"/>
              </w:rPr>
            </w:pPr>
          </w:p>
        </w:tc>
      </w:tr>
      <w:tr w:rsidR="004A2BD1" w:rsidRPr="00B309EA" w14:paraId="5724D518" w14:textId="77777777" w:rsidTr="004A2BD1">
        <w:tc>
          <w:tcPr>
            <w:tcW w:w="2450" w:type="dxa"/>
          </w:tcPr>
          <w:p w14:paraId="691D090A"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 xml:space="preserve">&gt;&gt;&gt;&gt;QCL Source PRS Resource ID </w:t>
            </w:r>
          </w:p>
        </w:tc>
        <w:tc>
          <w:tcPr>
            <w:tcW w:w="1077" w:type="dxa"/>
          </w:tcPr>
          <w:p w14:paraId="19F0BB06" w14:textId="77777777" w:rsidR="004A2BD1" w:rsidRPr="002A1C8D" w:rsidRDefault="004A2BD1" w:rsidP="004A2BD1">
            <w:pPr>
              <w:pStyle w:val="TAL"/>
              <w:rPr>
                <w:noProof/>
              </w:rPr>
            </w:pPr>
            <w:r w:rsidRPr="002A1C8D">
              <w:t>O</w:t>
            </w:r>
          </w:p>
        </w:tc>
        <w:tc>
          <w:tcPr>
            <w:tcW w:w="1077" w:type="dxa"/>
          </w:tcPr>
          <w:p w14:paraId="434393D2" w14:textId="77777777" w:rsidR="004A2BD1" w:rsidRPr="002A1C8D" w:rsidRDefault="004A2BD1" w:rsidP="004A2BD1">
            <w:pPr>
              <w:pStyle w:val="TAL"/>
            </w:pPr>
          </w:p>
        </w:tc>
        <w:tc>
          <w:tcPr>
            <w:tcW w:w="2234" w:type="dxa"/>
          </w:tcPr>
          <w:p w14:paraId="128AB370" w14:textId="77777777" w:rsidR="004A2BD1" w:rsidRPr="002A1C8D" w:rsidRDefault="004A2BD1" w:rsidP="004A2BD1">
            <w:pPr>
              <w:pStyle w:val="TAL"/>
              <w:rPr>
                <w:noProof/>
              </w:rPr>
            </w:pPr>
            <w:r w:rsidRPr="002A1C8D">
              <w:t>INTEGER(0..63)</w:t>
            </w:r>
          </w:p>
        </w:tc>
        <w:tc>
          <w:tcPr>
            <w:tcW w:w="2880" w:type="dxa"/>
          </w:tcPr>
          <w:p w14:paraId="6E12827D"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3B0FD1E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D00CB7">
            <w:pPr>
              <w:pStyle w:val="TAH"/>
              <w:rPr>
                <w:noProof/>
              </w:rPr>
            </w:pPr>
            <w:r w:rsidRPr="002A1C8D">
              <w:rPr>
                <w:noProof/>
              </w:rPr>
              <w:t>Range bound</w:t>
            </w:r>
          </w:p>
        </w:tc>
        <w:tc>
          <w:tcPr>
            <w:tcW w:w="6379" w:type="dxa"/>
          </w:tcPr>
          <w:p w14:paraId="0D16218F" w14:textId="77777777" w:rsidR="00D422B7" w:rsidRPr="002A1C8D" w:rsidRDefault="00D422B7" w:rsidP="00D00CB7">
            <w:pPr>
              <w:pStyle w:val="TAH"/>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D00CB7">
            <w:pPr>
              <w:pStyle w:val="TAL"/>
              <w:rPr>
                <w:lang w:eastAsia="zh-CN"/>
              </w:rPr>
            </w:pPr>
            <w:r w:rsidRPr="002A1C8D">
              <w:rPr>
                <w:lang w:eastAsia="zh-CN"/>
              </w:rPr>
              <w:t>maxnoofPRSresourceSet</w:t>
            </w:r>
          </w:p>
        </w:tc>
        <w:tc>
          <w:tcPr>
            <w:tcW w:w="6379" w:type="dxa"/>
          </w:tcPr>
          <w:p w14:paraId="0BC81474" w14:textId="77777777" w:rsidR="00D422B7" w:rsidRPr="002A1C8D" w:rsidRDefault="00D422B7" w:rsidP="00D00CB7">
            <w:pPr>
              <w:pStyle w:val="TAL"/>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D00CB7">
            <w:pPr>
              <w:pStyle w:val="TAL"/>
              <w:rPr>
                <w:noProof/>
              </w:rPr>
            </w:pPr>
            <w:r w:rsidRPr="002A1C8D">
              <w:rPr>
                <w:lang w:eastAsia="zh-CN"/>
              </w:rPr>
              <w:t>maxnoofPRSresource</w:t>
            </w:r>
          </w:p>
        </w:tc>
        <w:tc>
          <w:tcPr>
            <w:tcW w:w="6379" w:type="dxa"/>
          </w:tcPr>
          <w:p w14:paraId="333AB9CF" w14:textId="77777777" w:rsidR="00D422B7" w:rsidRPr="002A1C8D" w:rsidRDefault="00D422B7" w:rsidP="00D00CB7">
            <w:pPr>
              <w:pStyle w:val="TAL"/>
              <w:rPr>
                <w:noProof/>
              </w:rPr>
            </w:pPr>
            <w:r w:rsidRPr="002A1C8D">
              <w:rPr>
                <w:noProof/>
              </w:rPr>
              <w:t>Maximum no of PRS resources per PRS resource set. Value is 64.</w:t>
            </w:r>
          </w:p>
        </w:tc>
      </w:tr>
    </w:tbl>
    <w:p w14:paraId="1370275B" w14:textId="77777777" w:rsidR="00D422B7" w:rsidRDefault="00D422B7" w:rsidP="00D422B7"/>
    <w:p w14:paraId="50A2971D" w14:textId="77777777" w:rsidR="00D422B7" w:rsidRPr="002C7C9B" w:rsidRDefault="00D422B7" w:rsidP="00D422B7">
      <w:pPr>
        <w:pStyle w:val="Heading3"/>
      </w:pPr>
      <w:bookmarkStart w:id="2805" w:name="_Toc51776063"/>
      <w:bookmarkStart w:id="2806" w:name="_Toc56773085"/>
      <w:bookmarkStart w:id="2807" w:name="_Toc64447714"/>
      <w:bookmarkStart w:id="2808" w:name="_Toc74152370"/>
      <w:bookmarkStart w:id="2809" w:name="_Toc88654223"/>
      <w:bookmarkStart w:id="2810" w:name="_Toc99056292"/>
      <w:bookmarkStart w:id="2811" w:name="_Toc99959225"/>
      <w:bookmarkStart w:id="2812" w:name="_Toc105612411"/>
      <w:bookmarkStart w:id="2813" w:name="_Toc106109627"/>
      <w:bookmarkStart w:id="2814" w:name="_Toc112766519"/>
      <w:bookmarkStart w:id="2815" w:name="_Toc113379435"/>
      <w:bookmarkStart w:id="2816" w:name="_Toc120091988"/>
      <w:bookmarkStart w:id="2817" w:name="_Toc120534905"/>
      <w:r w:rsidRPr="002C7C9B">
        <w:t>9.2.</w:t>
      </w:r>
      <w:r>
        <w:t>45</w:t>
      </w:r>
      <w:r w:rsidRPr="002C7C9B">
        <w:tab/>
      </w:r>
      <w:r>
        <w:t>Spatial Direction Information</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r>
        <w:t xml:space="preserve"> </w:t>
      </w:r>
    </w:p>
    <w:p w14:paraId="088C1133"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2C75E7C5" w14:textId="77777777" w:rsidTr="00C13000">
        <w:tc>
          <w:tcPr>
            <w:tcW w:w="2449" w:type="dxa"/>
          </w:tcPr>
          <w:p w14:paraId="007C86F5" w14:textId="77777777" w:rsidR="00D422B7" w:rsidRPr="002C7C9B" w:rsidRDefault="00D422B7" w:rsidP="00D00CB7">
            <w:pPr>
              <w:pStyle w:val="TAH"/>
            </w:pPr>
            <w:r w:rsidRPr="002C7C9B">
              <w:t>IE/Group Name</w:t>
            </w:r>
          </w:p>
        </w:tc>
        <w:tc>
          <w:tcPr>
            <w:tcW w:w="1077" w:type="dxa"/>
          </w:tcPr>
          <w:p w14:paraId="445205AC" w14:textId="77777777" w:rsidR="00D422B7" w:rsidRPr="002C7C9B" w:rsidRDefault="00D422B7" w:rsidP="00D00CB7">
            <w:pPr>
              <w:pStyle w:val="TAH"/>
            </w:pPr>
            <w:r w:rsidRPr="002C7C9B">
              <w:t>Presence</w:t>
            </w:r>
          </w:p>
        </w:tc>
        <w:tc>
          <w:tcPr>
            <w:tcW w:w="1077" w:type="dxa"/>
          </w:tcPr>
          <w:p w14:paraId="19B078D2" w14:textId="77777777" w:rsidR="00D422B7" w:rsidRPr="002C7C9B" w:rsidRDefault="00D422B7" w:rsidP="00D00CB7">
            <w:pPr>
              <w:pStyle w:val="TAH"/>
            </w:pPr>
            <w:r w:rsidRPr="002C7C9B">
              <w:t>Range</w:t>
            </w:r>
          </w:p>
        </w:tc>
        <w:tc>
          <w:tcPr>
            <w:tcW w:w="2234" w:type="dxa"/>
          </w:tcPr>
          <w:p w14:paraId="2217CD5C" w14:textId="77777777" w:rsidR="00D422B7" w:rsidRPr="002C7C9B" w:rsidRDefault="00D422B7" w:rsidP="00D00CB7">
            <w:pPr>
              <w:pStyle w:val="TAH"/>
            </w:pPr>
            <w:r w:rsidRPr="002C7C9B">
              <w:t>IE Type and Reference</w:t>
            </w:r>
          </w:p>
        </w:tc>
        <w:tc>
          <w:tcPr>
            <w:tcW w:w="2880" w:type="dxa"/>
          </w:tcPr>
          <w:p w14:paraId="062DF753" w14:textId="77777777" w:rsidR="00D422B7" w:rsidRPr="002C7C9B" w:rsidRDefault="00D422B7" w:rsidP="00D00CB7">
            <w:pPr>
              <w:pStyle w:val="TAH"/>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rsidP="00D00CB7">
            <w:pPr>
              <w:pStyle w:val="TAL"/>
            </w:pPr>
            <w:r>
              <w:t>NR-PRS Beam Information</w:t>
            </w:r>
          </w:p>
        </w:tc>
        <w:tc>
          <w:tcPr>
            <w:tcW w:w="1077" w:type="dxa"/>
          </w:tcPr>
          <w:p w14:paraId="106AACF3" w14:textId="77777777" w:rsidR="00D422B7" w:rsidRPr="002C7C9B" w:rsidRDefault="00D422B7" w:rsidP="00D00CB7">
            <w:pPr>
              <w:pStyle w:val="TAL"/>
            </w:pPr>
            <w:r>
              <w:t>M</w:t>
            </w:r>
          </w:p>
        </w:tc>
        <w:tc>
          <w:tcPr>
            <w:tcW w:w="1077" w:type="dxa"/>
          </w:tcPr>
          <w:p w14:paraId="6779957B" w14:textId="77777777" w:rsidR="00D422B7" w:rsidRPr="002C7C9B" w:rsidRDefault="00D422B7" w:rsidP="00D00CB7">
            <w:pPr>
              <w:pStyle w:val="TAL"/>
            </w:pPr>
          </w:p>
        </w:tc>
        <w:tc>
          <w:tcPr>
            <w:tcW w:w="2234" w:type="dxa"/>
          </w:tcPr>
          <w:p w14:paraId="3E687A28" w14:textId="77777777" w:rsidR="00D422B7" w:rsidRPr="002C7C9B" w:rsidRDefault="00D422B7" w:rsidP="00D00CB7">
            <w:pPr>
              <w:pStyle w:val="TAL"/>
            </w:pPr>
            <w:r>
              <w:t>9.2.58</w:t>
            </w:r>
          </w:p>
        </w:tc>
        <w:tc>
          <w:tcPr>
            <w:tcW w:w="2880" w:type="dxa"/>
          </w:tcPr>
          <w:p w14:paraId="49232EA4"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D422B7"/>
    <w:p w14:paraId="59422303" w14:textId="77777777" w:rsidR="00D422B7" w:rsidRPr="00EA5B02" w:rsidRDefault="00D422B7" w:rsidP="00D422B7">
      <w:pPr>
        <w:pStyle w:val="Heading3"/>
      </w:pPr>
      <w:bookmarkStart w:id="2818" w:name="_Toc51776064"/>
      <w:bookmarkStart w:id="2819" w:name="_Toc56773086"/>
      <w:bookmarkStart w:id="2820" w:name="_Toc64447715"/>
      <w:bookmarkStart w:id="2821" w:name="_Toc74152371"/>
      <w:bookmarkStart w:id="2822" w:name="_Toc88654224"/>
      <w:bookmarkStart w:id="2823" w:name="_Toc99056293"/>
      <w:bookmarkStart w:id="2824" w:name="_Toc99959226"/>
      <w:bookmarkStart w:id="2825" w:name="_Toc105612412"/>
      <w:bookmarkStart w:id="2826" w:name="_Toc106109628"/>
      <w:bookmarkStart w:id="2827" w:name="_Toc112766520"/>
      <w:bookmarkStart w:id="2828" w:name="_Toc113379436"/>
      <w:bookmarkStart w:id="2829" w:name="_Toc120091989"/>
      <w:bookmarkStart w:id="2830" w:name="_Toc120534906"/>
      <w:r w:rsidRPr="00EA5B02">
        <w:t>9.2.</w:t>
      </w:r>
      <w:r>
        <w:t>46</w:t>
      </w:r>
      <w:r w:rsidRPr="00EA5B02">
        <w:tab/>
        <w:t>Geographical Coordinates</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r w:rsidRPr="00EA5B02">
        <w:t xml:space="preserve"> </w:t>
      </w:r>
    </w:p>
    <w:p w14:paraId="5946134A" w14:textId="77777777" w:rsidR="00D422B7" w:rsidRPr="00EA5B02" w:rsidRDefault="00D422B7" w:rsidP="00D422B7">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rsidP="00EB64F2">
            <w:pPr>
              <w:pStyle w:val="TAH"/>
            </w:pPr>
            <w:bookmarkStart w:id="2831" w:name="_Hlk49177418"/>
            <w:r w:rsidRPr="0058314B">
              <w:t>IE/Group Name</w:t>
            </w:r>
          </w:p>
        </w:tc>
        <w:tc>
          <w:tcPr>
            <w:tcW w:w="1078" w:type="dxa"/>
          </w:tcPr>
          <w:p w14:paraId="01A92455" w14:textId="77777777" w:rsidR="00EB64F2" w:rsidRPr="0058314B" w:rsidRDefault="00EB64F2" w:rsidP="00EB64F2">
            <w:pPr>
              <w:pStyle w:val="TAH"/>
            </w:pPr>
            <w:r w:rsidRPr="0058314B">
              <w:t>Presence</w:t>
            </w:r>
          </w:p>
        </w:tc>
        <w:tc>
          <w:tcPr>
            <w:tcW w:w="1078" w:type="dxa"/>
          </w:tcPr>
          <w:p w14:paraId="50E378F7" w14:textId="77777777" w:rsidR="00EB64F2" w:rsidRPr="0058314B" w:rsidRDefault="00EB64F2" w:rsidP="00EB64F2">
            <w:pPr>
              <w:pStyle w:val="TAH"/>
            </w:pPr>
            <w:r w:rsidRPr="0058314B">
              <w:t>Range</w:t>
            </w:r>
          </w:p>
        </w:tc>
        <w:tc>
          <w:tcPr>
            <w:tcW w:w="1515" w:type="dxa"/>
          </w:tcPr>
          <w:p w14:paraId="41A47C64" w14:textId="77777777" w:rsidR="00EB64F2" w:rsidRPr="0058314B" w:rsidRDefault="00EB64F2" w:rsidP="00EB64F2">
            <w:pPr>
              <w:pStyle w:val="TAH"/>
            </w:pPr>
            <w:r w:rsidRPr="0058314B">
              <w:t>IE Type and Reference</w:t>
            </w:r>
          </w:p>
        </w:tc>
        <w:tc>
          <w:tcPr>
            <w:tcW w:w="1730" w:type="dxa"/>
          </w:tcPr>
          <w:p w14:paraId="5E44D368" w14:textId="77777777" w:rsidR="00EB64F2" w:rsidRPr="0058314B" w:rsidRDefault="00EB64F2" w:rsidP="00EB64F2">
            <w:pPr>
              <w:pStyle w:val="TAH"/>
            </w:pPr>
            <w:r w:rsidRPr="0058314B">
              <w:t>Semantics Description</w:t>
            </w:r>
          </w:p>
        </w:tc>
        <w:tc>
          <w:tcPr>
            <w:tcW w:w="1078" w:type="dxa"/>
          </w:tcPr>
          <w:p w14:paraId="116F16C6" w14:textId="77777777" w:rsidR="00EB64F2" w:rsidRPr="0058314B" w:rsidRDefault="00EB64F2" w:rsidP="00EB64F2">
            <w:pPr>
              <w:pStyle w:val="TAH"/>
            </w:pPr>
            <w:r w:rsidRPr="00B0419E">
              <w:rPr>
                <w:rFonts w:eastAsia="Yu Mincho"/>
              </w:rPr>
              <w:t>Criticality</w:t>
            </w:r>
          </w:p>
        </w:tc>
        <w:tc>
          <w:tcPr>
            <w:tcW w:w="1078" w:type="dxa"/>
          </w:tcPr>
          <w:p w14:paraId="6DC9632C" w14:textId="77777777" w:rsidR="00EB64F2" w:rsidRPr="0058314B" w:rsidRDefault="00EB64F2" w:rsidP="00EB64F2">
            <w:pPr>
              <w:pStyle w:val="TAH"/>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rsidP="00EB64F2">
            <w:pPr>
              <w:pStyle w:val="TAL"/>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rsidP="00EB64F2">
            <w:pPr>
              <w:pStyle w:val="TAL"/>
            </w:pPr>
            <w:r w:rsidRPr="0058314B">
              <w:rPr>
                <w:noProof/>
                <w:lang w:eastAsia="zh-CN"/>
              </w:rPr>
              <w:t>M</w:t>
            </w:r>
          </w:p>
        </w:tc>
        <w:tc>
          <w:tcPr>
            <w:tcW w:w="1078" w:type="dxa"/>
          </w:tcPr>
          <w:p w14:paraId="53F599E8" w14:textId="77777777" w:rsidR="00EB64F2" w:rsidRPr="0058314B" w:rsidRDefault="00EB64F2" w:rsidP="00EB64F2">
            <w:pPr>
              <w:pStyle w:val="TAL"/>
            </w:pPr>
          </w:p>
        </w:tc>
        <w:tc>
          <w:tcPr>
            <w:tcW w:w="1515" w:type="dxa"/>
          </w:tcPr>
          <w:p w14:paraId="101E3E4A" w14:textId="77777777" w:rsidR="00EB64F2" w:rsidRPr="0058314B" w:rsidRDefault="00EB64F2" w:rsidP="00EB64F2">
            <w:pPr>
              <w:pStyle w:val="TAL"/>
            </w:pPr>
          </w:p>
        </w:tc>
        <w:tc>
          <w:tcPr>
            <w:tcW w:w="1730" w:type="dxa"/>
          </w:tcPr>
          <w:p w14:paraId="73484AA9" w14:textId="77777777" w:rsidR="00EB64F2" w:rsidRPr="0058314B" w:rsidRDefault="00EB64F2" w:rsidP="00EB64F2">
            <w:pPr>
              <w:pStyle w:val="TAL"/>
              <w:rPr>
                <w:bCs/>
                <w:lang w:eastAsia="zh-CN"/>
              </w:rPr>
            </w:pPr>
          </w:p>
        </w:tc>
        <w:tc>
          <w:tcPr>
            <w:tcW w:w="1078" w:type="dxa"/>
          </w:tcPr>
          <w:p w14:paraId="376534EC" w14:textId="77777777" w:rsidR="00EB64F2" w:rsidRPr="0058314B" w:rsidRDefault="00EB64F2" w:rsidP="00AC4B5B">
            <w:pPr>
              <w:pStyle w:val="TAC"/>
              <w:rPr>
                <w:lang w:eastAsia="zh-CN"/>
              </w:rPr>
            </w:pPr>
            <w:r w:rsidRPr="00B53068">
              <w:t>-</w:t>
            </w:r>
          </w:p>
        </w:tc>
        <w:tc>
          <w:tcPr>
            <w:tcW w:w="1078" w:type="dxa"/>
          </w:tcPr>
          <w:p w14:paraId="40AC2191" w14:textId="77777777" w:rsidR="00EB64F2" w:rsidRPr="0058314B" w:rsidRDefault="00EB64F2" w:rsidP="00AC4B5B">
            <w:pPr>
              <w:pStyle w:val="TAC"/>
              <w:rPr>
                <w:lang w:eastAsia="zh-CN"/>
              </w:rPr>
            </w:pPr>
          </w:p>
        </w:tc>
      </w:tr>
      <w:tr w:rsidR="00EB64F2" w:rsidRPr="0002352D" w14:paraId="3FC7F97C" w14:textId="77777777" w:rsidTr="00AC4B5B">
        <w:tc>
          <w:tcPr>
            <w:tcW w:w="2161" w:type="dxa"/>
          </w:tcPr>
          <w:p w14:paraId="14FFD18C" w14:textId="77777777" w:rsidR="00EB64F2" w:rsidRPr="0058314B" w:rsidRDefault="00EB64F2" w:rsidP="00EB64F2">
            <w:pPr>
              <w:pStyle w:val="TAL"/>
              <w:ind w:left="142"/>
            </w:pPr>
            <w:r w:rsidRPr="0058314B">
              <w:rPr>
                <w:noProof/>
              </w:rPr>
              <w:t>&gt;</w:t>
            </w:r>
            <w:r w:rsidRPr="004D3F29">
              <w:rPr>
                <w:i/>
                <w:iCs/>
                <w:noProof/>
              </w:rPr>
              <w:t>Direct</w:t>
            </w:r>
          </w:p>
        </w:tc>
        <w:tc>
          <w:tcPr>
            <w:tcW w:w="1078" w:type="dxa"/>
          </w:tcPr>
          <w:p w14:paraId="3516ADB2" w14:textId="77777777" w:rsidR="00EB64F2" w:rsidRPr="0058314B" w:rsidRDefault="00EB64F2" w:rsidP="00EB64F2">
            <w:pPr>
              <w:pStyle w:val="TAL"/>
            </w:pPr>
          </w:p>
        </w:tc>
        <w:tc>
          <w:tcPr>
            <w:tcW w:w="1078" w:type="dxa"/>
          </w:tcPr>
          <w:p w14:paraId="4212443B" w14:textId="77777777" w:rsidR="00EB64F2" w:rsidRPr="0058314B" w:rsidRDefault="00EB64F2" w:rsidP="00EB64F2">
            <w:pPr>
              <w:pStyle w:val="TAL"/>
            </w:pPr>
          </w:p>
        </w:tc>
        <w:tc>
          <w:tcPr>
            <w:tcW w:w="1515" w:type="dxa"/>
          </w:tcPr>
          <w:p w14:paraId="51D0589C" w14:textId="77777777" w:rsidR="00EB64F2" w:rsidRPr="0058314B" w:rsidRDefault="00EB64F2" w:rsidP="00EB64F2">
            <w:pPr>
              <w:pStyle w:val="TAL"/>
            </w:pPr>
          </w:p>
        </w:tc>
        <w:tc>
          <w:tcPr>
            <w:tcW w:w="1730" w:type="dxa"/>
          </w:tcPr>
          <w:p w14:paraId="40E435F5" w14:textId="77777777" w:rsidR="00EB64F2" w:rsidRPr="0058314B" w:rsidRDefault="00EB64F2" w:rsidP="00EB64F2">
            <w:pPr>
              <w:pStyle w:val="TAL"/>
              <w:rPr>
                <w:bCs/>
                <w:lang w:eastAsia="zh-CN"/>
              </w:rPr>
            </w:pPr>
          </w:p>
        </w:tc>
        <w:tc>
          <w:tcPr>
            <w:tcW w:w="1078" w:type="dxa"/>
          </w:tcPr>
          <w:p w14:paraId="0DF6D751" w14:textId="77777777" w:rsidR="00EB64F2" w:rsidRPr="0058314B" w:rsidRDefault="00EB64F2" w:rsidP="00AC4B5B">
            <w:pPr>
              <w:pStyle w:val="TAC"/>
              <w:rPr>
                <w:lang w:eastAsia="zh-CN"/>
              </w:rPr>
            </w:pPr>
          </w:p>
        </w:tc>
        <w:tc>
          <w:tcPr>
            <w:tcW w:w="1078" w:type="dxa"/>
          </w:tcPr>
          <w:p w14:paraId="51AEF3B3" w14:textId="77777777" w:rsidR="00EB64F2" w:rsidRPr="0058314B" w:rsidRDefault="00EB64F2" w:rsidP="00AC4B5B">
            <w:pPr>
              <w:pStyle w:val="TAC"/>
              <w:rPr>
                <w:lang w:eastAsia="zh-CN"/>
              </w:rPr>
            </w:pPr>
          </w:p>
        </w:tc>
      </w:tr>
      <w:tr w:rsidR="00EB64F2" w:rsidRPr="0002352D" w14:paraId="0DF3C5E2" w14:textId="77777777" w:rsidTr="00AC4B5B">
        <w:tc>
          <w:tcPr>
            <w:tcW w:w="2161" w:type="dxa"/>
          </w:tcPr>
          <w:p w14:paraId="75BAF39E"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rsidP="00EB64F2">
            <w:pPr>
              <w:pStyle w:val="TAL"/>
            </w:pPr>
            <w:r w:rsidRPr="0058314B">
              <w:t>M</w:t>
            </w:r>
          </w:p>
        </w:tc>
        <w:tc>
          <w:tcPr>
            <w:tcW w:w="1078" w:type="dxa"/>
          </w:tcPr>
          <w:p w14:paraId="2AEFEE25" w14:textId="77777777" w:rsidR="00EB64F2" w:rsidRPr="0058314B" w:rsidRDefault="00EB64F2" w:rsidP="00EB64F2">
            <w:pPr>
              <w:pStyle w:val="TAL"/>
            </w:pPr>
          </w:p>
        </w:tc>
        <w:tc>
          <w:tcPr>
            <w:tcW w:w="1515" w:type="dxa"/>
          </w:tcPr>
          <w:p w14:paraId="518FD19D" w14:textId="77777777" w:rsidR="00EB64F2" w:rsidRPr="0058314B" w:rsidRDefault="00EB64F2" w:rsidP="00EB64F2">
            <w:pPr>
              <w:pStyle w:val="TAL"/>
            </w:pPr>
          </w:p>
        </w:tc>
        <w:tc>
          <w:tcPr>
            <w:tcW w:w="1730" w:type="dxa"/>
          </w:tcPr>
          <w:p w14:paraId="15695B84" w14:textId="77777777" w:rsidR="00EB64F2" w:rsidRPr="0058314B" w:rsidRDefault="00EB64F2" w:rsidP="00EB64F2">
            <w:pPr>
              <w:pStyle w:val="TAL"/>
              <w:rPr>
                <w:bCs/>
                <w:lang w:eastAsia="zh-CN"/>
              </w:rPr>
            </w:pPr>
          </w:p>
        </w:tc>
        <w:tc>
          <w:tcPr>
            <w:tcW w:w="1078" w:type="dxa"/>
          </w:tcPr>
          <w:p w14:paraId="05E88483" w14:textId="77777777" w:rsidR="00EB64F2" w:rsidRPr="0058314B" w:rsidRDefault="00EB64F2" w:rsidP="00AC4B5B">
            <w:pPr>
              <w:pStyle w:val="TAC"/>
              <w:rPr>
                <w:lang w:eastAsia="zh-CN"/>
              </w:rPr>
            </w:pPr>
          </w:p>
        </w:tc>
        <w:tc>
          <w:tcPr>
            <w:tcW w:w="1078" w:type="dxa"/>
          </w:tcPr>
          <w:p w14:paraId="443059D9" w14:textId="77777777" w:rsidR="00EB64F2" w:rsidRPr="0058314B" w:rsidRDefault="00EB64F2" w:rsidP="00AC4B5B">
            <w:pPr>
              <w:pStyle w:val="TAC"/>
              <w:rPr>
                <w:lang w:eastAsia="zh-CN"/>
              </w:rPr>
            </w:pPr>
          </w:p>
        </w:tc>
      </w:tr>
      <w:tr w:rsidR="00EB64F2" w:rsidRPr="0002352D" w14:paraId="3EE20478" w14:textId="77777777" w:rsidTr="00AC4B5B">
        <w:tc>
          <w:tcPr>
            <w:tcW w:w="2161" w:type="dxa"/>
          </w:tcPr>
          <w:p w14:paraId="5BFB1FBB" w14:textId="77777777" w:rsidR="00EB64F2" w:rsidRPr="0058314B" w:rsidRDefault="00EB64F2" w:rsidP="00EB64F2">
            <w:pPr>
              <w:pStyle w:val="TAL"/>
              <w:ind w:left="425"/>
              <w:rPr>
                <w:rFonts w:eastAsia="SimSun"/>
              </w:rPr>
            </w:pPr>
            <w:r w:rsidRPr="0053463B">
              <w:t>&gt;&gt;&gt;</w:t>
            </w:r>
            <w:r w:rsidRPr="004D3F29">
              <w:rPr>
                <w:i/>
                <w:iCs/>
              </w:rPr>
              <w:t>normal accuracy</w:t>
            </w:r>
          </w:p>
        </w:tc>
        <w:tc>
          <w:tcPr>
            <w:tcW w:w="1078" w:type="dxa"/>
          </w:tcPr>
          <w:p w14:paraId="4BFD1E5A" w14:textId="77777777" w:rsidR="00EB64F2" w:rsidRPr="0058314B" w:rsidRDefault="00EB64F2" w:rsidP="00EB64F2">
            <w:pPr>
              <w:pStyle w:val="TAL"/>
            </w:pPr>
          </w:p>
        </w:tc>
        <w:tc>
          <w:tcPr>
            <w:tcW w:w="1078" w:type="dxa"/>
          </w:tcPr>
          <w:p w14:paraId="48823F3B" w14:textId="77777777" w:rsidR="00EB64F2" w:rsidRPr="0058314B" w:rsidRDefault="00EB64F2" w:rsidP="00EB64F2">
            <w:pPr>
              <w:pStyle w:val="TAL"/>
            </w:pPr>
          </w:p>
        </w:tc>
        <w:tc>
          <w:tcPr>
            <w:tcW w:w="1515" w:type="dxa"/>
          </w:tcPr>
          <w:p w14:paraId="47C0A0C9" w14:textId="77777777" w:rsidR="00EB64F2" w:rsidRPr="0058314B" w:rsidRDefault="00EB64F2" w:rsidP="00EB64F2">
            <w:pPr>
              <w:pStyle w:val="TAL"/>
            </w:pPr>
          </w:p>
        </w:tc>
        <w:tc>
          <w:tcPr>
            <w:tcW w:w="1730" w:type="dxa"/>
          </w:tcPr>
          <w:p w14:paraId="43E51D81" w14:textId="77777777" w:rsidR="00EB64F2" w:rsidRPr="0058314B" w:rsidRDefault="00EB64F2" w:rsidP="00EB64F2">
            <w:pPr>
              <w:pStyle w:val="TAL"/>
              <w:rPr>
                <w:bCs/>
                <w:lang w:eastAsia="zh-CN"/>
              </w:rPr>
            </w:pPr>
          </w:p>
        </w:tc>
        <w:tc>
          <w:tcPr>
            <w:tcW w:w="1078" w:type="dxa"/>
          </w:tcPr>
          <w:p w14:paraId="47A9B993" w14:textId="77777777" w:rsidR="00EB64F2" w:rsidRPr="0058314B" w:rsidRDefault="00EB64F2" w:rsidP="00AC4B5B">
            <w:pPr>
              <w:pStyle w:val="TAC"/>
              <w:rPr>
                <w:lang w:eastAsia="zh-CN"/>
              </w:rPr>
            </w:pPr>
          </w:p>
        </w:tc>
        <w:tc>
          <w:tcPr>
            <w:tcW w:w="1078" w:type="dxa"/>
          </w:tcPr>
          <w:p w14:paraId="554122D4" w14:textId="77777777" w:rsidR="00EB64F2" w:rsidRPr="0058314B" w:rsidRDefault="00EB64F2" w:rsidP="00AC4B5B">
            <w:pPr>
              <w:pStyle w:val="TAC"/>
              <w:rPr>
                <w:lang w:eastAsia="zh-CN"/>
              </w:rPr>
            </w:pPr>
          </w:p>
        </w:tc>
      </w:tr>
      <w:tr w:rsidR="00EB64F2" w:rsidRPr="0002352D" w14:paraId="6D82AC3C" w14:textId="77777777" w:rsidTr="00AC4B5B">
        <w:tc>
          <w:tcPr>
            <w:tcW w:w="2161" w:type="dxa"/>
          </w:tcPr>
          <w:p w14:paraId="7FD2472E" w14:textId="77777777" w:rsidR="00EB64F2" w:rsidRPr="0058314B" w:rsidRDefault="00EB64F2" w:rsidP="00EB64F2">
            <w:pPr>
              <w:pStyle w:val="TAL"/>
              <w:ind w:left="567"/>
              <w:rPr>
                <w:noProof/>
              </w:rPr>
            </w:pPr>
            <w:r w:rsidRPr="0053463B">
              <w:t>&gt;&gt;&gt;&gt;TRP Position</w:t>
            </w:r>
          </w:p>
        </w:tc>
        <w:tc>
          <w:tcPr>
            <w:tcW w:w="1078" w:type="dxa"/>
          </w:tcPr>
          <w:p w14:paraId="4101BCE0" w14:textId="77777777" w:rsidR="00EB64F2" w:rsidRPr="0058314B" w:rsidRDefault="00EB64F2" w:rsidP="00EB64F2">
            <w:pPr>
              <w:pStyle w:val="TAL"/>
            </w:pPr>
            <w:r>
              <w:rPr>
                <w:lang w:eastAsia="zh-CN"/>
              </w:rPr>
              <w:t>M</w:t>
            </w:r>
          </w:p>
        </w:tc>
        <w:tc>
          <w:tcPr>
            <w:tcW w:w="1078" w:type="dxa"/>
          </w:tcPr>
          <w:p w14:paraId="7AB7BF4E" w14:textId="77777777" w:rsidR="00EB64F2" w:rsidRPr="0058314B" w:rsidRDefault="00EB64F2" w:rsidP="00EB64F2">
            <w:pPr>
              <w:pStyle w:val="TAL"/>
            </w:pPr>
          </w:p>
        </w:tc>
        <w:tc>
          <w:tcPr>
            <w:tcW w:w="1515" w:type="dxa"/>
          </w:tcPr>
          <w:p w14:paraId="7632FCAF" w14:textId="77777777" w:rsidR="00EB64F2" w:rsidRPr="0058314B" w:rsidRDefault="00EB64F2" w:rsidP="00EB64F2">
            <w:pPr>
              <w:pStyle w:val="TAL"/>
              <w:rPr>
                <w:rFonts w:eastAsia="SimSun"/>
                <w:lang w:val="x-none"/>
              </w:rPr>
            </w:pPr>
            <w:r w:rsidRPr="0058314B">
              <w:rPr>
                <w:rFonts w:eastAsia="SimSun"/>
                <w:lang w:val="x-none"/>
              </w:rPr>
              <w:t>NG-RAN Access Point Position</w:t>
            </w:r>
          </w:p>
          <w:p w14:paraId="1D14AE67" w14:textId="77777777" w:rsidR="00EB64F2" w:rsidRPr="0058314B" w:rsidRDefault="00EB64F2" w:rsidP="00EB64F2">
            <w:pPr>
              <w:pStyle w:val="TAL"/>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rsidP="00AC4B5B">
            <w:pPr>
              <w:pStyle w:val="TAC"/>
              <w:rPr>
                <w:rFonts w:cs="Arial"/>
                <w:noProof/>
                <w:szCs w:val="18"/>
              </w:rPr>
            </w:pPr>
          </w:p>
        </w:tc>
        <w:tc>
          <w:tcPr>
            <w:tcW w:w="1078" w:type="dxa"/>
          </w:tcPr>
          <w:p w14:paraId="62623B1D" w14:textId="77777777" w:rsidR="00EB64F2" w:rsidRPr="0058314B" w:rsidRDefault="00EB64F2" w:rsidP="00AC4B5B">
            <w:pPr>
              <w:pStyle w:val="TAC"/>
              <w:rPr>
                <w:rFonts w:cs="Arial"/>
                <w:noProof/>
                <w:szCs w:val="18"/>
              </w:rPr>
            </w:pPr>
          </w:p>
        </w:tc>
      </w:tr>
      <w:tr w:rsidR="00EB64F2" w:rsidRPr="0002352D" w14:paraId="14AFD961" w14:textId="77777777" w:rsidTr="00AC4B5B">
        <w:tc>
          <w:tcPr>
            <w:tcW w:w="2161" w:type="dxa"/>
          </w:tcPr>
          <w:p w14:paraId="49167ECB" w14:textId="77777777" w:rsidR="00EB64F2" w:rsidRPr="0053463B" w:rsidRDefault="00EB64F2" w:rsidP="00EB64F2">
            <w:pPr>
              <w:pStyle w:val="TAL"/>
              <w:ind w:left="425"/>
            </w:pPr>
            <w:r w:rsidRPr="0053463B">
              <w:t>&gt;&gt;&gt;</w:t>
            </w:r>
            <w:r w:rsidRPr="004D3F29">
              <w:rPr>
                <w:i/>
                <w:iCs/>
              </w:rPr>
              <w:t>high accuracy</w:t>
            </w:r>
          </w:p>
        </w:tc>
        <w:tc>
          <w:tcPr>
            <w:tcW w:w="1078" w:type="dxa"/>
          </w:tcPr>
          <w:p w14:paraId="7F0B1B77" w14:textId="77777777" w:rsidR="00EB64F2" w:rsidRDefault="00EB64F2" w:rsidP="00EB64F2">
            <w:pPr>
              <w:pStyle w:val="TAL"/>
              <w:rPr>
                <w:lang w:eastAsia="zh-CN"/>
              </w:rPr>
            </w:pPr>
          </w:p>
        </w:tc>
        <w:tc>
          <w:tcPr>
            <w:tcW w:w="1078" w:type="dxa"/>
          </w:tcPr>
          <w:p w14:paraId="6829AFBF" w14:textId="77777777" w:rsidR="00EB64F2" w:rsidRPr="0058314B" w:rsidRDefault="00EB64F2" w:rsidP="00EB64F2">
            <w:pPr>
              <w:pStyle w:val="TAL"/>
            </w:pPr>
          </w:p>
        </w:tc>
        <w:tc>
          <w:tcPr>
            <w:tcW w:w="1515" w:type="dxa"/>
          </w:tcPr>
          <w:p w14:paraId="2248149F" w14:textId="77777777" w:rsidR="00EB64F2" w:rsidRPr="0058314B" w:rsidRDefault="00EB64F2" w:rsidP="00EB64F2">
            <w:pPr>
              <w:pStyle w:val="TAL"/>
              <w:rPr>
                <w:rFonts w:eastAsia="SimSun"/>
                <w:lang w:val="x-none"/>
              </w:rPr>
            </w:pPr>
          </w:p>
        </w:tc>
        <w:tc>
          <w:tcPr>
            <w:tcW w:w="1730" w:type="dxa"/>
          </w:tcPr>
          <w:p w14:paraId="424BD042" w14:textId="77777777" w:rsidR="00EB64F2" w:rsidRPr="0058314B" w:rsidRDefault="00EB64F2" w:rsidP="00EB64F2">
            <w:pPr>
              <w:pStyle w:val="TAL"/>
              <w:rPr>
                <w:rFonts w:cs="Arial"/>
                <w:noProof/>
                <w:szCs w:val="18"/>
              </w:rPr>
            </w:pPr>
          </w:p>
        </w:tc>
        <w:tc>
          <w:tcPr>
            <w:tcW w:w="1078" w:type="dxa"/>
          </w:tcPr>
          <w:p w14:paraId="71814C2A" w14:textId="77777777" w:rsidR="00EB64F2" w:rsidRPr="0058314B" w:rsidRDefault="00EB64F2" w:rsidP="00AC4B5B">
            <w:pPr>
              <w:pStyle w:val="TAC"/>
              <w:rPr>
                <w:rFonts w:cs="Arial"/>
                <w:noProof/>
                <w:szCs w:val="18"/>
              </w:rPr>
            </w:pPr>
          </w:p>
        </w:tc>
        <w:tc>
          <w:tcPr>
            <w:tcW w:w="1078" w:type="dxa"/>
          </w:tcPr>
          <w:p w14:paraId="0853DF72" w14:textId="77777777" w:rsidR="00EB64F2" w:rsidRPr="0058314B" w:rsidRDefault="00EB64F2" w:rsidP="00AC4B5B">
            <w:pPr>
              <w:pStyle w:val="TAC"/>
              <w:rPr>
                <w:rFonts w:cs="Arial"/>
                <w:noProof/>
                <w:szCs w:val="18"/>
              </w:rPr>
            </w:pPr>
          </w:p>
        </w:tc>
      </w:tr>
      <w:tr w:rsidR="00EB64F2" w:rsidRPr="0002352D" w14:paraId="3FA27278" w14:textId="77777777" w:rsidTr="00AC4B5B">
        <w:tc>
          <w:tcPr>
            <w:tcW w:w="2161" w:type="dxa"/>
          </w:tcPr>
          <w:p w14:paraId="39332439" w14:textId="77777777" w:rsidR="00EB64F2" w:rsidRPr="0053463B" w:rsidRDefault="00EB64F2" w:rsidP="00EB64F2">
            <w:pPr>
              <w:pStyle w:val="TAL"/>
              <w:ind w:left="567"/>
            </w:pPr>
            <w:r w:rsidRPr="004C7327">
              <w:rPr>
                <w:rFonts w:eastAsia="Malgun Gothic"/>
                <w:lang w:eastAsia="zh-CN"/>
              </w:rPr>
              <w:t>&gt;&gt;&gt;&gt;TRP High Accuracy Access Position</w:t>
            </w:r>
          </w:p>
        </w:tc>
        <w:tc>
          <w:tcPr>
            <w:tcW w:w="1078" w:type="dxa"/>
          </w:tcPr>
          <w:p w14:paraId="7A016B35" w14:textId="77777777" w:rsidR="00EB64F2" w:rsidRPr="0058314B" w:rsidRDefault="00EB64F2" w:rsidP="00EB64F2">
            <w:pPr>
              <w:pStyle w:val="TAL"/>
            </w:pPr>
            <w:r>
              <w:rPr>
                <w:lang w:eastAsia="zh-CN"/>
              </w:rPr>
              <w:t>M</w:t>
            </w:r>
          </w:p>
        </w:tc>
        <w:tc>
          <w:tcPr>
            <w:tcW w:w="1078" w:type="dxa"/>
          </w:tcPr>
          <w:p w14:paraId="237ABB8E" w14:textId="77777777" w:rsidR="00EB64F2" w:rsidRPr="0058314B" w:rsidRDefault="00EB64F2" w:rsidP="00EB64F2">
            <w:pPr>
              <w:pStyle w:val="TAL"/>
            </w:pPr>
          </w:p>
        </w:tc>
        <w:tc>
          <w:tcPr>
            <w:tcW w:w="1515" w:type="dxa"/>
          </w:tcPr>
          <w:p w14:paraId="3679EE42" w14:textId="77777777" w:rsidR="00EB64F2" w:rsidRPr="0058314B" w:rsidRDefault="00EB64F2" w:rsidP="00EB64F2">
            <w:pPr>
              <w:pStyle w:val="TAL"/>
              <w:rPr>
                <w:rFonts w:eastAsia="SimSun"/>
                <w:lang w:val="x-none"/>
              </w:rPr>
            </w:pPr>
            <w:r w:rsidRPr="0058314B">
              <w:rPr>
                <w:rFonts w:eastAsia="SimSun"/>
                <w:lang w:val="x-none"/>
              </w:rPr>
              <w:t>NG-RAN High Accuracy Access Point Position</w:t>
            </w:r>
          </w:p>
          <w:p w14:paraId="7EB6323D" w14:textId="77777777" w:rsidR="00EB64F2" w:rsidRPr="0058314B" w:rsidRDefault="00EB64F2" w:rsidP="00EB64F2">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rsidP="00AC4B5B">
            <w:pPr>
              <w:pStyle w:val="TAC"/>
              <w:rPr>
                <w:rFonts w:cs="Arial"/>
                <w:noProof/>
                <w:szCs w:val="18"/>
              </w:rPr>
            </w:pPr>
          </w:p>
        </w:tc>
        <w:tc>
          <w:tcPr>
            <w:tcW w:w="1078" w:type="dxa"/>
          </w:tcPr>
          <w:p w14:paraId="643AD24B" w14:textId="77777777" w:rsidR="00EB64F2" w:rsidRPr="0058314B" w:rsidRDefault="00EB64F2" w:rsidP="00AC4B5B">
            <w:pPr>
              <w:pStyle w:val="TAC"/>
              <w:rPr>
                <w:rFonts w:cs="Arial"/>
                <w:noProof/>
                <w:szCs w:val="18"/>
              </w:rPr>
            </w:pPr>
          </w:p>
        </w:tc>
      </w:tr>
      <w:tr w:rsidR="00EB64F2" w:rsidRPr="0002352D" w14:paraId="7736F48E" w14:textId="77777777" w:rsidTr="00AC4B5B">
        <w:tc>
          <w:tcPr>
            <w:tcW w:w="2161" w:type="dxa"/>
          </w:tcPr>
          <w:p w14:paraId="560E3CA9" w14:textId="77777777" w:rsidR="00EB64F2" w:rsidRPr="0058314B" w:rsidRDefault="00EB64F2" w:rsidP="00EB64F2">
            <w:pPr>
              <w:pStyle w:val="TAL"/>
              <w:ind w:left="142"/>
            </w:pPr>
            <w:r w:rsidRPr="0058314B">
              <w:rPr>
                <w:noProof/>
              </w:rPr>
              <w:t>&gt;</w:t>
            </w:r>
            <w:r w:rsidRPr="004D3F29">
              <w:rPr>
                <w:i/>
                <w:iCs/>
                <w:noProof/>
              </w:rPr>
              <w:t>Referenced</w:t>
            </w:r>
          </w:p>
        </w:tc>
        <w:tc>
          <w:tcPr>
            <w:tcW w:w="1078" w:type="dxa"/>
          </w:tcPr>
          <w:p w14:paraId="7B39FBC7" w14:textId="77777777" w:rsidR="00EB64F2" w:rsidRPr="0058314B" w:rsidRDefault="00EB64F2" w:rsidP="00EB64F2">
            <w:pPr>
              <w:pStyle w:val="TAL"/>
            </w:pPr>
          </w:p>
        </w:tc>
        <w:tc>
          <w:tcPr>
            <w:tcW w:w="1078" w:type="dxa"/>
          </w:tcPr>
          <w:p w14:paraId="7A7D0012" w14:textId="77777777" w:rsidR="00EB64F2" w:rsidRPr="0058314B" w:rsidRDefault="00EB64F2" w:rsidP="00EB64F2">
            <w:pPr>
              <w:pStyle w:val="TAL"/>
            </w:pPr>
          </w:p>
        </w:tc>
        <w:tc>
          <w:tcPr>
            <w:tcW w:w="1515" w:type="dxa"/>
          </w:tcPr>
          <w:p w14:paraId="28789944" w14:textId="77777777" w:rsidR="00EB64F2" w:rsidRPr="0058314B" w:rsidRDefault="00EB64F2" w:rsidP="00EB64F2">
            <w:pPr>
              <w:pStyle w:val="TAL"/>
            </w:pPr>
          </w:p>
        </w:tc>
        <w:tc>
          <w:tcPr>
            <w:tcW w:w="1730" w:type="dxa"/>
          </w:tcPr>
          <w:p w14:paraId="359CA0BE" w14:textId="77777777" w:rsidR="00EB64F2" w:rsidRPr="0058314B" w:rsidRDefault="00EB64F2" w:rsidP="00EB64F2">
            <w:pPr>
              <w:pStyle w:val="TAL"/>
              <w:rPr>
                <w:bCs/>
                <w:lang w:eastAsia="zh-CN"/>
              </w:rPr>
            </w:pPr>
          </w:p>
        </w:tc>
        <w:tc>
          <w:tcPr>
            <w:tcW w:w="1078" w:type="dxa"/>
          </w:tcPr>
          <w:p w14:paraId="54CF6719" w14:textId="77777777" w:rsidR="00EB64F2" w:rsidRPr="0058314B" w:rsidRDefault="00EB64F2" w:rsidP="00AC4B5B">
            <w:pPr>
              <w:pStyle w:val="TAC"/>
              <w:rPr>
                <w:lang w:eastAsia="zh-CN"/>
              </w:rPr>
            </w:pPr>
          </w:p>
        </w:tc>
        <w:tc>
          <w:tcPr>
            <w:tcW w:w="1078" w:type="dxa"/>
          </w:tcPr>
          <w:p w14:paraId="33B30E43" w14:textId="77777777" w:rsidR="00EB64F2" w:rsidRPr="0058314B" w:rsidRDefault="00EB64F2" w:rsidP="00AC4B5B">
            <w:pPr>
              <w:pStyle w:val="TAC"/>
              <w:rPr>
                <w:lang w:eastAsia="zh-CN"/>
              </w:rPr>
            </w:pPr>
          </w:p>
        </w:tc>
      </w:tr>
      <w:tr w:rsidR="00EB64F2" w:rsidRPr="0002352D" w14:paraId="6D01551A" w14:textId="77777777" w:rsidTr="00AC4B5B">
        <w:tc>
          <w:tcPr>
            <w:tcW w:w="2161" w:type="dxa"/>
          </w:tcPr>
          <w:p w14:paraId="1250F216" w14:textId="77777777" w:rsidR="00EB64F2" w:rsidRPr="0058314B" w:rsidRDefault="00EB64F2" w:rsidP="00EB64F2">
            <w:pPr>
              <w:pStyle w:val="TAL"/>
              <w:ind w:left="283"/>
              <w:rPr>
                <w:sz w:val="16"/>
              </w:rPr>
            </w:pPr>
            <w:r w:rsidRPr="0058314B">
              <w:rPr>
                <w:rFonts w:eastAsia="SimSun"/>
              </w:rPr>
              <w:t>&gt;&gt;Reference Point</w:t>
            </w:r>
          </w:p>
        </w:tc>
        <w:tc>
          <w:tcPr>
            <w:tcW w:w="1078" w:type="dxa"/>
          </w:tcPr>
          <w:p w14:paraId="4663EB44" w14:textId="77777777" w:rsidR="00EB64F2" w:rsidRPr="0058314B" w:rsidRDefault="00EB64F2" w:rsidP="00EB64F2">
            <w:pPr>
              <w:pStyle w:val="TAL"/>
            </w:pPr>
            <w:r w:rsidRPr="0058314B">
              <w:t>M</w:t>
            </w:r>
          </w:p>
        </w:tc>
        <w:tc>
          <w:tcPr>
            <w:tcW w:w="1078" w:type="dxa"/>
          </w:tcPr>
          <w:p w14:paraId="02456F2A" w14:textId="77777777" w:rsidR="00EB64F2" w:rsidRPr="0058314B" w:rsidRDefault="00EB64F2" w:rsidP="00EB64F2">
            <w:pPr>
              <w:pStyle w:val="TAL"/>
            </w:pPr>
          </w:p>
        </w:tc>
        <w:tc>
          <w:tcPr>
            <w:tcW w:w="1515" w:type="dxa"/>
          </w:tcPr>
          <w:p w14:paraId="3CC66178" w14:textId="77777777" w:rsidR="00EB64F2" w:rsidRPr="0058314B" w:rsidRDefault="00EB64F2" w:rsidP="00EB64F2">
            <w:pPr>
              <w:pStyle w:val="TAL"/>
            </w:pPr>
            <w:r w:rsidRPr="0058314B">
              <w:t>9.2.</w:t>
            </w:r>
            <w:r>
              <w:t>51</w:t>
            </w:r>
          </w:p>
        </w:tc>
        <w:tc>
          <w:tcPr>
            <w:tcW w:w="1730" w:type="dxa"/>
          </w:tcPr>
          <w:p w14:paraId="21960FD1" w14:textId="77777777" w:rsidR="00EB64F2" w:rsidRPr="0058314B" w:rsidRDefault="00EB64F2" w:rsidP="00EB64F2">
            <w:pPr>
              <w:pStyle w:val="TAL"/>
              <w:rPr>
                <w:bCs/>
                <w:lang w:eastAsia="zh-CN"/>
              </w:rPr>
            </w:pPr>
            <w:r w:rsidRPr="0058314B">
              <w:rPr>
                <w:bCs/>
                <w:lang w:eastAsia="zh-CN"/>
              </w:rPr>
              <w:t>The reference point is used to derive the TRP position</w:t>
            </w:r>
          </w:p>
        </w:tc>
        <w:tc>
          <w:tcPr>
            <w:tcW w:w="1078" w:type="dxa"/>
          </w:tcPr>
          <w:p w14:paraId="14E97987" w14:textId="77777777" w:rsidR="00EB64F2" w:rsidRPr="0058314B" w:rsidRDefault="00EB64F2" w:rsidP="00AC4B5B">
            <w:pPr>
              <w:pStyle w:val="TAC"/>
              <w:rPr>
                <w:lang w:eastAsia="zh-CN"/>
              </w:rPr>
            </w:pPr>
          </w:p>
        </w:tc>
        <w:tc>
          <w:tcPr>
            <w:tcW w:w="1078" w:type="dxa"/>
          </w:tcPr>
          <w:p w14:paraId="5BE7F726" w14:textId="77777777" w:rsidR="00EB64F2" w:rsidRPr="0058314B" w:rsidRDefault="00EB64F2" w:rsidP="00AC4B5B">
            <w:pPr>
              <w:pStyle w:val="TAC"/>
              <w:rPr>
                <w:lang w:eastAsia="zh-CN"/>
              </w:rPr>
            </w:pPr>
          </w:p>
        </w:tc>
      </w:tr>
      <w:tr w:rsidR="00EB64F2" w:rsidRPr="0002352D" w14:paraId="00301812" w14:textId="77777777" w:rsidTr="00AC4B5B">
        <w:tc>
          <w:tcPr>
            <w:tcW w:w="2161" w:type="dxa"/>
          </w:tcPr>
          <w:p w14:paraId="672AC0A7"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rsidP="00EB64F2">
            <w:pPr>
              <w:pStyle w:val="TAL"/>
            </w:pPr>
            <w:r w:rsidRPr="0058314B">
              <w:t>M</w:t>
            </w:r>
          </w:p>
        </w:tc>
        <w:tc>
          <w:tcPr>
            <w:tcW w:w="1078" w:type="dxa"/>
          </w:tcPr>
          <w:p w14:paraId="68EEDBD3" w14:textId="77777777" w:rsidR="00EB64F2" w:rsidRPr="0058314B" w:rsidRDefault="00EB64F2" w:rsidP="00EB64F2">
            <w:pPr>
              <w:pStyle w:val="TAL"/>
            </w:pPr>
          </w:p>
        </w:tc>
        <w:tc>
          <w:tcPr>
            <w:tcW w:w="1515" w:type="dxa"/>
          </w:tcPr>
          <w:p w14:paraId="2E7426AA" w14:textId="77777777" w:rsidR="00EB64F2" w:rsidRPr="0058314B" w:rsidRDefault="00EB64F2" w:rsidP="00EB64F2">
            <w:pPr>
              <w:pStyle w:val="TAL"/>
            </w:pPr>
          </w:p>
        </w:tc>
        <w:tc>
          <w:tcPr>
            <w:tcW w:w="1730" w:type="dxa"/>
          </w:tcPr>
          <w:p w14:paraId="38FC08A5" w14:textId="77777777" w:rsidR="00EB64F2" w:rsidRPr="0058314B" w:rsidRDefault="00EB64F2" w:rsidP="00EB64F2">
            <w:pPr>
              <w:pStyle w:val="TAL"/>
              <w:rPr>
                <w:bCs/>
                <w:lang w:eastAsia="zh-CN"/>
              </w:rPr>
            </w:pPr>
          </w:p>
        </w:tc>
        <w:tc>
          <w:tcPr>
            <w:tcW w:w="1078" w:type="dxa"/>
          </w:tcPr>
          <w:p w14:paraId="37E48752" w14:textId="77777777" w:rsidR="00EB64F2" w:rsidRPr="0058314B" w:rsidRDefault="00EB64F2" w:rsidP="00AC4B5B">
            <w:pPr>
              <w:pStyle w:val="TAC"/>
              <w:rPr>
                <w:lang w:eastAsia="zh-CN"/>
              </w:rPr>
            </w:pPr>
          </w:p>
        </w:tc>
        <w:tc>
          <w:tcPr>
            <w:tcW w:w="1078" w:type="dxa"/>
          </w:tcPr>
          <w:p w14:paraId="55282569" w14:textId="77777777" w:rsidR="00EB64F2" w:rsidRPr="0058314B" w:rsidRDefault="00EB64F2" w:rsidP="00AC4B5B">
            <w:pPr>
              <w:pStyle w:val="TAC"/>
              <w:rPr>
                <w:lang w:eastAsia="zh-CN"/>
              </w:rPr>
            </w:pPr>
          </w:p>
        </w:tc>
      </w:tr>
      <w:tr w:rsidR="00EB64F2" w:rsidRPr="0002352D" w14:paraId="04E66D11" w14:textId="77777777" w:rsidTr="00AC4B5B">
        <w:tc>
          <w:tcPr>
            <w:tcW w:w="2161" w:type="dxa"/>
          </w:tcPr>
          <w:p w14:paraId="501825BB" w14:textId="77777777" w:rsidR="00EB64F2" w:rsidRPr="0058314B" w:rsidRDefault="00EB64F2" w:rsidP="00EB64F2">
            <w:pPr>
              <w:pStyle w:val="TAL"/>
              <w:ind w:left="397"/>
              <w:rPr>
                <w:rFonts w:eastAsia="SimSun"/>
              </w:rPr>
            </w:pPr>
            <w:r w:rsidRPr="0053463B">
              <w:t>&gt;&gt;&gt;</w:t>
            </w:r>
            <w:r w:rsidRPr="004D3F29">
              <w:rPr>
                <w:i/>
                <w:iCs/>
              </w:rPr>
              <w:t>Geodetic</w:t>
            </w:r>
          </w:p>
        </w:tc>
        <w:tc>
          <w:tcPr>
            <w:tcW w:w="1078" w:type="dxa"/>
          </w:tcPr>
          <w:p w14:paraId="496C63CE" w14:textId="77777777" w:rsidR="00EB64F2" w:rsidRPr="0058314B" w:rsidRDefault="00EB64F2" w:rsidP="00EB64F2">
            <w:pPr>
              <w:pStyle w:val="TAL"/>
            </w:pPr>
          </w:p>
        </w:tc>
        <w:tc>
          <w:tcPr>
            <w:tcW w:w="1078" w:type="dxa"/>
          </w:tcPr>
          <w:p w14:paraId="5E3DBB23" w14:textId="77777777" w:rsidR="00EB64F2" w:rsidRPr="0058314B" w:rsidRDefault="00EB64F2" w:rsidP="00EB64F2">
            <w:pPr>
              <w:pStyle w:val="TAL"/>
            </w:pPr>
          </w:p>
        </w:tc>
        <w:tc>
          <w:tcPr>
            <w:tcW w:w="1515" w:type="dxa"/>
          </w:tcPr>
          <w:p w14:paraId="01411DBD" w14:textId="77777777" w:rsidR="00EB64F2" w:rsidRPr="0058314B" w:rsidRDefault="00EB64F2" w:rsidP="00EB64F2">
            <w:pPr>
              <w:pStyle w:val="TAL"/>
            </w:pPr>
          </w:p>
        </w:tc>
        <w:tc>
          <w:tcPr>
            <w:tcW w:w="1730" w:type="dxa"/>
          </w:tcPr>
          <w:p w14:paraId="3A1E7DFA" w14:textId="77777777" w:rsidR="00EB64F2" w:rsidRPr="0058314B" w:rsidRDefault="00EB64F2" w:rsidP="00EB64F2">
            <w:pPr>
              <w:pStyle w:val="TAL"/>
              <w:rPr>
                <w:bCs/>
                <w:lang w:eastAsia="zh-CN"/>
              </w:rPr>
            </w:pPr>
          </w:p>
        </w:tc>
        <w:tc>
          <w:tcPr>
            <w:tcW w:w="1078" w:type="dxa"/>
          </w:tcPr>
          <w:p w14:paraId="3ED3C101" w14:textId="77777777" w:rsidR="00EB64F2" w:rsidRPr="0058314B" w:rsidRDefault="00EB64F2" w:rsidP="00AC4B5B">
            <w:pPr>
              <w:pStyle w:val="TAC"/>
              <w:rPr>
                <w:lang w:eastAsia="zh-CN"/>
              </w:rPr>
            </w:pPr>
          </w:p>
        </w:tc>
        <w:tc>
          <w:tcPr>
            <w:tcW w:w="1078" w:type="dxa"/>
          </w:tcPr>
          <w:p w14:paraId="5CA018DB" w14:textId="77777777" w:rsidR="00EB64F2" w:rsidRPr="0058314B" w:rsidRDefault="00EB64F2" w:rsidP="00AC4B5B">
            <w:pPr>
              <w:pStyle w:val="TAC"/>
              <w:rPr>
                <w:lang w:eastAsia="zh-CN"/>
              </w:rPr>
            </w:pPr>
          </w:p>
        </w:tc>
      </w:tr>
      <w:tr w:rsidR="00EB64F2" w:rsidRPr="0002352D" w14:paraId="3FABB9B7" w14:textId="77777777" w:rsidTr="00AC4B5B">
        <w:tc>
          <w:tcPr>
            <w:tcW w:w="2161" w:type="dxa"/>
          </w:tcPr>
          <w:p w14:paraId="16F2E10C" w14:textId="77777777" w:rsidR="00EB64F2" w:rsidRPr="0058314B" w:rsidRDefault="00EB64F2" w:rsidP="00EB64F2">
            <w:pPr>
              <w:pStyle w:val="TAL"/>
              <w:ind w:left="567"/>
            </w:pPr>
            <w:r w:rsidRPr="004C7327">
              <w:rPr>
                <w:rFonts w:eastAsia="Malgun Gothic"/>
                <w:lang w:eastAsia="zh-CN"/>
              </w:rPr>
              <w:t>&gt;&gt;&gt;&gt;TRP Position Relative Geodetic</w:t>
            </w:r>
          </w:p>
        </w:tc>
        <w:tc>
          <w:tcPr>
            <w:tcW w:w="1078" w:type="dxa"/>
          </w:tcPr>
          <w:p w14:paraId="7EB041DA" w14:textId="77777777" w:rsidR="00EB64F2" w:rsidRPr="0058314B" w:rsidRDefault="00EB64F2" w:rsidP="00EB64F2">
            <w:pPr>
              <w:pStyle w:val="TAL"/>
            </w:pPr>
            <w:r>
              <w:rPr>
                <w:lang w:eastAsia="zh-CN"/>
              </w:rPr>
              <w:t>M</w:t>
            </w:r>
          </w:p>
        </w:tc>
        <w:tc>
          <w:tcPr>
            <w:tcW w:w="1078" w:type="dxa"/>
          </w:tcPr>
          <w:p w14:paraId="4ADB46C0" w14:textId="77777777" w:rsidR="00EB64F2" w:rsidRPr="0058314B" w:rsidRDefault="00EB64F2" w:rsidP="00EB64F2">
            <w:pPr>
              <w:pStyle w:val="TAL"/>
            </w:pPr>
          </w:p>
        </w:tc>
        <w:tc>
          <w:tcPr>
            <w:tcW w:w="1515" w:type="dxa"/>
          </w:tcPr>
          <w:p w14:paraId="593605A5" w14:textId="77777777" w:rsidR="00EB64F2" w:rsidRPr="0058314B" w:rsidRDefault="00EB64F2" w:rsidP="00EB64F2">
            <w:pPr>
              <w:pStyle w:val="TAL"/>
              <w:rPr>
                <w:rFonts w:eastAsia="SimSun"/>
              </w:rPr>
            </w:pPr>
            <w:r w:rsidRPr="0058314B">
              <w:rPr>
                <w:rFonts w:eastAsia="SimSun"/>
              </w:rPr>
              <w:t>Relative Geodetic Location</w:t>
            </w:r>
          </w:p>
          <w:p w14:paraId="0883793D" w14:textId="77777777" w:rsidR="00EB64F2" w:rsidRPr="0058314B" w:rsidRDefault="00EB64F2" w:rsidP="00EB64F2">
            <w:pPr>
              <w:pStyle w:val="TAL"/>
              <w:rPr>
                <w:lang w:val="fr-FR"/>
              </w:rPr>
            </w:pPr>
            <w:r w:rsidRPr="0058314B">
              <w:rPr>
                <w:rFonts w:eastAsia="SimSun"/>
              </w:rPr>
              <w:t>9.2.</w:t>
            </w:r>
            <w:r>
              <w:rPr>
                <w:rFonts w:eastAsia="SimSun"/>
              </w:rPr>
              <w:t>48</w:t>
            </w:r>
          </w:p>
        </w:tc>
        <w:tc>
          <w:tcPr>
            <w:tcW w:w="1730" w:type="dxa"/>
          </w:tcPr>
          <w:p w14:paraId="36CEDB06"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rsidP="00AC4B5B">
            <w:pPr>
              <w:pStyle w:val="TAC"/>
              <w:rPr>
                <w:lang w:eastAsia="zh-CN"/>
              </w:rPr>
            </w:pPr>
          </w:p>
        </w:tc>
        <w:tc>
          <w:tcPr>
            <w:tcW w:w="1078" w:type="dxa"/>
          </w:tcPr>
          <w:p w14:paraId="1CB3FADD" w14:textId="77777777" w:rsidR="00EB64F2" w:rsidRPr="0058314B" w:rsidRDefault="00EB64F2" w:rsidP="00AC4B5B">
            <w:pPr>
              <w:pStyle w:val="TAC"/>
              <w:rPr>
                <w:lang w:eastAsia="zh-CN"/>
              </w:rPr>
            </w:pPr>
          </w:p>
        </w:tc>
      </w:tr>
      <w:tr w:rsidR="00EB64F2" w:rsidRPr="0002352D" w14:paraId="39474CD3" w14:textId="77777777" w:rsidTr="00AC4B5B">
        <w:tc>
          <w:tcPr>
            <w:tcW w:w="2161" w:type="dxa"/>
          </w:tcPr>
          <w:p w14:paraId="3A007B9F" w14:textId="77777777" w:rsidR="00EB64F2" w:rsidRPr="0058314B" w:rsidRDefault="00EB64F2" w:rsidP="00EB64F2">
            <w:pPr>
              <w:pStyle w:val="TAL"/>
              <w:ind w:left="425"/>
            </w:pPr>
            <w:r w:rsidRPr="0053463B">
              <w:t>&gt;&gt;&gt;</w:t>
            </w:r>
            <w:r w:rsidRPr="004D3F29">
              <w:rPr>
                <w:i/>
                <w:iCs/>
              </w:rPr>
              <w:t>Cartesian</w:t>
            </w:r>
          </w:p>
        </w:tc>
        <w:tc>
          <w:tcPr>
            <w:tcW w:w="1078" w:type="dxa"/>
          </w:tcPr>
          <w:p w14:paraId="3F9349F2" w14:textId="77777777" w:rsidR="00EB64F2" w:rsidRPr="0058314B" w:rsidRDefault="00EB64F2" w:rsidP="00EB64F2">
            <w:pPr>
              <w:pStyle w:val="TAL"/>
              <w:rPr>
                <w:lang w:eastAsia="zh-CN"/>
              </w:rPr>
            </w:pPr>
          </w:p>
        </w:tc>
        <w:tc>
          <w:tcPr>
            <w:tcW w:w="1078" w:type="dxa"/>
          </w:tcPr>
          <w:p w14:paraId="108891D3" w14:textId="77777777" w:rsidR="00EB64F2" w:rsidRPr="0058314B" w:rsidRDefault="00EB64F2" w:rsidP="00EB64F2">
            <w:pPr>
              <w:pStyle w:val="TAL"/>
            </w:pPr>
          </w:p>
        </w:tc>
        <w:tc>
          <w:tcPr>
            <w:tcW w:w="1515" w:type="dxa"/>
          </w:tcPr>
          <w:p w14:paraId="624EF503" w14:textId="77777777" w:rsidR="00EB64F2" w:rsidRPr="0058314B" w:rsidRDefault="00EB64F2" w:rsidP="00EB64F2">
            <w:pPr>
              <w:pStyle w:val="TAL"/>
              <w:rPr>
                <w:rFonts w:eastAsia="SimSun"/>
              </w:rPr>
            </w:pPr>
          </w:p>
        </w:tc>
        <w:tc>
          <w:tcPr>
            <w:tcW w:w="1730" w:type="dxa"/>
          </w:tcPr>
          <w:p w14:paraId="0A1A581F" w14:textId="77777777" w:rsidR="00EB64F2" w:rsidRPr="0058314B" w:rsidRDefault="00EB64F2" w:rsidP="00EB64F2">
            <w:pPr>
              <w:pStyle w:val="TAL"/>
              <w:rPr>
                <w:bCs/>
                <w:lang w:eastAsia="zh-CN"/>
              </w:rPr>
            </w:pPr>
          </w:p>
        </w:tc>
        <w:tc>
          <w:tcPr>
            <w:tcW w:w="1078" w:type="dxa"/>
          </w:tcPr>
          <w:p w14:paraId="2FB3638C" w14:textId="77777777" w:rsidR="00EB64F2" w:rsidRPr="0058314B" w:rsidRDefault="00EB64F2" w:rsidP="00AC4B5B">
            <w:pPr>
              <w:pStyle w:val="TAC"/>
              <w:rPr>
                <w:lang w:eastAsia="zh-CN"/>
              </w:rPr>
            </w:pPr>
          </w:p>
        </w:tc>
        <w:tc>
          <w:tcPr>
            <w:tcW w:w="1078" w:type="dxa"/>
          </w:tcPr>
          <w:p w14:paraId="0FFEB3E0" w14:textId="77777777" w:rsidR="00EB64F2" w:rsidRPr="0058314B" w:rsidRDefault="00EB64F2" w:rsidP="00AC4B5B">
            <w:pPr>
              <w:pStyle w:val="TAC"/>
              <w:rPr>
                <w:lang w:eastAsia="zh-CN"/>
              </w:rPr>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EB64F2">
            <w:pPr>
              <w:pStyle w:val="TAL"/>
              <w:ind w:left="567"/>
              <w:rPr>
                <w:rFonts w:eastAsia="SimSun"/>
                <w:lang w:val="fr-FR"/>
              </w:rPr>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EB64F2">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EB64F2">
            <w:pPr>
              <w:pStyle w:val="TAL"/>
              <w:rPr>
                <w:rFonts w:eastAsia="SimSun"/>
              </w:rPr>
            </w:pPr>
            <w:r w:rsidRPr="0058314B">
              <w:rPr>
                <w:rFonts w:eastAsia="SimSun"/>
              </w:rPr>
              <w:t>Relative Cartesian Location</w:t>
            </w:r>
          </w:p>
          <w:p w14:paraId="31FB7F64" w14:textId="77777777" w:rsidR="00EB64F2" w:rsidRPr="0058314B" w:rsidRDefault="00EB64F2" w:rsidP="00EB64F2">
            <w:pPr>
              <w:pStyle w:val="TAL"/>
              <w:rPr>
                <w:rFonts w:eastAsia="SimSun"/>
              </w:rPr>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AC4B5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AC4B5B">
            <w:pPr>
              <w:pStyle w:val="TAC"/>
              <w:rPr>
                <w:lang w:eastAsia="zh-CN"/>
              </w:rPr>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EB64F2">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EB64F2">
            <w:pPr>
              <w:pStyle w:val="TAL"/>
              <w:rPr>
                <w:lang w:eastAsia="zh-CN"/>
              </w:rPr>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EB64F2">
            <w:pPr>
              <w:pStyle w:val="TAL"/>
              <w:rPr>
                <w:rFonts w:eastAsia="SimSun"/>
              </w:rPr>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EB64F2">
            <w:pPr>
              <w:pStyle w:val="TAL"/>
              <w:rPr>
                <w:bCs/>
                <w:lang w:eastAsia="zh-CN"/>
              </w:rPr>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AC4B5B">
            <w:pPr>
              <w:pStyle w:val="TAC"/>
              <w:rPr>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AC4B5B">
            <w:pPr>
              <w:pStyle w:val="TAC"/>
              <w:rPr>
                <w:lang w:eastAsia="zh-CN"/>
              </w:rPr>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EB64F2">
            <w:pPr>
              <w:keepNext/>
              <w:keepLines/>
              <w:rPr>
                <w:rFonts w:ascii="Arial" w:eastAsia="SimSun" w:hAnsi="Arial"/>
                <w:sz w:val="18"/>
                <w:lang w:val="x-none"/>
              </w:rPr>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EB64F2">
            <w:pPr>
              <w:pStyle w:val="TAL"/>
              <w:rPr>
                <w:lang w:eastAsia="zh-CN"/>
              </w:rPr>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EB64F2">
            <w:pPr>
              <w:pStyle w:val="TAL"/>
              <w:rPr>
                <w:rFonts w:eastAsia="SimSun"/>
              </w:rPr>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EB64F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AC4B5B">
            <w:pPr>
              <w:pStyle w:val="TAC"/>
              <w:rPr>
                <w:lang w:eastAsia="zh-CN"/>
              </w:rPr>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AC4B5B">
            <w:pPr>
              <w:pStyle w:val="TAC"/>
              <w:rPr>
                <w:lang w:eastAsia="zh-CN"/>
              </w:rPr>
            </w:pPr>
            <w:r w:rsidRPr="00076D06">
              <w:rPr>
                <w:rFonts w:eastAsia="SimSun"/>
                <w:lang w:val="x-none"/>
              </w:rPr>
              <w:t>ignore</w:t>
            </w:r>
          </w:p>
        </w:tc>
      </w:tr>
      <w:bookmarkEnd w:id="2831"/>
    </w:tbl>
    <w:p w14:paraId="280B8671" w14:textId="77777777" w:rsidR="00D422B7" w:rsidRPr="00EA5B02" w:rsidRDefault="00D422B7" w:rsidP="00D422B7">
      <w:pPr>
        <w:pStyle w:val="3GPPHeader"/>
        <w:spacing w:after="120"/>
        <w:rPr>
          <w:rFonts w:eastAsia="SimSun"/>
          <w:b w:val="0"/>
          <w:sz w:val="20"/>
          <w:lang w:val="en-US"/>
        </w:rPr>
      </w:pPr>
    </w:p>
    <w:p w14:paraId="5D3163B5" w14:textId="77777777" w:rsidR="00D422B7" w:rsidRPr="00EA5B02" w:rsidRDefault="00D422B7" w:rsidP="00D422B7">
      <w:pPr>
        <w:pStyle w:val="Heading3"/>
        <w:rPr>
          <w:highlight w:val="yellow"/>
        </w:rPr>
      </w:pPr>
      <w:bookmarkStart w:id="2832" w:name="_Toc51776065"/>
      <w:bookmarkStart w:id="2833" w:name="_Toc56773087"/>
      <w:bookmarkStart w:id="2834" w:name="_Toc64447716"/>
      <w:bookmarkStart w:id="2835" w:name="_Toc74152372"/>
      <w:bookmarkStart w:id="2836" w:name="_Toc88654225"/>
      <w:bookmarkStart w:id="2837" w:name="_Toc99056294"/>
      <w:bookmarkStart w:id="2838" w:name="_Toc99959227"/>
      <w:bookmarkStart w:id="2839" w:name="_Toc105612413"/>
      <w:bookmarkStart w:id="2840" w:name="_Toc106109629"/>
      <w:bookmarkStart w:id="2841" w:name="_Toc112766521"/>
      <w:bookmarkStart w:id="2842" w:name="_Toc113379437"/>
      <w:bookmarkStart w:id="2843" w:name="_Toc120091990"/>
      <w:bookmarkStart w:id="2844" w:name="_Toc120534907"/>
      <w:r w:rsidRPr="00EA5B02">
        <w:t>9.2.</w:t>
      </w:r>
      <w:r>
        <w:t>47</w:t>
      </w:r>
      <w:r w:rsidRPr="00EA5B02">
        <w:tab/>
        <w:t>DL-PRS Resource Coordinates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4ACAFB9B"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25DC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D00CB7">
            <w:pPr>
              <w:pStyle w:val="TAH"/>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D00CB7">
            <w:pPr>
              <w:pStyle w:val="TAL"/>
              <w:rPr>
                <w:bCs/>
                <w:lang w:eastAsia="zh-CN"/>
              </w:rPr>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D00CB7">
            <w:pPr>
              <w:pStyle w:val="TAL"/>
              <w:rPr>
                <w:bCs/>
                <w:lang w:eastAsia="zh-CN"/>
              </w:rPr>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D00CB7">
            <w:pPr>
              <w:pStyle w:val="TAL"/>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D00CB7">
            <w:pPr>
              <w:pStyle w:val="TAL"/>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D00CB7">
            <w:pPr>
              <w:pStyle w:val="TAL"/>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D00CB7">
            <w:pPr>
              <w:pStyle w:val="TAL"/>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D00CB7">
            <w:pPr>
              <w:pStyle w:val="TAL"/>
              <w:rPr>
                <w:bCs/>
                <w:lang w:eastAsia="zh-CN"/>
              </w:rPr>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D00CB7">
            <w:pPr>
              <w:pStyle w:val="TAL"/>
              <w:rPr>
                <w:bCs/>
                <w:lang w:eastAsia="zh-CN"/>
              </w:rPr>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D00CB7">
            <w:pPr>
              <w:pStyle w:val="TAL"/>
              <w:rPr>
                <w:bCs/>
                <w:lang w:eastAsia="zh-CN"/>
              </w:rPr>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D00CB7">
            <w:pPr>
              <w:pStyle w:val="TAL"/>
              <w:rPr>
                <w:bCs/>
                <w:lang w:eastAsia="zh-CN"/>
              </w:rPr>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D00CB7">
            <w:pPr>
              <w:pStyle w:val="TAL"/>
              <w:rPr>
                <w:bCs/>
                <w:lang w:eastAsia="zh-CN"/>
              </w:rPr>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D00CB7">
            <w:pPr>
              <w:pStyle w:val="TAL"/>
              <w:rPr>
                <w:bCs/>
                <w:lang w:eastAsia="zh-CN"/>
              </w:rPr>
            </w:pPr>
          </w:p>
        </w:tc>
      </w:tr>
    </w:tbl>
    <w:p w14:paraId="48B0DDCE"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D00CB7">
            <w:pPr>
              <w:pStyle w:val="TAH"/>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5092BF6B" w14:textId="77777777" w:rsidR="00D422B7" w:rsidRPr="00EA5B02" w:rsidRDefault="00D422B7" w:rsidP="00D422B7">
      <w:pPr>
        <w:tabs>
          <w:tab w:val="left" w:pos="1701"/>
          <w:tab w:val="right" w:pos="9639"/>
        </w:tabs>
        <w:spacing w:after="120" w:line="288" w:lineRule="auto"/>
        <w:rPr>
          <w:rFonts w:eastAsia="SimSun"/>
          <w:lang w:val="en-US" w:eastAsia="zh-CN"/>
        </w:rPr>
      </w:pPr>
    </w:p>
    <w:p w14:paraId="28C644E3" w14:textId="77777777" w:rsidR="00D422B7" w:rsidRPr="004D3F01" w:rsidRDefault="00D422B7" w:rsidP="00D422B7">
      <w:pPr>
        <w:pStyle w:val="Heading3"/>
        <w:rPr>
          <w:highlight w:val="yellow"/>
        </w:rPr>
      </w:pPr>
      <w:bookmarkStart w:id="2845" w:name="_Toc51776066"/>
      <w:bookmarkStart w:id="2846" w:name="_Toc56773088"/>
      <w:bookmarkStart w:id="2847" w:name="_Toc64447717"/>
      <w:bookmarkStart w:id="2848" w:name="_Toc74152373"/>
      <w:bookmarkStart w:id="2849" w:name="_Toc88654226"/>
      <w:bookmarkStart w:id="2850" w:name="_Toc99056295"/>
      <w:bookmarkStart w:id="2851" w:name="_Toc99959228"/>
      <w:bookmarkStart w:id="2852" w:name="_Toc105612414"/>
      <w:bookmarkStart w:id="2853" w:name="_Toc106109630"/>
      <w:bookmarkStart w:id="2854" w:name="_Toc112766522"/>
      <w:bookmarkStart w:id="2855" w:name="_Toc113379438"/>
      <w:bookmarkStart w:id="2856" w:name="_Toc120091991"/>
      <w:bookmarkStart w:id="2857" w:name="_Toc120534908"/>
      <w:r w:rsidRPr="00EA5B02">
        <w:t>9.2.</w:t>
      </w:r>
      <w:r>
        <w:t>48</w:t>
      </w:r>
      <w:r w:rsidRPr="00EA5B02">
        <w:tab/>
        <w:t xml:space="preserve">Relative </w:t>
      </w:r>
      <w:r>
        <w:t xml:space="preserve">Geodetic </w:t>
      </w:r>
      <w:r w:rsidRPr="00EA5B02">
        <w:t>Location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r>
        <w:t xml:space="preserve"> </w:t>
      </w:r>
    </w:p>
    <w:p w14:paraId="594D8A3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D00CB7">
            <w:pPr>
              <w:pStyle w:val="TAH"/>
            </w:pPr>
            <w:r w:rsidRPr="00EA5B02">
              <w:t>Semantics Description</w:t>
            </w:r>
          </w:p>
        </w:tc>
      </w:tr>
      <w:tr w:rsidR="00D422B7" w:rsidRPr="00EA5B02" w14:paraId="098A64D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7D64C1D"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5FACA2B"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4DC7758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4C4B3A"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EFF5CB"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02B53C6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DACBC0"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1FE7EA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7F447F4"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52A5F3"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08D9DF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F2E695D"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746CE58"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5FC82F6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295151D9"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9DD5386"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1C901EF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CF5930"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7AC094"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D422B7" w:rsidRPr="00EA5B02" w:rsidRDefault="00D422B7" w:rsidP="00D00CB7">
            <w:pPr>
              <w:pStyle w:val="TAL"/>
              <w:rPr>
                <w:bCs/>
                <w:lang w:eastAsia="zh-CN"/>
              </w:rPr>
            </w:pPr>
          </w:p>
        </w:tc>
      </w:tr>
    </w:tbl>
    <w:p w14:paraId="5FFFE45B" w14:textId="77777777" w:rsidR="00D422B7" w:rsidRDefault="00D422B7" w:rsidP="00D422B7">
      <w:pPr>
        <w:pStyle w:val="3GPPHeader"/>
        <w:spacing w:after="120"/>
        <w:rPr>
          <w:rFonts w:eastAsia="SimSun"/>
          <w:b w:val="0"/>
          <w:sz w:val="20"/>
          <w:lang w:val="en-US"/>
        </w:rPr>
      </w:pPr>
    </w:p>
    <w:p w14:paraId="76E86AF8" w14:textId="77777777" w:rsidR="00D422B7" w:rsidRDefault="00D422B7" w:rsidP="00D422B7">
      <w:pPr>
        <w:pStyle w:val="Heading3"/>
        <w:rPr>
          <w:noProof/>
        </w:rPr>
      </w:pPr>
      <w:bookmarkStart w:id="2858" w:name="_Toc51776067"/>
      <w:bookmarkStart w:id="2859" w:name="_Toc56773089"/>
      <w:bookmarkStart w:id="2860" w:name="_Toc64447718"/>
      <w:bookmarkStart w:id="2861" w:name="_Toc74152374"/>
      <w:bookmarkStart w:id="2862" w:name="_Toc88654227"/>
      <w:bookmarkStart w:id="2863" w:name="_Toc99056296"/>
      <w:bookmarkStart w:id="2864" w:name="_Toc99959229"/>
      <w:bookmarkStart w:id="2865" w:name="_Toc105612415"/>
      <w:bookmarkStart w:id="2866" w:name="_Toc106109631"/>
      <w:bookmarkStart w:id="2867" w:name="_Toc112766523"/>
      <w:bookmarkStart w:id="2868" w:name="_Toc113379439"/>
      <w:bookmarkStart w:id="2869" w:name="_Toc120091992"/>
      <w:bookmarkStart w:id="2870" w:name="_Toc120534909"/>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4D5CAC38"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rsidP="00D00CB7">
            <w:pPr>
              <w:pStyle w:val="TAH"/>
              <w:rPr>
                <w:noProof/>
              </w:rPr>
            </w:pPr>
            <w:r w:rsidRPr="00707B3F">
              <w:rPr>
                <w:noProof/>
              </w:rPr>
              <w:t>IE/Group Name</w:t>
            </w:r>
          </w:p>
        </w:tc>
        <w:tc>
          <w:tcPr>
            <w:tcW w:w="1077" w:type="dxa"/>
          </w:tcPr>
          <w:p w14:paraId="193F4666" w14:textId="77777777" w:rsidR="00D422B7" w:rsidRPr="00707B3F" w:rsidRDefault="00D422B7" w:rsidP="00D00CB7">
            <w:pPr>
              <w:pStyle w:val="TAH"/>
              <w:rPr>
                <w:noProof/>
              </w:rPr>
            </w:pPr>
            <w:r w:rsidRPr="00707B3F">
              <w:rPr>
                <w:noProof/>
              </w:rPr>
              <w:t>Presence</w:t>
            </w:r>
          </w:p>
        </w:tc>
        <w:tc>
          <w:tcPr>
            <w:tcW w:w="1077" w:type="dxa"/>
          </w:tcPr>
          <w:p w14:paraId="2B7C7CD1" w14:textId="77777777" w:rsidR="00D422B7" w:rsidRPr="00707B3F" w:rsidRDefault="00D422B7" w:rsidP="00D00CB7">
            <w:pPr>
              <w:pStyle w:val="TAH"/>
              <w:rPr>
                <w:noProof/>
              </w:rPr>
            </w:pPr>
            <w:r w:rsidRPr="00707B3F">
              <w:rPr>
                <w:noProof/>
              </w:rPr>
              <w:t>Range</w:t>
            </w:r>
          </w:p>
        </w:tc>
        <w:tc>
          <w:tcPr>
            <w:tcW w:w="2234" w:type="dxa"/>
          </w:tcPr>
          <w:p w14:paraId="61CD1585" w14:textId="77777777" w:rsidR="00D422B7" w:rsidRPr="00707B3F" w:rsidRDefault="00D422B7" w:rsidP="00D00CB7">
            <w:pPr>
              <w:pStyle w:val="TAH"/>
              <w:rPr>
                <w:noProof/>
              </w:rPr>
            </w:pPr>
            <w:r w:rsidRPr="00707B3F">
              <w:rPr>
                <w:noProof/>
              </w:rPr>
              <w:t>IE Type and Reference</w:t>
            </w:r>
          </w:p>
        </w:tc>
        <w:tc>
          <w:tcPr>
            <w:tcW w:w="2880" w:type="dxa"/>
          </w:tcPr>
          <w:p w14:paraId="13BF86FB" w14:textId="77777777" w:rsidR="00D422B7" w:rsidRPr="00707B3F" w:rsidRDefault="00D422B7" w:rsidP="00D00CB7">
            <w:pPr>
              <w:pStyle w:val="TAH"/>
              <w:rPr>
                <w:noProof/>
              </w:rPr>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rsidP="00D00CB7">
            <w:pPr>
              <w:pStyle w:val="TAL"/>
              <w:rPr>
                <w:noProof/>
                <w:lang w:eastAsia="zh-CN"/>
              </w:rPr>
            </w:pPr>
            <w:r>
              <w:rPr>
                <w:snapToGrid w:val="0"/>
              </w:rPr>
              <w:t>Degrees of Latitude</w:t>
            </w:r>
          </w:p>
        </w:tc>
        <w:tc>
          <w:tcPr>
            <w:tcW w:w="1077" w:type="dxa"/>
          </w:tcPr>
          <w:p w14:paraId="6FAE3A14" w14:textId="77777777" w:rsidR="00D422B7" w:rsidRDefault="00D422B7" w:rsidP="00D00CB7">
            <w:pPr>
              <w:pStyle w:val="TAL"/>
              <w:rPr>
                <w:noProof/>
                <w:lang w:eastAsia="zh-CN"/>
              </w:rPr>
            </w:pPr>
            <w:r>
              <w:rPr>
                <w:rFonts w:hint="eastAsia"/>
                <w:noProof/>
                <w:lang w:eastAsia="zh-CN"/>
              </w:rPr>
              <w:t>M</w:t>
            </w:r>
          </w:p>
        </w:tc>
        <w:tc>
          <w:tcPr>
            <w:tcW w:w="1077" w:type="dxa"/>
          </w:tcPr>
          <w:p w14:paraId="09F71538" w14:textId="77777777" w:rsidR="00D422B7" w:rsidRPr="00707B3F" w:rsidRDefault="00D422B7" w:rsidP="00D00CB7">
            <w:pPr>
              <w:pStyle w:val="TAL"/>
              <w:rPr>
                <w:noProof/>
              </w:rPr>
            </w:pPr>
          </w:p>
        </w:tc>
        <w:tc>
          <w:tcPr>
            <w:tcW w:w="2234" w:type="dxa"/>
          </w:tcPr>
          <w:p w14:paraId="66F5B3DF" w14:textId="77777777" w:rsidR="00D422B7" w:rsidRDefault="00D422B7" w:rsidP="00D00CB7">
            <w:pPr>
              <w:pStyle w:val="TAL"/>
              <w:rPr>
                <w:noProof/>
                <w:lang w:eastAsia="zh-CN"/>
              </w:rPr>
            </w:pPr>
            <w:r>
              <w:rPr>
                <w:snapToGrid w:val="0"/>
              </w:rPr>
              <w:t>INTEGER(-2147483648..2147483647)</w:t>
            </w:r>
          </w:p>
        </w:tc>
        <w:tc>
          <w:tcPr>
            <w:tcW w:w="2880" w:type="dxa"/>
          </w:tcPr>
          <w:p w14:paraId="7B026A7E" w14:textId="77777777" w:rsidR="00D422B7" w:rsidRPr="00707B3F" w:rsidRDefault="00D422B7" w:rsidP="00D00CB7">
            <w:pPr>
              <w:pStyle w:val="TAL"/>
              <w:rPr>
                <w:noProof/>
              </w:rPr>
            </w:pPr>
          </w:p>
        </w:tc>
      </w:tr>
      <w:tr w:rsidR="00D422B7" w:rsidRPr="00707B3F" w14:paraId="31FA34BF" w14:textId="77777777" w:rsidTr="00C13000">
        <w:tc>
          <w:tcPr>
            <w:tcW w:w="2449" w:type="dxa"/>
          </w:tcPr>
          <w:p w14:paraId="24C73A65" w14:textId="77777777" w:rsidR="00D422B7" w:rsidRDefault="00D422B7" w:rsidP="00D00CB7">
            <w:pPr>
              <w:pStyle w:val="TAL"/>
              <w:rPr>
                <w:noProof/>
                <w:lang w:eastAsia="zh-CN"/>
              </w:rPr>
            </w:pPr>
            <w:r>
              <w:rPr>
                <w:snapToGrid w:val="0"/>
              </w:rPr>
              <w:t>Degrees of Longitude</w:t>
            </w:r>
          </w:p>
        </w:tc>
        <w:tc>
          <w:tcPr>
            <w:tcW w:w="1077" w:type="dxa"/>
          </w:tcPr>
          <w:p w14:paraId="0A1809AA" w14:textId="77777777" w:rsidR="00D422B7" w:rsidRDefault="00D422B7" w:rsidP="00D00CB7">
            <w:pPr>
              <w:pStyle w:val="TAL"/>
              <w:rPr>
                <w:noProof/>
                <w:lang w:eastAsia="zh-CN"/>
              </w:rPr>
            </w:pPr>
            <w:r>
              <w:rPr>
                <w:rFonts w:hint="eastAsia"/>
                <w:noProof/>
                <w:lang w:eastAsia="zh-CN"/>
              </w:rPr>
              <w:t>M</w:t>
            </w:r>
          </w:p>
        </w:tc>
        <w:tc>
          <w:tcPr>
            <w:tcW w:w="1077" w:type="dxa"/>
          </w:tcPr>
          <w:p w14:paraId="5737717C" w14:textId="77777777" w:rsidR="00D422B7" w:rsidRPr="00707B3F" w:rsidRDefault="00D422B7" w:rsidP="00D00CB7">
            <w:pPr>
              <w:pStyle w:val="TAL"/>
              <w:rPr>
                <w:noProof/>
              </w:rPr>
            </w:pPr>
          </w:p>
        </w:tc>
        <w:tc>
          <w:tcPr>
            <w:tcW w:w="2234" w:type="dxa"/>
          </w:tcPr>
          <w:p w14:paraId="05097AC4" w14:textId="77777777" w:rsidR="00D422B7" w:rsidRDefault="00D422B7" w:rsidP="00D00CB7">
            <w:pPr>
              <w:pStyle w:val="TAL"/>
              <w:rPr>
                <w:noProof/>
                <w:lang w:eastAsia="zh-CN"/>
              </w:rPr>
            </w:pPr>
            <w:r>
              <w:rPr>
                <w:snapToGrid w:val="0"/>
              </w:rPr>
              <w:t>INTEGER(-2147483648..2147483647)</w:t>
            </w:r>
          </w:p>
        </w:tc>
        <w:tc>
          <w:tcPr>
            <w:tcW w:w="2880" w:type="dxa"/>
          </w:tcPr>
          <w:p w14:paraId="57B76713" w14:textId="77777777" w:rsidR="00D422B7" w:rsidRPr="00707B3F" w:rsidRDefault="00D422B7" w:rsidP="00D00CB7">
            <w:pPr>
              <w:pStyle w:val="TAL"/>
              <w:rPr>
                <w:noProof/>
              </w:rPr>
            </w:pPr>
          </w:p>
        </w:tc>
      </w:tr>
      <w:tr w:rsidR="00D422B7" w:rsidRPr="00707B3F" w14:paraId="3B02BF38" w14:textId="77777777" w:rsidTr="00C13000">
        <w:tc>
          <w:tcPr>
            <w:tcW w:w="2449" w:type="dxa"/>
          </w:tcPr>
          <w:p w14:paraId="66C64BFD" w14:textId="77777777" w:rsidR="00D422B7" w:rsidRDefault="00D422B7" w:rsidP="00D00CB7">
            <w:pPr>
              <w:pStyle w:val="TAL"/>
              <w:rPr>
                <w:noProof/>
                <w:lang w:eastAsia="zh-CN"/>
              </w:rPr>
            </w:pPr>
            <w:r>
              <w:rPr>
                <w:snapToGrid w:val="0"/>
              </w:rPr>
              <w:t>Altitude</w:t>
            </w:r>
          </w:p>
        </w:tc>
        <w:tc>
          <w:tcPr>
            <w:tcW w:w="1077" w:type="dxa"/>
          </w:tcPr>
          <w:p w14:paraId="605E297C" w14:textId="77777777" w:rsidR="00D422B7" w:rsidRDefault="00D422B7" w:rsidP="00D00CB7">
            <w:pPr>
              <w:pStyle w:val="TAL"/>
              <w:rPr>
                <w:noProof/>
                <w:lang w:eastAsia="zh-CN"/>
              </w:rPr>
            </w:pPr>
            <w:r>
              <w:rPr>
                <w:rFonts w:hint="eastAsia"/>
                <w:noProof/>
                <w:lang w:eastAsia="zh-CN"/>
              </w:rPr>
              <w:t>M</w:t>
            </w:r>
          </w:p>
        </w:tc>
        <w:tc>
          <w:tcPr>
            <w:tcW w:w="1077" w:type="dxa"/>
          </w:tcPr>
          <w:p w14:paraId="176A6E90" w14:textId="77777777" w:rsidR="00D422B7" w:rsidRPr="00707B3F" w:rsidRDefault="00D422B7" w:rsidP="00D00CB7">
            <w:pPr>
              <w:pStyle w:val="TAL"/>
              <w:rPr>
                <w:noProof/>
              </w:rPr>
            </w:pPr>
          </w:p>
        </w:tc>
        <w:tc>
          <w:tcPr>
            <w:tcW w:w="2234" w:type="dxa"/>
          </w:tcPr>
          <w:p w14:paraId="69204F18" w14:textId="77777777" w:rsidR="00D422B7" w:rsidRDefault="00D422B7" w:rsidP="00D00CB7">
            <w:pPr>
              <w:pStyle w:val="TAL"/>
              <w:rPr>
                <w:noProof/>
                <w:lang w:eastAsia="zh-CN"/>
              </w:rPr>
            </w:pPr>
            <w:r>
              <w:rPr>
                <w:snapToGrid w:val="0"/>
              </w:rPr>
              <w:t>INTEGER(-64000..1280000)</w:t>
            </w:r>
          </w:p>
        </w:tc>
        <w:tc>
          <w:tcPr>
            <w:tcW w:w="2880" w:type="dxa"/>
          </w:tcPr>
          <w:p w14:paraId="1787422F" w14:textId="77777777" w:rsidR="00D422B7" w:rsidRPr="00707B3F" w:rsidRDefault="00D422B7" w:rsidP="00D00CB7">
            <w:pPr>
              <w:pStyle w:val="TAL"/>
              <w:rPr>
                <w:noProof/>
              </w:rPr>
            </w:pPr>
          </w:p>
        </w:tc>
      </w:tr>
      <w:tr w:rsidR="00D422B7" w:rsidRPr="00707B3F" w14:paraId="216355EE" w14:textId="77777777" w:rsidTr="00C13000">
        <w:tc>
          <w:tcPr>
            <w:tcW w:w="2449" w:type="dxa"/>
          </w:tcPr>
          <w:p w14:paraId="736E9F62" w14:textId="77777777" w:rsidR="00D422B7" w:rsidRPr="00707B3F" w:rsidRDefault="00D422B7" w:rsidP="00D00CB7">
            <w:pPr>
              <w:pStyle w:val="TAL"/>
              <w:rPr>
                <w:noProof/>
              </w:rPr>
            </w:pPr>
            <w:r>
              <w:rPr>
                <w:snapToGrid w:val="0"/>
              </w:rPr>
              <w:t>Uncertainty Semi Major</w:t>
            </w:r>
          </w:p>
        </w:tc>
        <w:tc>
          <w:tcPr>
            <w:tcW w:w="1077" w:type="dxa"/>
          </w:tcPr>
          <w:p w14:paraId="75E55CD9" w14:textId="77777777" w:rsidR="00D422B7" w:rsidRPr="00707B3F" w:rsidRDefault="00D422B7" w:rsidP="00D00CB7">
            <w:pPr>
              <w:pStyle w:val="TAL"/>
              <w:rPr>
                <w:noProof/>
              </w:rPr>
            </w:pPr>
            <w:r>
              <w:rPr>
                <w:rFonts w:hint="eastAsia"/>
                <w:noProof/>
              </w:rPr>
              <w:t>M</w:t>
            </w:r>
          </w:p>
        </w:tc>
        <w:tc>
          <w:tcPr>
            <w:tcW w:w="1077" w:type="dxa"/>
          </w:tcPr>
          <w:p w14:paraId="7B27E08C" w14:textId="77777777" w:rsidR="00D422B7" w:rsidRPr="00707B3F" w:rsidRDefault="00D422B7" w:rsidP="00D00CB7">
            <w:pPr>
              <w:pStyle w:val="TAL"/>
              <w:rPr>
                <w:noProof/>
              </w:rPr>
            </w:pPr>
          </w:p>
        </w:tc>
        <w:tc>
          <w:tcPr>
            <w:tcW w:w="2234" w:type="dxa"/>
          </w:tcPr>
          <w:p w14:paraId="43DE5478" w14:textId="77777777" w:rsidR="00D422B7" w:rsidRPr="00707B3F" w:rsidRDefault="00D422B7" w:rsidP="00D00CB7">
            <w:pPr>
              <w:pStyle w:val="TAL"/>
              <w:rPr>
                <w:noProof/>
              </w:rPr>
            </w:pPr>
            <w:r>
              <w:rPr>
                <w:snapToGrid w:val="0"/>
              </w:rPr>
              <w:t>INTEGER (0..255)</w:t>
            </w:r>
          </w:p>
        </w:tc>
        <w:tc>
          <w:tcPr>
            <w:tcW w:w="2880" w:type="dxa"/>
          </w:tcPr>
          <w:p w14:paraId="435B51F1" w14:textId="77777777" w:rsidR="00D422B7" w:rsidRPr="00707B3F" w:rsidRDefault="00D422B7" w:rsidP="00D00CB7">
            <w:pPr>
              <w:pStyle w:val="TAL"/>
              <w:rPr>
                <w:noProof/>
              </w:rPr>
            </w:pPr>
          </w:p>
        </w:tc>
      </w:tr>
      <w:tr w:rsidR="00D422B7" w:rsidRPr="00707B3F" w14:paraId="3D683847" w14:textId="77777777" w:rsidTr="00C13000">
        <w:tc>
          <w:tcPr>
            <w:tcW w:w="2449" w:type="dxa"/>
          </w:tcPr>
          <w:p w14:paraId="7AE45AF5" w14:textId="77777777" w:rsidR="00D422B7" w:rsidRPr="00707B3F" w:rsidRDefault="00D422B7" w:rsidP="00D00CB7">
            <w:pPr>
              <w:pStyle w:val="TAL"/>
              <w:rPr>
                <w:noProof/>
              </w:rPr>
            </w:pPr>
            <w:r>
              <w:rPr>
                <w:snapToGrid w:val="0"/>
              </w:rPr>
              <w:t>Uncertainty Semi Minor</w:t>
            </w:r>
          </w:p>
        </w:tc>
        <w:tc>
          <w:tcPr>
            <w:tcW w:w="1077" w:type="dxa"/>
          </w:tcPr>
          <w:p w14:paraId="25825E7E" w14:textId="77777777" w:rsidR="00D422B7" w:rsidRPr="00707B3F" w:rsidRDefault="00D422B7" w:rsidP="00D00CB7">
            <w:pPr>
              <w:pStyle w:val="TAL"/>
              <w:rPr>
                <w:noProof/>
              </w:rPr>
            </w:pPr>
            <w:r>
              <w:rPr>
                <w:rFonts w:hint="eastAsia"/>
                <w:noProof/>
              </w:rPr>
              <w:t>M</w:t>
            </w:r>
          </w:p>
        </w:tc>
        <w:tc>
          <w:tcPr>
            <w:tcW w:w="1077" w:type="dxa"/>
          </w:tcPr>
          <w:p w14:paraId="156FDA6C" w14:textId="77777777" w:rsidR="00D422B7" w:rsidRPr="00707B3F" w:rsidRDefault="00D422B7" w:rsidP="00D00CB7">
            <w:pPr>
              <w:pStyle w:val="TAL"/>
              <w:rPr>
                <w:noProof/>
              </w:rPr>
            </w:pPr>
          </w:p>
        </w:tc>
        <w:tc>
          <w:tcPr>
            <w:tcW w:w="2234" w:type="dxa"/>
          </w:tcPr>
          <w:p w14:paraId="7F1B221E" w14:textId="77777777" w:rsidR="00D422B7" w:rsidRPr="00707B3F" w:rsidRDefault="00D422B7" w:rsidP="00D00CB7">
            <w:pPr>
              <w:pStyle w:val="TAL"/>
              <w:rPr>
                <w:noProof/>
              </w:rPr>
            </w:pPr>
            <w:r>
              <w:rPr>
                <w:snapToGrid w:val="0"/>
              </w:rPr>
              <w:t>INTEGER (0..255)</w:t>
            </w:r>
          </w:p>
        </w:tc>
        <w:tc>
          <w:tcPr>
            <w:tcW w:w="2880" w:type="dxa"/>
          </w:tcPr>
          <w:p w14:paraId="4EF8E4A4" w14:textId="77777777" w:rsidR="00D422B7" w:rsidRPr="00707B3F" w:rsidRDefault="00D422B7" w:rsidP="00D00CB7">
            <w:pPr>
              <w:pStyle w:val="TAL"/>
              <w:rPr>
                <w:rFonts w:eastAsia="SimSun"/>
                <w:bCs/>
                <w:noProof/>
                <w:lang w:eastAsia="zh-CN"/>
              </w:rPr>
            </w:pPr>
          </w:p>
        </w:tc>
      </w:tr>
      <w:tr w:rsidR="00D422B7" w:rsidRPr="00707B3F" w14:paraId="78DBC8D9" w14:textId="77777777" w:rsidTr="00C13000">
        <w:tc>
          <w:tcPr>
            <w:tcW w:w="2449" w:type="dxa"/>
          </w:tcPr>
          <w:p w14:paraId="6243C752" w14:textId="77777777" w:rsidR="00D422B7" w:rsidRPr="00707B3F" w:rsidRDefault="00D422B7" w:rsidP="00D00CB7">
            <w:pPr>
              <w:pStyle w:val="TAL"/>
              <w:rPr>
                <w:noProof/>
              </w:rPr>
            </w:pPr>
            <w:r>
              <w:rPr>
                <w:snapToGrid w:val="0"/>
              </w:rPr>
              <w:t>Orientation Major Axis</w:t>
            </w:r>
          </w:p>
        </w:tc>
        <w:tc>
          <w:tcPr>
            <w:tcW w:w="1077" w:type="dxa"/>
          </w:tcPr>
          <w:p w14:paraId="5D427239" w14:textId="77777777" w:rsidR="00D422B7" w:rsidRPr="00707B3F" w:rsidRDefault="00D422B7" w:rsidP="00D00CB7">
            <w:pPr>
              <w:pStyle w:val="TAL"/>
              <w:rPr>
                <w:noProof/>
              </w:rPr>
            </w:pPr>
            <w:r>
              <w:rPr>
                <w:rFonts w:hint="eastAsia"/>
                <w:noProof/>
              </w:rPr>
              <w:t>M</w:t>
            </w:r>
          </w:p>
        </w:tc>
        <w:tc>
          <w:tcPr>
            <w:tcW w:w="1077" w:type="dxa"/>
          </w:tcPr>
          <w:p w14:paraId="5924E1F4" w14:textId="77777777" w:rsidR="00D422B7" w:rsidRPr="00707B3F" w:rsidRDefault="00D422B7" w:rsidP="00D00CB7">
            <w:pPr>
              <w:pStyle w:val="TAL"/>
              <w:rPr>
                <w:noProof/>
              </w:rPr>
            </w:pPr>
          </w:p>
        </w:tc>
        <w:tc>
          <w:tcPr>
            <w:tcW w:w="2234" w:type="dxa"/>
          </w:tcPr>
          <w:p w14:paraId="76FD2108" w14:textId="77777777" w:rsidR="00D422B7" w:rsidRPr="00707B3F" w:rsidRDefault="00D422B7" w:rsidP="00D00CB7">
            <w:pPr>
              <w:pStyle w:val="TAL"/>
              <w:rPr>
                <w:noProof/>
              </w:rPr>
            </w:pPr>
            <w:r>
              <w:rPr>
                <w:snapToGrid w:val="0"/>
              </w:rPr>
              <w:t>INTEGER (0..179)</w:t>
            </w:r>
          </w:p>
        </w:tc>
        <w:tc>
          <w:tcPr>
            <w:tcW w:w="2880" w:type="dxa"/>
          </w:tcPr>
          <w:p w14:paraId="67E9367A" w14:textId="77777777" w:rsidR="00D422B7" w:rsidRPr="00707B3F" w:rsidRDefault="00D422B7" w:rsidP="00D00CB7">
            <w:pPr>
              <w:pStyle w:val="TAL"/>
              <w:rPr>
                <w:rFonts w:eastAsia="SimSun"/>
                <w:bCs/>
                <w:noProof/>
                <w:lang w:eastAsia="zh-CN"/>
              </w:rPr>
            </w:pPr>
          </w:p>
        </w:tc>
      </w:tr>
      <w:tr w:rsidR="00D422B7" w:rsidRPr="00707B3F" w14:paraId="595FDCE7" w14:textId="77777777" w:rsidTr="00C13000">
        <w:tc>
          <w:tcPr>
            <w:tcW w:w="2449" w:type="dxa"/>
          </w:tcPr>
          <w:p w14:paraId="22B52791" w14:textId="77777777" w:rsidR="00D422B7" w:rsidRPr="00707B3F" w:rsidRDefault="00D422B7" w:rsidP="00D00CB7">
            <w:pPr>
              <w:pStyle w:val="TAL"/>
              <w:rPr>
                <w:noProof/>
              </w:rPr>
            </w:pPr>
            <w:r>
              <w:rPr>
                <w:snapToGrid w:val="0"/>
              </w:rPr>
              <w:t>Horizontal Confidence</w:t>
            </w:r>
          </w:p>
        </w:tc>
        <w:tc>
          <w:tcPr>
            <w:tcW w:w="1077" w:type="dxa"/>
          </w:tcPr>
          <w:p w14:paraId="1ABBAD89" w14:textId="77777777" w:rsidR="00D422B7" w:rsidRPr="00707B3F" w:rsidRDefault="00D422B7" w:rsidP="00D00CB7">
            <w:pPr>
              <w:pStyle w:val="TAL"/>
              <w:rPr>
                <w:noProof/>
              </w:rPr>
            </w:pPr>
            <w:r>
              <w:rPr>
                <w:rFonts w:hint="eastAsia"/>
                <w:noProof/>
              </w:rPr>
              <w:t>M</w:t>
            </w:r>
          </w:p>
        </w:tc>
        <w:tc>
          <w:tcPr>
            <w:tcW w:w="1077" w:type="dxa"/>
          </w:tcPr>
          <w:p w14:paraId="2CFD1BAA" w14:textId="77777777" w:rsidR="00D422B7" w:rsidRPr="00707B3F" w:rsidRDefault="00D422B7" w:rsidP="00D00CB7">
            <w:pPr>
              <w:pStyle w:val="TAL"/>
              <w:rPr>
                <w:noProof/>
              </w:rPr>
            </w:pPr>
          </w:p>
        </w:tc>
        <w:tc>
          <w:tcPr>
            <w:tcW w:w="2234" w:type="dxa"/>
          </w:tcPr>
          <w:p w14:paraId="051B19C2" w14:textId="77777777" w:rsidR="00D422B7" w:rsidRPr="00707B3F" w:rsidRDefault="00D422B7" w:rsidP="00D00CB7">
            <w:pPr>
              <w:pStyle w:val="TAL"/>
              <w:rPr>
                <w:noProof/>
              </w:rPr>
            </w:pPr>
            <w:r>
              <w:rPr>
                <w:snapToGrid w:val="0"/>
              </w:rPr>
              <w:t>INTEGER (0..100)</w:t>
            </w:r>
          </w:p>
        </w:tc>
        <w:tc>
          <w:tcPr>
            <w:tcW w:w="2880" w:type="dxa"/>
          </w:tcPr>
          <w:p w14:paraId="7BB7E883" w14:textId="77777777" w:rsidR="00D422B7" w:rsidRPr="00707B3F" w:rsidRDefault="00D422B7" w:rsidP="00D00CB7">
            <w:pPr>
              <w:pStyle w:val="TAL"/>
              <w:rPr>
                <w:rFonts w:eastAsia="SimSun"/>
                <w:bCs/>
                <w:noProof/>
                <w:lang w:eastAsia="zh-CN"/>
              </w:rPr>
            </w:pPr>
          </w:p>
        </w:tc>
      </w:tr>
      <w:tr w:rsidR="00D422B7" w:rsidRPr="00707B3F" w14:paraId="2511F569" w14:textId="77777777" w:rsidTr="00C13000">
        <w:tc>
          <w:tcPr>
            <w:tcW w:w="2449" w:type="dxa"/>
          </w:tcPr>
          <w:p w14:paraId="4DAA78BD" w14:textId="77777777" w:rsidR="00D422B7" w:rsidRPr="00707B3F" w:rsidRDefault="00D422B7" w:rsidP="00D00CB7">
            <w:pPr>
              <w:pStyle w:val="TAL"/>
              <w:rPr>
                <w:noProof/>
              </w:rPr>
            </w:pPr>
            <w:r>
              <w:rPr>
                <w:snapToGrid w:val="0"/>
              </w:rPr>
              <w:t>Uncertainty Altitude</w:t>
            </w:r>
          </w:p>
        </w:tc>
        <w:tc>
          <w:tcPr>
            <w:tcW w:w="1077" w:type="dxa"/>
          </w:tcPr>
          <w:p w14:paraId="1FE6B6F0" w14:textId="77777777" w:rsidR="00D422B7" w:rsidRPr="00707B3F" w:rsidRDefault="00D422B7" w:rsidP="00D00CB7">
            <w:pPr>
              <w:pStyle w:val="TAL"/>
              <w:rPr>
                <w:noProof/>
              </w:rPr>
            </w:pPr>
            <w:r>
              <w:rPr>
                <w:rFonts w:hint="eastAsia"/>
                <w:noProof/>
              </w:rPr>
              <w:t>M</w:t>
            </w:r>
          </w:p>
        </w:tc>
        <w:tc>
          <w:tcPr>
            <w:tcW w:w="1077" w:type="dxa"/>
          </w:tcPr>
          <w:p w14:paraId="7104EB94" w14:textId="77777777" w:rsidR="00D422B7" w:rsidRPr="00707B3F" w:rsidRDefault="00D422B7" w:rsidP="00D00CB7">
            <w:pPr>
              <w:pStyle w:val="TAL"/>
              <w:rPr>
                <w:noProof/>
              </w:rPr>
            </w:pPr>
          </w:p>
        </w:tc>
        <w:tc>
          <w:tcPr>
            <w:tcW w:w="2234" w:type="dxa"/>
          </w:tcPr>
          <w:p w14:paraId="64CE7729" w14:textId="77777777" w:rsidR="00D422B7" w:rsidRPr="00707B3F" w:rsidRDefault="00D422B7" w:rsidP="00D00CB7">
            <w:pPr>
              <w:pStyle w:val="TAL"/>
              <w:rPr>
                <w:noProof/>
              </w:rPr>
            </w:pPr>
            <w:r>
              <w:rPr>
                <w:snapToGrid w:val="0"/>
              </w:rPr>
              <w:t>INTEGER (0..255)</w:t>
            </w:r>
          </w:p>
        </w:tc>
        <w:tc>
          <w:tcPr>
            <w:tcW w:w="2880" w:type="dxa"/>
          </w:tcPr>
          <w:p w14:paraId="5FBE5D66" w14:textId="77777777" w:rsidR="00D422B7" w:rsidRPr="00707B3F" w:rsidRDefault="00D422B7" w:rsidP="00D00CB7">
            <w:pPr>
              <w:pStyle w:val="TAL"/>
              <w:rPr>
                <w:rFonts w:eastAsia="SimSun"/>
                <w:bCs/>
                <w:noProof/>
                <w:lang w:eastAsia="zh-CN"/>
              </w:rPr>
            </w:pPr>
          </w:p>
        </w:tc>
      </w:tr>
      <w:tr w:rsidR="00D422B7" w:rsidRPr="00707B3F" w14:paraId="73817539" w14:textId="77777777" w:rsidTr="00C13000">
        <w:tc>
          <w:tcPr>
            <w:tcW w:w="2449" w:type="dxa"/>
          </w:tcPr>
          <w:p w14:paraId="3D009170" w14:textId="77777777" w:rsidR="00D422B7" w:rsidRDefault="00D422B7" w:rsidP="00D00CB7">
            <w:pPr>
              <w:pStyle w:val="TAL"/>
              <w:rPr>
                <w:snapToGrid w:val="0"/>
              </w:rPr>
            </w:pPr>
            <w:r>
              <w:rPr>
                <w:snapToGrid w:val="0"/>
              </w:rPr>
              <w:t>Vertical Confidence</w:t>
            </w:r>
          </w:p>
        </w:tc>
        <w:tc>
          <w:tcPr>
            <w:tcW w:w="1077" w:type="dxa"/>
          </w:tcPr>
          <w:p w14:paraId="59D85CCA" w14:textId="77777777" w:rsidR="00D422B7" w:rsidRDefault="00D422B7" w:rsidP="00D00CB7">
            <w:pPr>
              <w:pStyle w:val="TAL"/>
              <w:rPr>
                <w:noProof/>
              </w:rPr>
            </w:pPr>
            <w:r>
              <w:rPr>
                <w:rFonts w:hint="eastAsia"/>
                <w:noProof/>
              </w:rPr>
              <w:t>M</w:t>
            </w:r>
          </w:p>
        </w:tc>
        <w:tc>
          <w:tcPr>
            <w:tcW w:w="1077" w:type="dxa"/>
          </w:tcPr>
          <w:p w14:paraId="5C6C88D3" w14:textId="77777777" w:rsidR="00D422B7" w:rsidRPr="00707B3F" w:rsidRDefault="00D422B7" w:rsidP="00D00CB7">
            <w:pPr>
              <w:pStyle w:val="TAL"/>
              <w:rPr>
                <w:noProof/>
              </w:rPr>
            </w:pPr>
          </w:p>
        </w:tc>
        <w:tc>
          <w:tcPr>
            <w:tcW w:w="2234" w:type="dxa"/>
          </w:tcPr>
          <w:p w14:paraId="4AC9DF84" w14:textId="77777777" w:rsidR="00D422B7" w:rsidRDefault="00D422B7" w:rsidP="00D00CB7">
            <w:pPr>
              <w:pStyle w:val="TAL"/>
              <w:rPr>
                <w:snapToGrid w:val="0"/>
              </w:rPr>
            </w:pPr>
            <w:r>
              <w:rPr>
                <w:snapToGrid w:val="0"/>
              </w:rPr>
              <w:t>INTEGER (0..100)</w:t>
            </w:r>
          </w:p>
        </w:tc>
        <w:tc>
          <w:tcPr>
            <w:tcW w:w="2880" w:type="dxa"/>
          </w:tcPr>
          <w:p w14:paraId="3D90B521" w14:textId="77777777" w:rsidR="00D422B7" w:rsidRPr="00707B3F" w:rsidRDefault="00D422B7" w:rsidP="00D00CB7">
            <w:pPr>
              <w:pStyle w:val="TAL"/>
              <w:rPr>
                <w:rFonts w:eastAsia="SimSun"/>
                <w:bCs/>
                <w:noProof/>
                <w:lang w:eastAsia="zh-CN"/>
              </w:rPr>
            </w:pPr>
          </w:p>
        </w:tc>
      </w:tr>
    </w:tbl>
    <w:p w14:paraId="487AFB6D" w14:textId="77777777" w:rsidR="00D422B7" w:rsidRDefault="00D422B7" w:rsidP="00D422B7">
      <w:pPr>
        <w:rPr>
          <w:noProof/>
        </w:rPr>
      </w:pPr>
    </w:p>
    <w:p w14:paraId="310C57D8" w14:textId="77777777" w:rsidR="00D422B7" w:rsidRDefault="00D422B7" w:rsidP="00D422B7">
      <w:pPr>
        <w:pStyle w:val="Heading3"/>
        <w:rPr>
          <w:noProof/>
        </w:rPr>
      </w:pPr>
      <w:bookmarkStart w:id="2871" w:name="_Toc51776068"/>
      <w:bookmarkStart w:id="2872" w:name="_Toc56773090"/>
      <w:bookmarkStart w:id="2873" w:name="_Toc64447719"/>
      <w:bookmarkStart w:id="2874" w:name="_Toc74152375"/>
      <w:bookmarkStart w:id="2875" w:name="_Toc88654228"/>
      <w:bookmarkStart w:id="2876" w:name="_Toc99056297"/>
      <w:bookmarkStart w:id="2877" w:name="_Toc99959230"/>
      <w:bookmarkStart w:id="2878" w:name="_Toc105612416"/>
      <w:bookmarkStart w:id="2879" w:name="_Toc106109632"/>
      <w:bookmarkStart w:id="2880" w:name="_Toc112766524"/>
      <w:bookmarkStart w:id="2881" w:name="_Toc113379440"/>
      <w:bookmarkStart w:id="2882" w:name="_Toc120091993"/>
      <w:bookmarkStart w:id="2883" w:name="_Toc120534910"/>
      <w:r w:rsidRPr="00707B3F">
        <w:rPr>
          <w:noProof/>
        </w:rPr>
        <w:t>9.2.</w:t>
      </w:r>
      <w:r>
        <w:rPr>
          <w:noProof/>
        </w:rPr>
        <w:t>50</w:t>
      </w:r>
      <w:r w:rsidRPr="00707B3F">
        <w:rPr>
          <w:noProof/>
        </w:rPr>
        <w:tab/>
      </w:r>
      <w:r w:rsidRPr="008012C0">
        <w:rPr>
          <w:noProof/>
        </w:rPr>
        <w:t>Relative</w:t>
      </w:r>
      <w:r>
        <w:rPr>
          <w:noProof/>
        </w:rPr>
        <w:t xml:space="preserve"> Cartesian Location</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4192CBBE"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rsidP="00D00CB7">
            <w:pPr>
              <w:pStyle w:val="TAH"/>
              <w:rPr>
                <w:noProof/>
              </w:rPr>
            </w:pPr>
            <w:r w:rsidRPr="0058314B">
              <w:rPr>
                <w:noProof/>
              </w:rPr>
              <w:t>IE/Group Name</w:t>
            </w:r>
          </w:p>
        </w:tc>
        <w:tc>
          <w:tcPr>
            <w:tcW w:w="1077" w:type="dxa"/>
          </w:tcPr>
          <w:p w14:paraId="694701F1" w14:textId="77777777" w:rsidR="00D422B7" w:rsidRPr="0058314B" w:rsidRDefault="00D422B7" w:rsidP="00D00CB7">
            <w:pPr>
              <w:pStyle w:val="TAH"/>
              <w:rPr>
                <w:noProof/>
              </w:rPr>
            </w:pPr>
            <w:r w:rsidRPr="0058314B">
              <w:rPr>
                <w:noProof/>
              </w:rPr>
              <w:t>Presence</w:t>
            </w:r>
          </w:p>
        </w:tc>
        <w:tc>
          <w:tcPr>
            <w:tcW w:w="1077" w:type="dxa"/>
          </w:tcPr>
          <w:p w14:paraId="64226FA9" w14:textId="77777777" w:rsidR="00D422B7" w:rsidRPr="0058314B" w:rsidRDefault="00D422B7" w:rsidP="00D00CB7">
            <w:pPr>
              <w:pStyle w:val="TAH"/>
              <w:rPr>
                <w:noProof/>
              </w:rPr>
            </w:pPr>
            <w:r w:rsidRPr="0058314B">
              <w:rPr>
                <w:noProof/>
              </w:rPr>
              <w:t>Range</w:t>
            </w:r>
          </w:p>
        </w:tc>
        <w:tc>
          <w:tcPr>
            <w:tcW w:w="2234" w:type="dxa"/>
          </w:tcPr>
          <w:p w14:paraId="1822A2EE" w14:textId="77777777" w:rsidR="00D422B7" w:rsidRPr="0058314B" w:rsidRDefault="00D422B7" w:rsidP="00D00CB7">
            <w:pPr>
              <w:pStyle w:val="TAH"/>
              <w:rPr>
                <w:noProof/>
              </w:rPr>
            </w:pPr>
            <w:r w:rsidRPr="0058314B">
              <w:rPr>
                <w:noProof/>
              </w:rPr>
              <w:t>IE Type and Reference</w:t>
            </w:r>
          </w:p>
        </w:tc>
        <w:tc>
          <w:tcPr>
            <w:tcW w:w="2880" w:type="dxa"/>
          </w:tcPr>
          <w:p w14:paraId="03D13398" w14:textId="77777777" w:rsidR="00D422B7" w:rsidRPr="0058314B" w:rsidRDefault="00D422B7" w:rsidP="00D00CB7">
            <w:pPr>
              <w:pStyle w:val="TAH"/>
              <w:rPr>
                <w:noProof/>
              </w:rPr>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rsidP="00D00CB7">
            <w:pPr>
              <w:pStyle w:val="TAL"/>
              <w:rPr>
                <w:noProof/>
              </w:rPr>
            </w:pPr>
            <w:r w:rsidRPr="0058314B">
              <w:rPr>
                <w:noProof/>
              </w:rPr>
              <w:t>XYZ unit</w:t>
            </w:r>
          </w:p>
        </w:tc>
        <w:tc>
          <w:tcPr>
            <w:tcW w:w="1077" w:type="dxa"/>
          </w:tcPr>
          <w:p w14:paraId="787CA786" w14:textId="77777777" w:rsidR="00D422B7" w:rsidRPr="0058314B" w:rsidRDefault="00D422B7" w:rsidP="00D00CB7">
            <w:pPr>
              <w:pStyle w:val="TAL"/>
              <w:rPr>
                <w:noProof/>
              </w:rPr>
            </w:pPr>
            <w:r w:rsidRPr="0058314B">
              <w:rPr>
                <w:noProof/>
              </w:rPr>
              <w:t>M</w:t>
            </w:r>
          </w:p>
        </w:tc>
        <w:tc>
          <w:tcPr>
            <w:tcW w:w="1077" w:type="dxa"/>
          </w:tcPr>
          <w:p w14:paraId="6133BE3B" w14:textId="77777777" w:rsidR="00D422B7" w:rsidRPr="0058314B" w:rsidRDefault="00D422B7" w:rsidP="00D00CB7">
            <w:pPr>
              <w:pStyle w:val="TAL"/>
              <w:rPr>
                <w:noProof/>
              </w:rPr>
            </w:pPr>
          </w:p>
        </w:tc>
        <w:tc>
          <w:tcPr>
            <w:tcW w:w="2234" w:type="dxa"/>
          </w:tcPr>
          <w:p w14:paraId="1915D5B2" w14:textId="77777777" w:rsidR="00D422B7" w:rsidRPr="0058314B" w:rsidRDefault="00D422B7" w:rsidP="00D00CB7">
            <w:pPr>
              <w:pStyle w:val="TAL"/>
              <w:rPr>
                <w:noProof/>
              </w:rPr>
            </w:pPr>
            <w:r w:rsidRPr="0058314B">
              <w:rPr>
                <w:noProof/>
              </w:rPr>
              <w:t>ENUMERATED (mm, cm, dm,..)</w:t>
            </w:r>
          </w:p>
        </w:tc>
        <w:tc>
          <w:tcPr>
            <w:tcW w:w="2880" w:type="dxa"/>
          </w:tcPr>
          <w:p w14:paraId="75B3D598" w14:textId="77777777" w:rsidR="00D422B7" w:rsidRPr="0058314B" w:rsidRDefault="00D422B7" w:rsidP="00D00CB7">
            <w:pPr>
              <w:pStyle w:val="TAL"/>
              <w:rPr>
                <w:noProof/>
              </w:rPr>
            </w:pPr>
          </w:p>
        </w:tc>
      </w:tr>
      <w:tr w:rsidR="00D422B7" w:rsidRPr="0058314B" w14:paraId="1A03BB3B" w14:textId="77777777" w:rsidTr="00C13000">
        <w:tc>
          <w:tcPr>
            <w:tcW w:w="2449" w:type="dxa"/>
          </w:tcPr>
          <w:p w14:paraId="5C81B25D" w14:textId="77777777" w:rsidR="00D422B7" w:rsidRPr="0058314B" w:rsidRDefault="00D422B7" w:rsidP="00D00CB7">
            <w:pPr>
              <w:pStyle w:val="TAL"/>
              <w:rPr>
                <w:noProof/>
              </w:rPr>
            </w:pPr>
            <w:r w:rsidRPr="0058314B">
              <w:rPr>
                <w:noProof/>
              </w:rPr>
              <w:t>X value</w:t>
            </w:r>
          </w:p>
        </w:tc>
        <w:tc>
          <w:tcPr>
            <w:tcW w:w="1077" w:type="dxa"/>
          </w:tcPr>
          <w:p w14:paraId="76A48887" w14:textId="77777777" w:rsidR="00D422B7" w:rsidRPr="0058314B" w:rsidRDefault="00D422B7" w:rsidP="00D00CB7">
            <w:pPr>
              <w:pStyle w:val="TAL"/>
              <w:rPr>
                <w:noProof/>
              </w:rPr>
            </w:pPr>
            <w:r w:rsidRPr="0058314B">
              <w:rPr>
                <w:noProof/>
              </w:rPr>
              <w:t>M</w:t>
            </w:r>
          </w:p>
        </w:tc>
        <w:tc>
          <w:tcPr>
            <w:tcW w:w="1077" w:type="dxa"/>
          </w:tcPr>
          <w:p w14:paraId="21168EB8" w14:textId="77777777" w:rsidR="00D422B7" w:rsidRPr="0058314B" w:rsidRDefault="00D422B7" w:rsidP="00D00CB7">
            <w:pPr>
              <w:pStyle w:val="TAL"/>
              <w:rPr>
                <w:noProof/>
              </w:rPr>
            </w:pPr>
          </w:p>
        </w:tc>
        <w:tc>
          <w:tcPr>
            <w:tcW w:w="2234" w:type="dxa"/>
          </w:tcPr>
          <w:p w14:paraId="796DDD11" w14:textId="77777777" w:rsidR="00D422B7" w:rsidRPr="0058314B" w:rsidRDefault="00D422B7" w:rsidP="00D00CB7">
            <w:pPr>
              <w:pStyle w:val="TAL"/>
              <w:rPr>
                <w:noProof/>
              </w:rPr>
            </w:pPr>
            <w:r w:rsidRPr="0058314B">
              <w:rPr>
                <w:noProof/>
              </w:rPr>
              <w:t>INTEGER</w:t>
            </w:r>
          </w:p>
          <w:p w14:paraId="06C6C62C"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rsidP="00D00CB7">
            <w:pPr>
              <w:pStyle w:val="TAL"/>
              <w:rPr>
                <w:noProof/>
              </w:rPr>
            </w:pPr>
            <w:r w:rsidRPr="0058314B">
              <w:rPr>
                <w:noProof/>
              </w:rPr>
              <w:t>Y value</w:t>
            </w:r>
          </w:p>
        </w:tc>
        <w:tc>
          <w:tcPr>
            <w:tcW w:w="1077" w:type="dxa"/>
          </w:tcPr>
          <w:p w14:paraId="5B97C1FB" w14:textId="77777777" w:rsidR="00D422B7" w:rsidRPr="0058314B" w:rsidRDefault="00D422B7" w:rsidP="00D00CB7">
            <w:pPr>
              <w:pStyle w:val="TAL"/>
              <w:rPr>
                <w:noProof/>
              </w:rPr>
            </w:pPr>
            <w:r w:rsidRPr="0058314B">
              <w:rPr>
                <w:noProof/>
              </w:rPr>
              <w:t>M</w:t>
            </w:r>
          </w:p>
        </w:tc>
        <w:tc>
          <w:tcPr>
            <w:tcW w:w="1077" w:type="dxa"/>
          </w:tcPr>
          <w:p w14:paraId="67F9ADCC" w14:textId="77777777" w:rsidR="00D422B7" w:rsidRPr="0058314B" w:rsidRDefault="00D422B7" w:rsidP="00D00CB7">
            <w:pPr>
              <w:pStyle w:val="TAL"/>
              <w:rPr>
                <w:noProof/>
              </w:rPr>
            </w:pPr>
          </w:p>
        </w:tc>
        <w:tc>
          <w:tcPr>
            <w:tcW w:w="2234" w:type="dxa"/>
          </w:tcPr>
          <w:p w14:paraId="708D4F5C" w14:textId="77777777" w:rsidR="00D422B7" w:rsidRPr="0058314B" w:rsidRDefault="00D422B7" w:rsidP="00D00CB7">
            <w:pPr>
              <w:pStyle w:val="TAL"/>
              <w:rPr>
                <w:noProof/>
              </w:rPr>
            </w:pPr>
            <w:r w:rsidRPr="0058314B">
              <w:rPr>
                <w:noProof/>
              </w:rPr>
              <w:t>INTEGER</w:t>
            </w:r>
          </w:p>
          <w:p w14:paraId="782A7DF8"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rsidP="00D00CB7">
            <w:pPr>
              <w:pStyle w:val="TAL"/>
              <w:rPr>
                <w:noProof/>
              </w:rPr>
            </w:pPr>
            <w:r w:rsidRPr="0058314B">
              <w:rPr>
                <w:noProof/>
              </w:rPr>
              <w:t>Z value</w:t>
            </w:r>
          </w:p>
        </w:tc>
        <w:tc>
          <w:tcPr>
            <w:tcW w:w="1077" w:type="dxa"/>
          </w:tcPr>
          <w:p w14:paraId="200A4C0F" w14:textId="77777777" w:rsidR="00D422B7" w:rsidRPr="0058314B" w:rsidRDefault="00D422B7" w:rsidP="00D00CB7">
            <w:pPr>
              <w:pStyle w:val="TAL"/>
              <w:rPr>
                <w:noProof/>
              </w:rPr>
            </w:pPr>
            <w:r w:rsidRPr="0058314B">
              <w:rPr>
                <w:noProof/>
              </w:rPr>
              <w:t>M</w:t>
            </w:r>
          </w:p>
        </w:tc>
        <w:tc>
          <w:tcPr>
            <w:tcW w:w="1077" w:type="dxa"/>
          </w:tcPr>
          <w:p w14:paraId="4614B104" w14:textId="77777777" w:rsidR="00D422B7" w:rsidRPr="0058314B" w:rsidRDefault="00D422B7" w:rsidP="00D00CB7">
            <w:pPr>
              <w:pStyle w:val="TAL"/>
              <w:rPr>
                <w:noProof/>
              </w:rPr>
            </w:pPr>
          </w:p>
        </w:tc>
        <w:tc>
          <w:tcPr>
            <w:tcW w:w="2234" w:type="dxa"/>
          </w:tcPr>
          <w:p w14:paraId="22D7D0EE" w14:textId="77777777" w:rsidR="00D422B7" w:rsidRPr="0058314B" w:rsidRDefault="00D422B7" w:rsidP="00D00CB7">
            <w:pPr>
              <w:pStyle w:val="TAL"/>
              <w:rPr>
                <w:noProof/>
              </w:rPr>
            </w:pPr>
            <w:r w:rsidRPr="0058314B">
              <w:rPr>
                <w:noProof/>
              </w:rPr>
              <w:t>INTEGER</w:t>
            </w:r>
          </w:p>
          <w:p w14:paraId="4C76F235"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D00CB7">
            <w:pPr>
              <w:pStyle w:val="TAL"/>
            </w:pPr>
          </w:p>
        </w:tc>
      </w:tr>
    </w:tbl>
    <w:p w14:paraId="03238CB0" w14:textId="77777777" w:rsidR="00D422B7" w:rsidRDefault="00D422B7" w:rsidP="00D422B7"/>
    <w:p w14:paraId="05D8F76F" w14:textId="77777777" w:rsidR="00D422B7" w:rsidRPr="00AA6828" w:rsidRDefault="00D422B7" w:rsidP="00D422B7">
      <w:pPr>
        <w:pStyle w:val="Heading3"/>
        <w:rPr>
          <w:noProof/>
        </w:rPr>
      </w:pPr>
      <w:bookmarkStart w:id="2884" w:name="_Toc51776069"/>
      <w:bookmarkStart w:id="2885" w:name="_Toc56773091"/>
      <w:bookmarkStart w:id="2886" w:name="_Toc64447720"/>
      <w:bookmarkStart w:id="2887" w:name="_Toc74152376"/>
      <w:bookmarkStart w:id="2888" w:name="_Toc88654229"/>
      <w:bookmarkStart w:id="2889" w:name="_Toc99056298"/>
      <w:bookmarkStart w:id="2890" w:name="_Toc99959231"/>
      <w:bookmarkStart w:id="2891" w:name="_Toc105612417"/>
      <w:bookmarkStart w:id="2892" w:name="_Toc106109633"/>
      <w:bookmarkStart w:id="2893" w:name="_Toc112766525"/>
      <w:bookmarkStart w:id="2894" w:name="_Toc113379441"/>
      <w:bookmarkStart w:id="2895" w:name="_Toc120091994"/>
      <w:bookmarkStart w:id="2896" w:name="_Toc120534911"/>
      <w:r w:rsidRPr="00AA6828">
        <w:rPr>
          <w:noProof/>
        </w:rPr>
        <w:t>9.2.</w:t>
      </w:r>
      <w:r>
        <w:rPr>
          <w:noProof/>
        </w:rPr>
        <w:t>51</w:t>
      </w:r>
      <w:r w:rsidRPr="00AA6828">
        <w:rPr>
          <w:noProof/>
        </w:rPr>
        <w:tab/>
        <w:t>Reference Point</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6F991957"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rsidP="00D00CB7">
            <w:pPr>
              <w:pStyle w:val="TAH"/>
              <w:rPr>
                <w:noProof/>
              </w:rPr>
            </w:pPr>
            <w:r w:rsidRPr="00AA6828">
              <w:rPr>
                <w:noProof/>
              </w:rPr>
              <w:t>IE/Group Name</w:t>
            </w:r>
          </w:p>
        </w:tc>
        <w:tc>
          <w:tcPr>
            <w:tcW w:w="1077" w:type="dxa"/>
          </w:tcPr>
          <w:p w14:paraId="1F2A5ABB" w14:textId="77777777" w:rsidR="00D422B7" w:rsidRPr="00AA6828" w:rsidRDefault="00D422B7" w:rsidP="00D00CB7">
            <w:pPr>
              <w:pStyle w:val="TAH"/>
              <w:rPr>
                <w:noProof/>
              </w:rPr>
            </w:pPr>
            <w:r w:rsidRPr="00AA6828">
              <w:rPr>
                <w:noProof/>
              </w:rPr>
              <w:t>Presence</w:t>
            </w:r>
          </w:p>
        </w:tc>
        <w:tc>
          <w:tcPr>
            <w:tcW w:w="1077" w:type="dxa"/>
          </w:tcPr>
          <w:p w14:paraId="36E769D6" w14:textId="77777777" w:rsidR="00D422B7" w:rsidRPr="00AA6828" w:rsidRDefault="00D422B7" w:rsidP="00D00CB7">
            <w:pPr>
              <w:pStyle w:val="TAH"/>
              <w:rPr>
                <w:noProof/>
              </w:rPr>
            </w:pPr>
            <w:r w:rsidRPr="00AA6828">
              <w:rPr>
                <w:noProof/>
              </w:rPr>
              <w:t>Range</w:t>
            </w:r>
          </w:p>
        </w:tc>
        <w:tc>
          <w:tcPr>
            <w:tcW w:w="2234" w:type="dxa"/>
          </w:tcPr>
          <w:p w14:paraId="66D40F88" w14:textId="77777777" w:rsidR="00D422B7" w:rsidRPr="00AA6828" w:rsidRDefault="00D422B7" w:rsidP="00D00CB7">
            <w:pPr>
              <w:pStyle w:val="TAH"/>
              <w:rPr>
                <w:noProof/>
              </w:rPr>
            </w:pPr>
            <w:r w:rsidRPr="00AA6828">
              <w:rPr>
                <w:noProof/>
              </w:rPr>
              <w:t>IE Type and Reference</w:t>
            </w:r>
          </w:p>
        </w:tc>
        <w:tc>
          <w:tcPr>
            <w:tcW w:w="2880" w:type="dxa"/>
          </w:tcPr>
          <w:p w14:paraId="7064B79C" w14:textId="77777777" w:rsidR="00D422B7" w:rsidRPr="00AA6828" w:rsidRDefault="00D422B7" w:rsidP="00D00CB7">
            <w:pPr>
              <w:pStyle w:val="TAH"/>
              <w:rPr>
                <w:noProof/>
              </w:rPr>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5ED17C4B" w14:textId="77777777" w:rsidR="00D422B7" w:rsidRPr="00AA6828" w:rsidRDefault="00D422B7" w:rsidP="00D00CB7">
            <w:pPr>
              <w:pStyle w:val="TAL"/>
              <w:rPr>
                <w:noProof/>
              </w:rPr>
            </w:pPr>
          </w:p>
        </w:tc>
        <w:tc>
          <w:tcPr>
            <w:tcW w:w="2234" w:type="dxa"/>
          </w:tcPr>
          <w:p w14:paraId="259A4494" w14:textId="77777777" w:rsidR="00D422B7" w:rsidRPr="00AA6828" w:rsidRDefault="00D422B7" w:rsidP="00D00CB7">
            <w:pPr>
              <w:pStyle w:val="TAL"/>
              <w:rPr>
                <w:noProof/>
                <w:lang w:eastAsia="zh-CN"/>
              </w:rPr>
            </w:pPr>
          </w:p>
        </w:tc>
        <w:tc>
          <w:tcPr>
            <w:tcW w:w="2880" w:type="dxa"/>
          </w:tcPr>
          <w:p w14:paraId="2A45BADB"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67E0DB99" w14:textId="77777777" w:rsidR="00D422B7" w:rsidRPr="00AA6828" w:rsidRDefault="00D422B7" w:rsidP="00D00CB7">
            <w:pPr>
              <w:pStyle w:val="TAL"/>
              <w:rPr>
                <w:noProof/>
                <w:lang w:eastAsia="zh-CN"/>
              </w:rPr>
            </w:pPr>
          </w:p>
        </w:tc>
        <w:tc>
          <w:tcPr>
            <w:tcW w:w="1077" w:type="dxa"/>
          </w:tcPr>
          <w:p w14:paraId="38556B8D" w14:textId="77777777" w:rsidR="00D422B7" w:rsidRPr="00AA6828" w:rsidRDefault="00D422B7" w:rsidP="00D00CB7">
            <w:pPr>
              <w:pStyle w:val="TAL"/>
              <w:rPr>
                <w:noProof/>
              </w:rPr>
            </w:pPr>
          </w:p>
        </w:tc>
        <w:tc>
          <w:tcPr>
            <w:tcW w:w="2234" w:type="dxa"/>
          </w:tcPr>
          <w:p w14:paraId="400BDA70" w14:textId="77777777" w:rsidR="00D422B7" w:rsidRPr="00AA6828" w:rsidRDefault="00D422B7" w:rsidP="00D00CB7">
            <w:pPr>
              <w:pStyle w:val="TAL"/>
              <w:rPr>
                <w:noProof/>
                <w:lang w:eastAsia="zh-CN"/>
              </w:rPr>
            </w:pPr>
          </w:p>
        </w:tc>
        <w:tc>
          <w:tcPr>
            <w:tcW w:w="2880" w:type="dxa"/>
          </w:tcPr>
          <w:p w14:paraId="21C7C8D7" w14:textId="77777777" w:rsidR="00D422B7" w:rsidRPr="00AA6828" w:rsidRDefault="00D422B7" w:rsidP="00D00CB7">
            <w:pPr>
              <w:pStyle w:val="TAL"/>
              <w:rPr>
                <w:noProof/>
              </w:rPr>
            </w:pPr>
          </w:p>
        </w:tc>
      </w:tr>
      <w:tr w:rsidR="00D422B7" w:rsidRPr="00AA6828" w14:paraId="6EDCE58C" w14:textId="77777777" w:rsidTr="00C13000">
        <w:tc>
          <w:tcPr>
            <w:tcW w:w="2449" w:type="dxa"/>
          </w:tcPr>
          <w:p w14:paraId="64728EED"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9E1FA9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0D57E45A" w14:textId="77777777" w:rsidR="00D422B7" w:rsidRPr="00AA6828" w:rsidRDefault="00D422B7" w:rsidP="00D00CB7">
            <w:pPr>
              <w:pStyle w:val="TAL"/>
              <w:rPr>
                <w:noProof/>
              </w:rPr>
            </w:pPr>
          </w:p>
        </w:tc>
        <w:tc>
          <w:tcPr>
            <w:tcW w:w="2234" w:type="dxa"/>
          </w:tcPr>
          <w:p w14:paraId="7FE01494"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7D441251" w14:textId="77777777" w:rsidR="00D422B7" w:rsidRPr="00AA6828" w:rsidRDefault="00D422B7" w:rsidP="00D00CB7">
            <w:pPr>
              <w:pStyle w:val="TAL"/>
              <w:rPr>
                <w:noProof/>
                <w:lang w:eastAsia="zh-CN"/>
              </w:rPr>
            </w:pPr>
            <w:r w:rsidRPr="00AA6828">
              <w:rPr>
                <w:lang w:eastAsia="zh-CN"/>
              </w:rPr>
              <w:t> </w:t>
            </w:r>
          </w:p>
        </w:tc>
        <w:tc>
          <w:tcPr>
            <w:tcW w:w="1077" w:type="dxa"/>
          </w:tcPr>
          <w:p w14:paraId="377FAE74" w14:textId="77777777" w:rsidR="00D422B7" w:rsidRPr="00AA6828" w:rsidRDefault="00D422B7" w:rsidP="00D00CB7">
            <w:pPr>
              <w:pStyle w:val="TAL"/>
              <w:rPr>
                <w:noProof/>
              </w:rPr>
            </w:pPr>
            <w:r w:rsidRPr="00AA6828">
              <w:t> </w:t>
            </w:r>
          </w:p>
        </w:tc>
        <w:tc>
          <w:tcPr>
            <w:tcW w:w="2234" w:type="dxa"/>
          </w:tcPr>
          <w:p w14:paraId="385469E3" w14:textId="77777777" w:rsidR="00D422B7" w:rsidRPr="00AA6828" w:rsidRDefault="00D422B7" w:rsidP="00D00CB7">
            <w:pPr>
              <w:pStyle w:val="TAL"/>
              <w:rPr>
                <w:noProof/>
                <w:lang w:eastAsia="zh-CN"/>
              </w:rPr>
            </w:pPr>
            <w:r w:rsidRPr="00AA6828">
              <w:rPr>
                <w:lang w:eastAsia="zh-CN"/>
              </w:rPr>
              <w:t> </w:t>
            </w:r>
          </w:p>
        </w:tc>
        <w:tc>
          <w:tcPr>
            <w:tcW w:w="2880" w:type="dxa"/>
          </w:tcPr>
          <w:p w14:paraId="196F09D3" w14:textId="77777777" w:rsidR="00D422B7" w:rsidRPr="00AA6828" w:rsidRDefault="00D422B7" w:rsidP="00D00CB7">
            <w:pPr>
              <w:pStyle w:val="TAL"/>
              <w:rPr>
                <w:noProof/>
              </w:rPr>
            </w:pPr>
            <w:r w:rsidRPr="00AA6828">
              <w:t> </w:t>
            </w:r>
          </w:p>
        </w:tc>
      </w:tr>
      <w:tr w:rsidR="00D422B7" w:rsidRPr="00AA6828" w14:paraId="7755C0E3" w14:textId="77777777" w:rsidTr="00C13000">
        <w:tc>
          <w:tcPr>
            <w:tcW w:w="2449" w:type="dxa"/>
          </w:tcPr>
          <w:p w14:paraId="3A8EB79B"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rsidP="00D00CB7">
            <w:pPr>
              <w:pStyle w:val="TAL"/>
              <w:rPr>
                <w:noProof/>
                <w:lang w:eastAsia="zh-CN"/>
              </w:rPr>
            </w:pPr>
            <w:r w:rsidRPr="00AA6828">
              <w:rPr>
                <w:lang w:eastAsia="zh-CN"/>
              </w:rPr>
              <w:t>M</w:t>
            </w:r>
          </w:p>
        </w:tc>
        <w:tc>
          <w:tcPr>
            <w:tcW w:w="1077" w:type="dxa"/>
          </w:tcPr>
          <w:p w14:paraId="2FB3947B" w14:textId="77777777" w:rsidR="00D422B7" w:rsidRPr="00AA6828" w:rsidRDefault="00D422B7" w:rsidP="00D00CB7">
            <w:pPr>
              <w:pStyle w:val="TAL"/>
              <w:rPr>
                <w:noProof/>
              </w:rPr>
            </w:pPr>
            <w:r w:rsidRPr="00AA6828">
              <w:t> </w:t>
            </w:r>
          </w:p>
        </w:tc>
        <w:tc>
          <w:tcPr>
            <w:tcW w:w="2234" w:type="dxa"/>
          </w:tcPr>
          <w:p w14:paraId="17540914"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DED084E"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5964491D" w14:textId="77777777" w:rsidR="00D422B7" w:rsidRPr="00AA6828" w:rsidRDefault="00D422B7" w:rsidP="00D00CB7">
            <w:pPr>
              <w:pStyle w:val="TAL"/>
              <w:rPr>
                <w:noProof/>
              </w:rPr>
            </w:pPr>
            <w:r w:rsidRPr="00AA6828">
              <w:t> </w:t>
            </w:r>
          </w:p>
        </w:tc>
      </w:tr>
      <w:tr w:rsidR="00D422B7" w:rsidRPr="00AA6828" w14:paraId="52FC1B9B" w14:textId="77777777" w:rsidTr="00C13000">
        <w:tc>
          <w:tcPr>
            <w:tcW w:w="2449" w:type="dxa"/>
          </w:tcPr>
          <w:p w14:paraId="2FD5BF20"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3611EF70" w14:textId="77777777" w:rsidR="00D422B7" w:rsidRPr="00AA6828" w:rsidRDefault="00D422B7" w:rsidP="00D00CB7">
            <w:pPr>
              <w:pStyle w:val="TAL"/>
              <w:rPr>
                <w:noProof/>
                <w:lang w:eastAsia="zh-CN"/>
              </w:rPr>
            </w:pPr>
            <w:r w:rsidRPr="00AA6828">
              <w:rPr>
                <w:lang w:eastAsia="zh-CN"/>
              </w:rPr>
              <w:t> </w:t>
            </w:r>
          </w:p>
        </w:tc>
        <w:tc>
          <w:tcPr>
            <w:tcW w:w="1077" w:type="dxa"/>
          </w:tcPr>
          <w:p w14:paraId="691B7A18" w14:textId="77777777" w:rsidR="00D422B7" w:rsidRPr="00AA6828" w:rsidRDefault="00D422B7" w:rsidP="00D00CB7">
            <w:pPr>
              <w:pStyle w:val="TAL"/>
              <w:rPr>
                <w:noProof/>
              </w:rPr>
            </w:pPr>
            <w:r w:rsidRPr="00AA6828">
              <w:t> </w:t>
            </w:r>
          </w:p>
        </w:tc>
        <w:tc>
          <w:tcPr>
            <w:tcW w:w="2234" w:type="dxa"/>
          </w:tcPr>
          <w:p w14:paraId="5E27E5D3" w14:textId="77777777" w:rsidR="00D422B7" w:rsidRPr="00AA6828" w:rsidRDefault="00D422B7" w:rsidP="00D00CB7">
            <w:pPr>
              <w:pStyle w:val="TAL"/>
              <w:rPr>
                <w:noProof/>
                <w:lang w:eastAsia="zh-CN"/>
              </w:rPr>
            </w:pPr>
          </w:p>
        </w:tc>
        <w:tc>
          <w:tcPr>
            <w:tcW w:w="2880" w:type="dxa"/>
          </w:tcPr>
          <w:p w14:paraId="3BA8BA33" w14:textId="77777777" w:rsidR="00D422B7" w:rsidRPr="00AA6828" w:rsidRDefault="00D422B7" w:rsidP="00D00CB7">
            <w:pPr>
              <w:pStyle w:val="TAL"/>
              <w:rPr>
                <w:noProof/>
              </w:rPr>
            </w:pPr>
            <w:r w:rsidRPr="00AA6828">
              <w:t> </w:t>
            </w:r>
          </w:p>
        </w:tc>
      </w:tr>
      <w:tr w:rsidR="00D422B7" w:rsidRPr="00AA6828" w14:paraId="29D9D995" w14:textId="77777777" w:rsidTr="00C13000">
        <w:tc>
          <w:tcPr>
            <w:tcW w:w="2449" w:type="dxa"/>
          </w:tcPr>
          <w:p w14:paraId="2CBBE46C"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rsidP="00D00CB7">
            <w:pPr>
              <w:pStyle w:val="TAL"/>
              <w:rPr>
                <w:noProof/>
                <w:lang w:eastAsia="zh-CN"/>
              </w:rPr>
            </w:pPr>
            <w:r w:rsidRPr="00AA6828">
              <w:rPr>
                <w:lang w:eastAsia="zh-CN"/>
              </w:rPr>
              <w:t>M</w:t>
            </w:r>
          </w:p>
        </w:tc>
        <w:tc>
          <w:tcPr>
            <w:tcW w:w="1077" w:type="dxa"/>
          </w:tcPr>
          <w:p w14:paraId="3613FBDA" w14:textId="77777777" w:rsidR="00D422B7" w:rsidRPr="00AA6828" w:rsidRDefault="00D422B7" w:rsidP="00D00CB7">
            <w:pPr>
              <w:pStyle w:val="TAL"/>
              <w:rPr>
                <w:noProof/>
              </w:rPr>
            </w:pPr>
            <w:r w:rsidRPr="00AA6828">
              <w:t> </w:t>
            </w:r>
          </w:p>
        </w:tc>
        <w:tc>
          <w:tcPr>
            <w:tcW w:w="2234" w:type="dxa"/>
          </w:tcPr>
          <w:p w14:paraId="37B1AECA"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368B57FF"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D00CB7">
            <w:pPr>
              <w:pStyle w:val="TAL"/>
              <w:rPr>
                <w:noProof/>
              </w:rPr>
            </w:pPr>
            <w:r w:rsidRPr="00AA6828">
              <w:t> </w:t>
            </w:r>
          </w:p>
        </w:tc>
      </w:tr>
    </w:tbl>
    <w:p w14:paraId="257D0538" w14:textId="77777777" w:rsidR="00E53372" w:rsidRDefault="00E53372" w:rsidP="00E53372"/>
    <w:p w14:paraId="483DF1E3" w14:textId="77777777" w:rsidR="00D422B7" w:rsidRPr="00AA6828" w:rsidRDefault="00D422B7" w:rsidP="00D422B7">
      <w:pPr>
        <w:pStyle w:val="Heading3"/>
        <w:rPr>
          <w:noProof/>
        </w:rPr>
      </w:pPr>
      <w:bookmarkStart w:id="2897" w:name="_Toc51776070"/>
      <w:bookmarkStart w:id="2898" w:name="_Toc56773092"/>
      <w:bookmarkStart w:id="2899" w:name="_Toc64447721"/>
      <w:bookmarkStart w:id="2900" w:name="_Toc74152377"/>
      <w:bookmarkStart w:id="2901" w:name="_Toc88654230"/>
      <w:bookmarkStart w:id="2902" w:name="_Toc99056299"/>
      <w:bookmarkStart w:id="2903" w:name="_Toc99959232"/>
      <w:bookmarkStart w:id="2904" w:name="_Toc105612418"/>
      <w:bookmarkStart w:id="2905" w:name="_Toc106109634"/>
      <w:bookmarkStart w:id="2906" w:name="_Toc112766526"/>
      <w:bookmarkStart w:id="2907" w:name="_Toc113379442"/>
      <w:bookmarkStart w:id="2908" w:name="_Toc120091995"/>
      <w:bookmarkStart w:id="2909" w:name="_Toc120534912"/>
      <w:r w:rsidRPr="00AA6828">
        <w:rPr>
          <w:noProof/>
        </w:rPr>
        <w:t>9.2.</w:t>
      </w:r>
      <w:r>
        <w:rPr>
          <w:noProof/>
        </w:rPr>
        <w:t>52</w:t>
      </w:r>
      <w:r w:rsidRPr="00AA6828">
        <w:rPr>
          <w:noProof/>
        </w:rPr>
        <w:tab/>
        <w:t>Location Uncertainty</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0B756251"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rsidP="00D00CB7">
            <w:pPr>
              <w:pStyle w:val="TAH"/>
              <w:rPr>
                <w:noProof/>
              </w:rPr>
            </w:pPr>
            <w:r w:rsidRPr="00AA6828">
              <w:rPr>
                <w:noProof/>
              </w:rPr>
              <w:t>IE/Group Name</w:t>
            </w:r>
          </w:p>
        </w:tc>
        <w:tc>
          <w:tcPr>
            <w:tcW w:w="1077" w:type="dxa"/>
          </w:tcPr>
          <w:p w14:paraId="696EC03C" w14:textId="77777777" w:rsidR="00D422B7" w:rsidRPr="00AA6828" w:rsidRDefault="00D422B7" w:rsidP="00D00CB7">
            <w:pPr>
              <w:pStyle w:val="TAH"/>
              <w:rPr>
                <w:noProof/>
              </w:rPr>
            </w:pPr>
            <w:r w:rsidRPr="00AA6828">
              <w:rPr>
                <w:noProof/>
              </w:rPr>
              <w:t>Presence</w:t>
            </w:r>
          </w:p>
        </w:tc>
        <w:tc>
          <w:tcPr>
            <w:tcW w:w="1077" w:type="dxa"/>
          </w:tcPr>
          <w:p w14:paraId="58D1ABCA" w14:textId="77777777" w:rsidR="00D422B7" w:rsidRPr="00AA6828" w:rsidRDefault="00D422B7" w:rsidP="00D00CB7">
            <w:pPr>
              <w:pStyle w:val="TAH"/>
              <w:rPr>
                <w:noProof/>
              </w:rPr>
            </w:pPr>
            <w:r w:rsidRPr="00AA6828">
              <w:rPr>
                <w:noProof/>
              </w:rPr>
              <w:t>Range</w:t>
            </w:r>
          </w:p>
        </w:tc>
        <w:tc>
          <w:tcPr>
            <w:tcW w:w="2234" w:type="dxa"/>
          </w:tcPr>
          <w:p w14:paraId="7EB85718" w14:textId="77777777" w:rsidR="00D422B7" w:rsidRPr="00AA6828" w:rsidRDefault="00D422B7" w:rsidP="00D00CB7">
            <w:pPr>
              <w:pStyle w:val="TAH"/>
              <w:rPr>
                <w:noProof/>
              </w:rPr>
            </w:pPr>
            <w:r w:rsidRPr="00AA6828">
              <w:rPr>
                <w:noProof/>
              </w:rPr>
              <w:t>IE Type and Reference</w:t>
            </w:r>
          </w:p>
        </w:tc>
        <w:tc>
          <w:tcPr>
            <w:tcW w:w="2880" w:type="dxa"/>
          </w:tcPr>
          <w:p w14:paraId="00F23772" w14:textId="77777777" w:rsidR="00D422B7" w:rsidRPr="00AA6828" w:rsidRDefault="00D422B7" w:rsidP="00D00CB7">
            <w:pPr>
              <w:pStyle w:val="TAH"/>
              <w:rPr>
                <w:noProof/>
              </w:rPr>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D00CB7">
            <w:pPr>
              <w:pStyle w:val="TAL"/>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D00CB7">
            <w:pPr>
              <w:pStyle w:val="TAL"/>
            </w:pPr>
            <w:r w:rsidRPr="00AA6828">
              <w:t>Corresponds to confidence as defined in TS 23.032 [8].</w:t>
            </w:r>
          </w:p>
        </w:tc>
      </w:tr>
    </w:tbl>
    <w:p w14:paraId="3E621128" w14:textId="77777777" w:rsidR="00D422B7" w:rsidRDefault="00D422B7" w:rsidP="00D422B7"/>
    <w:p w14:paraId="5338EF31" w14:textId="77777777" w:rsidR="00D422B7" w:rsidRPr="00121B57" w:rsidRDefault="00D422B7" w:rsidP="00D422B7">
      <w:pPr>
        <w:pStyle w:val="Heading3"/>
      </w:pPr>
      <w:bookmarkStart w:id="2910" w:name="_Toc51776071"/>
      <w:bookmarkStart w:id="2911" w:name="_Toc56773093"/>
      <w:bookmarkStart w:id="2912" w:name="_Toc64447722"/>
      <w:bookmarkStart w:id="2913" w:name="_Toc74152378"/>
      <w:bookmarkStart w:id="2914" w:name="_Toc88654231"/>
      <w:bookmarkStart w:id="2915" w:name="_Toc99056300"/>
      <w:bookmarkStart w:id="2916" w:name="_Toc99959233"/>
      <w:bookmarkStart w:id="2917" w:name="_Toc105612419"/>
      <w:bookmarkStart w:id="2918" w:name="_Toc106109635"/>
      <w:bookmarkStart w:id="2919" w:name="_Toc112766527"/>
      <w:bookmarkStart w:id="2920" w:name="_Toc113379443"/>
      <w:bookmarkStart w:id="2921" w:name="_Toc120091996"/>
      <w:bookmarkStart w:id="2922" w:name="_Toc120534913"/>
      <w:r w:rsidRPr="00121B57">
        <w:t>9.2.</w:t>
      </w:r>
      <w:r>
        <w:t>53</w:t>
      </w:r>
      <w:r w:rsidRPr="00121B57">
        <w:tab/>
        <w:t>Pathloss Reference Information</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4A3D0577"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rsidP="00D00CB7">
            <w:pPr>
              <w:pStyle w:val="TAH"/>
            </w:pPr>
            <w:r w:rsidRPr="00121B57">
              <w:t>IE/Group Name</w:t>
            </w:r>
          </w:p>
        </w:tc>
        <w:tc>
          <w:tcPr>
            <w:tcW w:w="1077" w:type="dxa"/>
          </w:tcPr>
          <w:p w14:paraId="138CD271" w14:textId="77777777" w:rsidR="00D422B7" w:rsidRPr="00121B57" w:rsidRDefault="00D422B7" w:rsidP="00D00CB7">
            <w:pPr>
              <w:pStyle w:val="TAH"/>
            </w:pPr>
            <w:r w:rsidRPr="00121B57">
              <w:t>Presence</w:t>
            </w:r>
          </w:p>
        </w:tc>
        <w:tc>
          <w:tcPr>
            <w:tcW w:w="1077" w:type="dxa"/>
          </w:tcPr>
          <w:p w14:paraId="1C71E509" w14:textId="77777777" w:rsidR="00D422B7" w:rsidRPr="00121B57" w:rsidRDefault="00D422B7" w:rsidP="00D00CB7">
            <w:pPr>
              <w:pStyle w:val="TAH"/>
            </w:pPr>
            <w:r w:rsidRPr="00121B57">
              <w:t>Range</w:t>
            </w:r>
          </w:p>
        </w:tc>
        <w:tc>
          <w:tcPr>
            <w:tcW w:w="2234" w:type="dxa"/>
          </w:tcPr>
          <w:p w14:paraId="586C55A5" w14:textId="77777777" w:rsidR="00D422B7" w:rsidRPr="00121B57" w:rsidRDefault="00D422B7" w:rsidP="00D00CB7">
            <w:pPr>
              <w:pStyle w:val="TAH"/>
            </w:pPr>
            <w:r w:rsidRPr="00121B57">
              <w:t>IE Type and Reference</w:t>
            </w:r>
          </w:p>
        </w:tc>
        <w:tc>
          <w:tcPr>
            <w:tcW w:w="2880" w:type="dxa"/>
          </w:tcPr>
          <w:p w14:paraId="4F1E90CE" w14:textId="77777777" w:rsidR="00D422B7" w:rsidRPr="00121B57" w:rsidRDefault="00D422B7" w:rsidP="00D00CB7">
            <w:pPr>
              <w:pStyle w:val="TAH"/>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rsidP="00D00CB7">
            <w:pPr>
              <w:pStyle w:val="TAL"/>
            </w:pPr>
            <w:r w:rsidRPr="00121B57">
              <w:t>M</w:t>
            </w:r>
          </w:p>
        </w:tc>
        <w:tc>
          <w:tcPr>
            <w:tcW w:w="1077" w:type="dxa"/>
          </w:tcPr>
          <w:p w14:paraId="6528C1FB" w14:textId="77777777" w:rsidR="00D422B7" w:rsidRPr="00121B57" w:rsidRDefault="00D422B7" w:rsidP="00D00CB7">
            <w:pPr>
              <w:pStyle w:val="TAL"/>
            </w:pPr>
          </w:p>
        </w:tc>
        <w:tc>
          <w:tcPr>
            <w:tcW w:w="2234" w:type="dxa"/>
          </w:tcPr>
          <w:p w14:paraId="67A6B12B" w14:textId="77777777" w:rsidR="00D422B7" w:rsidRPr="00121B57" w:rsidRDefault="00D422B7" w:rsidP="00D00CB7">
            <w:pPr>
              <w:pStyle w:val="TAL"/>
            </w:pPr>
          </w:p>
        </w:tc>
        <w:tc>
          <w:tcPr>
            <w:tcW w:w="2880" w:type="dxa"/>
          </w:tcPr>
          <w:p w14:paraId="00E7A98C" w14:textId="77777777" w:rsidR="00D422B7" w:rsidRPr="00121B57" w:rsidRDefault="00D422B7" w:rsidP="00D00CB7">
            <w:pPr>
              <w:pStyle w:val="TAL"/>
              <w:rPr>
                <w:rFonts w:eastAsia="SimSun"/>
                <w:bCs/>
                <w:lang w:eastAsia="zh-CN"/>
              </w:rPr>
            </w:pPr>
          </w:p>
        </w:tc>
      </w:tr>
      <w:tr w:rsidR="00D422B7" w:rsidRPr="00121B57" w14:paraId="5612D302" w14:textId="77777777" w:rsidTr="00C13000">
        <w:tc>
          <w:tcPr>
            <w:tcW w:w="2449" w:type="dxa"/>
          </w:tcPr>
          <w:p w14:paraId="4BFAAE98"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6B08DF99" w14:textId="77777777" w:rsidR="00D422B7" w:rsidRPr="00121B57" w:rsidRDefault="00D422B7" w:rsidP="00D00CB7">
            <w:pPr>
              <w:pStyle w:val="TAL"/>
            </w:pPr>
          </w:p>
        </w:tc>
        <w:tc>
          <w:tcPr>
            <w:tcW w:w="1077" w:type="dxa"/>
          </w:tcPr>
          <w:p w14:paraId="4E76DD61" w14:textId="77777777" w:rsidR="00D422B7" w:rsidRPr="00121B57" w:rsidRDefault="00D422B7" w:rsidP="00D00CB7">
            <w:pPr>
              <w:pStyle w:val="TAL"/>
            </w:pPr>
          </w:p>
        </w:tc>
        <w:tc>
          <w:tcPr>
            <w:tcW w:w="2234" w:type="dxa"/>
          </w:tcPr>
          <w:p w14:paraId="4117A230" w14:textId="77777777" w:rsidR="00D422B7" w:rsidRPr="00121B57" w:rsidRDefault="00D422B7" w:rsidP="00D00CB7">
            <w:pPr>
              <w:pStyle w:val="TAL"/>
            </w:pPr>
          </w:p>
        </w:tc>
        <w:tc>
          <w:tcPr>
            <w:tcW w:w="2880" w:type="dxa"/>
          </w:tcPr>
          <w:p w14:paraId="42B5DE02" w14:textId="77777777" w:rsidR="00D422B7" w:rsidRPr="00121B57" w:rsidRDefault="00D422B7" w:rsidP="00D00CB7">
            <w:pPr>
              <w:pStyle w:val="TAL"/>
              <w:rPr>
                <w:rFonts w:eastAsia="SimSun"/>
                <w:bCs/>
                <w:lang w:eastAsia="zh-CN"/>
              </w:rPr>
            </w:pPr>
          </w:p>
        </w:tc>
      </w:tr>
      <w:tr w:rsidR="00D422B7" w:rsidRPr="00121B57" w14:paraId="062C5FB1" w14:textId="77777777" w:rsidTr="00C13000">
        <w:tc>
          <w:tcPr>
            <w:tcW w:w="2449" w:type="dxa"/>
          </w:tcPr>
          <w:p w14:paraId="2B35DD3A" w14:textId="7DB874C0" w:rsidR="00D422B7" w:rsidRPr="00121B57" w:rsidRDefault="00D422B7" w:rsidP="000A3064">
            <w:pPr>
              <w:pStyle w:val="TAL"/>
              <w:ind w:left="283"/>
              <w:rPr>
                <w:noProof/>
              </w:rPr>
            </w:pPr>
            <w:r w:rsidRPr="00121B57">
              <w:rPr>
                <w:noProof/>
              </w:rPr>
              <w:t>&gt;&gt;</w:t>
            </w:r>
            <w:r w:rsidR="004A2BD1" w:rsidRPr="00E17648">
              <w:rPr>
                <w:noProof/>
              </w:rPr>
              <w:t xml:space="preserve">NR </w:t>
            </w:r>
            <w:r w:rsidRPr="00121B57">
              <w:rPr>
                <w:noProof/>
              </w:rPr>
              <w:t>PCI</w:t>
            </w:r>
          </w:p>
        </w:tc>
        <w:tc>
          <w:tcPr>
            <w:tcW w:w="1077" w:type="dxa"/>
          </w:tcPr>
          <w:p w14:paraId="4C74CA51" w14:textId="77777777" w:rsidR="00D422B7" w:rsidRPr="00121B57" w:rsidRDefault="00D422B7" w:rsidP="00D00CB7">
            <w:pPr>
              <w:pStyle w:val="TAL"/>
            </w:pPr>
            <w:r w:rsidRPr="00121B57">
              <w:t>M</w:t>
            </w:r>
          </w:p>
        </w:tc>
        <w:tc>
          <w:tcPr>
            <w:tcW w:w="1077" w:type="dxa"/>
          </w:tcPr>
          <w:p w14:paraId="378273DF" w14:textId="77777777" w:rsidR="00D422B7" w:rsidRPr="00121B57" w:rsidRDefault="00D422B7" w:rsidP="00D00CB7">
            <w:pPr>
              <w:pStyle w:val="TAL"/>
            </w:pPr>
          </w:p>
        </w:tc>
        <w:tc>
          <w:tcPr>
            <w:tcW w:w="2234" w:type="dxa"/>
          </w:tcPr>
          <w:p w14:paraId="22A401D0" w14:textId="77777777" w:rsidR="00D422B7" w:rsidRPr="00121B57" w:rsidRDefault="00D422B7" w:rsidP="00D00CB7">
            <w:pPr>
              <w:pStyle w:val="TAL"/>
            </w:pPr>
            <w:r w:rsidRPr="00121B57">
              <w:t>INTEGER (0..1007)</w:t>
            </w:r>
          </w:p>
        </w:tc>
        <w:tc>
          <w:tcPr>
            <w:tcW w:w="2880" w:type="dxa"/>
          </w:tcPr>
          <w:p w14:paraId="08E64D33" w14:textId="77777777" w:rsidR="00D422B7" w:rsidRPr="00121B57" w:rsidRDefault="00D422B7" w:rsidP="00D00CB7">
            <w:pPr>
              <w:pStyle w:val="TAL"/>
              <w:rPr>
                <w:rFonts w:eastAsia="SimSun"/>
                <w:bCs/>
                <w:lang w:eastAsia="zh-CN"/>
              </w:rPr>
            </w:pPr>
          </w:p>
        </w:tc>
      </w:tr>
      <w:tr w:rsidR="00D422B7" w:rsidRPr="00121B57" w14:paraId="68AC2FD1" w14:textId="77777777" w:rsidTr="00C13000">
        <w:tc>
          <w:tcPr>
            <w:tcW w:w="2449" w:type="dxa"/>
          </w:tcPr>
          <w:p w14:paraId="6F5FCBAF" w14:textId="77777777" w:rsidR="00D422B7" w:rsidRPr="00121B57" w:rsidRDefault="00D422B7" w:rsidP="000A3064">
            <w:pPr>
              <w:pStyle w:val="TAL"/>
              <w:ind w:left="283"/>
              <w:rPr>
                <w:noProof/>
              </w:rPr>
            </w:pPr>
            <w:r w:rsidRPr="00121B57">
              <w:rPr>
                <w:noProof/>
              </w:rPr>
              <w:t>&gt;&gt;SSB Index</w:t>
            </w:r>
          </w:p>
        </w:tc>
        <w:tc>
          <w:tcPr>
            <w:tcW w:w="1077" w:type="dxa"/>
          </w:tcPr>
          <w:p w14:paraId="4915F63B" w14:textId="77777777" w:rsidR="00D422B7" w:rsidRPr="00121B57" w:rsidRDefault="00D422B7" w:rsidP="00D00CB7">
            <w:pPr>
              <w:pStyle w:val="TAL"/>
            </w:pPr>
            <w:r>
              <w:t>O</w:t>
            </w:r>
          </w:p>
        </w:tc>
        <w:tc>
          <w:tcPr>
            <w:tcW w:w="1077" w:type="dxa"/>
          </w:tcPr>
          <w:p w14:paraId="6A94006F" w14:textId="77777777" w:rsidR="00D422B7" w:rsidRPr="00121B57" w:rsidRDefault="00D422B7" w:rsidP="00D00CB7">
            <w:pPr>
              <w:pStyle w:val="TAL"/>
            </w:pPr>
          </w:p>
        </w:tc>
        <w:tc>
          <w:tcPr>
            <w:tcW w:w="2234" w:type="dxa"/>
          </w:tcPr>
          <w:p w14:paraId="4AE19BB5" w14:textId="77777777" w:rsidR="00D422B7" w:rsidRPr="00121B57" w:rsidRDefault="00D422B7" w:rsidP="00D00CB7">
            <w:pPr>
              <w:pStyle w:val="TAL"/>
            </w:pPr>
            <w:r w:rsidRPr="00121B57">
              <w:t>INTEGER (0..63)</w:t>
            </w:r>
          </w:p>
        </w:tc>
        <w:tc>
          <w:tcPr>
            <w:tcW w:w="2880" w:type="dxa"/>
          </w:tcPr>
          <w:p w14:paraId="4C1F527C" w14:textId="77777777" w:rsidR="00D422B7" w:rsidRPr="00121B57" w:rsidRDefault="00D422B7" w:rsidP="00D00CB7">
            <w:pPr>
              <w:pStyle w:val="TAL"/>
              <w:rPr>
                <w:rFonts w:eastAsia="SimSun"/>
                <w:bCs/>
                <w:lang w:eastAsia="zh-CN"/>
              </w:rPr>
            </w:pPr>
          </w:p>
        </w:tc>
      </w:tr>
      <w:tr w:rsidR="00D422B7" w:rsidRPr="00121B57" w14:paraId="06439D9E" w14:textId="77777777" w:rsidTr="00C13000">
        <w:tc>
          <w:tcPr>
            <w:tcW w:w="2449" w:type="dxa"/>
          </w:tcPr>
          <w:p w14:paraId="30B35DC9"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6C21C155" w14:textId="77777777" w:rsidR="00D422B7" w:rsidRPr="00121B57" w:rsidRDefault="00D422B7" w:rsidP="00D00CB7">
            <w:pPr>
              <w:pStyle w:val="TAL"/>
            </w:pPr>
          </w:p>
        </w:tc>
        <w:tc>
          <w:tcPr>
            <w:tcW w:w="1077" w:type="dxa"/>
          </w:tcPr>
          <w:p w14:paraId="6602C77F" w14:textId="77777777" w:rsidR="00D422B7" w:rsidRPr="00121B57" w:rsidRDefault="00D422B7" w:rsidP="00D00CB7">
            <w:pPr>
              <w:pStyle w:val="TAL"/>
            </w:pPr>
          </w:p>
        </w:tc>
        <w:tc>
          <w:tcPr>
            <w:tcW w:w="2234" w:type="dxa"/>
          </w:tcPr>
          <w:p w14:paraId="13AC4974" w14:textId="77777777" w:rsidR="00D422B7" w:rsidRPr="00121B57" w:rsidRDefault="00D422B7" w:rsidP="00D00CB7">
            <w:pPr>
              <w:pStyle w:val="TAL"/>
            </w:pPr>
          </w:p>
        </w:tc>
        <w:tc>
          <w:tcPr>
            <w:tcW w:w="2880" w:type="dxa"/>
          </w:tcPr>
          <w:p w14:paraId="538A9359" w14:textId="77777777" w:rsidR="00D422B7" w:rsidRPr="00121B57" w:rsidRDefault="00D422B7" w:rsidP="00D00CB7">
            <w:pPr>
              <w:pStyle w:val="TAL"/>
              <w:rPr>
                <w:rFonts w:eastAsia="SimSun"/>
                <w:bCs/>
                <w:lang w:eastAsia="zh-CN"/>
              </w:rPr>
            </w:pPr>
          </w:p>
        </w:tc>
      </w:tr>
      <w:tr w:rsidR="00D422B7" w:rsidRPr="00121B57" w14:paraId="29616908" w14:textId="77777777" w:rsidTr="00C13000">
        <w:tc>
          <w:tcPr>
            <w:tcW w:w="2449" w:type="dxa"/>
          </w:tcPr>
          <w:p w14:paraId="6B027988" w14:textId="77777777" w:rsidR="00D422B7" w:rsidRPr="00121B57" w:rsidRDefault="00D422B7" w:rsidP="00D00CB7">
            <w:pPr>
              <w:pStyle w:val="TAL"/>
              <w:ind w:left="283"/>
              <w:rPr>
                <w:noProof/>
              </w:rPr>
            </w:pPr>
            <w:r w:rsidRPr="00121B57">
              <w:rPr>
                <w:noProof/>
              </w:rPr>
              <w:t>&gt;&gt;DL-PRS ID</w:t>
            </w:r>
          </w:p>
        </w:tc>
        <w:tc>
          <w:tcPr>
            <w:tcW w:w="1077" w:type="dxa"/>
          </w:tcPr>
          <w:p w14:paraId="58FD4D04" w14:textId="77777777" w:rsidR="00D422B7" w:rsidRPr="00121B57" w:rsidRDefault="00D422B7" w:rsidP="00D00CB7">
            <w:pPr>
              <w:pStyle w:val="TAL"/>
            </w:pPr>
            <w:r w:rsidRPr="00121B57">
              <w:t>M</w:t>
            </w:r>
          </w:p>
        </w:tc>
        <w:tc>
          <w:tcPr>
            <w:tcW w:w="1077" w:type="dxa"/>
          </w:tcPr>
          <w:p w14:paraId="088080FA" w14:textId="77777777" w:rsidR="00D422B7" w:rsidRPr="00121B57" w:rsidRDefault="00D422B7" w:rsidP="00D00CB7">
            <w:pPr>
              <w:pStyle w:val="TAL"/>
            </w:pPr>
          </w:p>
        </w:tc>
        <w:tc>
          <w:tcPr>
            <w:tcW w:w="2234" w:type="dxa"/>
          </w:tcPr>
          <w:p w14:paraId="44E0A739" w14:textId="77777777" w:rsidR="00D422B7" w:rsidRPr="00121B57" w:rsidRDefault="00D422B7" w:rsidP="00D00CB7">
            <w:pPr>
              <w:pStyle w:val="TAL"/>
            </w:pPr>
            <w:r w:rsidRPr="00121B57">
              <w:t>INTEGER (0..255)</w:t>
            </w:r>
          </w:p>
        </w:tc>
        <w:tc>
          <w:tcPr>
            <w:tcW w:w="2880" w:type="dxa"/>
          </w:tcPr>
          <w:p w14:paraId="797C1C95" w14:textId="77777777" w:rsidR="00D422B7" w:rsidRPr="00121B57" w:rsidRDefault="00D422B7" w:rsidP="00D00CB7">
            <w:pPr>
              <w:pStyle w:val="TAL"/>
              <w:rPr>
                <w:rFonts w:eastAsia="SimSun"/>
                <w:bCs/>
                <w:lang w:eastAsia="zh-CN"/>
              </w:rPr>
            </w:pPr>
          </w:p>
        </w:tc>
      </w:tr>
      <w:tr w:rsidR="00D422B7" w:rsidRPr="00121B57" w14:paraId="50913082" w14:textId="77777777" w:rsidTr="00C13000">
        <w:tc>
          <w:tcPr>
            <w:tcW w:w="2449" w:type="dxa"/>
          </w:tcPr>
          <w:p w14:paraId="190716C6" w14:textId="77777777" w:rsidR="00D422B7" w:rsidRPr="00121B57" w:rsidRDefault="00D422B7" w:rsidP="00D00CB7">
            <w:pPr>
              <w:pStyle w:val="TAL"/>
              <w:ind w:left="283"/>
              <w:rPr>
                <w:noProof/>
              </w:rPr>
            </w:pPr>
            <w:r w:rsidRPr="00121B57">
              <w:rPr>
                <w:noProof/>
              </w:rPr>
              <w:t>&gt;&gt;DL-PRS Resource Set ID</w:t>
            </w:r>
          </w:p>
        </w:tc>
        <w:tc>
          <w:tcPr>
            <w:tcW w:w="1077" w:type="dxa"/>
          </w:tcPr>
          <w:p w14:paraId="40016C9E" w14:textId="77777777" w:rsidR="00D422B7" w:rsidRPr="00121B57" w:rsidRDefault="00D422B7" w:rsidP="00D00CB7">
            <w:pPr>
              <w:pStyle w:val="TAL"/>
            </w:pPr>
            <w:r w:rsidRPr="00121B57">
              <w:t>M</w:t>
            </w:r>
          </w:p>
        </w:tc>
        <w:tc>
          <w:tcPr>
            <w:tcW w:w="1077" w:type="dxa"/>
          </w:tcPr>
          <w:p w14:paraId="11B0B634" w14:textId="77777777" w:rsidR="00D422B7" w:rsidRPr="00121B57" w:rsidRDefault="00D422B7" w:rsidP="00D00CB7">
            <w:pPr>
              <w:pStyle w:val="TAL"/>
            </w:pPr>
          </w:p>
        </w:tc>
        <w:tc>
          <w:tcPr>
            <w:tcW w:w="2234" w:type="dxa"/>
          </w:tcPr>
          <w:p w14:paraId="434AA356" w14:textId="77777777" w:rsidR="00D422B7" w:rsidRPr="00121B57" w:rsidRDefault="00D422B7" w:rsidP="00D00CB7">
            <w:pPr>
              <w:pStyle w:val="TAL"/>
            </w:pPr>
            <w:r w:rsidRPr="00121B57">
              <w:t>INTEGER (0..7)</w:t>
            </w:r>
          </w:p>
        </w:tc>
        <w:tc>
          <w:tcPr>
            <w:tcW w:w="2880" w:type="dxa"/>
          </w:tcPr>
          <w:p w14:paraId="2168E7CC" w14:textId="77777777" w:rsidR="00D422B7" w:rsidRPr="00121B57" w:rsidRDefault="00D422B7" w:rsidP="00D00CB7">
            <w:pPr>
              <w:pStyle w:val="TAL"/>
              <w:rPr>
                <w:rFonts w:eastAsia="SimSun"/>
                <w:bCs/>
                <w:lang w:eastAsia="zh-CN"/>
              </w:rPr>
            </w:pPr>
          </w:p>
        </w:tc>
      </w:tr>
      <w:tr w:rsidR="00D422B7" w:rsidRPr="00121B57" w14:paraId="4C53E6BD" w14:textId="77777777" w:rsidTr="00C13000">
        <w:tc>
          <w:tcPr>
            <w:tcW w:w="2449" w:type="dxa"/>
          </w:tcPr>
          <w:p w14:paraId="6CFEDC4A" w14:textId="77777777" w:rsidR="00D422B7" w:rsidRPr="00121B57" w:rsidRDefault="00D422B7" w:rsidP="00D00CB7">
            <w:pPr>
              <w:pStyle w:val="TAL"/>
              <w:ind w:left="283"/>
              <w:rPr>
                <w:noProof/>
              </w:rPr>
            </w:pPr>
            <w:r w:rsidRPr="00121B57">
              <w:rPr>
                <w:noProof/>
              </w:rPr>
              <w:t>&gt;&gt;DL PRS Resource ID</w:t>
            </w:r>
          </w:p>
        </w:tc>
        <w:tc>
          <w:tcPr>
            <w:tcW w:w="1077" w:type="dxa"/>
          </w:tcPr>
          <w:p w14:paraId="085606C3" w14:textId="77777777" w:rsidR="00D422B7" w:rsidRPr="00121B57" w:rsidRDefault="00D422B7" w:rsidP="00D00CB7">
            <w:pPr>
              <w:pStyle w:val="TAL"/>
            </w:pPr>
            <w:r>
              <w:t>O</w:t>
            </w:r>
          </w:p>
        </w:tc>
        <w:tc>
          <w:tcPr>
            <w:tcW w:w="1077" w:type="dxa"/>
          </w:tcPr>
          <w:p w14:paraId="674E0E53" w14:textId="77777777" w:rsidR="00D422B7" w:rsidRPr="00121B57" w:rsidRDefault="00D422B7" w:rsidP="00D00CB7">
            <w:pPr>
              <w:pStyle w:val="TAL"/>
            </w:pPr>
          </w:p>
        </w:tc>
        <w:tc>
          <w:tcPr>
            <w:tcW w:w="2234" w:type="dxa"/>
          </w:tcPr>
          <w:p w14:paraId="38887BCA" w14:textId="77777777" w:rsidR="00D422B7" w:rsidRPr="00121B57" w:rsidRDefault="00D422B7" w:rsidP="00D00CB7">
            <w:pPr>
              <w:pStyle w:val="TAL"/>
            </w:pPr>
            <w:r w:rsidRPr="00121B57">
              <w:t>INTEGER (0..63)</w:t>
            </w:r>
          </w:p>
        </w:tc>
        <w:tc>
          <w:tcPr>
            <w:tcW w:w="2880" w:type="dxa"/>
          </w:tcPr>
          <w:p w14:paraId="6701D4F7" w14:textId="77777777" w:rsidR="00D422B7" w:rsidRPr="00121B57" w:rsidRDefault="00D422B7" w:rsidP="00D00CB7">
            <w:pPr>
              <w:pStyle w:val="TAL"/>
              <w:rPr>
                <w:rFonts w:eastAsia="SimSun"/>
                <w:bCs/>
                <w:lang w:eastAsia="zh-CN"/>
              </w:rPr>
            </w:pPr>
          </w:p>
        </w:tc>
      </w:tr>
    </w:tbl>
    <w:p w14:paraId="49C7C6CA" w14:textId="77777777" w:rsidR="00D422B7" w:rsidRDefault="00D422B7" w:rsidP="00D422B7"/>
    <w:p w14:paraId="1021FCF7" w14:textId="77777777" w:rsidR="00D422B7" w:rsidRPr="00461A81" w:rsidRDefault="00D422B7" w:rsidP="00D422B7">
      <w:pPr>
        <w:pStyle w:val="Heading3"/>
      </w:pPr>
      <w:bookmarkStart w:id="2923" w:name="_Toc51776072"/>
      <w:bookmarkStart w:id="2924" w:name="_Toc56773094"/>
      <w:bookmarkStart w:id="2925" w:name="_Toc64447723"/>
      <w:bookmarkStart w:id="2926" w:name="_Toc74152379"/>
      <w:bookmarkStart w:id="2927" w:name="_Toc88654232"/>
      <w:bookmarkStart w:id="2928" w:name="_Toc99056301"/>
      <w:bookmarkStart w:id="2929" w:name="_Toc99959234"/>
      <w:bookmarkStart w:id="2930" w:name="_Toc105612420"/>
      <w:bookmarkStart w:id="2931" w:name="_Toc106109636"/>
      <w:bookmarkStart w:id="2932" w:name="_Toc112766528"/>
      <w:bookmarkStart w:id="2933" w:name="_Toc113379444"/>
      <w:bookmarkStart w:id="2934" w:name="_Toc120091997"/>
      <w:bookmarkStart w:id="2935" w:name="_Toc120534914"/>
      <w:r w:rsidRPr="002C7C9B">
        <w:t>9.2.</w:t>
      </w:r>
      <w:r>
        <w:t>54</w:t>
      </w:r>
      <w:r w:rsidRPr="002C7C9B">
        <w:tab/>
      </w:r>
      <w:r w:rsidRPr="00461A81">
        <w:t>SSB Information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02F25172"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rsidP="00D00CB7">
            <w:pPr>
              <w:pStyle w:val="TAH"/>
            </w:pPr>
            <w:r w:rsidRPr="00461A81">
              <w:t>IE/Group Name</w:t>
            </w:r>
          </w:p>
        </w:tc>
        <w:tc>
          <w:tcPr>
            <w:tcW w:w="1077" w:type="dxa"/>
          </w:tcPr>
          <w:p w14:paraId="077709B8" w14:textId="77777777" w:rsidR="00D422B7" w:rsidRPr="00461A81" w:rsidRDefault="00D422B7" w:rsidP="00D00CB7">
            <w:pPr>
              <w:pStyle w:val="TAH"/>
            </w:pPr>
            <w:r w:rsidRPr="00461A81">
              <w:t>Presence</w:t>
            </w:r>
          </w:p>
        </w:tc>
        <w:tc>
          <w:tcPr>
            <w:tcW w:w="1077" w:type="dxa"/>
          </w:tcPr>
          <w:p w14:paraId="7CBC9129" w14:textId="77777777" w:rsidR="00D422B7" w:rsidRPr="00461A81" w:rsidRDefault="00D422B7" w:rsidP="00D00CB7">
            <w:pPr>
              <w:pStyle w:val="TAH"/>
            </w:pPr>
            <w:r w:rsidRPr="00461A81">
              <w:t>Range</w:t>
            </w:r>
          </w:p>
        </w:tc>
        <w:tc>
          <w:tcPr>
            <w:tcW w:w="2234" w:type="dxa"/>
          </w:tcPr>
          <w:p w14:paraId="6919D05F" w14:textId="77777777" w:rsidR="00D422B7" w:rsidRPr="00461A81" w:rsidRDefault="00D422B7" w:rsidP="00D00CB7">
            <w:pPr>
              <w:pStyle w:val="TAH"/>
            </w:pPr>
            <w:r w:rsidRPr="00461A81">
              <w:t>IE Type and Reference</w:t>
            </w:r>
          </w:p>
        </w:tc>
        <w:tc>
          <w:tcPr>
            <w:tcW w:w="2880" w:type="dxa"/>
          </w:tcPr>
          <w:p w14:paraId="1E5BBDBB" w14:textId="77777777" w:rsidR="00D422B7" w:rsidRPr="00461A81" w:rsidRDefault="00D422B7" w:rsidP="00D00CB7">
            <w:pPr>
              <w:pStyle w:val="TAH"/>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rsidP="00D00CB7">
            <w:pPr>
              <w:pStyle w:val="TAL"/>
              <w:rPr>
                <w:b/>
                <w:bCs/>
              </w:rPr>
            </w:pPr>
            <w:r w:rsidRPr="004D3F29">
              <w:rPr>
                <w:b/>
                <w:bCs/>
              </w:rPr>
              <w:t>SSB Info List</w:t>
            </w:r>
          </w:p>
        </w:tc>
        <w:tc>
          <w:tcPr>
            <w:tcW w:w="1077" w:type="dxa"/>
          </w:tcPr>
          <w:p w14:paraId="611D8A9F" w14:textId="77777777" w:rsidR="00D422B7" w:rsidRPr="00755A7C" w:rsidRDefault="00D422B7" w:rsidP="00D00CB7">
            <w:pPr>
              <w:pStyle w:val="TAL"/>
              <w:rPr>
                <w:i/>
                <w:iCs/>
              </w:rPr>
            </w:pPr>
          </w:p>
        </w:tc>
        <w:tc>
          <w:tcPr>
            <w:tcW w:w="1077" w:type="dxa"/>
          </w:tcPr>
          <w:p w14:paraId="455BCF4D" w14:textId="77777777" w:rsidR="00D422B7" w:rsidRPr="00755A7C" w:rsidRDefault="00D422B7" w:rsidP="00D00CB7">
            <w:pPr>
              <w:pStyle w:val="TAL"/>
              <w:rPr>
                <w:i/>
                <w:iCs/>
              </w:rPr>
            </w:pPr>
            <w:r w:rsidRPr="00755A7C">
              <w:rPr>
                <w:i/>
                <w:iCs/>
              </w:rPr>
              <w:t>1</w:t>
            </w:r>
          </w:p>
        </w:tc>
        <w:tc>
          <w:tcPr>
            <w:tcW w:w="2234" w:type="dxa"/>
          </w:tcPr>
          <w:p w14:paraId="6E2C9922" w14:textId="77777777" w:rsidR="00D422B7" w:rsidRPr="00755A7C" w:rsidRDefault="00D422B7" w:rsidP="00D00CB7">
            <w:pPr>
              <w:pStyle w:val="TAL"/>
              <w:rPr>
                <w:rFonts w:eastAsia="SimSun"/>
                <w:lang w:eastAsia="zh-CN"/>
              </w:rPr>
            </w:pPr>
          </w:p>
        </w:tc>
        <w:tc>
          <w:tcPr>
            <w:tcW w:w="2880" w:type="dxa"/>
          </w:tcPr>
          <w:p w14:paraId="3FFB973A" w14:textId="77777777" w:rsidR="00D422B7" w:rsidRPr="00755A7C" w:rsidRDefault="00D422B7" w:rsidP="00D00CB7">
            <w:pPr>
              <w:pStyle w:val="TAL"/>
              <w:rPr>
                <w:lang w:eastAsia="zh-CN"/>
              </w:rPr>
            </w:pPr>
          </w:p>
        </w:tc>
      </w:tr>
      <w:tr w:rsidR="00317761" w:rsidRPr="00461A81" w14:paraId="65B2ED45" w14:textId="77777777" w:rsidTr="00317761">
        <w:tc>
          <w:tcPr>
            <w:tcW w:w="2450" w:type="dxa"/>
          </w:tcPr>
          <w:p w14:paraId="468F43D2" w14:textId="77777777" w:rsidR="00317761" w:rsidRPr="004D3F29" w:rsidRDefault="00317761" w:rsidP="00AC4B5B">
            <w:pPr>
              <w:pStyle w:val="TAL"/>
              <w:ind w:left="142"/>
              <w:rPr>
                <w:b/>
                <w:bCs/>
              </w:rPr>
            </w:pPr>
            <w:r>
              <w:rPr>
                <w:rFonts w:hint="eastAsia"/>
                <w:b/>
                <w:bCs/>
                <w:lang w:eastAsia="zh-CN"/>
              </w:rPr>
              <w:t>&gt;</w:t>
            </w:r>
            <w:r>
              <w:rPr>
                <w:b/>
                <w:bCs/>
                <w:lang w:eastAsia="zh-CN"/>
              </w:rPr>
              <w:t>SSB Info Item</w:t>
            </w:r>
          </w:p>
        </w:tc>
        <w:tc>
          <w:tcPr>
            <w:tcW w:w="1077" w:type="dxa"/>
          </w:tcPr>
          <w:p w14:paraId="01299CD8" w14:textId="77777777" w:rsidR="00317761" w:rsidRPr="00755A7C" w:rsidRDefault="00317761" w:rsidP="00317761">
            <w:pPr>
              <w:pStyle w:val="TAL"/>
              <w:rPr>
                <w:i/>
                <w:iCs/>
              </w:rPr>
            </w:pPr>
          </w:p>
        </w:tc>
        <w:tc>
          <w:tcPr>
            <w:tcW w:w="1077" w:type="dxa"/>
          </w:tcPr>
          <w:p w14:paraId="3472BDDF" w14:textId="77777777" w:rsidR="00317761" w:rsidRPr="00755A7C" w:rsidRDefault="00317761" w:rsidP="00317761">
            <w:pPr>
              <w:pStyle w:val="TAL"/>
              <w:rPr>
                <w:i/>
                <w:iCs/>
              </w:rPr>
            </w:pPr>
            <w:r w:rsidRPr="007D3D77">
              <w:rPr>
                <w:i/>
                <w:iCs/>
              </w:rPr>
              <w:t>1…&lt;maxNoSSBs&gt;</w:t>
            </w:r>
          </w:p>
        </w:tc>
        <w:tc>
          <w:tcPr>
            <w:tcW w:w="2234" w:type="dxa"/>
          </w:tcPr>
          <w:p w14:paraId="30EADEB8" w14:textId="77777777" w:rsidR="00317761" w:rsidRPr="00755A7C" w:rsidRDefault="00317761" w:rsidP="00317761">
            <w:pPr>
              <w:pStyle w:val="TAL"/>
              <w:rPr>
                <w:rFonts w:eastAsia="SimSun"/>
                <w:lang w:eastAsia="zh-CN"/>
              </w:rPr>
            </w:pPr>
          </w:p>
        </w:tc>
        <w:tc>
          <w:tcPr>
            <w:tcW w:w="2880" w:type="dxa"/>
          </w:tcPr>
          <w:p w14:paraId="3D6EFB7E" w14:textId="77777777" w:rsidR="00317761" w:rsidRPr="00755A7C" w:rsidRDefault="00317761" w:rsidP="00317761">
            <w:pPr>
              <w:pStyle w:val="TAL"/>
              <w:rPr>
                <w:lang w:eastAsia="zh-CN"/>
              </w:rPr>
            </w:pPr>
          </w:p>
        </w:tc>
      </w:tr>
      <w:tr w:rsidR="00D422B7" w:rsidRPr="00461A81" w14:paraId="41BABA22" w14:textId="77777777" w:rsidTr="00317761">
        <w:tc>
          <w:tcPr>
            <w:tcW w:w="2450" w:type="dxa"/>
          </w:tcPr>
          <w:p w14:paraId="1C456628" w14:textId="77777777" w:rsidR="00D422B7" w:rsidRPr="00755A7C" w:rsidRDefault="00317761" w:rsidP="00AC4B5B">
            <w:pPr>
              <w:pStyle w:val="TAL"/>
              <w:ind w:left="283"/>
            </w:pPr>
            <w:r>
              <w:t>&gt;</w:t>
            </w:r>
            <w:r w:rsidR="00D422B7" w:rsidRPr="00755A7C">
              <w:t>&gt;SSB Configuration</w:t>
            </w:r>
          </w:p>
        </w:tc>
        <w:tc>
          <w:tcPr>
            <w:tcW w:w="1077" w:type="dxa"/>
          </w:tcPr>
          <w:p w14:paraId="2D6CCA33" w14:textId="77777777" w:rsidR="00D422B7" w:rsidRPr="00755A7C" w:rsidRDefault="00D422B7" w:rsidP="00D00CB7">
            <w:pPr>
              <w:pStyle w:val="TAL"/>
            </w:pPr>
            <w:r w:rsidRPr="00755A7C">
              <w:t>M</w:t>
            </w:r>
          </w:p>
        </w:tc>
        <w:tc>
          <w:tcPr>
            <w:tcW w:w="1077" w:type="dxa"/>
          </w:tcPr>
          <w:p w14:paraId="4195CCCF" w14:textId="77777777" w:rsidR="00D422B7" w:rsidRPr="00755A7C" w:rsidRDefault="00D422B7" w:rsidP="00D00CB7">
            <w:pPr>
              <w:pStyle w:val="TAL"/>
            </w:pPr>
          </w:p>
        </w:tc>
        <w:tc>
          <w:tcPr>
            <w:tcW w:w="2234" w:type="dxa"/>
          </w:tcPr>
          <w:p w14:paraId="2ADF0993"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D00CB7">
            <w:pPr>
              <w:pStyle w:val="TAL"/>
              <w:rPr>
                <w:lang w:eastAsia="zh-CN"/>
              </w:rPr>
            </w:pPr>
          </w:p>
        </w:tc>
      </w:tr>
      <w:tr w:rsidR="00D422B7" w:rsidRPr="00461A81" w14:paraId="798BCCC9" w14:textId="77777777" w:rsidTr="00317761">
        <w:tc>
          <w:tcPr>
            <w:tcW w:w="2450" w:type="dxa"/>
          </w:tcPr>
          <w:p w14:paraId="33837D73" w14:textId="77777777" w:rsidR="00D422B7" w:rsidRPr="00755A7C" w:rsidRDefault="00317761" w:rsidP="00AC4B5B">
            <w:pPr>
              <w:pStyle w:val="TAL"/>
              <w:ind w:left="283"/>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rsidP="00D00CB7">
            <w:pPr>
              <w:pStyle w:val="TAL"/>
            </w:pPr>
            <w:r w:rsidRPr="00755A7C">
              <w:t>M</w:t>
            </w:r>
          </w:p>
        </w:tc>
        <w:tc>
          <w:tcPr>
            <w:tcW w:w="1077" w:type="dxa"/>
          </w:tcPr>
          <w:p w14:paraId="317D4A30" w14:textId="77777777" w:rsidR="00D422B7" w:rsidRPr="00755A7C" w:rsidRDefault="00D422B7" w:rsidP="00D00CB7">
            <w:pPr>
              <w:pStyle w:val="TAL"/>
            </w:pPr>
          </w:p>
        </w:tc>
        <w:tc>
          <w:tcPr>
            <w:tcW w:w="2234" w:type="dxa"/>
          </w:tcPr>
          <w:p w14:paraId="2E93E64F" w14:textId="77777777" w:rsidR="00D422B7" w:rsidRPr="00755A7C" w:rsidRDefault="00D422B7" w:rsidP="00D00CB7">
            <w:pPr>
              <w:pStyle w:val="TAL"/>
              <w:rPr>
                <w:rFonts w:eastAsia="SimSun"/>
                <w:lang w:eastAsia="zh-CN"/>
              </w:rPr>
            </w:pPr>
            <w:r w:rsidRPr="00755A7C">
              <w:t>INTEGER (0..1007)</w:t>
            </w:r>
          </w:p>
        </w:tc>
        <w:tc>
          <w:tcPr>
            <w:tcW w:w="2880" w:type="dxa"/>
          </w:tcPr>
          <w:p w14:paraId="7AF73A7D" w14:textId="77777777" w:rsidR="00D422B7" w:rsidRPr="00755A7C" w:rsidRDefault="00D422B7" w:rsidP="00D00CB7">
            <w:pPr>
              <w:pStyle w:val="TAL"/>
              <w:rPr>
                <w:lang w:eastAsia="zh-CN"/>
              </w:rPr>
            </w:pPr>
          </w:p>
        </w:tc>
      </w:tr>
    </w:tbl>
    <w:p w14:paraId="033C3322"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rsidP="00D00CB7">
            <w:pPr>
              <w:pStyle w:val="TAH"/>
              <w:rPr>
                <w:noProof/>
              </w:rPr>
            </w:pPr>
            <w:r w:rsidRPr="00755A7C">
              <w:rPr>
                <w:noProof/>
              </w:rPr>
              <w:t>Range bound</w:t>
            </w:r>
          </w:p>
        </w:tc>
        <w:tc>
          <w:tcPr>
            <w:tcW w:w="6379" w:type="dxa"/>
          </w:tcPr>
          <w:p w14:paraId="1EAD5550" w14:textId="77777777" w:rsidR="00D422B7" w:rsidRPr="00755A7C" w:rsidRDefault="00D422B7" w:rsidP="00D00CB7">
            <w:pPr>
              <w:pStyle w:val="TAH"/>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D00CB7">
            <w:pPr>
              <w:pStyle w:val="TAL"/>
              <w:rPr>
                <w:lang w:eastAsia="zh-CN"/>
              </w:rPr>
            </w:pPr>
            <w:r w:rsidRPr="00755A7C">
              <w:t>maxNoSSBs</w:t>
            </w:r>
          </w:p>
        </w:tc>
        <w:tc>
          <w:tcPr>
            <w:tcW w:w="6379" w:type="dxa"/>
          </w:tcPr>
          <w:p w14:paraId="0B483EC2"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23481CB7" w14:textId="77777777" w:rsidR="00D422B7" w:rsidRPr="00B9146F" w:rsidRDefault="00D422B7" w:rsidP="00D422B7">
      <w:pPr>
        <w:rPr>
          <w:rFonts w:eastAsia="SimSun"/>
        </w:rPr>
      </w:pPr>
    </w:p>
    <w:p w14:paraId="20826296" w14:textId="77777777" w:rsidR="00D422B7" w:rsidRPr="00B9146F" w:rsidRDefault="00D422B7" w:rsidP="00D422B7">
      <w:pPr>
        <w:pStyle w:val="Heading3"/>
        <w:rPr>
          <w:rFonts w:eastAsia="SimSun"/>
        </w:rPr>
      </w:pPr>
      <w:bookmarkStart w:id="2936" w:name="_Toc51776073"/>
      <w:bookmarkStart w:id="2937" w:name="_Toc56773095"/>
      <w:bookmarkStart w:id="2938" w:name="_Toc64447724"/>
      <w:bookmarkStart w:id="2939" w:name="_Toc74152380"/>
      <w:bookmarkStart w:id="2940" w:name="_Toc88654233"/>
      <w:bookmarkStart w:id="2941" w:name="_Toc99056302"/>
      <w:bookmarkStart w:id="2942" w:name="_Toc99959235"/>
      <w:bookmarkStart w:id="2943" w:name="_Toc105612421"/>
      <w:bookmarkStart w:id="2944" w:name="_Toc106109637"/>
      <w:bookmarkStart w:id="2945" w:name="_Toc112766529"/>
      <w:bookmarkStart w:id="2946" w:name="_Toc113379445"/>
      <w:bookmarkStart w:id="2947" w:name="_Toc120091998"/>
      <w:bookmarkStart w:id="2948" w:name="_Toc120534915"/>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r>
        <w:rPr>
          <w:rFonts w:eastAsia="SimSun"/>
          <w:lang w:eastAsia="zh-CN"/>
        </w:rPr>
        <w:t xml:space="preserve"> </w:t>
      </w:r>
    </w:p>
    <w:p w14:paraId="450CE09F"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7E0F0247" w14:textId="77777777" w:rsidTr="00C13000">
        <w:tc>
          <w:tcPr>
            <w:tcW w:w="2449" w:type="dxa"/>
          </w:tcPr>
          <w:p w14:paraId="1A11FC38" w14:textId="77777777" w:rsidR="00D422B7" w:rsidRPr="00B9146F" w:rsidRDefault="00D422B7" w:rsidP="00D00CB7">
            <w:pPr>
              <w:pStyle w:val="TAH"/>
              <w:rPr>
                <w:rFonts w:eastAsia="SimSun"/>
              </w:rPr>
            </w:pPr>
            <w:r w:rsidRPr="00B9146F">
              <w:rPr>
                <w:rFonts w:eastAsia="SimSun"/>
              </w:rPr>
              <w:t>IE/Group Name</w:t>
            </w:r>
          </w:p>
        </w:tc>
        <w:tc>
          <w:tcPr>
            <w:tcW w:w="1077" w:type="dxa"/>
          </w:tcPr>
          <w:p w14:paraId="3F05BC9F" w14:textId="77777777" w:rsidR="00D422B7" w:rsidRPr="00B9146F" w:rsidRDefault="00D422B7" w:rsidP="00D00CB7">
            <w:pPr>
              <w:pStyle w:val="TAH"/>
              <w:rPr>
                <w:rFonts w:eastAsia="SimSun"/>
              </w:rPr>
            </w:pPr>
            <w:r w:rsidRPr="00B9146F">
              <w:rPr>
                <w:rFonts w:eastAsia="SimSun"/>
              </w:rPr>
              <w:t>Presence</w:t>
            </w:r>
          </w:p>
        </w:tc>
        <w:tc>
          <w:tcPr>
            <w:tcW w:w="1077" w:type="dxa"/>
          </w:tcPr>
          <w:p w14:paraId="5A21F627" w14:textId="77777777" w:rsidR="00D422B7" w:rsidRPr="00B9146F" w:rsidRDefault="00D422B7" w:rsidP="00D00CB7">
            <w:pPr>
              <w:pStyle w:val="TAH"/>
              <w:rPr>
                <w:rFonts w:eastAsia="SimSun"/>
              </w:rPr>
            </w:pPr>
            <w:r w:rsidRPr="00B9146F">
              <w:rPr>
                <w:rFonts w:eastAsia="SimSun"/>
              </w:rPr>
              <w:t>Range</w:t>
            </w:r>
          </w:p>
        </w:tc>
        <w:tc>
          <w:tcPr>
            <w:tcW w:w="2234" w:type="dxa"/>
          </w:tcPr>
          <w:p w14:paraId="63ED2090"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1B0731D2"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2B50A58B" w14:textId="77777777" w:rsidTr="00C13000">
        <w:tc>
          <w:tcPr>
            <w:tcW w:w="2449" w:type="dxa"/>
          </w:tcPr>
          <w:p w14:paraId="20D75874"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00691AF5"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B3BE10D" w14:textId="77777777" w:rsidR="00D422B7" w:rsidRPr="00B9146F" w:rsidRDefault="00D422B7" w:rsidP="00D00CB7">
            <w:pPr>
              <w:pStyle w:val="TAL"/>
              <w:rPr>
                <w:rFonts w:eastAsia="SimSun"/>
                <w:i/>
                <w:lang w:eastAsia="zh-CN"/>
              </w:rPr>
            </w:pPr>
          </w:p>
        </w:tc>
        <w:tc>
          <w:tcPr>
            <w:tcW w:w="2234" w:type="dxa"/>
          </w:tcPr>
          <w:p w14:paraId="23358478"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54EC6EF8" w14:textId="77777777" w:rsidTr="00C13000">
        <w:tc>
          <w:tcPr>
            <w:tcW w:w="2449" w:type="dxa"/>
          </w:tcPr>
          <w:p w14:paraId="4FEB88A2"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19E57F1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49D088" w14:textId="77777777" w:rsidR="00D422B7" w:rsidRPr="00B9146F" w:rsidRDefault="00D422B7" w:rsidP="00D00CB7">
            <w:pPr>
              <w:pStyle w:val="TAL"/>
              <w:rPr>
                <w:rFonts w:eastAsia="SimSun"/>
              </w:rPr>
            </w:pPr>
          </w:p>
        </w:tc>
        <w:tc>
          <w:tcPr>
            <w:tcW w:w="2234" w:type="dxa"/>
          </w:tcPr>
          <w:p w14:paraId="6ED19AD7"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7A2E151A" w14:textId="77777777" w:rsidR="00D422B7" w:rsidRPr="00B9146F" w:rsidRDefault="00D422B7" w:rsidP="00D00CB7">
            <w:pPr>
              <w:pStyle w:val="TAL"/>
              <w:rPr>
                <w:rFonts w:eastAsia="SimSun"/>
                <w:bCs/>
                <w:lang w:eastAsia="zh-CN"/>
              </w:rPr>
            </w:pPr>
          </w:p>
        </w:tc>
      </w:tr>
      <w:tr w:rsidR="00D422B7" w:rsidRPr="00B9146F" w14:paraId="3B5A208E" w14:textId="77777777" w:rsidTr="00C13000">
        <w:tc>
          <w:tcPr>
            <w:tcW w:w="2449" w:type="dxa"/>
          </w:tcPr>
          <w:p w14:paraId="0D6A08EC"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37E4FDA2"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66E2F6A8" w14:textId="77777777" w:rsidR="00D422B7" w:rsidRPr="00B9146F" w:rsidRDefault="00D422B7" w:rsidP="00D00CB7">
            <w:pPr>
              <w:pStyle w:val="TAL"/>
              <w:rPr>
                <w:rFonts w:eastAsia="SimSun"/>
                <w:i/>
                <w:lang w:eastAsia="zh-CN"/>
              </w:rPr>
            </w:pPr>
          </w:p>
        </w:tc>
        <w:tc>
          <w:tcPr>
            <w:tcW w:w="2234" w:type="dxa"/>
          </w:tcPr>
          <w:p w14:paraId="2C1D7DD3"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2FE38DA1" w14:textId="77777777" w:rsidTr="00C13000">
        <w:tc>
          <w:tcPr>
            <w:tcW w:w="2449" w:type="dxa"/>
          </w:tcPr>
          <w:p w14:paraId="0B9FBF7C"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29AF9B99" w14:textId="77777777" w:rsidR="00D422B7" w:rsidRPr="00B9146F" w:rsidRDefault="00D422B7" w:rsidP="00D00CB7">
            <w:pPr>
              <w:pStyle w:val="TAL"/>
              <w:rPr>
                <w:rFonts w:eastAsia="SimSun"/>
                <w:i/>
                <w:lang w:eastAsia="zh-CN"/>
              </w:rPr>
            </w:pPr>
          </w:p>
        </w:tc>
        <w:tc>
          <w:tcPr>
            <w:tcW w:w="2234" w:type="dxa"/>
          </w:tcPr>
          <w:p w14:paraId="50F101E4"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D422B7" w:rsidRPr="00B9146F" w:rsidRDefault="00D422B7" w:rsidP="00D00CB7">
            <w:pPr>
              <w:pStyle w:val="TAL"/>
              <w:rPr>
                <w:rFonts w:eastAsia="SimSun"/>
                <w:bCs/>
                <w:lang w:eastAsia="zh-CN"/>
              </w:rPr>
            </w:pPr>
          </w:p>
        </w:tc>
      </w:tr>
      <w:tr w:rsidR="00D422B7" w:rsidRPr="00B9146F" w14:paraId="0CB309E5" w14:textId="77777777" w:rsidTr="00C13000">
        <w:tc>
          <w:tcPr>
            <w:tcW w:w="2449" w:type="dxa"/>
          </w:tcPr>
          <w:p w14:paraId="47BD3427"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4F96AA1" w14:textId="77777777" w:rsidR="00D422B7" w:rsidRPr="00B9146F" w:rsidRDefault="00D422B7" w:rsidP="00D00CB7">
            <w:pPr>
              <w:pStyle w:val="TAL"/>
              <w:rPr>
                <w:rFonts w:eastAsia="SimSun"/>
                <w:i/>
                <w:lang w:eastAsia="zh-CN"/>
              </w:rPr>
            </w:pPr>
          </w:p>
        </w:tc>
        <w:tc>
          <w:tcPr>
            <w:tcW w:w="2234" w:type="dxa"/>
          </w:tcPr>
          <w:p w14:paraId="6F7C4E78"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0EDB4357" w14:textId="77777777" w:rsidR="00D422B7" w:rsidRPr="00B9146F" w:rsidRDefault="00D422B7" w:rsidP="00D00CB7">
            <w:pPr>
              <w:pStyle w:val="TAL"/>
              <w:rPr>
                <w:rFonts w:eastAsia="SimSun"/>
                <w:bCs/>
                <w:lang w:eastAsia="zh-CN"/>
              </w:rPr>
            </w:pPr>
          </w:p>
        </w:tc>
      </w:tr>
      <w:tr w:rsidR="00D422B7" w:rsidRPr="00B9146F" w14:paraId="3183F94B" w14:textId="77777777" w:rsidTr="00C13000">
        <w:tc>
          <w:tcPr>
            <w:tcW w:w="2449" w:type="dxa"/>
          </w:tcPr>
          <w:p w14:paraId="4B8F4CE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46216C6F" w14:textId="77777777" w:rsidR="00D422B7" w:rsidRPr="00B9146F" w:rsidRDefault="00D422B7" w:rsidP="00D00CB7">
            <w:pPr>
              <w:pStyle w:val="TAL"/>
              <w:rPr>
                <w:rFonts w:eastAsia="SimSun"/>
                <w:i/>
                <w:lang w:eastAsia="zh-CN"/>
              </w:rPr>
            </w:pPr>
          </w:p>
        </w:tc>
        <w:tc>
          <w:tcPr>
            <w:tcW w:w="2234" w:type="dxa"/>
          </w:tcPr>
          <w:p w14:paraId="0B49BCAA"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D422B7" w:rsidRPr="00B9146F" w:rsidRDefault="00D422B7" w:rsidP="00D00CB7">
            <w:pPr>
              <w:pStyle w:val="TAL"/>
              <w:rPr>
                <w:rFonts w:eastAsia="SimSun"/>
                <w:bCs/>
                <w:lang w:eastAsia="zh-CN"/>
              </w:rPr>
            </w:pPr>
          </w:p>
        </w:tc>
      </w:tr>
      <w:tr w:rsidR="00D422B7" w:rsidRPr="00B9146F" w14:paraId="0D2AE2B6" w14:textId="77777777" w:rsidTr="00C13000">
        <w:tc>
          <w:tcPr>
            <w:tcW w:w="2449" w:type="dxa"/>
          </w:tcPr>
          <w:p w14:paraId="2EFF7096"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188F0921"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425DFA46" w14:textId="77777777" w:rsidR="00D422B7" w:rsidRPr="00121B57" w:rsidRDefault="00D422B7" w:rsidP="00D00CB7">
            <w:pPr>
              <w:pStyle w:val="TAL"/>
              <w:rPr>
                <w:rFonts w:eastAsia="SimSun"/>
                <w:lang w:eastAsia="zh-CN"/>
              </w:rPr>
            </w:pPr>
          </w:p>
        </w:tc>
        <w:tc>
          <w:tcPr>
            <w:tcW w:w="2234" w:type="dxa"/>
          </w:tcPr>
          <w:p w14:paraId="2A572D9E" w14:textId="77777777" w:rsidR="00D422B7" w:rsidRPr="00121B57" w:rsidRDefault="00D422B7" w:rsidP="00D00CB7">
            <w:pPr>
              <w:pStyle w:val="TAL"/>
              <w:rPr>
                <w:rFonts w:eastAsia="SimSun"/>
                <w:lang w:eastAsia="zh-CN"/>
              </w:rPr>
            </w:pPr>
          </w:p>
        </w:tc>
        <w:tc>
          <w:tcPr>
            <w:tcW w:w="2880" w:type="dxa"/>
          </w:tcPr>
          <w:p w14:paraId="6D7DC63C" w14:textId="77777777" w:rsidR="00D422B7" w:rsidRPr="00B9146F" w:rsidRDefault="00D422B7" w:rsidP="00D00CB7">
            <w:pPr>
              <w:pStyle w:val="TAL"/>
              <w:rPr>
                <w:rFonts w:eastAsia="SimSun"/>
                <w:bCs/>
                <w:lang w:eastAsia="zh-CN"/>
              </w:rPr>
            </w:pPr>
          </w:p>
        </w:tc>
      </w:tr>
      <w:tr w:rsidR="00D422B7" w:rsidRPr="00B9146F" w14:paraId="1B1D4414" w14:textId="77777777" w:rsidTr="00C13000">
        <w:tc>
          <w:tcPr>
            <w:tcW w:w="2449" w:type="dxa"/>
          </w:tcPr>
          <w:p w14:paraId="41481DC9"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06AB6E4E" w14:textId="77777777" w:rsidR="00D422B7" w:rsidRPr="00121B57" w:rsidRDefault="00D422B7" w:rsidP="00D00CB7">
            <w:pPr>
              <w:pStyle w:val="TAL"/>
              <w:rPr>
                <w:rFonts w:eastAsia="SimSun"/>
                <w:lang w:eastAsia="zh-CN"/>
              </w:rPr>
            </w:pPr>
          </w:p>
        </w:tc>
        <w:tc>
          <w:tcPr>
            <w:tcW w:w="1077" w:type="dxa"/>
          </w:tcPr>
          <w:p w14:paraId="79B36858" w14:textId="77777777" w:rsidR="00D422B7" w:rsidRPr="00121B57" w:rsidRDefault="00D422B7" w:rsidP="00D00CB7">
            <w:pPr>
              <w:pStyle w:val="TAL"/>
              <w:rPr>
                <w:rFonts w:eastAsia="SimSun"/>
                <w:lang w:eastAsia="zh-CN"/>
              </w:rPr>
            </w:pPr>
          </w:p>
        </w:tc>
        <w:tc>
          <w:tcPr>
            <w:tcW w:w="2234" w:type="dxa"/>
          </w:tcPr>
          <w:p w14:paraId="72B6F924"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D422B7" w:rsidRPr="00B9146F" w:rsidRDefault="00D422B7" w:rsidP="00D00CB7">
            <w:pPr>
              <w:pStyle w:val="TAL"/>
              <w:rPr>
                <w:rFonts w:eastAsia="SimSun"/>
                <w:bCs/>
                <w:lang w:eastAsia="zh-CN"/>
              </w:rPr>
            </w:pPr>
          </w:p>
        </w:tc>
      </w:tr>
      <w:tr w:rsidR="00D422B7" w:rsidRPr="00B9146F" w14:paraId="1000A688" w14:textId="77777777" w:rsidTr="00C13000">
        <w:trPr>
          <w:trHeight w:val="131"/>
        </w:trPr>
        <w:tc>
          <w:tcPr>
            <w:tcW w:w="2449" w:type="dxa"/>
          </w:tcPr>
          <w:p w14:paraId="4CC9670A"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6582D82D" w14:textId="77777777" w:rsidR="00D422B7" w:rsidRPr="00121B57" w:rsidRDefault="00D422B7" w:rsidP="00D00CB7">
            <w:pPr>
              <w:pStyle w:val="TAL"/>
              <w:rPr>
                <w:rFonts w:eastAsia="SimSun"/>
                <w:lang w:eastAsia="zh-CN"/>
              </w:rPr>
            </w:pPr>
          </w:p>
        </w:tc>
        <w:tc>
          <w:tcPr>
            <w:tcW w:w="1077" w:type="dxa"/>
          </w:tcPr>
          <w:p w14:paraId="67AC259D" w14:textId="77777777" w:rsidR="00D422B7" w:rsidRPr="00121B57" w:rsidRDefault="00D422B7" w:rsidP="00D00CB7">
            <w:pPr>
              <w:pStyle w:val="TAL"/>
              <w:rPr>
                <w:rFonts w:eastAsia="SimSun"/>
                <w:lang w:eastAsia="zh-CN"/>
              </w:rPr>
            </w:pPr>
          </w:p>
        </w:tc>
        <w:tc>
          <w:tcPr>
            <w:tcW w:w="2234" w:type="dxa"/>
          </w:tcPr>
          <w:p w14:paraId="522BEE1F"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D422B7" w:rsidRPr="00B9146F" w:rsidRDefault="00D422B7" w:rsidP="00D00CB7">
            <w:pPr>
              <w:pStyle w:val="TAL"/>
              <w:rPr>
                <w:rFonts w:eastAsia="SimSun"/>
                <w:bCs/>
                <w:lang w:eastAsia="zh-CN"/>
              </w:rPr>
            </w:pPr>
          </w:p>
        </w:tc>
      </w:tr>
      <w:tr w:rsidR="00D422B7" w:rsidRPr="00B9146F" w14:paraId="1D29B1E5" w14:textId="77777777" w:rsidTr="00C13000">
        <w:tc>
          <w:tcPr>
            <w:tcW w:w="2449" w:type="dxa"/>
          </w:tcPr>
          <w:p w14:paraId="04017192"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466EB06D" w14:textId="77777777" w:rsidR="00D422B7" w:rsidRPr="00121B57" w:rsidRDefault="00D422B7" w:rsidP="00D00CB7">
            <w:pPr>
              <w:pStyle w:val="TAL"/>
              <w:rPr>
                <w:rFonts w:eastAsia="SimSun"/>
                <w:lang w:eastAsia="zh-CN"/>
              </w:rPr>
            </w:pPr>
          </w:p>
        </w:tc>
        <w:tc>
          <w:tcPr>
            <w:tcW w:w="1077" w:type="dxa"/>
          </w:tcPr>
          <w:p w14:paraId="1F731CE4" w14:textId="77777777" w:rsidR="00D422B7" w:rsidRPr="00121B57" w:rsidRDefault="00D422B7" w:rsidP="00D00CB7">
            <w:pPr>
              <w:pStyle w:val="TAL"/>
              <w:rPr>
                <w:rFonts w:eastAsia="SimSun"/>
                <w:lang w:eastAsia="zh-CN"/>
              </w:rPr>
            </w:pPr>
          </w:p>
        </w:tc>
        <w:tc>
          <w:tcPr>
            <w:tcW w:w="2234" w:type="dxa"/>
          </w:tcPr>
          <w:p w14:paraId="1E2821C2"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D422B7" w:rsidRPr="00B9146F" w:rsidRDefault="00D422B7" w:rsidP="00D00CB7">
            <w:pPr>
              <w:pStyle w:val="TAL"/>
              <w:rPr>
                <w:rFonts w:eastAsia="SimSun"/>
                <w:bCs/>
                <w:lang w:eastAsia="zh-CN"/>
              </w:rPr>
            </w:pPr>
          </w:p>
        </w:tc>
      </w:tr>
      <w:tr w:rsidR="00D422B7" w:rsidRPr="00B9146F" w14:paraId="0F60AD92" w14:textId="77777777" w:rsidTr="00C13000">
        <w:tc>
          <w:tcPr>
            <w:tcW w:w="2449" w:type="dxa"/>
          </w:tcPr>
          <w:p w14:paraId="639A6E9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040A94EF" w14:textId="77777777" w:rsidR="00D422B7" w:rsidRPr="00B9146F" w:rsidRDefault="00D422B7" w:rsidP="00D00CB7">
            <w:pPr>
              <w:pStyle w:val="TAL"/>
              <w:rPr>
                <w:rFonts w:eastAsia="SimSun"/>
                <w:i/>
                <w:lang w:eastAsia="zh-CN"/>
              </w:rPr>
            </w:pPr>
          </w:p>
        </w:tc>
        <w:tc>
          <w:tcPr>
            <w:tcW w:w="2234" w:type="dxa"/>
          </w:tcPr>
          <w:p w14:paraId="25005A36" w14:textId="77777777" w:rsidR="00F776F1" w:rsidRDefault="00F776F1" w:rsidP="00F776F1">
            <w:pPr>
              <w:pStyle w:val="TAL"/>
              <w:rPr>
                <w:rFonts w:eastAsia="SimSun"/>
              </w:rPr>
            </w:pPr>
            <w:r>
              <w:t xml:space="preserve">Relative Time </w:t>
            </w:r>
            <w:r w:rsidRPr="00C9396D">
              <w:t>1900</w:t>
            </w:r>
          </w:p>
          <w:p w14:paraId="199184BD" w14:textId="77777777" w:rsidR="00D422B7" w:rsidRPr="00B9146F" w:rsidRDefault="00D422B7" w:rsidP="00D00CB7">
            <w:pPr>
              <w:pStyle w:val="TAL"/>
              <w:rPr>
                <w:rFonts w:eastAsia="SimSun"/>
                <w:lang w:eastAsia="zh-CN"/>
              </w:rPr>
            </w:pPr>
            <w:r>
              <w:rPr>
                <w:rFonts w:eastAsia="SimSun"/>
              </w:rPr>
              <w:t>9.2.36</w:t>
            </w:r>
          </w:p>
        </w:tc>
        <w:tc>
          <w:tcPr>
            <w:tcW w:w="2880" w:type="dxa"/>
          </w:tcPr>
          <w:p w14:paraId="7E9E0632" w14:textId="77777777" w:rsidR="00D422B7" w:rsidRPr="00B9146F" w:rsidRDefault="00D422B7" w:rsidP="00D00CB7">
            <w:pPr>
              <w:pStyle w:val="TAL"/>
              <w:rPr>
                <w:rFonts w:eastAsia="SimSun"/>
                <w:bCs/>
                <w:lang w:eastAsia="zh-CN"/>
              </w:rPr>
            </w:pPr>
          </w:p>
        </w:tc>
      </w:tr>
    </w:tbl>
    <w:p w14:paraId="0AEF61D4" w14:textId="77777777" w:rsidR="00D422B7" w:rsidRPr="00B9146F" w:rsidRDefault="00D422B7" w:rsidP="00D422B7">
      <w:pPr>
        <w:rPr>
          <w:rFonts w:eastAsia="SimSun"/>
        </w:rPr>
      </w:pPr>
    </w:p>
    <w:p w14:paraId="1C88C6CD" w14:textId="77777777" w:rsidR="00D422B7" w:rsidRPr="00121B57" w:rsidRDefault="00D422B7" w:rsidP="00D422B7">
      <w:pPr>
        <w:pStyle w:val="Heading3"/>
        <w:rPr>
          <w:rFonts w:eastAsia="SimSun"/>
          <w:lang w:eastAsia="zh-CN"/>
        </w:rPr>
      </w:pPr>
      <w:bookmarkStart w:id="2949" w:name="_Toc51776074"/>
      <w:bookmarkStart w:id="2950" w:name="_Toc56773096"/>
      <w:bookmarkStart w:id="2951" w:name="_Toc64447725"/>
      <w:bookmarkStart w:id="2952" w:name="_Toc74152381"/>
      <w:bookmarkStart w:id="2953" w:name="_Toc88654234"/>
      <w:bookmarkStart w:id="2954" w:name="_Toc99056303"/>
      <w:bookmarkStart w:id="2955" w:name="_Toc99959236"/>
      <w:bookmarkStart w:id="2956" w:name="_Toc105612422"/>
      <w:bookmarkStart w:id="2957" w:name="_Toc106109638"/>
      <w:bookmarkStart w:id="2958" w:name="_Toc112766530"/>
      <w:bookmarkStart w:id="2959" w:name="_Toc113379446"/>
      <w:bookmarkStart w:id="2960" w:name="_Toc120091999"/>
      <w:bookmarkStart w:id="2961" w:name="_Toc120534916"/>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r w:rsidRPr="00121B57">
        <w:rPr>
          <w:rFonts w:eastAsia="SimSun"/>
          <w:lang w:eastAsia="zh-CN"/>
        </w:rPr>
        <w:t xml:space="preserve"> </w:t>
      </w:r>
    </w:p>
    <w:p w14:paraId="463F7692"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D00CB7">
            <w:pPr>
              <w:pStyle w:val="TAH"/>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D00CB7">
            <w:pPr>
              <w:pStyle w:val="TAL"/>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D00CB7">
            <w:pPr>
              <w:pStyle w:val="TAL"/>
              <w:rPr>
                <w:rFonts w:eastAsia="SimSun"/>
                <w:bCs/>
                <w:lang w:eastAsia="zh-CN"/>
              </w:rPr>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D00CB7">
            <w:pPr>
              <w:pStyle w:val="TAL"/>
              <w:rPr>
                <w:rFonts w:eastAsia="SimSun"/>
                <w:bCs/>
                <w:lang w:eastAsia="zh-CN"/>
              </w:rPr>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D00CB7">
            <w:pPr>
              <w:pStyle w:val="TAL"/>
              <w:rPr>
                <w:rFonts w:eastAsia="SimSun"/>
                <w:bCs/>
                <w:lang w:eastAsia="zh-CN"/>
              </w:rPr>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D00CB7">
            <w:pPr>
              <w:pStyle w:val="TAL"/>
              <w:rPr>
                <w:rFonts w:eastAsia="SimSun"/>
                <w:bCs/>
                <w:lang w:eastAsia="zh-CN"/>
              </w:rPr>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D00CB7">
            <w:pPr>
              <w:pStyle w:val="TAL"/>
              <w:rPr>
                <w:rFonts w:eastAsia="SimSun"/>
                <w:bCs/>
                <w:lang w:eastAsia="zh-CN"/>
              </w:rPr>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D00CB7">
            <w:pPr>
              <w:pStyle w:val="TAL"/>
              <w:rPr>
                <w:rFonts w:eastAsia="SimSun"/>
                <w:bCs/>
                <w:lang w:eastAsia="zh-CN"/>
              </w:rPr>
            </w:pPr>
          </w:p>
        </w:tc>
      </w:tr>
    </w:tbl>
    <w:p w14:paraId="73DB7286" w14:textId="77777777" w:rsidR="00D422B7" w:rsidRPr="00B9146F" w:rsidRDefault="00D422B7" w:rsidP="00D422B7">
      <w:pPr>
        <w:rPr>
          <w:rFonts w:eastAsia="SimSun"/>
        </w:rPr>
      </w:pPr>
    </w:p>
    <w:p w14:paraId="44C5827B" w14:textId="77777777" w:rsidR="00D422B7" w:rsidRPr="00895C7E" w:rsidRDefault="00D422B7" w:rsidP="00D422B7">
      <w:pPr>
        <w:pStyle w:val="Heading3"/>
      </w:pPr>
      <w:bookmarkStart w:id="2962" w:name="_Toc51776075"/>
      <w:bookmarkStart w:id="2963" w:name="_Toc56773097"/>
      <w:bookmarkStart w:id="2964" w:name="_Toc64447726"/>
      <w:bookmarkStart w:id="2965" w:name="_Toc74152382"/>
      <w:bookmarkStart w:id="2966" w:name="_Toc88654235"/>
      <w:bookmarkStart w:id="2967" w:name="_Toc99056304"/>
      <w:bookmarkStart w:id="2968" w:name="_Toc99959237"/>
      <w:bookmarkStart w:id="2969" w:name="_Toc105612423"/>
      <w:bookmarkStart w:id="2970" w:name="_Toc106109639"/>
      <w:bookmarkStart w:id="2971" w:name="_Toc112766531"/>
      <w:bookmarkStart w:id="2972" w:name="_Toc113379447"/>
      <w:bookmarkStart w:id="2973" w:name="_Toc120092000"/>
      <w:bookmarkStart w:id="2974" w:name="_Toc120534917"/>
      <w:r w:rsidRPr="00895C7E">
        <w:t>9.2.</w:t>
      </w:r>
      <w:r>
        <w:t>57</w:t>
      </w:r>
      <w:r w:rsidRPr="00895C7E">
        <w:tab/>
      </w:r>
      <w:r w:rsidRPr="002850FA">
        <w:t>Measurement Beam Information</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682B6FA3"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rsidP="00D00CB7">
            <w:pPr>
              <w:pStyle w:val="TAH"/>
            </w:pPr>
            <w:r w:rsidRPr="00895C7E">
              <w:t>IE/Group Name</w:t>
            </w:r>
          </w:p>
        </w:tc>
        <w:tc>
          <w:tcPr>
            <w:tcW w:w="1077" w:type="dxa"/>
          </w:tcPr>
          <w:p w14:paraId="3204B9A4" w14:textId="77777777" w:rsidR="00D422B7" w:rsidRPr="00895C7E" w:rsidRDefault="00D422B7" w:rsidP="00D00CB7">
            <w:pPr>
              <w:pStyle w:val="TAH"/>
            </w:pPr>
            <w:r w:rsidRPr="00895C7E">
              <w:t>Presence</w:t>
            </w:r>
          </w:p>
        </w:tc>
        <w:tc>
          <w:tcPr>
            <w:tcW w:w="1077" w:type="dxa"/>
          </w:tcPr>
          <w:p w14:paraId="7A52851E" w14:textId="77777777" w:rsidR="00D422B7" w:rsidRPr="00895C7E" w:rsidRDefault="00D422B7" w:rsidP="00D00CB7">
            <w:pPr>
              <w:pStyle w:val="TAH"/>
            </w:pPr>
            <w:r w:rsidRPr="00895C7E">
              <w:t>Range</w:t>
            </w:r>
          </w:p>
        </w:tc>
        <w:tc>
          <w:tcPr>
            <w:tcW w:w="2234" w:type="dxa"/>
          </w:tcPr>
          <w:p w14:paraId="4AC9C71C" w14:textId="77777777" w:rsidR="00D422B7" w:rsidRPr="00895C7E" w:rsidRDefault="00D422B7" w:rsidP="00D00CB7">
            <w:pPr>
              <w:pStyle w:val="TAH"/>
            </w:pPr>
            <w:r w:rsidRPr="00895C7E">
              <w:t>IE Type and Reference</w:t>
            </w:r>
          </w:p>
        </w:tc>
        <w:tc>
          <w:tcPr>
            <w:tcW w:w="2880" w:type="dxa"/>
          </w:tcPr>
          <w:p w14:paraId="39E856B6" w14:textId="77777777" w:rsidR="00D422B7" w:rsidRPr="00895C7E" w:rsidRDefault="00D422B7" w:rsidP="00D00CB7">
            <w:pPr>
              <w:pStyle w:val="TAH"/>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rsidP="00D00CB7">
            <w:pPr>
              <w:pStyle w:val="TAL"/>
              <w:rPr>
                <w:lang w:eastAsia="zh-CN"/>
              </w:rPr>
            </w:pPr>
            <w:r w:rsidRPr="008A7721">
              <w:t>PRS Resource ID</w:t>
            </w:r>
          </w:p>
        </w:tc>
        <w:tc>
          <w:tcPr>
            <w:tcW w:w="1077" w:type="dxa"/>
          </w:tcPr>
          <w:p w14:paraId="49F905D9" w14:textId="77777777" w:rsidR="00D422B7" w:rsidRPr="00895C7E" w:rsidRDefault="00D422B7" w:rsidP="00D00CB7">
            <w:pPr>
              <w:pStyle w:val="TAL"/>
              <w:rPr>
                <w:lang w:eastAsia="zh-CN"/>
              </w:rPr>
            </w:pPr>
            <w:r w:rsidRPr="008A7721">
              <w:t>O</w:t>
            </w:r>
          </w:p>
        </w:tc>
        <w:tc>
          <w:tcPr>
            <w:tcW w:w="1077" w:type="dxa"/>
          </w:tcPr>
          <w:p w14:paraId="71622FAB" w14:textId="77777777" w:rsidR="00D422B7" w:rsidRPr="00895C7E" w:rsidRDefault="00D422B7" w:rsidP="00D00CB7">
            <w:pPr>
              <w:pStyle w:val="TAL"/>
            </w:pPr>
          </w:p>
        </w:tc>
        <w:tc>
          <w:tcPr>
            <w:tcW w:w="2234" w:type="dxa"/>
          </w:tcPr>
          <w:p w14:paraId="5ECBAB28" w14:textId="77777777" w:rsidR="00D422B7" w:rsidRPr="00895C7E" w:rsidRDefault="00D422B7" w:rsidP="00D00CB7">
            <w:pPr>
              <w:pStyle w:val="TAL"/>
              <w:rPr>
                <w:lang w:eastAsia="zh-CN"/>
              </w:rPr>
            </w:pPr>
            <w:r w:rsidRPr="008A7721">
              <w:t>INTEGER(0..63)</w:t>
            </w:r>
          </w:p>
        </w:tc>
        <w:tc>
          <w:tcPr>
            <w:tcW w:w="2880" w:type="dxa"/>
          </w:tcPr>
          <w:p w14:paraId="4671F712" w14:textId="77777777" w:rsidR="00D422B7" w:rsidRPr="00533E27" w:rsidRDefault="00D422B7" w:rsidP="00D00CB7">
            <w:pPr>
              <w:pStyle w:val="TAL"/>
              <w:rPr>
                <w:bCs/>
                <w:lang w:eastAsia="zh-CN"/>
              </w:rPr>
            </w:pPr>
          </w:p>
        </w:tc>
      </w:tr>
      <w:tr w:rsidR="00D422B7" w:rsidRPr="009E410B" w14:paraId="06E11583" w14:textId="77777777" w:rsidTr="00C13000">
        <w:tc>
          <w:tcPr>
            <w:tcW w:w="2449" w:type="dxa"/>
          </w:tcPr>
          <w:p w14:paraId="7AB841E6" w14:textId="77777777" w:rsidR="00D422B7" w:rsidRPr="00895C7E" w:rsidRDefault="00D422B7" w:rsidP="00D00CB7">
            <w:pPr>
              <w:pStyle w:val="TAL"/>
            </w:pPr>
            <w:r w:rsidRPr="008A7721">
              <w:t>PRS Resource Set ID</w:t>
            </w:r>
          </w:p>
        </w:tc>
        <w:tc>
          <w:tcPr>
            <w:tcW w:w="1077" w:type="dxa"/>
          </w:tcPr>
          <w:p w14:paraId="09C507A6" w14:textId="77777777" w:rsidR="00D422B7" w:rsidRPr="00895C7E" w:rsidRDefault="00D422B7" w:rsidP="00D00CB7">
            <w:pPr>
              <w:pStyle w:val="TAL"/>
              <w:rPr>
                <w:lang w:eastAsia="zh-CN"/>
              </w:rPr>
            </w:pPr>
            <w:r w:rsidRPr="008A7721">
              <w:t>O</w:t>
            </w:r>
          </w:p>
        </w:tc>
        <w:tc>
          <w:tcPr>
            <w:tcW w:w="1077" w:type="dxa"/>
          </w:tcPr>
          <w:p w14:paraId="66C31EC7" w14:textId="77777777" w:rsidR="00D422B7" w:rsidRPr="00895C7E" w:rsidRDefault="00D422B7" w:rsidP="00D00CB7">
            <w:pPr>
              <w:pStyle w:val="TAL"/>
            </w:pPr>
          </w:p>
        </w:tc>
        <w:tc>
          <w:tcPr>
            <w:tcW w:w="2234" w:type="dxa"/>
          </w:tcPr>
          <w:p w14:paraId="6680B053" w14:textId="77777777" w:rsidR="00D422B7" w:rsidRPr="00895C7E" w:rsidRDefault="00D422B7" w:rsidP="00D00CB7">
            <w:pPr>
              <w:pStyle w:val="TAL"/>
              <w:rPr>
                <w:lang w:val="en-US" w:eastAsia="zh-CN"/>
              </w:rPr>
            </w:pPr>
            <w:r w:rsidRPr="008A7721">
              <w:t>INTEGER(0..7)</w:t>
            </w:r>
          </w:p>
        </w:tc>
        <w:tc>
          <w:tcPr>
            <w:tcW w:w="2880" w:type="dxa"/>
          </w:tcPr>
          <w:p w14:paraId="71F95FE7" w14:textId="77777777" w:rsidR="00D422B7" w:rsidRPr="00533E27" w:rsidRDefault="00D422B7" w:rsidP="00D00CB7">
            <w:pPr>
              <w:pStyle w:val="TAL"/>
              <w:rPr>
                <w:bCs/>
                <w:lang w:eastAsia="zh-CN"/>
              </w:rPr>
            </w:pPr>
          </w:p>
        </w:tc>
      </w:tr>
      <w:tr w:rsidR="00D422B7" w:rsidRPr="009E410B" w14:paraId="1489863A" w14:textId="77777777" w:rsidTr="00C13000">
        <w:tc>
          <w:tcPr>
            <w:tcW w:w="2449" w:type="dxa"/>
          </w:tcPr>
          <w:p w14:paraId="0402E7FC" w14:textId="77777777" w:rsidR="00D422B7" w:rsidRPr="00895C7E" w:rsidRDefault="00D422B7" w:rsidP="00D00CB7">
            <w:pPr>
              <w:pStyle w:val="TAL"/>
            </w:pPr>
            <w:r w:rsidRPr="008A7721">
              <w:t>SSB Index</w:t>
            </w:r>
          </w:p>
        </w:tc>
        <w:tc>
          <w:tcPr>
            <w:tcW w:w="1077" w:type="dxa"/>
          </w:tcPr>
          <w:p w14:paraId="7E8A5428" w14:textId="77777777" w:rsidR="00D422B7" w:rsidRPr="00895C7E" w:rsidRDefault="00D422B7" w:rsidP="00D00CB7">
            <w:pPr>
              <w:pStyle w:val="TAL"/>
              <w:rPr>
                <w:lang w:eastAsia="zh-CN"/>
              </w:rPr>
            </w:pPr>
            <w:r w:rsidRPr="008A7721">
              <w:t>O</w:t>
            </w:r>
          </w:p>
        </w:tc>
        <w:tc>
          <w:tcPr>
            <w:tcW w:w="1077" w:type="dxa"/>
          </w:tcPr>
          <w:p w14:paraId="1BCB89C8" w14:textId="77777777" w:rsidR="00D422B7" w:rsidRPr="00895C7E" w:rsidRDefault="00D422B7" w:rsidP="00D00CB7">
            <w:pPr>
              <w:pStyle w:val="TAL"/>
            </w:pPr>
          </w:p>
        </w:tc>
        <w:tc>
          <w:tcPr>
            <w:tcW w:w="2234" w:type="dxa"/>
          </w:tcPr>
          <w:p w14:paraId="6A716BE2" w14:textId="77777777" w:rsidR="00D422B7" w:rsidRPr="00895C7E" w:rsidRDefault="00D422B7" w:rsidP="00D00CB7">
            <w:pPr>
              <w:pStyle w:val="TAL"/>
              <w:rPr>
                <w:lang w:val="en-US" w:eastAsia="zh-CN"/>
              </w:rPr>
            </w:pPr>
            <w:r w:rsidRPr="008A7721">
              <w:t>INTEGER(0..63)</w:t>
            </w:r>
          </w:p>
        </w:tc>
        <w:tc>
          <w:tcPr>
            <w:tcW w:w="2880" w:type="dxa"/>
          </w:tcPr>
          <w:p w14:paraId="1C44C014" w14:textId="77777777" w:rsidR="00D422B7" w:rsidRPr="00533E27" w:rsidRDefault="00D422B7" w:rsidP="00D00CB7">
            <w:pPr>
              <w:pStyle w:val="TAL"/>
              <w:rPr>
                <w:bCs/>
                <w:lang w:eastAsia="zh-CN"/>
              </w:rPr>
            </w:pPr>
          </w:p>
        </w:tc>
      </w:tr>
    </w:tbl>
    <w:p w14:paraId="7AEF1311" w14:textId="77777777" w:rsidR="00D422B7" w:rsidRPr="00B9146F" w:rsidRDefault="00D422B7" w:rsidP="00D422B7">
      <w:pPr>
        <w:rPr>
          <w:rFonts w:eastAsia="SimSun"/>
        </w:rPr>
      </w:pPr>
    </w:p>
    <w:p w14:paraId="40BB75A0" w14:textId="77777777" w:rsidR="00D422B7" w:rsidRPr="00F2292E" w:rsidRDefault="00D422B7" w:rsidP="00D219C3">
      <w:pPr>
        <w:pStyle w:val="Heading3"/>
        <w:rPr>
          <w:noProof/>
        </w:rPr>
      </w:pPr>
      <w:bookmarkStart w:id="2975" w:name="_Toc64447727"/>
      <w:bookmarkStart w:id="2976" w:name="_Toc74152383"/>
      <w:bookmarkStart w:id="2977" w:name="_Toc88654236"/>
      <w:bookmarkStart w:id="2978" w:name="_Toc99056305"/>
      <w:bookmarkStart w:id="2979" w:name="_Toc99959238"/>
      <w:bookmarkStart w:id="2980" w:name="_Toc105612424"/>
      <w:bookmarkStart w:id="2981" w:name="_Toc106109640"/>
      <w:bookmarkStart w:id="2982" w:name="_Toc112766532"/>
      <w:bookmarkStart w:id="2983" w:name="_Toc113379448"/>
      <w:bookmarkStart w:id="2984" w:name="_Toc120092001"/>
      <w:bookmarkStart w:id="2985" w:name="_Toc120534918"/>
      <w:r w:rsidRPr="00F2292E">
        <w:rPr>
          <w:noProof/>
        </w:rPr>
        <w:t>9.2.</w:t>
      </w:r>
      <w:r>
        <w:rPr>
          <w:noProof/>
        </w:rPr>
        <w:t>58</w:t>
      </w:r>
      <w:r w:rsidRPr="00F2292E">
        <w:rPr>
          <w:noProof/>
        </w:rPr>
        <w:tab/>
        <w:t>NR-PRS Beam Information</w:t>
      </w:r>
      <w:bookmarkEnd w:id="2975"/>
      <w:bookmarkEnd w:id="2976"/>
      <w:bookmarkEnd w:id="2977"/>
      <w:bookmarkEnd w:id="2978"/>
      <w:bookmarkEnd w:id="2979"/>
      <w:bookmarkEnd w:id="2980"/>
      <w:bookmarkEnd w:id="2981"/>
      <w:bookmarkEnd w:id="2982"/>
      <w:bookmarkEnd w:id="2983"/>
      <w:bookmarkEnd w:id="2984"/>
      <w:bookmarkEnd w:id="2985"/>
    </w:p>
    <w:p w14:paraId="729C5E1A"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398E088D"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B505E8">
            <w:pPr>
              <w:pStyle w:val="TAH"/>
              <w:rPr>
                <w:noProof/>
                <w:lang w:eastAsia="zh-CN"/>
              </w:rPr>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B505E8">
            <w:pPr>
              <w:pStyle w:val="TAL"/>
              <w:rPr>
                <w:i/>
                <w:iCs/>
                <w:noProof/>
                <w:lang w:eastAsia="zh-CN"/>
              </w:rPr>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8B7208">
            <w:pPr>
              <w:pStyle w:val="TAC"/>
              <w:rPr>
                <w:noProof/>
                <w:lang w:eastAsia="zh-CN"/>
              </w:rPr>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317761">
            <w:pPr>
              <w:pStyle w:val="TAL"/>
              <w:rPr>
                <w:i/>
                <w:iCs/>
                <w:noProof/>
                <w:lang w:eastAsia="zh-CN"/>
              </w:rPr>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317761">
            <w:pPr>
              <w:pStyle w:val="TAC"/>
              <w:rPr>
                <w:noProof/>
                <w:lang w:eastAsia="zh-CN"/>
              </w:rPr>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AC4B5B">
            <w:pPr>
              <w:pStyle w:val="TAL"/>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8B720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8B7208">
            <w:pPr>
              <w:pStyle w:val="TAC"/>
              <w:rPr>
                <w:lang w:eastAsia="zh-CN"/>
              </w:rPr>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AC4B5B">
            <w:pPr>
              <w:pStyle w:val="TAL"/>
              <w:ind w:left="283"/>
              <w:rPr>
                <w:b/>
                <w:noProof/>
                <w:lang w:eastAsia="zh-CN"/>
              </w:rPr>
            </w:pPr>
            <w:r>
              <w:rPr>
                <w:b/>
              </w:rPr>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B505E8">
            <w:pPr>
              <w:pStyle w:val="TAL"/>
              <w:rPr>
                <w:i/>
                <w:iCs/>
                <w:noProof/>
                <w:lang w:eastAsia="zh-CN"/>
              </w:rPr>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8B7208">
            <w:pPr>
              <w:pStyle w:val="TAC"/>
              <w:rPr>
                <w:noProof/>
                <w:lang w:eastAsia="zh-CN"/>
              </w:rPr>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AC4B5B">
            <w:pPr>
              <w:pStyle w:val="TAL"/>
              <w:ind w:left="425"/>
              <w:rPr>
                <w:b/>
              </w:rPr>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317761">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317761">
            <w:pPr>
              <w:pStyle w:val="TAL"/>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317761">
            <w:pPr>
              <w:pStyle w:val="TAL"/>
              <w:rPr>
                <w:lang w:eastAsia="zh-CN"/>
              </w:rPr>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317761">
            <w:pPr>
              <w:pStyle w:val="TAC"/>
              <w:rPr>
                <w:noProof/>
                <w:lang w:eastAsia="zh-CN"/>
              </w:rPr>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AC4B5B">
            <w:pPr>
              <w:pStyle w:val="TAL"/>
              <w:ind w:left="567"/>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0C3F89">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0C3F89">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0C3F89">
            <w:pPr>
              <w:pStyle w:val="TAC"/>
              <w:rPr>
                <w:noProof/>
                <w:lang w:eastAsia="zh-CN"/>
              </w:rPr>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AC4B5B">
            <w:pPr>
              <w:pStyle w:val="TAL"/>
              <w:ind w:left="567"/>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0C3F89">
            <w:pPr>
              <w:pStyle w:val="TAC"/>
              <w:rPr>
                <w:noProof/>
                <w:lang w:eastAsia="zh-CN"/>
              </w:rPr>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AC4B5B">
            <w:pPr>
              <w:pStyle w:val="TAL"/>
              <w:ind w:left="567"/>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0C3F89">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0C3F89">
            <w:pPr>
              <w:pStyle w:val="TAC"/>
              <w:rPr>
                <w:noProof/>
                <w:lang w:eastAsia="zh-CN"/>
              </w:rPr>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AC4B5B">
            <w:pPr>
              <w:pStyle w:val="TAL"/>
              <w:ind w:left="567"/>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0C3F89">
            <w:pPr>
              <w:pStyle w:val="TAC"/>
              <w:rPr>
                <w:noProof/>
                <w:lang w:eastAsia="zh-CN"/>
              </w:rPr>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AC4B5B">
            <w:pPr>
              <w:pStyle w:val="TAL"/>
              <w:ind w:left="567"/>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7449C5">
            <w:pPr>
              <w:pStyle w:val="TAL"/>
              <w:rPr>
                <w:b/>
                <w:bCs/>
                <w:noProof/>
              </w:rPr>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B505E8">
            <w:pPr>
              <w:pStyle w:val="TAL"/>
              <w:rPr>
                <w:noProof/>
                <w:lang w:eastAsia="zh-CN"/>
              </w:rPr>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8B7208">
            <w:pPr>
              <w:pStyle w:val="TAC"/>
              <w:rPr>
                <w:noProof/>
                <w:lang w:eastAsia="zh-CN"/>
              </w:rPr>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317761">
            <w:pPr>
              <w:pStyle w:val="TAL"/>
              <w:rPr>
                <w:i/>
                <w:iCs/>
                <w:noProof/>
                <w:lang w:eastAsia="zh-CN"/>
              </w:rPr>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317761">
            <w:pPr>
              <w:pStyle w:val="TAC"/>
              <w:rPr>
                <w:noProof/>
                <w:lang w:eastAsia="zh-CN"/>
              </w:rPr>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AC4B5B">
            <w:pPr>
              <w:pStyle w:val="TAL"/>
              <w:ind w:left="283"/>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8B7208">
            <w:pPr>
              <w:pStyle w:val="TAC"/>
              <w:rPr>
                <w:noProof/>
                <w:lang w:eastAsia="zh-CN"/>
              </w:rPr>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AC4B5B">
            <w:pPr>
              <w:pStyle w:val="TAL"/>
              <w:ind w:left="283"/>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8B7208">
            <w:pPr>
              <w:pStyle w:val="TAC"/>
              <w:rPr>
                <w:noProof/>
                <w:lang w:eastAsia="zh-CN"/>
              </w:rPr>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AC4B5B">
            <w:pPr>
              <w:pStyle w:val="TAL"/>
              <w:ind w:left="283"/>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8B7208">
            <w:pPr>
              <w:pStyle w:val="TAC"/>
              <w:rPr>
                <w:noProof/>
                <w:lang w:eastAsia="zh-CN"/>
              </w:rPr>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AC4B5B">
            <w:pPr>
              <w:pStyle w:val="TAL"/>
              <w:ind w:left="283"/>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8B7208">
            <w:pPr>
              <w:pStyle w:val="TAC"/>
              <w:rPr>
                <w:noProof/>
                <w:lang w:eastAsia="zh-CN"/>
              </w:rPr>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AC4B5B">
            <w:pPr>
              <w:pStyle w:val="TAL"/>
              <w:ind w:left="283"/>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8B7208">
            <w:pPr>
              <w:pStyle w:val="TAC"/>
              <w:rPr>
                <w:noProof/>
                <w:lang w:eastAsia="zh-CN"/>
              </w:rPr>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AC4B5B">
            <w:pPr>
              <w:pStyle w:val="TAL"/>
              <w:ind w:left="283"/>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8B7208">
            <w:pPr>
              <w:pStyle w:val="TAC"/>
              <w:rPr>
                <w:noProof/>
                <w:lang w:eastAsia="zh-CN"/>
              </w:rPr>
            </w:pPr>
          </w:p>
        </w:tc>
      </w:tr>
    </w:tbl>
    <w:p w14:paraId="5B70A00C"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D00CB7">
            <w:pPr>
              <w:pStyle w:val="TAH"/>
              <w:jc w:val="bot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D422B7">
      <w:pPr>
        <w:rPr>
          <w:rFonts w:eastAsia="SimSun"/>
        </w:rPr>
      </w:pPr>
    </w:p>
    <w:p w14:paraId="4D35CF2D" w14:textId="77777777" w:rsidR="00D422B7" w:rsidRPr="00F2292E" w:rsidRDefault="00D422B7" w:rsidP="00D422B7">
      <w:pPr>
        <w:pStyle w:val="Heading3"/>
        <w:rPr>
          <w:noProof/>
        </w:rPr>
      </w:pPr>
      <w:bookmarkStart w:id="2986" w:name="_Toc51776076"/>
      <w:bookmarkStart w:id="2987" w:name="_Toc56773098"/>
      <w:bookmarkStart w:id="2988" w:name="_Toc64447728"/>
      <w:bookmarkStart w:id="2989" w:name="_Toc74152384"/>
      <w:bookmarkStart w:id="2990" w:name="_Toc88654237"/>
      <w:bookmarkStart w:id="2991" w:name="_Toc99056306"/>
      <w:bookmarkStart w:id="2992" w:name="_Toc99959239"/>
      <w:bookmarkStart w:id="2993" w:name="_Toc105612425"/>
      <w:bookmarkStart w:id="2994" w:name="_Toc106109641"/>
      <w:bookmarkStart w:id="2995" w:name="_Toc112766533"/>
      <w:bookmarkStart w:id="2996" w:name="_Toc113379449"/>
      <w:bookmarkStart w:id="2997" w:name="_Toc120092002"/>
      <w:bookmarkStart w:id="2998" w:name="_Toc120534919"/>
      <w:r w:rsidRPr="00F2292E">
        <w:rPr>
          <w:noProof/>
        </w:rPr>
        <w:t>9.2.</w:t>
      </w:r>
      <w:r>
        <w:rPr>
          <w:noProof/>
        </w:rPr>
        <w:t>59</w:t>
      </w:r>
      <w:r w:rsidRPr="00F2292E">
        <w:rPr>
          <w:noProof/>
        </w:rPr>
        <w:tab/>
        <w:t>Positioning Broadcast Cells</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2459C7E4"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rsidP="00D00CB7">
            <w:pPr>
              <w:pStyle w:val="TAH"/>
              <w:rPr>
                <w:lang w:eastAsia="ja-JP"/>
              </w:rPr>
            </w:pPr>
            <w:r w:rsidRPr="009314B9">
              <w:rPr>
                <w:lang w:eastAsia="ja-JP"/>
              </w:rPr>
              <w:t>IE/Group Name</w:t>
            </w:r>
          </w:p>
        </w:tc>
        <w:tc>
          <w:tcPr>
            <w:tcW w:w="1077" w:type="dxa"/>
          </w:tcPr>
          <w:p w14:paraId="400D525F" w14:textId="77777777" w:rsidR="00D422B7" w:rsidRPr="009314B9" w:rsidRDefault="00D422B7" w:rsidP="00D00CB7">
            <w:pPr>
              <w:pStyle w:val="TAH"/>
              <w:rPr>
                <w:lang w:eastAsia="ja-JP"/>
              </w:rPr>
            </w:pPr>
            <w:r w:rsidRPr="009314B9">
              <w:rPr>
                <w:lang w:eastAsia="ja-JP"/>
              </w:rPr>
              <w:t>Presence</w:t>
            </w:r>
          </w:p>
        </w:tc>
        <w:tc>
          <w:tcPr>
            <w:tcW w:w="1077" w:type="dxa"/>
          </w:tcPr>
          <w:p w14:paraId="5A1DEA9D" w14:textId="77777777" w:rsidR="00D422B7" w:rsidRPr="009314B9" w:rsidRDefault="00D422B7" w:rsidP="00D00CB7">
            <w:pPr>
              <w:pStyle w:val="TAH"/>
              <w:rPr>
                <w:lang w:eastAsia="ja-JP"/>
              </w:rPr>
            </w:pPr>
            <w:r w:rsidRPr="009314B9">
              <w:rPr>
                <w:lang w:eastAsia="ja-JP"/>
              </w:rPr>
              <w:t>Range</w:t>
            </w:r>
          </w:p>
        </w:tc>
        <w:tc>
          <w:tcPr>
            <w:tcW w:w="2234" w:type="dxa"/>
          </w:tcPr>
          <w:p w14:paraId="48BE7CA6" w14:textId="77777777" w:rsidR="00D422B7" w:rsidRPr="009314B9" w:rsidRDefault="00D422B7" w:rsidP="00D00CB7">
            <w:pPr>
              <w:pStyle w:val="TAH"/>
              <w:rPr>
                <w:lang w:eastAsia="ja-JP"/>
              </w:rPr>
            </w:pPr>
            <w:r w:rsidRPr="009314B9">
              <w:rPr>
                <w:lang w:eastAsia="ja-JP"/>
              </w:rPr>
              <w:t>IE type and reference</w:t>
            </w:r>
          </w:p>
        </w:tc>
        <w:tc>
          <w:tcPr>
            <w:tcW w:w="2880" w:type="dxa"/>
          </w:tcPr>
          <w:p w14:paraId="4EC0D08F"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rsidP="00D00CB7">
            <w:pPr>
              <w:pStyle w:val="TAL"/>
              <w:rPr>
                <w:b/>
                <w:bCs/>
              </w:rPr>
            </w:pPr>
            <w:r w:rsidRPr="004D3F29">
              <w:rPr>
                <w:b/>
                <w:bCs/>
              </w:rPr>
              <w:t>Positioning Broadcast Cells</w:t>
            </w:r>
          </w:p>
        </w:tc>
        <w:tc>
          <w:tcPr>
            <w:tcW w:w="1077" w:type="dxa"/>
          </w:tcPr>
          <w:p w14:paraId="51AC8E82" w14:textId="77777777" w:rsidR="00D422B7" w:rsidRPr="009314B9" w:rsidRDefault="00D422B7" w:rsidP="00D00CB7">
            <w:pPr>
              <w:pStyle w:val="TAL"/>
              <w:rPr>
                <w:rFonts w:cs="Arial"/>
                <w:lang w:eastAsia="ja-JP"/>
              </w:rPr>
            </w:pPr>
          </w:p>
        </w:tc>
        <w:tc>
          <w:tcPr>
            <w:tcW w:w="1077" w:type="dxa"/>
          </w:tcPr>
          <w:p w14:paraId="63E3E645"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rsidP="00D00CB7">
            <w:pPr>
              <w:pStyle w:val="TAL"/>
              <w:rPr>
                <w:lang w:val="x-none" w:eastAsia="ja-JP"/>
              </w:rPr>
            </w:pPr>
          </w:p>
        </w:tc>
        <w:tc>
          <w:tcPr>
            <w:tcW w:w="2880" w:type="dxa"/>
          </w:tcPr>
          <w:p w14:paraId="2D683138" w14:textId="77777777" w:rsidR="00D422B7" w:rsidRPr="009314B9" w:rsidRDefault="00D422B7" w:rsidP="00D00CB7">
            <w:pPr>
              <w:pStyle w:val="TAL"/>
              <w:rPr>
                <w:lang w:val="x-none" w:eastAsia="ja-JP"/>
              </w:rPr>
            </w:pPr>
          </w:p>
        </w:tc>
      </w:tr>
      <w:tr w:rsidR="00D422B7" w:rsidRPr="009314B9" w14:paraId="00822C8F" w14:textId="77777777" w:rsidTr="00C13000">
        <w:tc>
          <w:tcPr>
            <w:tcW w:w="2449" w:type="dxa"/>
          </w:tcPr>
          <w:p w14:paraId="3B6536F6"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34FA55BB"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02B7C306" w14:textId="77777777" w:rsidR="00D422B7" w:rsidRPr="009314B9" w:rsidRDefault="00D422B7" w:rsidP="00D00CB7">
            <w:pPr>
              <w:pStyle w:val="TAL"/>
              <w:rPr>
                <w:i/>
                <w:lang w:val="x-none" w:eastAsia="ja-JP"/>
              </w:rPr>
            </w:pPr>
          </w:p>
        </w:tc>
        <w:tc>
          <w:tcPr>
            <w:tcW w:w="2234" w:type="dxa"/>
          </w:tcPr>
          <w:p w14:paraId="5EC179B8"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D00CB7">
            <w:pPr>
              <w:pStyle w:val="TAL"/>
              <w:rPr>
                <w:lang w:val="x-none" w:eastAsia="ja-JP"/>
              </w:rPr>
            </w:pPr>
          </w:p>
        </w:tc>
      </w:tr>
    </w:tbl>
    <w:p w14:paraId="1CF40FB7"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D00CB7">
            <w:pPr>
              <w:pStyle w:val="TAH"/>
              <w:rPr>
                <w:noProof/>
              </w:rPr>
            </w:pPr>
            <w:r w:rsidRPr="009314B9">
              <w:rPr>
                <w:noProof/>
              </w:rPr>
              <w:t>Range bound</w:t>
            </w:r>
          </w:p>
        </w:tc>
        <w:tc>
          <w:tcPr>
            <w:tcW w:w="5670" w:type="dxa"/>
          </w:tcPr>
          <w:p w14:paraId="0C3679F8" w14:textId="77777777" w:rsidR="00D422B7" w:rsidRPr="009314B9" w:rsidRDefault="00D422B7" w:rsidP="00D00CB7">
            <w:pPr>
              <w:pStyle w:val="TAH"/>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8E34F8">
      <w:pPr>
        <w:rPr>
          <w:noProof/>
        </w:rPr>
      </w:pPr>
    </w:p>
    <w:p w14:paraId="252CE303" w14:textId="77777777" w:rsidR="00426287" w:rsidRPr="004151EA" w:rsidRDefault="00426287" w:rsidP="00426287">
      <w:pPr>
        <w:pStyle w:val="Heading3"/>
      </w:pPr>
      <w:bookmarkStart w:id="2999" w:name="_Toc88654238"/>
      <w:bookmarkStart w:id="3000" w:name="_Toc99056307"/>
      <w:bookmarkStart w:id="3001" w:name="_Toc99959240"/>
      <w:bookmarkStart w:id="3002" w:name="_Toc105612426"/>
      <w:bookmarkStart w:id="3003" w:name="_Toc106109642"/>
      <w:bookmarkStart w:id="3004" w:name="_Toc112766534"/>
      <w:bookmarkStart w:id="3005" w:name="_Toc113379450"/>
      <w:bookmarkStart w:id="3006" w:name="_Toc120092003"/>
      <w:bookmarkStart w:id="3007" w:name="_Toc120534920"/>
      <w:r w:rsidRPr="004151EA">
        <w:t>9.2.</w:t>
      </w:r>
      <w:r>
        <w:t>60</w:t>
      </w:r>
      <w:r w:rsidRPr="004151EA">
        <w:tab/>
        <w:t>Spatial Relation</w:t>
      </w:r>
      <w:r>
        <w:t xml:space="preserve"> Information per SRS Resource</w:t>
      </w:r>
      <w:bookmarkEnd w:id="2999"/>
      <w:bookmarkEnd w:id="3000"/>
      <w:bookmarkEnd w:id="3001"/>
      <w:bookmarkEnd w:id="3002"/>
      <w:bookmarkEnd w:id="3003"/>
      <w:bookmarkEnd w:id="3004"/>
      <w:bookmarkEnd w:id="3005"/>
      <w:bookmarkEnd w:id="3006"/>
      <w:bookmarkEnd w:id="3007"/>
      <w:r w:rsidRPr="004151EA">
        <w:t xml:space="preserve"> </w:t>
      </w:r>
    </w:p>
    <w:p w14:paraId="460DAFFF"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rsidP="00426287">
            <w:pPr>
              <w:pStyle w:val="TAH"/>
            </w:pPr>
            <w:r w:rsidRPr="004151EA">
              <w:t>IE/Group Name</w:t>
            </w:r>
          </w:p>
        </w:tc>
        <w:tc>
          <w:tcPr>
            <w:tcW w:w="1077" w:type="dxa"/>
          </w:tcPr>
          <w:p w14:paraId="3FB211D3" w14:textId="77777777" w:rsidR="00426287" w:rsidRPr="004151EA" w:rsidRDefault="00426287" w:rsidP="00453481">
            <w:pPr>
              <w:pStyle w:val="TAH"/>
            </w:pPr>
            <w:r w:rsidRPr="004151EA">
              <w:t>Presence</w:t>
            </w:r>
          </w:p>
        </w:tc>
        <w:tc>
          <w:tcPr>
            <w:tcW w:w="1077" w:type="dxa"/>
          </w:tcPr>
          <w:p w14:paraId="2D62A950" w14:textId="77777777" w:rsidR="00426287" w:rsidRPr="004151EA" w:rsidRDefault="00426287" w:rsidP="00140926">
            <w:pPr>
              <w:pStyle w:val="TAH"/>
            </w:pPr>
            <w:r w:rsidRPr="004151EA">
              <w:t>Range</w:t>
            </w:r>
          </w:p>
        </w:tc>
        <w:tc>
          <w:tcPr>
            <w:tcW w:w="2234" w:type="dxa"/>
          </w:tcPr>
          <w:p w14:paraId="3D063DDA" w14:textId="77777777" w:rsidR="00426287" w:rsidRPr="004151EA" w:rsidRDefault="00426287" w:rsidP="00007A06">
            <w:pPr>
              <w:pStyle w:val="TAH"/>
            </w:pPr>
            <w:r w:rsidRPr="004151EA">
              <w:t>IE Type and Reference</w:t>
            </w:r>
          </w:p>
        </w:tc>
        <w:tc>
          <w:tcPr>
            <w:tcW w:w="2880" w:type="dxa"/>
          </w:tcPr>
          <w:p w14:paraId="337F9B3A" w14:textId="77777777" w:rsidR="00426287" w:rsidRPr="004151EA" w:rsidRDefault="00426287" w:rsidP="000F4676">
            <w:pPr>
              <w:pStyle w:val="TAH"/>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rsidP="00E02E56">
            <w:pPr>
              <w:pStyle w:val="TAL"/>
            </w:pPr>
          </w:p>
        </w:tc>
        <w:tc>
          <w:tcPr>
            <w:tcW w:w="1077" w:type="dxa"/>
          </w:tcPr>
          <w:p w14:paraId="2883D981"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653BF5B0" w14:textId="77777777" w:rsidR="00426287" w:rsidRPr="00121B57" w:rsidRDefault="00426287" w:rsidP="00E02E56">
            <w:pPr>
              <w:pStyle w:val="TAL"/>
              <w:rPr>
                <w:szCs w:val="18"/>
              </w:rPr>
            </w:pPr>
          </w:p>
        </w:tc>
        <w:tc>
          <w:tcPr>
            <w:tcW w:w="2880" w:type="dxa"/>
          </w:tcPr>
          <w:p w14:paraId="484D5A3F" w14:textId="77777777" w:rsidR="00426287" w:rsidRPr="004151EA" w:rsidRDefault="00426287" w:rsidP="00E02E56">
            <w:pPr>
              <w:pStyle w:val="TAL"/>
              <w:rPr>
                <w:rFonts w:eastAsia="SimSun"/>
                <w:bCs/>
                <w:lang w:eastAsia="zh-CN"/>
              </w:rPr>
            </w:pPr>
          </w:p>
        </w:tc>
      </w:tr>
      <w:tr w:rsidR="00426287" w:rsidRPr="004151EA" w14:paraId="05A6DC2E" w14:textId="77777777" w:rsidTr="00E02E56">
        <w:tc>
          <w:tcPr>
            <w:tcW w:w="2450" w:type="dxa"/>
          </w:tcPr>
          <w:p w14:paraId="47DB5833" w14:textId="2863DA25" w:rsidR="00426287" w:rsidRPr="004D3F29" w:rsidRDefault="00426287" w:rsidP="000A3064">
            <w:pPr>
              <w:pStyle w:val="TAL"/>
              <w:ind w:left="142"/>
              <w:rPr>
                <w:b/>
                <w:bCs/>
              </w:rPr>
            </w:pPr>
            <w:r>
              <w:rPr>
                <w:noProof/>
              </w:rPr>
              <w:t>&gt;</w:t>
            </w:r>
            <w:r w:rsidRPr="006524AE">
              <w:rPr>
                <w:noProof/>
              </w:rPr>
              <w:t>Spatial Relation per SRS Resource</w:t>
            </w:r>
            <w:r>
              <w:rPr>
                <w:noProof/>
              </w:rPr>
              <w:t xml:space="preserve"> Item</w:t>
            </w:r>
          </w:p>
        </w:tc>
        <w:tc>
          <w:tcPr>
            <w:tcW w:w="1077" w:type="dxa"/>
          </w:tcPr>
          <w:p w14:paraId="44D36EA6" w14:textId="77777777" w:rsidR="00426287" w:rsidRPr="004151EA" w:rsidRDefault="00426287" w:rsidP="00E02E56">
            <w:pPr>
              <w:pStyle w:val="TAL"/>
            </w:pPr>
          </w:p>
        </w:tc>
        <w:tc>
          <w:tcPr>
            <w:tcW w:w="1077" w:type="dxa"/>
          </w:tcPr>
          <w:p w14:paraId="7E48B323"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60D47F1" w14:textId="77777777" w:rsidR="00426287" w:rsidRPr="004151EA" w:rsidRDefault="00426287" w:rsidP="00E02E56">
            <w:pPr>
              <w:pStyle w:val="TAL"/>
            </w:pPr>
          </w:p>
        </w:tc>
        <w:tc>
          <w:tcPr>
            <w:tcW w:w="2880" w:type="dxa"/>
          </w:tcPr>
          <w:p w14:paraId="068DB6B4" w14:textId="77777777" w:rsidR="00426287" w:rsidRPr="004151EA" w:rsidRDefault="00426287" w:rsidP="00E02E56">
            <w:pPr>
              <w:pStyle w:val="TAL"/>
              <w:rPr>
                <w:rFonts w:eastAsia="SimSun"/>
                <w:bCs/>
                <w:lang w:eastAsia="zh-CN"/>
              </w:rPr>
            </w:pPr>
          </w:p>
        </w:tc>
      </w:tr>
      <w:tr w:rsidR="00426287" w:rsidRPr="004151EA" w14:paraId="1B009BAF" w14:textId="77777777" w:rsidTr="00E02E56">
        <w:tc>
          <w:tcPr>
            <w:tcW w:w="2450" w:type="dxa"/>
          </w:tcPr>
          <w:p w14:paraId="6D597A72" w14:textId="77777777" w:rsidR="00426287" w:rsidRPr="004151EA" w:rsidRDefault="00426287" w:rsidP="000A3064">
            <w:pPr>
              <w:pStyle w:val="TAL"/>
              <w:ind w:left="142"/>
              <w:rPr>
                <w:noProof/>
              </w:rPr>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rsidP="00E02E56">
            <w:pPr>
              <w:pStyle w:val="TAL"/>
            </w:pPr>
            <w:r w:rsidRPr="004151EA">
              <w:t>M</w:t>
            </w:r>
          </w:p>
        </w:tc>
        <w:tc>
          <w:tcPr>
            <w:tcW w:w="1077" w:type="dxa"/>
          </w:tcPr>
          <w:p w14:paraId="57C300C6" w14:textId="77777777" w:rsidR="00426287" w:rsidRPr="004151EA" w:rsidRDefault="00426287" w:rsidP="00E02E56">
            <w:pPr>
              <w:pStyle w:val="TAL"/>
            </w:pPr>
          </w:p>
        </w:tc>
        <w:tc>
          <w:tcPr>
            <w:tcW w:w="2234" w:type="dxa"/>
          </w:tcPr>
          <w:p w14:paraId="6F01962D" w14:textId="77777777" w:rsidR="00426287" w:rsidRPr="004151EA" w:rsidRDefault="00426287" w:rsidP="00E02E56">
            <w:pPr>
              <w:pStyle w:val="TAL"/>
            </w:pPr>
          </w:p>
        </w:tc>
        <w:tc>
          <w:tcPr>
            <w:tcW w:w="2880" w:type="dxa"/>
          </w:tcPr>
          <w:p w14:paraId="2AEB2BEB" w14:textId="77777777" w:rsidR="00426287" w:rsidRPr="004151EA" w:rsidRDefault="00426287" w:rsidP="00E02E56">
            <w:pPr>
              <w:pStyle w:val="TAL"/>
              <w:rPr>
                <w:rFonts w:eastAsia="SimSun"/>
                <w:bCs/>
                <w:lang w:eastAsia="zh-CN"/>
              </w:rPr>
            </w:pPr>
          </w:p>
        </w:tc>
      </w:tr>
      <w:tr w:rsidR="00426287" w:rsidRPr="004151EA" w14:paraId="5520F16A" w14:textId="77777777" w:rsidTr="00E02E56">
        <w:tc>
          <w:tcPr>
            <w:tcW w:w="2450" w:type="dxa"/>
          </w:tcPr>
          <w:p w14:paraId="01613CBA" w14:textId="77777777" w:rsidR="00426287" w:rsidRPr="004151EA" w:rsidRDefault="00426287" w:rsidP="003E3AF4">
            <w:pPr>
              <w:pStyle w:val="TAL"/>
              <w:ind w:left="142"/>
              <w:rPr>
                <w:noProof/>
              </w:rPr>
            </w:pPr>
            <w:r w:rsidRPr="004151EA">
              <w:rPr>
                <w:noProof/>
              </w:rPr>
              <w:t>&gt;</w:t>
            </w:r>
            <w:r w:rsidRPr="00D219C3">
              <w:rPr>
                <w:i/>
                <w:iCs/>
                <w:noProof/>
              </w:rPr>
              <w:t>NZP CSI-RS</w:t>
            </w:r>
          </w:p>
        </w:tc>
        <w:tc>
          <w:tcPr>
            <w:tcW w:w="1077" w:type="dxa"/>
          </w:tcPr>
          <w:p w14:paraId="0A636F3C" w14:textId="77777777" w:rsidR="00426287" w:rsidRPr="004151EA" w:rsidRDefault="00426287" w:rsidP="00E02E56">
            <w:pPr>
              <w:pStyle w:val="TAL"/>
            </w:pPr>
          </w:p>
        </w:tc>
        <w:tc>
          <w:tcPr>
            <w:tcW w:w="1077" w:type="dxa"/>
          </w:tcPr>
          <w:p w14:paraId="23AF051A" w14:textId="77777777" w:rsidR="00426287" w:rsidRPr="004151EA" w:rsidRDefault="00426287" w:rsidP="00E02E56">
            <w:pPr>
              <w:pStyle w:val="TAL"/>
            </w:pPr>
          </w:p>
        </w:tc>
        <w:tc>
          <w:tcPr>
            <w:tcW w:w="2234" w:type="dxa"/>
          </w:tcPr>
          <w:p w14:paraId="0C636D2F" w14:textId="77777777" w:rsidR="00426287" w:rsidRPr="004151EA" w:rsidRDefault="00426287" w:rsidP="00E02E56">
            <w:pPr>
              <w:pStyle w:val="TAL"/>
            </w:pPr>
          </w:p>
        </w:tc>
        <w:tc>
          <w:tcPr>
            <w:tcW w:w="2880" w:type="dxa"/>
          </w:tcPr>
          <w:p w14:paraId="5D605EC7" w14:textId="77777777" w:rsidR="00426287" w:rsidRPr="004151EA" w:rsidRDefault="00426287" w:rsidP="00E02E56">
            <w:pPr>
              <w:pStyle w:val="TAL"/>
              <w:rPr>
                <w:rFonts w:eastAsia="SimSun"/>
                <w:bCs/>
                <w:lang w:eastAsia="zh-CN"/>
              </w:rPr>
            </w:pPr>
          </w:p>
        </w:tc>
      </w:tr>
      <w:tr w:rsidR="00426287" w:rsidRPr="004151EA" w14:paraId="4C43FFC8" w14:textId="77777777" w:rsidTr="00E02E56">
        <w:tc>
          <w:tcPr>
            <w:tcW w:w="2450" w:type="dxa"/>
          </w:tcPr>
          <w:p w14:paraId="6BDA4E11" w14:textId="77777777" w:rsidR="00426287" w:rsidRPr="004151EA" w:rsidRDefault="00426287" w:rsidP="003E3AF4">
            <w:pPr>
              <w:pStyle w:val="TAL"/>
              <w:ind w:left="283"/>
              <w:rPr>
                <w:noProof/>
              </w:rPr>
            </w:pPr>
            <w:r w:rsidRPr="004151EA">
              <w:rPr>
                <w:noProof/>
              </w:rPr>
              <w:t>&gt;&gt;NZP CSI-RS Resource ID</w:t>
            </w:r>
          </w:p>
        </w:tc>
        <w:tc>
          <w:tcPr>
            <w:tcW w:w="1077" w:type="dxa"/>
          </w:tcPr>
          <w:p w14:paraId="30F1C4DC" w14:textId="77777777" w:rsidR="00426287" w:rsidRPr="004151EA" w:rsidRDefault="00426287" w:rsidP="00E02E56">
            <w:pPr>
              <w:pStyle w:val="TAL"/>
            </w:pPr>
            <w:r w:rsidRPr="004151EA">
              <w:t>M</w:t>
            </w:r>
          </w:p>
        </w:tc>
        <w:tc>
          <w:tcPr>
            <w:tcW w:w="1077" w:type="dxa"/>
          </w:tcPr>
          <w:p w14:paraId="4619E7F0" w14:textId="77777777" w:rsidR="00426287" w:rsidRPr="004151EA" w:rsidRDefault="00426287" w:rsidP="00E02E56">
            <w:pPr>
              <w:pStyle w:val="TAL"/>
            </w:pPr>
          </w:p>
        </w:tc>
        <w:tc>
          <w:tcPr>
            <w:tcW w:w="2234" w:type="dxa"/>
          </w:tcPr>
          <w:p w14:paraId="6AE3CEFB" w14:textId="77777777" w:rsidR="00426287" w:rsidRPr="004151EA" w:rsidRDefault="00426287" w:rsidP="00E02E56">
            <w:pPr>
              <w:pStyle w:val="TAL"/>
            </w:pPr>
            <w:r w:rsidRPr="004151EA">
              <w:t>INTEGER (0..191)</w:t>
            </w:r>
          </w:p>
        </w:tc>
        <w:tc>
          <w:tcPr>
            <w:tcW w:w="2880" w:type="dxa"/>
          </w:tcPr>
          <w:p w14:paraId="4088697F" w14:textId="77777777" w:rsidR="00426287" w:rsidRPr="004151EA" w:rsidRDefault="00426287" w:rsidP="00E02E56">
            <w:pPr>
              <w:pStyle w:val="TAL"/>
              <w:rPr>
                <w:rFonts w:eastAsia="SimSun"/>
                <w:bCs/>
                <w:lang w:eastAsia="zh-CN"/>
              </w:rPr>
            </w:pPr>
          </w:p>
        </w:tc>
      </w:tr>
      <w:tr w:rsidR="00426287" w:rsidRPr="004151EA" w14:paraId="143CC7D6" w14:textId="77777777" w:rsidTr="00E02E56">
        <w:tc>
          <w:tcPr>
            <w:tcW w:w="2450" w:type="dxa"/>
          </w:tcPr>
          <w:p w14:paraId="67B882E8" w14:textId="77777777" w:rsidR="00426287" w:rsidRPr="004151EA" w:rsidRDefault="00426287" w:rsidP="003E3AF4">
            <w:pPr>
              <w:pStyle w:val="TAL"/>
              <w:ind w:left="142"/>
              <w:rPr>
                <w:noProof/>
              </w:rPr>
            </w:pPr>
            <w:r w:rsidRPr="004151EA">
              <w:rPr>
                <w:noProof/>
              </w:rPr>
              <w:t>&gt;</w:t>
            </w:r>
            <w:r w:rsidRPr="00D219C3">
              <w:rPr>
                <w:i/>
                <w:iCs/>
                <w:noProof/>
              </w:rPr>
              <w:t>SSB</w:t>
            </w:r>
          </w:p>
        </w:tc>
        <w:tc>
          <w:tcPr>
            <w:tcW w:w="1077" w:type="dxa"/>
          </w:tcPr>
          <w:p w14:paraId="2C82E3A9" w14:textId="77777777" w:rsidR="00426287" w:rsidRPr="004151EA" w:rsidRDefault="00426287" w:rsidP="00E02E56">
            <w:pPr>
              <w:pStyle w:val="TAL"/>
            </w:pPr>
          </w:p>
        </w:tc>
        <w:tc>
          <w:tcPr>
            <w:tcW w:w="1077" w:type="dxa"/>
          </w:tcPr>
          <w:p w14:paraId="34649B05" w14:textId="77777777" w:rsidR="00426287" w:rsidRPr="004151EA" w:rsidRDefault="00426287" w:rsidP="00E02E56">
            <w:pPr>
              <w:pStyle w:val="TAL"/>
            </w:pPr>
          </w:p>
        </w:tc>
        <w:tc>
          <w:tcPr>
            <w:tcW w:w="2234" w:type="dxa"/>
          </w:tcPr>
          <w:p w14:paraId="129BD361" w14:textId="77777777" w:rsidR="00426287" w:rsidRPr="004151EA" w:rsidRDefault="00426287" w:rsidP="00E02E56">
            <w:pPr>
              <w:pStyle w:val="TAL"/>
            </w:pPr>
          </w:p>
        </w:tc>
        <w:tc>
          <w:tcPr>
            <w:tcW w:w="2880" w:type="dxa"/>
          </w:tcPr>
          <w:p w14:paraId="7F08EB6E" w14:textId="77777777" w:rsidR="00426287" w:rsidRPr="004151EA" w:rsidRDefault="00426287" w:rsidP="00E02E56">
            <w:pPr>
              <w:pStyle w:val="TAL"/>
              <w:rPr>
                <w:rFonts w:eastAsia="SimSun"/>
                <w:bCs/>
                <w:lang w:eastAsia="zh-CN"/>
              </w:rPr>
            </w:pPr>
          </w:p>
        </w:tc>
      </w:tr>
      <w:tr w:rsidR="00426287" w:rsidRPr="004151EA" w14:paraId="2A2AEA26" w14:textId="77777777" w:rsidTr="00E02E56">
        <w:tc>
          <w:tcPr>
            <w:tcW w:w="2450" w:type="dxa"/>
          </w:tcPr>
          <w:p w14:paraId="7ACB0D5E" w14:textId="19B4829A" w:rsidR="00426287" w:rsidRPr="004151EA" w:rsidRDefault="00426287" w:rsidP="003E3AF4">
            <w:pPr>
              <w:pStyle w:val="TAL"/>
              <w:ind w:left="283"/>
              <w:rPr>
                <w:noProof/>
              </w:rPr>
            </w:pPr>
            <w:r w:rsidRPr="004151EA">
              <w:rPr>
                <w:noProof/>
              </w:rPr>
              <w:t>&gt;&gt;</w:t>
            </w:r>
            <w:r w:rsidRPr="00E17648">
              <w:rPr>
                <w:noProof/>
              </w:rPr>
              <w:t xml:space="preserve">NR </w:t>
            </w:r>
            <w:r w:rsidRPr="004151EA">
              <w:rPr>
                <w:noProof/>
              </w:rPr>
              <w:t>PCI</w:t>
            </w:r>
          </w:p>
        </w:tc>
        <w:tc>
          <w:tcPr>
            <w:tcW w:w="1077" w:type="dxa"/>
          </w:tcPr>
          <w:p w14:paraId="5ACCCAEE" w14:textId="77777777" w:rsidR="00426287" w:rsidRPr="004151EA" w:rsidRDefault="00426287" w:rsidP="00E02E56">
            <w:pPr>
              <w:pStyle w:val="TAL"/>
            </w:pPr>
            <w:r w:rsidRPr="004151EA">
              <w:t>M</w:t>
            </w:r>
          </w:p>
        </w:tc>
        <w:tc>
          <w:tcPr>
            <w:tcW w:w="1077" w:type="dxa"/>
          </w:tcPr>
          <w:p w14:paraId="7D91E8FE" w14:textId="77777777" w:rsidR="00426287" w:rsidRPr="004151EA" w:rsidRDefault="00426287" w:rsidP="00E02E56">
            <w:pPr>
              <w:pStyle w:val="TAL"/>
            </w:pPr>
          </w:p>
        </w:tc>
        <w:tc>
          <w:tcPr>
            <w:tcW w:w="2234" w:type="dxa"/>
          </w:tcPr>
          <w:p w14:paraId="61A464FD" w14:textId="77777777" w:rsidR="00426287" w:rsidRPr="004151EA" w:rsidRDefault="00426287" w:rsidP="00E02E56">
            <w:pPr>
              <w:pStyle w:val="TAL"/>
            </w:pPr>
            <w:r w:rsidRPr="004151EA">
              <w:t>INTEGER (0..1007)</w:t>
            </w:r>
          </w:p>
        </w:tc>
        <w:tc>
          <w:tcPr>
            <w:tcW w:w="2880" w:type="dxa"/>
          </w:tcPr>
          <w:p w14:paraId="7AC31C8B" w14:textId="77777777" w:rsidR="00426287" w:rsidRPr="004151EA" w:rsidRDefault="00426287" w:rsidP="00E02E56">
            <w:pPr>
              <w:pStyle w:val="TAL"/>
              <w:rPr>
                <w:rFonts w:eastAsia="SimSun"/>
                <w:bCs/>
                <w:lang w:eastAsia="zh-CN"/>
              </w:rPr>
            </w:pPr>
          </w:p>
        </w:tc>
      </w:tr>
      <w:tr w:rsidR="00426287" w:rsidRPr="004151EA" w14:paraId="14FD210D" w14:textId="77777777" w:rsidTr="00E02E56">
        <w:tc>
          <w:tcPr>
            <w:tcW w:w="2450" w:type="dxa"/>
          </w:tcPr>
          <w:p w14:paraId="4B656BC7" w14:textId="77777777" w:rsidR="00426287" w:rsidRPr="004151EA" w:rsidRDefault="00426287" w:rsidP="003E3AF4">
            <w:pPr>
              <w:pStyle w:val="TAL"/>
              <w:ind w:left="283"/>
              <w:rPr>
                <w:noProof/>
              </w:rPr>
            </w:pPr>
            <w:r w:rsidRPr="004151EA">
              <w:rPr>
                <w:noProof/>
              </w:rPr>
              <w:t>&gt;&gt;SSB Index</w:t>
            </w:r>
          </w:p>
        </w:tc>
        <w:tc>
          <w:tcPr>
            <w:tcW w:w="1077" w:type="dxa"/>
          </w:tcPr>
          <w:p w14:paraId="0CE47F12" w14:textId="77777777" w:rsidR="00426287" w:rsidRPr="004151EA" w:rsidRDefault="00426287" w:rsidP="00E02E56">
            <w:pPr>
              <w:pStyle w:val="TAL"/>
            </w:pPr>
            <w:r w:rsidRPr="00755A7C">
              <w:t>O</w:t>
            </w:r>
          </w:p>
        </w:tc>
        <w:tc>
          <w:tcPr>
            <w:tcW w:w="1077" w:type="dxa"/>
          </w:tcPr>
          <w:p w14:paraId="34EB9DD9" w14:textId="77777777" w:rsidR="00426287" w:rsidRPr="004151EA" w:rsidRDefault="00426287" w:rsidP="00E02E56">
            <w:pPr>
              <w:pStyle w:val="TAL"/>
            </w:pPr>
          </w:p>
        </w:tc>
        <w:tc>
          <w:tcPr>
            <w:tcW w:w="2234" w:type="dxa"/>
          </w:tcPr>
          <w:p w14:paraId="4E134C2C" w14:textId="77777777" w:rsidR="00426287" w:rsidRPr="004151EA" w:rsidRDefault="00426287" w:rsidP="00E02E56">
            <w:pPr>
              <w:pStyle w:val="TAL"/>
            </w:pPr>
            <w:r w:rsidRPr="004151EA">
              <w:t>INTEGER (0..63)</w:t>
            </w:r>
          </w:p>
        </w:tc>
        <w:tc>
          <w:tcPr>
            <w:tcW w:w="2880" w:type="dxa"/>
          </w:tcPr>
          <w:p w14:paraId="555E129E" w14:textId="77777777" w:rsidR="00426287" w:rsidRPr="004151EA" w:rsidRDefault="00426287" w:rsidP="00E02E56">
            <w:pPr>
              <w:pStyle w:val="TAL"/>
              <w:rPr>
                <w:rFonts w:eastAsia="SimSun"/>
                <w:bCs/>
                <w:lang w:eastAsia="zh-CN"/>
              </w:rPr>
            </w:pPr>
          </w:p>
        </w:tc>
      </w:tr>
      <w:tr w:rsidR="00426287" w:rsidRPr="004151EA" w14:paraId="5956A7CB" w14:textId="77777777" w:rsidTr="00E02E56">
        <w:tc>
          <w:tcPr>
            <w:tcW w:w="2450" w:type="dxa"/>
          </w:tcPr>
          <w:p w14:paraId="4DE9A78B" w14:textId="77777777" w:rsidR="00426287" w:rsidRPr="004151EA" w:rsidRDefault="00426287" w:rsidP="003E3AF4">
            <w:pPr>
              <w:pStyle w:val="TAL"/>
              <w:ind w:left="142"/>
              <w:rPr>
                <w:noProof/>
              </w:rPr>
            </w:pPr>
            <w:r w:rsidRPr="004151EA">
              <w:rPr>
                <w:noProof/>
              </w:rPr>
              <w:t>&gt;</w:t>
            </w:r>
            <w:r w:rsidRPr="00D219C3">
              <w:rPr>
                <w:i/>
                <w:iCs/>
                <w:noProof/>
              </w:rPr>
              <w:t>SRS</w:t>
            </w:r>
          </w:p>
        </w:tc>
        <w:tc>
          <w:tcPr>
            <w:tcW w:w="1077" w:type="dxa"/>
          </w:tcPr>
          <w:p w14:paraId="17CD65B3" w14:textId="77777777" w:rsidR="00426287" w:rsidRPr="004151EA" w:rsidRDefault="00426287" w:rsidP="00E02E56">
            <w:pPr>
              <w:pStyle w:val="TAL"/>
            </w:pPr>
          </w:p>
        </w:tc>
        <w:tc>
          <w:tcPr>
            <w:tcW w:w="1077" w:type="dxa"/>
          </w:tcPr>
          <w:p w14:paraId="3DC35493" w14:textId="77777777" w:rsidR="00426287" w:rsidRPr="004151EA" w:rsidRDefault="00426287" w:rsidP="00E02E56">
            <w:pPr>
              <w:pStyle w:val="TAL"/>
            </w:pPr>
          </w:p>
        </w:tc>
        <w:tc>
          <w:tcPr>
            <w:tcW w:w="2234" w:type="dxa"/>
          </w:tcPr>
          <w:p w14:paraId="09906F5C" w14:textId="77777777" w:rsidR="00426287" w:rsidRPr="004151EA" w:rsidRDefault="00426287" w:rsidP="00E02E56">
            <w:pPr>
              <w:pStyle w:val="TAL"/>
            </w:pPr>
          </w:p>
        </w:tc>
        <w:tc>
          <w:tcPr>
            <w:tcW w:w="2880" w:type="dxa"/>
          </w:tcPr>
          <w:p w14:paraId="050CDBBD" w14:textId="77777777" w:rsidR="00426287" w:rsidRPr="004151EA" w:rsidRDefault="00426287" w:rsidP="00E02E56">
            <w:pPr>
              <w:pStyle w:val="TAL"/>
              <w:rPr>
                <w:rFonts w:eastAsia="SimSun"/>
                <w:bCs/>
                <w:lang w:eastAsia="zh-CN"/>
              </w:rPr>
            </w:pPr>
          </w:p>
        </w:tc>
      </w:tr>
      <w:tr w:rsidR="00426287" w:rsidRPr="004151EA" w14:paraId="5B704F45" w14:textId="77777777" w:rsidTr="00E02E56">
        <w:tc>
          <w:tcPr>
            <w:tcW w:w="2450" w:type="dxa"/>
          </w:tcPr>
          <w:p w14:paraId="6C6FF12F" w14:textId="77777777" w:rsidR="00426287" w:rsidRPr="004151EA" w:rsidRDefault="00426287" w:rsidP="003E3AF4">
            <w:pPr>
              <w:pStyle w:val="TAL"/>
              <w:ind w:left="283"/>
              <w:rPr>
                <w:noProof/>
              </w:rPr>
            </w:pPr>
            <w:r w:rsidRPr="004151EA">
              <w:rPr>
                <w:noProof/>
              </w:rPr>
              <w:t>&gt;&gt;SRS Resource ID</w:t>
            </w:r>
          </w:p>
        </w:tc>
        <w:tc>
          <w:tcPr>
            <w:tcW w:w="1077" w:type="dxa"/>
          </w:tcPr>
          <w:p w14:paraId="1D847B22" w14:textId="77777777" w:rsidR="00426287" w:rsidRPr="004151EA" w:rsidRDefault="00426287" w:rsidP="00E02E56">
            <w:pPr>
              <w:pStyle w:val="TAL"/>
            </w:pPr>
            <w:r w:rsidRPr="004151EA">
              <w:t>M</w:t>
            </w:r>
          </w:p>
        </w:tc>
        <w:tc>
          <w:tcPr>
            <w:tcW w:w="1077" w:type="dxa"/>
          </w:tcPr>
          <w:p w14:paraId="7E747FEB" w14:textId="77777777" w:rsidR="00426287" w:rsidRPr="004151EA" w:rsidRDefault="00426287" w:rsidP="00E02E56">
            <w:pPr>
              <w:pStyle w:val="TAL"/>
            </w:pPr>
          </w:p>
        </w:tc>
        <w:tc>
          <w:tcPr>
            <w:tcW w:w="2234" w:type="dxa"/>
          </w:tcPr>
          <w:p w14:paraId="565C5FE4" w14:textId="77777777" w:rsidR="00426287" w:rsidRPr="004151EA" w:rsidRDefault="00426287" w:rsidP="00E02E56">
            <w:pPr>
              <w:pStyle w:val="TAL"/>
            </w:pPr>
            <w:r w:rsidRPr="004151EA">
              <w:t>INTEGER (0..63)</w:t>
            </w:r>
          </w:p>
        </w:tc>
        <w:tc>
          <w:tcPr>
            <w:tcW w:w="2880" w:type="dxa"/>
          </w:tcPr>
          <w:p w14:paraId="30D7A20B" w14:textId="77777777" w:rsidR="00426287" w:rsidRPr="004151EA" w:rsidRDefault="00426287" w:rsidP="00E02E56">
            <w:pPr>
              <w:pStyle w:val="TAL"/>
              <w:rPr>
                <w:rFonts w:eastAsia="SimSun"/>
                <w:bCs/>
                <w:lang w:eastAsia="zh-CN"/>
              </w:rPr>
            </w:pPr>
          </w:p>
        </w:tc>
      </w:tr>
      <w:tr w:rsidR="00426287" w:rsidRPr="004151EA" w14:paraId="4C89D85D" w14:textId="77777777" w:rsidTr="00E02E56">
        <w:tc>
          <w:tcPr>
            <w:tcW w:w="2450" w:type="dxa"/>
          </w:tcPr>
          <w:p w14:paraId="7E9DEAA5" w14:textId="77777777" w:rsidR="00426287" w:rsidRPr="004151EA" w:rsidRDefault="00426287" w:rsidP="003E3AF4">
            <w:pPr>
              <w:pStyle w:val="TAL"/>
              <w:ind w:left="142"/>
              <w:rPr>
                <w:noProof/>
              </w:rPr>
            </w:pPr>
            <w:r w:rsidRPr="004151EA">
              <w:rPr>
                <w:noProof/>
              </w:rPr>
              <w:t>&gt;</w:t>
            </w:r>
            <w:r w:rsidRPr="00D219C3">
              <w:rPr>
                <w:i/>
                <w:iCs/>
                <w:noProof/>
              </w:rPr>
              <w:t>Positioning SRS</w:t>
            </w:r>
          </w:p>
        </w:tc>
        <w:tc>
          <w:tcPr>
            <w:tcW w:w="1077" w:type="dxa"/>
          </w:tcPr>
          <w:p w14:paraId="0B3FC151" w14:textId="77777777" w:rsidR="00426287" w:rsidRPr="004151EA" w:rsidRDefault="00426287" w:rsidP="00E02E56">
            <w:pPr>
              <w:pStyle w:val="TAL"/>
            </w:pPr>
          </w:p>
        </w:tc>
        <w:tc>
          <w:tcPr>
            <w:tcW w:w="1077" w:type="dxa"/>
          </w:tcPr>
          <w:p w14:paraId="27E80031" w14:textId="77777777" w:rsidR="00426287" w:rsidRPr="004151EA" w:rsidRDefault="00426287" w:rsidP="00E02E56">
            <w:pPr>
              <w:pStyle w:val="TAL"/>
            </w:pPr>
          </w:p>
        </w:tc>
        <w:tc>
          <w:tcPr>
            <w:tcW w:w="2234" w:type="dxa"/>
          </w:tcPr>
          <w:p w14:paraId="0A5C2162" w14:textId="77777777" w:rsidR="00426287" w:rsidRPr="004151EA" w:rsidRDefault="00426287" w:rsidP="00E02E56">
            <w:pPr>
              <w:pStyle w:val="TAL"/>
            </w:pPr>
          </w:p>
        </w:tc>
        <w:tc>
          <w:tcPr>
            <w:tcW w:w="2880" w:type="dxa"/>
          </w:tcPr>
          <w:p w14:paraId="0B796E51" w14:textId="77777777" w:rsidR="00426287" w:rsidRPr="004151EA" w:rsidRDefault="00426287" w:rsidP="00E02E56">
            <w:pPr>
              <w:pStyle w:val="TAL"/>
              <w:rPr>
                <w:rFonts w:eastAsia="SimSun"/>
                <w:bCs/>
                <w:lang w:eastAsia="zh-CN"/>
              </w:rPr>
            </w:pPr>
          </w:p>
        </w:tc>
      </w:tr>
      <w:tr w:rsidR="00426287" w:rsidRPr="004151EA" w14:paraId="2173FC54" w14:textId="77777777" w:rsidTr="00E02E56">
        <w:tc>
          <w:tcPr>
            <w:tcW w:w="2450" w:type="dxa"/>
          </w:tcPr>
          <w:p w14:paraId="5F3E57CD" w14:textId="3D031A86" w:rsidR="00426287" w:rsidRPr="004151EA" w:rsidRDefault="00426287" w:rsidP="003E3AF4">
            <w:pPr>
              <w:pStyle w:val="TAL"/>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5BB4283" w14:textId="77777777" w:rsidR="00426287" w:rsidRPr="004151EA" w:rsidRDefault="00426287" w:rsidP="00E02E56">
            <w:pPr>
              <w:pStyle w:val="TAL"/>
            </w:pPr>
            <w:r w:rsidRPr="004151EA">
              <w:t>M</w:t>
            </w:r>
          </w:p>
        </w:tc>
        <w:tc>
          <w:tcPr>
            <w:tcW w:w="1077" w:type="dxa"/>
          </w:tcPr>
          <w:p w14:paraId="2BF3A323" w14:textId="77777777" w:rsidR="00426287" w:rsidRPr="004151EA" w:rsidRDefault="00426287" w:rsidP="00E02E56">
            <w:pPr>
              <w:pStyle w:val="TAL"/>
            </w:pPr>
          </w:p>
        </w:tc>
        <w:tc>
          <w:tcPr>
            <w:tcW w:w="2234" w:type="dxa"/>
          </w:tcPr>
          <w:p w14:paraId="3CC63FD2" w14:textId="77777777" w:rsidR="00426287" w:rsidRPr="004151EA" w:rsidRDefault="00426287" w:rsidP="00E02E56">
            <w:pPr>
              <w:pStyle w:val="TAL"/>
            </w:pPr>
            <w:r w:rsidRPr="004151EA">
              <w:t>INTEGER (0..63)</w:t>
            </w:r>
          </w:p>
        </w:tc>
        <w:tc>
          <w:tcPr>
            <w:tcW w:w="2880" w:type="dxa"/>
          </w:tcPr>
          <w:p w14:paraId="1C8B276B" w14:textId="77777777" w:rsidR="00426287" w:rsidRPr="004151EA" w:rsidRDefault="00426287" w:rsidP="00E02E56">
            <w:pPr>
              <w:pStyle w:val="TAL"/>
              <w:rPr>
                <w:rFonts w:eastAsia="SimSun"/>
                <w:bCs/>
                <w:lang w:eastAsia="zh-CN"/>
              </w:rPr>
            </w:pPr>
          </w:p>
        </w:tc>
      </w:tr>
      <w:tr w:rsidR="00426287" w:rsidRPr="004151EA" w14:paraId="5B587940" w14:textId="77777777" w:rsidTr="00E02E56">
        <w:tc>
          <w:tcPr>
            <w:tcW w:w="2450" w:type="dxa"/>
          </w:tcPr>
          <w:p w14:paraId="79A3EECA" w14:textId="77777777" w:rsidR="00426287" w:rsidRPr="004151EA" w:rsidRDefault="00426287" w:rsidP="003E3AF4">
            <w:pPr>
              <w:pStyle w:val="TAL"/>
              <w:ind w:left="142"/>
              <w:rPr>
                <w:noProof/>
              </w:rPr>
            </w:pPr>
            <w:r w:rsidRPr="004151EA">
              <w:rPr>
                <w:noProof/>
              </w:rPr>
              <w:t>&gt;</w:t>
            </w:r>
            <w:r w:rsidRPr="00D219C3">
              <w:rPr>
                <w:i/>
                <w:iCs/>
                <w:noProof/>
              </w:rPr>
              <w:t>DL-PRS</w:t>
            </w:r>
          </w:p>
        </w:tc>
        <w:tc>
          <w:tcPr>
            <w:tcW w:w="1077" w:type="dxa"/>
          </w:tcPr>
          <w:p w14:paraId="210CB824" w14:textId="77777777" w:rsidR="00426287" w:rsidRPr="004151EA" w:rsidRDefault="00426287" w:rsidP="00E02E56">
            <w:pPr>
              <w:pStyle w:val="TAL"/>
            </w:pPr>
          </w:p>
        </w:tc>
        <w:tc>
          <w:tcPr>
            <w:tcW w:w="1077" w:type="dxa"/>
          </w:tcPr>
          <w:p w14:paraId="00010131" w14:textId="77777777" w:rsidR="00426287" w:rsidRPr="004151EA" w:rsidRDefault="00426287" w:rsidP="00E02E56">
            <w:pPr>
              <w:pStyle w:val="TAL"/>
            </w:pPr>
          </w:p>
        </w:tc>
        <w:tc>
          <w:tcPr>
            <w:tcW w:w="2234" w:type="dxa"/>
          </w:tcPr>
          <w:p w14:paraId="41976C8C" w14:textId="77777777" w:rsidR="00426287" w:rsidRPr="004151EA" w:rsidRDefault="00426287" w:rsidP="00E02E56">
            <w:pPr>
              <w:pStyle w:val="TAL"/>
            </w:pPr>
          </w:p>
        </w:tc>
        <w:tc>
          <w:tcPr>
            <w:tcW w:w="2880" w:type="dxa"/>
          </w:tcPr>
          <w:p w14:paraId="692C1618" w14:textId="77777777" w:rsidR="00426287" w:rsidRPr="004151EA" w:rsidRDefault="00426287" w:rsidP="00E02E56">
            <w:pPr>
              <w:pStyle w:val="TAL"/>
              <w:rPr>
                <w:rFonts w:eastAsia="SimSun"/>
                <w:bCs/>
                <w:lang w:eastAsia="zh-CN"/>
              </w:rPr>
            </w:pPr>
          </w:p>
        </w:tc>
      </w:tr>
      <w:tr w:rsidR="00426287" w:rsidRPr="004151EA" w14:paraId="29E89855" w14:textId="77777777" w:rsidTr="00E02E56">
        <w:tc>
          <w:tcPr>
            <w:tcW w:w="2450" w:type="dxa"/>
          </w:tcPr>
          <w:p w14:paraId="6C30609E" w14:textId="77777777" w:rsidR="00426287" w:rsidRPr="004151EA" w:rsidRDefault="00426287" w:rsidP="003E3AF4">
            <w:pPr>
              <w:pStyle w:val="TAL"/>
              <w:ind w:left="283"/>
              <w:rPr>
                <w:noProof/>
              </w:rPr>
            </w:pPr>
            <w:r w:rsidRPr="004151EA">
              <w:rPr>
                <w:noProof/>
              </w:rPr>
              <w:t>&gt;&gt;DL-PRS ID</w:t>
            </w:r>
          </w:p>
        </w:tc>
        <w:tc>
          <w:tcPr>
            <w:tcW w:w="1077" w:type="dxa"/>
          </w:tcPr>
          <w:p w14:paraId="16F77B79" w14:textId="77777777" w:rsidR="00426287" w:rsidRPr="004151EA" w:rsidRDefault="00426287" w:rsidP="00E02E56">
            <w:pPr>
              <w:pStyle w:val="TAL"/>
            </w:pPr>
            <w:r w:rsidRPr="004151EA">
              <w:t>M</w:t>
            </w:r>
          </w:p>
        </w:tc>
        <w:tc>
          <w:tcPr>
            <w:tcW w:w="1077" w:type="dxa"/>
          </w:tcPr>
          <w:p w14:paraId="2F487DFE" w14:textId="77777777" w:rsidR="00426287" w:rsidRPr="004151EA" w:rsidRDefault="00426287" w:rsidP="00E02E56">
            <w:pPr>
              <w:pStyle w:val="TAL"/>
            </w:pPr>
          </w:p>
        </w:tc>
        <w:tc>
          <w:tcPr>
            <w:tcW w:w="2234" w:type="dxa"/>
          </w:tcPr>
          <w:p w14:paraId="0B16331F" w14:textId="77777777" w:rsidR="00426287" w:rsidRPr="004151EA" w:rsidRDefault="00426287" w:rsidP="00E02E56">
            <w:pPr>
              <w:pStyle w:val="TAL"/>
            </w:pPr>
            <w:r w:rsidRPr="004151EA">
              <w:t>INTEGER (0..255)</w:t>
            </w:r>
          </w:p>
        </w:tc>
        <w:tc>
          <w:tcPr>
            <w:tcW w:w="2880" w:type="dxa"/>
          </w:tcPr>
          <w:p w14:paraId="6DB3E86D" w14:textId="77777777" w:rsidR="00426287" w:rsidRPr="004151EA" w:rsidRDefault="00426287" w:rsidP="00E02E56">
            <w:pPr>
              <w:pStyle w:val="TAL"/>
              <w:rPr>
                <w:rFonts w:eastAsia="SimSun"/>
                <w:bCs/>
                <w:lang w:eastAsia="zh-CN"/>
              </w:rPr>
            </w:pPr>
          </w:p>
        </w:tc>
      </w:tr>
      <w:tr w:rsidR="00426287" w:rsidRPr="004151EA" w14:paraId="1323BBCE" w14:textId="77777777" w:rsidTr="00E02E56">
        <w:tc>
          <w:tcPr>
            <w:tcW w:w="2450" w:type="dxa"/>
          </w:tcPr>
          <w:p w14:paraId="5B28BCBC" w14:textId="77777777" w:rsidR="00426287" w:rsidRPr="004151EA" w:rsidRDefault="00426287" w:rsidP="003E3AF4">
            <w:pPr>
              <w:pStyle w:val="TAL"/>
              <w:ind w:left="283"/>
              <w:rPr>
                <w:noProof/>
              </w:rPr>
            </w:pPr>
            <w:r w:rsidRPr="004151EA">
              <w:rPr>
                <w:noProof/>
              </w:rPr>
              <w:t>&gt;&gt;DL-PRS Resource Set ID</w:t>
            </w:r>
          </w:p>
        </w:tc>
        <w:tc>
          <w:tcPr>
            <w:tcW w:w="1077" w:type="dxa"/>
          </w:tcPr>
          <w:p w14:paraId="44DD598E" w14:textId="77777777" w:rsidR="00426287" w:rsidRPr="004151EA" w:rsidRDefault="00426287" w:rsidP="00E02E56">
            <w:pPr>
              <w:pStyle w:val="TAL"/>
            </w:pPr>
            <w:r w:rsidRPr="004151EA">
              <w:t>M</w:t>
            </w:r>
          </w:p>
        </w:tc>
        <w:tc>
          <w:tcPr>
            <w:tcW w:w="1077" w:type="dxa"/>
          </w:tcPr>
          <w:p w14:paraId="7AC16D95" w14:textId="77777777" w:rsidR="00426287" w:rsidRPr="004151EA" w:rsidRDefault="00426287" w:rsidP="00E02E56">
            <w:pPr>
              <w:pStyle w:val="TAL"/>
            </w:pPr>
          </w:p>
        </w:tc>
        <w:tc>
          <w:tcPr>
            <w:tcW w:w="2234" w:type="dxa"/>
          </w:tcPr>
          <w:p w14:paraId="6995D487" w14:textId="77777777" w:rsidR="00426287" w:rsidRPr="004151EA" w:rsidRDefault="00426287" w:rsidP="00E02E56">
            <w:pPr>
              <w:pStyle w:val="TAL"/>
            </w:pPr>
            <w:r w:rsidRPr="004151EA">
              <w:t>INTEGER (0..7)</w:t>
            </w:r>
          </w:p>
        </w:tc>
        <w:tc>
          <w:tcPr>
            <w:tcW w:w="2880" w:type="dxa"/>
          </w:tcPr>
          <w:p w14:paraId="3407325C" w14:textId="77777777" w:rsidR="00426287" w:rsidRPr="004151EA" w:rsidRDefault="00426287" w:rsidP="00E02E56">
            <w:pPr>
              <w:pStyle w:val="TAL"/>
              <w:rPr>
                <w:rFonts w:eastAsia="SimSun"/>
                <w:bCs/>
                <w:lang w:eastAsia="zh-CN"/>
              </w:rPr>
            </w:pPr>
          </w:p>
        </w:tc>
      </w:tr>
      <w:tr w:rsidR="00426287" w:rsidRPr="004151EA" w14:paraId="2304AD97" w14:textId="77777777" w:rsidTr="00E02E56">
        <w:tc>
          <w:tcPr>
            <w:tcW w:w="2450" w:type="dxa"/>
          </w:tcPr>
          <w:p w14:paraId="5CE89325" w14:textId="77777777" w:rsidR="00426287" w:rsidRPr="004151EA" w:rsidRDefault="00426287" w:rsidP="003E3AF4">
            <w:pPr>
              <w:pStyle w:val="TAL"/>
              <w:ind w:left="283"/>
              <w:rPr>
                <w:noProof/>
              </w:rPr>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rsidP="00E02E56">
            <w:pPr>
              <w:pStyle w:val="TAL"/>
            </w:pPr>
            <w:r w:rsidRPr="004151EA">
              <w:t>O</w:t>
            </w:r>
          </w:p>
        </w:tc>
        <w:tc>
          <w:tcPr>
            <w:tcW w:w="1077" w:type="dxa"/>
          </w:tcPr>
          <w:p w14:paraId="000096AB" w14:textId="77777777" w:rsidR="00426287" w:rsidRPr="004151EA" w:rsidRDefault="00426287" w:rsidP="00E02E56">
            <w:pPr>
              <w:pStyle w:val="TAL"/>
            </w:pPr>
          </w:p>
        </w:tc>
        <w:tc>
          <w:tcPr>
            <w:tcW w:w="2234" w:type="dxa"/>
          </w:tcPr>
          <w:p w14:paraId="31A0D26C" w14:textId="77777777" w:rsidR="00426287" w:rsidRPr="004151EA" w:rsidRDefault="00426287" w:rsidP="00E02E56">
            <w:pPr>
              <w:pStyle w:val="TAL"/>
            </w:pPr>
            <w:r w:rsidRPr="004151EA">
              <w:t>INTEGER (0..63)</w:t>
            </w:r>
          </w:p>
        </w:tc>
        <w:tc>
          <w:tcPr>
            <w:tcW w:w="2880" w:type="dxa"/>
          </w:tcPr>
          <w:p w14:paraId="01B54AD6" w14:textId="77777777" w:rsidR="00426287" w:rsidRPr="004151EA" w:rsidRDefault="00426287" w:rsidP="00E02E56">
            <w:pPr>
              <w:pStyle w:val="TAL"/>
              <w:rPr>
                <w:rFonts w:eastAsia="SimSun"/>
                <w:bCs/>
                <w:lang w:eastAsia="zh-CN"/>
              </w:rPr>
            </w:pPr>
          </w:p>
        </w:tc>
      </w:tr>
    </w:tbl>
    <w:p w14:paraId="05843607"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BC11C6">
            <w:pPr>
              <w:pStyle w:val="TAH"/>
              <w:rPr>
                <w:noProof/>
              </w:rPr>
            </w:pPr>
            <w:r w:rsidRPr="00504F3B">
              <w:rPr>
                <w:noProof/>
              </w:rPr>
              <w:t>Range bound</w:t>
            </w:r>
          </w:p>
        </w:tc>
        <w:tc>
          <w:tcPr>
            <w:tcW w:w="5670" w:type="dxa"/>
          </w:tcPr>
          <w:p w14:paraId="36D9593A" w14:textId="77777777" w:rsidR="00426287" w:rsidRPr="00504F3B" w:rsidRDefault="00426287" w:rsidP="00BC11C6">
            <w:pPr>
              <w:pStyle w:val="TAH"/>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8E34F8">
      <w:pPr>
        <w:rPr>
          <w:noProof/>
        </w:rPr>
      </w:pPr>
    </w:p>
    <w:p w14:paraId="07DC7EE7" w14:textId="77777777" w:rsidR="00C87778" w:rsidRPr="00A05F82" w:rsidRDefault="00C87778" w:rsidP="00AC4B5B">
      <w:pPr>
        <w:pStyle w:val="Heading3"/>
        <w:rPr>
          <w:rFonts w:cs="Arial"/>
          <w:szCs w:val="28"/>
        </w:rPr>
      </w:pPr>
      <w:bookmarkStart w:id="3008" w:name="_Toc99056308"/>
      <w:bookmarkStart w:id="3009" w:name="_Toc99959241"/>
      <w:bookmarkStart w:id="3010" w:name="_Toc105612427"/>
      <w:bookmarkStart w:id="3011" w:name="_Toc106109643"/>
      <w:bookmarkStart w:id="3012" w:name="_Toc112766535"/>
      <w:bookmarkStart w:id="3013" w:name="_Toc113379451"/>
      <w:bookmarkStart w:id="3014" w:name="_Toc120092004"/>
      <w:bookmarkStart w:id="3015" w:name="_Toc120534921"/>
      <w:r w:rsidRPr="00AD3948">
        <w:t>9.2.</w:t>
      </w:r>
      <w:r>
        <w:t>6</w:t>
      </w:r>
      <w:r w:rsidRPr="00AD3948">
        <w:t>1</w:t>
      </w:r>
      <w:r>
        <w:tab/>
      </w:r>
      <w:r w:rsidRPr="00AD3948">
        <w:t>Requested DL PRS Transmission Characteristics</w:t>
      </w:r>
      <w:bookmarkEnd w:id="3008"/>
      <w:bookmarkEnd w:id="3009"/>
      <w:bookmarkEnd w:id="3010"/>
      <w:bookmarkEnd w:id="3011"/>
      <w:bookmarkEnd w:id="3012"/>
      <w:bookmarkEnd w:id="3013"/>
      <w:bookmarkEnd w:id="3014"/>
      <w:bookmarkEnd w:id="3015"/>
      <w:r>
        <w:rPr>
          <w:rFonts w:cs="Arial"/>
          <w:szCs w:val="28"/>
        </w:rPr>
        <w:t xml:space="preserve"> </w:t>
      </w:r>
    </w:p>
    <w:p w14:paraId="30FD0A35" w14:textId="77777777" w:rsidR="00C87778" w:rsidRPr="007604EA" w:rsidRDefault="00C87778" w:rsidP="00C87778">
      <w:pPr>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CD372D">
            <w:pPr>
              <w:pStyle w:val="TAH"/>
              <w:rPr>
                <w:rFonts w:eastAsia="Malgun Gothic"/>
              </w:rPr>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CD372D">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CD372D">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CD372D">
            <w:pPr>
              <w:pStyle w:val="TAL"/>
              <w:rPr>
                <w:rFonts w:eastAsia="SimSun"/>
                <w:bCs/>
                <w:lang w:val="en-US" w:eastAsia="zh-CN"/>
              </w:rPr>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AC4B5B">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CD372D">
            <w:pPr>
              <w:pStyle w:val="TAL"/>
              <w:rPr>
                <w:i/>
                <w:iCs/>
              </w:rPr>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CD372D">
            <w:pPr>
              <w:pStyle w:val="TAL"/>
              <w:rPr>
                <w:rFonts w:eastAsia="SimSun"/>
                <w:bCs/>
                <w:lang w:val="en-US" w:eastAsia="zh-CN"/>
              </w:rPr>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AC4B5B">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CD372D">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CD372D">
            <w:pPr>
              <w:pStyle w:val="TAL"/>
              <w:rPr>
                <w:rFonts w:eastAsia="SimSun"/>
                <w:bCs/>
                <w:lang w:val="en-US" w:eastAsia="zh-CN"/>
              </w:rPr>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AC4B5B">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CD372D">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CD372D">
            <w:pPr>
              <w:pStyle w:val="TAL"/>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AC4B5B">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CD372D">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CD372D">
            <w:pPr>
              <w:pStyle w:val="TAL"/>
              <w:rPr>
                <w:rFonts w:eastAsia="SimSun"/>
                <w:bCs/>
                <w:lang w:val="en-US" w:eastAsia="zh-CN"/>
              </w:rPr>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AC4B5B">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CD372D">
            <w:pPr>
              <w:pStyle w:val="TAL"/>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CD372D">
            <w:pPr>
              <w:pStyle w:val="TAL"/>
              <w:rPr>
                <w:rFonts w:eastAsia="SimSun"/>
                <w:bCs/>
                <w:lang w:val="en-US" w:eastAsia="zh-CN"/>
              </w:rPr>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AC4B5B">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CD372D">
            <w:pPr>
              <w:pStyle w:val="TAL"/>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CD372D">
            <w:pPr>
              <w:pStyle w:val="TAL"/>
              <w:rPr>
                <w:rFonts w:eastAsia="SimSun"/>
                <w:bCs/>
                <w:lang w:val="en-US" w:eastAsia="zh-CN"/>
              </w:rPr>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AC4B5B">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CD372D">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CD372D">
            <w:pPr>
              <w:pStyle w:val="TAL"/>
              <w:rPr>
                <w:rFonts w:eastAsia="SimSun"/>
                <w:bCs/>
                <w:lang w:val="en-US" w:eastAsia="zh-CN"/>
              </w:rPr>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AC4B5B">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CD372D">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CD372D">
            <w:pPr>
              <w:pStyle w:val="TAL"/>
            </w:pPr>
            <w:r w:rsidRPr="00E02993">
              <w:t>Start Time and Duration</w:t>
            </w:r>
          </w:p>
          <w:p w14:paraId="3752568E" w14:textId="77777777" w:rsidR="00C87778" w:rsidRPr="00E02993" w:rsidRDefault="00A75A27" w:rsidP="00CD372D">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CD372D">
            <w:pPr>
              <w:pStyle w:val="TAL"/>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CD372D">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CD372D">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CD372D">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CD372D">
            <w:pPr>
              <w:pStyle w:val="TAL"/>
              <w:rPr>
                <w:rFonts w:eastAsia="SimSun"/>
                <w:bCs/>
                <w:lang w:eastAsia="zh-CN"/>
              </w:rPr>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CD372D">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CD372D">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CD372D">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CD372D">
            <w:pPr>
              <w:pStyle w:val="TAL"/>
              <w:rPr>
                <w:rFonts w:eastAsia="SimSun"/>
                <w:bCs/>
                <w:lang w:eastAsia="zh-CN"/>
              </w:rPr>
            </w:pPr>
          </w:p>
        </w:tc>
      </w:tr>
    </w:tbl>
    <w:p w14:paraId="793B59D9" w14:textId="77777777" w:rsidR="00C87778" w:rsidRDefault="00C87778" w:rsidP="00C8777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0A3064">
        <w:tc>
          <w:tcPr>
            <w:tcW w:w="2930" w:type="dxa"/>
          </w:tcPr>
          <w:p w14:paraId="74F2CC3F" w14:textId="77777777" w:rsidR="00C87778" w:rsidRPr="00934A04" w:rsidRDefault="00C87778" w:rsidP="00AC4B5B">
            <w:pPr>
              <w:pStyle w:val="TAH"/>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AC4B5B">
            <w:pPr>
              <w:pStyle w:val="TAH"/>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AC4B5B">
            <w:pPr>
              <w:pStyle w:val="TAL"/>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AC4B5B">
            <w:pPr>
              <w:pStyle w:val="TAL"/>
              <w:rPr>
                <w:rFonts w:eastAsia="Yu Mincho"/>
                <w:noProof/>
              </w:rPr>
            </w:pPr>
            <w:r w:rsidRPr="00934A04">
              <w:rPr>
                <w:rFonts w:eastAsia="Yu Mincho"/>
                <w:noProof/>
              </w:rPr>
              <w:t>Maximum no of PRS resources set. Value is 8.</w:t>
            </w:r>
          </w:p>
        </w:tc>
      </w:tr>
    </w:tbl>
    <w:p w14:paraId="6C032834" w14:textId="77777777" w:rsidR="00C87778" w:rsidRDefault="00C87778" w:rsidP="00C87778"/>
    <w:p w14:paraId="502A4CE0" w14:textId="77777777" w:rsidR="00C87778" w:rsidRPr="00A756EE" w:rsidRDefault="00C87778" w:rsidP="00AC4B5B">
      <w:pPr>
        <w:pStyle w:val="Heading3"/>
      </w:pPr>
      <w:bookmarkStart w:id="3016" w:name="_Toc99056309"/>
      <w:bookmarkStart w:id="3017" w:name="_Toc99959242"/>
      <w:bookmarkStart w:id="3018" w:name="_Toc105612428"/>
      <w:bookmarkStart w:id="3019" w:name="_Toc106109644"/>
      <w:bookmarkStart w:id="3020" w:name="_Toc112766536"/>
      <w:bookmarkStart w:id="3021" w:name="_Toc113379452"/>
      <w:bookmarkStart w:id="3022" w:name="_Toc120092005"/>
      <w:bookmarkStart w:id="3023" w:name="_Toc120534922"/>
      <w:bookmarkStart w:id="3024" w:name="_Hlk94357236"/>
      <w:r w:rsidRPr="00A756EE">
        <w:t>9.2.</w:t>
      </w:r>
      <w:r>
        <w:t>62</w:t>
      </w:r>
      <w:r w:rsidRPr="00A756EE">
        <w:tab/>
        <w:t>Requested DL-PRS Resource List</w:t>
      </w:r>
      <w:bookmarkEnd w:id="3016"/>
      <w:bookmarkEnd w:id="3017"/>
      <w:bookmarkEnd w:id="3018"/>
      <w:bookmarkEnd w:id="3019"/>
      <w:bookmarkEnd w:id="3020"/>
      <w:bookmarkEnd w:id="3021"/>
      <w:bookmarkEnd w:id="3022"/>
      <w:bookmarkEnd w:id="3023"/>
      <w:r w:rsidRPr="00A756EE">
        <w:t xml:space="preserve"> </w:t>
      </w:r>
    </w:p>
    <w:p w14:paraId="01D3FC21" w14:textId="77777777" w:rsidR="00C87778" w:rsidRPr="00A756EE" w:rsidRDefault="00C87778" w:rsidP="00C87778">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AC4B5B">
            <w:pPr>
              <w:pStyle w:val="TAH"/>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AC4B5B">
            <w:pPr>
              <w:pStyle w:val="TAH"/>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AC4B5B">
            <w:pPr>
              <w:pStyle w:val="TAH"/>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AC4B5B">
            <w:pPr>
              <w:pStyle w:val="TAH"/>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AC4B5B">
            <w:pPr>
              <w:pStyle w:val="TAH"/>
              <w:rPr>
                <w:rFonts w:eastAsia="Malgun Gothic"/>
              </w:rPr>
            </w:pPr>
            <w:r w:rsidRPr="00A756EE">
              <w:rPr>
                <w:rFonts w:eastAsia="Malgun Gothic"/>
              </w:rPr>
              <w:t>Semantics Description</w:t>
            </w:r>
          </w:p>
        </w:tc>
      </w:tr>
      <w:tr w:rsidR="00C87778"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C87778" w:rsidRPr="00AC4B5B" w:rsidRDefault="00C87778" w:rsidP="00AC4B5B">
            <w:pPr>
              <w:pStyle w:val="TAL"/>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C87778" w:rsidRPr="00A756EE" w:rsidRDefault="00C87778" w:rsidP="00AC4B5B">
            <w:pPr>
              <w:pStyle w:val="TAL"/>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77777777" w:rsidR="00C87778" w:rsidRPr="00A756EE" w:rsidRDefault="00C87778" w:rsidP="00AC4B5B">
            <w:pPr>
              <w:pStyle w:val="TAL"/>
              <w:rPr>
                <w:rFonts w:eastAsia="SimSun"/>
                <w:bCs/>
                <w:lang w:eastAsia="zh-CN"/>
              </w:rPr>
            </w:pPr>
            <w:r w:rsidRPr="00A756EE">
              <w:rPr>
                <w:rFonts w:eastAsia="SimSun"/>
                <w:i/>
                <w:iCs/>
                <w:lang w:eastAsia="zh-CN"/>
              </w:rPr>
              <w:t>NR-DL-PRS-Resource-r16</w:t>
            </w:r>
            <w:r w:rsidRPr="00A756EE">
              <w:rPr>
                <w:rFonts w:eastAsia="SimSun"/>
                <w:lang w:eastAsia="zh-CN"/>
              </w:rPr>
              <w:t xml:space="preserve"> as defined in TS 37.355 [14]</w:t>
            </w:r>
          </w:p>
        </w:tc>
      </w:tr>
      <w:tr w:rsidR="00C87778"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C87778" w:rsidRPr="00AC4B5B" w:rsidRDefault="00C87778" w:rsidP="00AC4B5B">
            <w:pPr>
              <w:pStyle w:val="TAL"/>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C87778" w:rsidRPr="00A756EE"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C87778" w:rsidRPr="00A756EE" w:rsidRDefault="00C87778" w:rsidP="00AC4B5B">
            <w:pPr>
              <w:pStyle w:val="TAL"/>
              <w:rPr>
                <w:rFonts w:eastAsia="SimSun"/>
                <w:i/>
                <w:iCs/>
              </w:rPr>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C87778" w:rsidRPr="00A756EE" w:rsidRDefault="00C87778" w:rsidP="00AC4B5B">
            <w:pPr>
              <w:pStyle w:val="TAL"/>
              <w:rPr>
                <w:rFonts w:eastAsia="SimSun"/>
                <w:i/>
                <w:iCs/>
                <w:lang w:eastAsia="zh-CN"/>
              </w:rPr>
            </w:pPr>
          </w:p>
        </w:tc>
      </w:tr>
      <w:tr w:rsidR="00C87778"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C87778" w:rsidRPr="00A756EE" w:rsidRDefault="00C87778" w:rsidP="00AC4B5B">
            <w:pPr>
              <w:pStyle w:val="TAL"/>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C87778" w:rsidRPr="00A756EE" w:rsidRDefault="00C87778" w:rsidP="00AC4B5B">
            <w:pPr>
              <w:pStyle w:val="TAL"/>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C87778" w:rsidRPr="00A756EE" w:rsidRDefault="00C87778" w:rsidP="00AC4B5B">
            <w:pPr>
              <w:pStyle w:val="TAL"/>
              <w:rPr>
                <w:rFonts w:eastAsia="SimSun"/>
                <w:bCs/>
                <w:lang w:eastAsia="zh-CN"/>
              </w:rPr>
            </w:pPr>
          </w:p>
        </w:tc>
      </w:tr>
      <w:tr w:rsidR="00C87778"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C87778" w:rsidRPr="00A756EE" w:rsidRDefault="00C87778" w:rsidP="00AC4B5B">
            <w:pPr>
              <w:pStyle w:val="TAL"/>
              <w:rPr>
                <w:rFonts w:eastAsia="SimSun"/>
                <w:bCs/>
                <w:lang w:eastAsia="zh-CN"/>
              </w:rPr>
            </w:pPr>
          </w:p>
        </w:tc>
      </w:tr>
      <w:tr w:rsidR="00C87778"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C87778" w:rsidRPr="00A756EE" w:rsidRDefault="00C87778" w:rsidP="000A3064">
            <w:pPr>
              <w:pStyle w:val="TAL"/>
              <w:ind w:left="567"/>
              <w:rPr>
                <w:rFonts w:eastAsia="Malgun Gothic"/>
              </w:rPr>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C87778" w:rsidRPr="00A756EE" w:rsidRDefault="00C87778" w:rsidP="00AC4B5B">
            <w:pPr>
              <w:pStyle w:val="TAL"/>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C87778" w:rsidRPr="00A756EE" w:rsidRDefault="00C87778" w:rsidP="00AC4B5B">
            <w:pPr>
              <w:pStyle w:val="TAL"/>
              <w:rPr>
                <w:rFonts w:eastAsia="SimSun"/>
                <w:bCs/>
                <w:lang w:eastAsia="zh-CN"/>
              </w:rPr>
            </w:pPr>
          </w:p>
        </w:tc>
      </w:tr>
      <w:tr w:rsidR="00C87778"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C87778" w:rsidRPr="00A756EE" w:rsidRDefault="00C87778" w:rsidP="000A3064">
            <w:pPr>
              <w:pStyle w:val="TAL"/>
              <w:ind w:left="567"/>
              <w:rPr>
                <w:rFonts w:eastAsia="Malgun Gothic"/>
              </w:rPr>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C87778" w:rsidRPr="00A756EE" w:rsidRDefault="00C87778" w:rsidP="00AC4B5B">
            <w:pPr>
              <w:pStyle w:val="TAL"/>
              <w:rPr>
                <w:rFonts w:eastAsia="SimSun"/>
                <w:bCs/>
                <w:lang w:eastAsia="zh-CN"/>
              </w:rPr>
            </w:pPr>
          </w:p>
        </w:tc>
      </w:tr>
      <w:tr w:rsidR="00C87778"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C87778" w:rsidRPr="00A756EE" w:rsidRDefault="00C87778" w:rsidP="00AC4B5B">
            <w:pPr>
              <w:pStyle w:val="TAL"/>
              <w:rPr>
                <w:rFonts w:eastAsia="SimSun"/>
                <w:bCs/>
                <w:lang w:eastAsia="zh-CN"/>
              </w:rPr>
            </w:pPr>
          </w:p>
        </w:tc>
      </w:tr>
      <w:tr w:rsidR="00C87778"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C87778" w:rsidRPr="00A756EE" w:rsidRDefault="00C87778" w:rsidP="000A3064">
            <w:pPr>
              <w:pStyle w:val="TAL"/>
              <w:ind w:left="567"/>
              <w:rPr>
                <w:rFonts w:eastAsia="Malgun Gothic"/>
              </w:rPr>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C87778" w:rsidRPr="00A756EE" w:rsidRDefault="00C87778" w:rsidP="00AC4B5B">
            <w:pPr>
              <w:pStyle w:val="TAL"/>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C87778" w:rsidRPr="00A756EE" w:rsidRDefault="00C87778" w:rsidP="00AC4B5B">
            <w:pPr>
              <w:pStyle w:val="TAL"/>
              <w:rPr>
                <w:rFonts w:eastAsia="SimSun"/>
                <w:bCs/>
                <w:lang w:eastAsia="zh-CN"/>
              </w:rPr>
            </w:pPr>
          </w:p>
        </w:tc>
      </w:tr>
      <w:tr w:rsidR="00C87778"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C87778" w:rsidRPr="00A756EE" w:rsidRDefault="00C87778" w:rsidP="000A3064">
            <w:pPr>
              <w:pStyle w:val="TAL"/>
              <w:ind w:left="567"/>
              <w:rPr>
                <w:rFonts w:eastAsia="Malgun Gothic"/>
              </w:rPr>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C87778" w:rsidRPr="00A756EE" w:rsidRDefault="00C87778" w:rsidP="00AC4B5B">
            <w:pPr>
              <w:pStyle w:val="TAL"/>
              <w:rPr>
                <w:rFonts w:eastAsia="SimSun"/>
                <w:bCs/>
                <w:lang w:eastAsia="zh-CN"/>
              </w:rPr>
            </w:pPr>
          </w:p>
        </w:tc>
      </w:tr>
      <w:bookmarkEnd w:id="3024"/>
    </w:tbl>
    <w:p w14:paraId="48A0F97B" w14:textId="77777777" w:rsidR="00C87778" w:rsidRPr="00A756EE"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AC4B5B">
            <w:pPr>
              <w:pStyle w:val="TAH"/>
              <w:rPr>
                <w:rFonts w:eastAsia="SimSun"/>
                <w:noProof/>
              </w:rPr>
            </w:pPr>
            <w:r w:rsidRPr="00A756EE">
              <w:rPr>
                <w:rFonts w:eastAsia="SimSun"/>
                <w:noProof/>
              </w:rPr>
              <w:t>Range bound</w:t>
            </w:r>
          </w:p>
        </w:tc>
        <w:tc>
          <w:tcPr>
            <w:tcW w:w="6284" w:type="dxa"/>
          </w:tcPr>
          <w:p w14:paraId="3EF0B4A7" w14:textId="77777777" w:rsidR="00C87778" w:rsidRPr="00A756EE" w:rsidRDefault="00C87778" w:rsidP="00AC4B5B">
            <w:pPr>
              <w:pStyle w:val="TAH"/>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AC4B5B">
            <w:pPr>
              <w:pStyle w:val="TAL"/>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AC4B5B">
            <w:pPr>
              <w:pStyle w:val="TAL"/>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C87778"/>
    <w:p w14:paraId="7EB4618C" w14:textId="77777777" w:rsidR="00C87778" w:rsidRPr="00DC1194" w:rsidRDefault="00C87778" w:rsidP="00AC4B5B">
      <w:pPr>
        <w:pStyle w:val="Heading3"/>
        <w:rPr>
          <w:rFonts w:eastAsia="Malgun Gothic"/>
        </w:rPr>
      </w:pPr>
      <w:bookmarkStart w:id="3025" w:name="_Toc99056310"/>
      <w:bookmarkStart w:id="3026" w:name="_Toc99959243"/>
      <w:bookmarkStart w:id="3027" w:name="_Toc105612429"/>
      <w:bookmarkStart w:id="3028" w:name="_Toc106109645"/>
      <w:bookmarkStart w:id="3029" w:name="_Toc112766537"/>
      <w:bookmarkStart w:id="3030" w:name="_Toc113379453"/>
      <w:bookmarkStart w:id="3031" w:name="_Toc120092006"/>
      <w:bookmarkStart w:id="3032" w:name="_Toc120534923"/>
      <w:r w:rsidRPr="00DC1194">
        <w:rPr>
          <w:rFonts w:eastAsia="Malgun Gothic"/>
        </w:rPr>
        <w:t>9.2.</w:t>
      </w:r>
      <w:r>
        <w:rPr>
          <w:rFonts w:eastAsia="Malgun Gothic"/>
        </w:rPr>
        <w:t>63</w:t>
      </w:r>
      <w:r w:rsidRPr="00DC1194">
        <w:rPr>
          <w:rFonts w:eastAsia="Malgun Gothic"/>
        </w:rPr>
        <w:tab/>
        <w:t>Start Time and Duration</w:t>
      </w:r>
      <w:bookmarkEnd w:id="3025"/>
      <w:bookmarkEnd w:id="3026"/>
      <w:bookmarkEnd w:id="3027"/>
      <w:bookmarkEnd w:id="3028"/>
      <w:bookmarkEnd w:id="3029"/>
      <w:bookmarkEnd w:id="3030"/>
      <w:bookmarkEnd w:id="3031"/>
      <w:bookmarkEnd w:id="3032"/>
      <w:r w:rsidRPr="00DC1194">
        <w:rPr>
          <w:rFonts w:eastAsia="Malgun Gothic"/>
        </w:rPr>
        <w:t xml:space="preserve"> </w:t>
      </w:r>
    </w:p>
    <w:p w14:paraId="690F37FC" w14:textId="77777777" w:rsidR="00C87778" w:rsidRPr="00DC1194" w:rsidRDefault="00C87778" w:rsidP="00C87778">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AC4B5B">
            <w:pPr>
              <w:pStyle w:val="TAL"/>
              <w:rPr>
                <w:rFonts w:eastAsia="Malgun Gothic"/>
              </w:rPr>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AC4B5B">
            <w:pPr>
              <w:pStyle w:val="TAL"/>
              <w:rPr>
                <w:rFonts w:eastAsia="Yu Mincho"/>
              </w:rPr>
            </w:pPr>
            <w:r w:rsidRPr="00DC1194">
              <w:rPr>
                <w:rFonts w:eastAsia="Yu Mincho"/>
              </w:rPr>
              <w:t>Relative Time 1900</w:t>
            </w:r>
          </w:p>
          <w:p w14:paraId="28FF3E5C" w14:textId="77777777" w:rsidR="00C87778" w:rsidRPr="00DC1194" w:rsidRDefault="00C87778" w:rsidP="00AC4B5B">
            <w:pPr>
              <w:pStyle w:val="TAL"/>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AC4B5B">
            <w:pPr>
              <w:pStyle w:val="TAL"/>
              <w:rPr>
                <w:rFonts w:eastAsia="SimSun"/>
                <w:bCs/>
                <w:lang w:eastAsia="zh-CN"/>
              </w:rPr>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AC4B5B">
            <w:pPr>
              <w:pStyle w:val="TAL"/>
              <w:rPr>
                <w:rFonts w:eastAsia="Malgun Gothic"/>
              </w:rPr>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AC4B5B">
            <w:pPr>
              <w:pStyle w:val="TAL"/>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AC4B5B">
            <w:pPr>
              <w:pStyle w:val="TAL"/>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C87778">
      <w:pPr>
        <w:rPr>
          <w:rFonts w:eastAsia="Yu Mincho"/>
        </w:rPr>
      </w:pPr>
    </w:p>
    <w:p w14:paraId="170CB7B0" w14:textId="77777777" w:rsidR="00C87778" w:rsidRPr="00DC1194" w:rsidRDefault="00C87778" w:rsidP="00AC4B5B">
      <w:pPr>
        <w:pStyle w:val="Heading3"/>
      </w:pPr>
      <w:bookmarkStart w:id="3033" w:name="_Toc99056311"/>
      <w:bookmarkStart w:id="3034" w:name="_Toc99959244"/>
      <w:bookmarkStart w:id="3035" w:name="_Toc105612430"/>
      <w:bookmarkStart w:id="3036" w:name="_Toc106109646"/>
      <w:bookmarkStart w:id="3037" w:name="_Toc112766538"/>
      <w:bookmarkStart w:id="3038" w:name="_Toc113379454"/>
      <w:bookmarkStart w:id="3039" w:name="_Toc120092007"/>
      <w:bookmarkStart w:id="3040" w:name="_Toc120534924"/>
      <w:r w:rsidRPr="00DC1194">
        <w:t>9.2.</w:t>
      </w:r>
      <w:r>
        <w:t>64</w:t>
      </w:r>
      <w:r w:rsidRPr="00DC1194">
        <w:tab/>
        <w:t>PRS Transmission Off Information</w:t>
      </w:r>
      <w:bookmarkEnd w:id="3033"/>
      <w:bookmarkEnd w:id="3034"/>
      <w:bookmarkEnd w:id="3035"/>
      <w:bookmarkEnd w:id="3036"/>
      <w:bookmarkEnd w:id="3037"/>
      <w:bookmarkEnd w:id="3038"/>
      <w:bookmarkEnd w:id="3039"/>
      <w:bookmarkEnd w:id="3040"/>
    </w:p>
    <w:p w14:paraId="5DEF8C64" w14:textId="77777777" w:rsidR="00C87778" w:rsidRPr="00DC1194" w:rsidRDefault="00C87778" w:rsidP="00C87778">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75CFCC8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AC4B5B">
            <w:pPr>
              <w:pStyle w:val="TAL"/>
              <w:rPr>
                <w:rFonts w:eastAsia="SimSun"/>
              </w:rPr>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AC4B5B">
            <w:pPr>
              <w:pStyle w:val="TAL"/>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AC4B5B">
            <w:pPr>
              <w:pStyle w:val="TAL"/>
              <w:rPr>
                <w:rFonts w:eastAsia="SimSun"/>
                <w:bCs/>
                <w:lang w:eastAsia="zh-CN"/>
              </w:rPr>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AC4B5B">
            <w:pPr>
              <w:pStyle w:val="TAL"/>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AC4B5B">
            <w:pPr>
              <w:pStyle w:val="TAL"/>
              <w:rPr>
                <w:rFonts w:eastAsia="SimSun"/>
                <w:bCs/>
                <w:lang w:eastAsia="zh-CN"/>
              </w:rPr>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AC4B5B">
            <w:pPr>
              <w:pStyle w:val="TAL"/>
              <w:rPr>
                <w:rFonts w:eastAsia="SimSun"/>
                <w:bCs/>
                <w:lang w:eastAsia="zh-CN"/>
              </w:rPr>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AC4B5B">
            <w:pPr>
              <w:pStyle w:val="TAL"/>
              <w:ind w:left="283"/>
              <w:rPr>
                <w:rFonts w:eastAsia="SimSun"/>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AC4B5B">
            <w:pPr>
              <w:pStyle w:val="TAL"/>
              <w:rPr>
                <w:rFonts w:eastAsia="SimSun"/>
                <w:bCs/>
                <w:lang w:eastAsia="zh-CN"/>
              </w:rPr>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AC4B5B">
            <w:pPr>
              <w:pStyle w:val="TAL"/>
              <w:rPr>
                <w:rFonts w:eastAsia="SimSun"/>
                <w:bCs/>
                <w:lang w:eastAsia="zh-CN"/>
              </w:rPr>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AC4B5B">
            <w:pPr>
              <w:pStyle w:val="TAL"/>
              <w:rPr>
                <w:rFonts w:eastAsia="SimSun"/>
                <w:bCs/>
                <w:lang w:eastAsia="zh-CN"/>
              </w:rPr>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AC4B5B">
            <w:pPr>
              <w:pStyle w:val="TAL"/>
              <w:rPr>
                <w:rFonts w:eastAsia="SimSun"/>
                <w:bCs/>
                <w:lang w:eastAsia="zh-CN"/>
              </w:rPr>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AC4B5B">
            <w:pPr>
              <w:pStyle w:val="TAL"/>
              <w:ind w:left="283"/>
              <w:rPr>
                <w:rFonts w:eastAsia="Malgun Gothic"/>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AC4B5B">
            <w:pPr>
              <w:pStyle w:val="TAL"/>
              <w:rPr>
                <w:rFonts w:eastAsia="Malgun Gothic"/>
                <w:i/>
                <w:iCs/>
                <w:szCs w:val="18"/>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AC4B5B">
            <w:pPr>
              <w:pStyle w:val="TAL"/>
              <w:rPr>
                <w:rFonts w:eastAsia="SimSun"/>
                <w:bCs/>
                <w:lang w:eastAsia="zh-CN"/>
              </w:rPr>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AC4B5B">
            <w:pPr>
              <w:pStyle w:val="TAL"/>
              <w:rPr>
                <w:rFonts w:eastAsia="SimSun"/>
                <w:i/>
                <w:iCs/>
                <w:lang w:eastAsia="zh-CN"/>
              </w:rPr>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AC4B5B">
            <w:pPr>
              <w:pStyle w:val="TAL"/>
              <w:rPr>
                <w:rFonts w:eastAsia="SimSun"/>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AC4B5B">
            <w:pPr>
              <w:pStyle w:val="TAL"/>
              <w:rPr>
                <w:rFonts w:eastAsia="SimSun"/>
                <w:i/>
                <w:iCs/>
                <w:lang w:eastAsia="zh-CN"/>
              </w:rPr>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AC4B5B">
            <w:pPr>
              <w:pStyle w:val="TAL"/>
              <w:ind w:left="567"/>
              <w:rPr>
                <w:rFonts w:eastAsia="SimSun"/>
                <w:b/>
                <w:bCs/>
              </w:rPr>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AC4B5B">
            <w:pPr>
              <w:pStyle w:val="TAL"/>
              <w:rPr>
                <w:rFonts w:eastAsia="SimSun"/>
                <w:i/>
                <w:iCs/>
                <w:lang w:eastAsia="zh-CN"/>
              </w:rPr>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AC4B5B">
            <w:pPr>
              <w:pStyle w:val="TAL"/>
              <w:ind w:left="709"/>
              <w:rPr>
                <w:rFonts w:eastAsia="SimSun"/>
                <w:b/>
                <w:bCs/>
              </w:rPr>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AC4B5B">
            <w:pPr>
              <w:pStyle w:val="TAL"/>
              <w:rPr>
                <w:rFonts w:eastAsia="SimSun"/>
                <w:i/>
                <w:iCs/>
              </w:rPr>
            </w:pPr>
            <w:r w:rsidRPr="00DC1194">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AC4B5B">
            <w:pPr>
              <w:pStyle w:val="TAL"/>
              <w:rPr>
                <w:rFonts w:eastAsia="SimSun"/>
                <w:i/>
                <w:iCs/>
                <w:lang w:eastAsia="zh-CN"/>
              </w:rPr>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AC4B5B">
            <w:pPr>
              <w:pStyle w:val="TAL"/>
              <w:ind w:left="850"/>
              <w:rPr>
                <w:rFonts w:eastAsia="Malgun Gothic"/>
                <w:b/>
                <w:bCs/>
              </w:rPr>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AC4B5B">
            <w:pPr>
              <w:pStyle w:val="TAL"/>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AC4B5B">
            <w:pPr>
              <w:pStyle w:val="TAL"/>
              <w:rPr>
                <w:rFonts w:eastAsia="SimSun"/>
                <w:bCs/>
                <w:lang w:eastAsia="zh-CN"/>
              </w:rPr>
            </w:pPr>
          </w:p>
        </w:tc>
      </w:tr>
    </w:tbl>
    <w:p w14:paraId="7DAA0B8D" w14:textId="77777777" w:rsidR="00C87778" w:rsidRPr="00DC1194"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AC4B5B">
            <w:pPr>
              <w:pStyle w:val="TAH"/>
              <w:rPr>
                <w:rFonts w:eastAsia="SimSun"/>
                <w:noProof/>
              </w:rPr>
            </w:pPr>
            <w:r w:rsidRPr="00DC1194">
              <w:rPr>
                <w:rFonts w:eastAsia="SimSun"/>
                <w:noProof/>
              </w:rPr>
              <w:t>Range bound</w:t>
            </w:r>
          </w:p>
        </w:tc>
        <w:tc>
          <w:tcPr>
            <w:tcW w:w="6284" w:type="dxa"/>
          </w:tcPr>
          <w:p w14:paraId="70139277" w14:textId="77777777" w:rsidR="00C87778" w:rsidRPr="00DC1194" w:rsidRDefault="00C87778" w:rsidP="00AC4B5B">
            <w:pPr>
              <w:pStyle w:val="TAH"/>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AC4B5B">
            <w:pPr>
              <w:pStyle w:val="TAL"/>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AC4B5B">
            <w:pPr>
              <w:pStyle w:val="TAL"/>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AC4B5B">
            <w:pPr>
              <w:pStyle w:val="TAL"/>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AC4B5B">
            <w:pPr>
              <w:pStyle w:val="TAL"/>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C87778"/>
    <w:p w14:paraId="50D28736" w14:textId="77777777" w:rsidR="00C87778" w:rsidRDefault="00C87778" w:rsidP="00AC4B5B">
      <w:pPr>
        <w:pStyle w:val="Heading3"/>
        <w:rPr>
          <w:rFonts w:eastAsia="Malgun Gothic"/>
        </w:rPr>
      </w:pPr>
      <w:bookmarkStart w:id="3041" w:name="_Toc99056312"/>
      <w:bookmarkStart w:id="3042" w:name="_Toc99959245"/>
      <w:bookmarkStart w:id="3043" w:name="_Toc105612431"/>
      <w:bookmarkStart w:id="3044" w:name="_Toc106109647"/>
      <w:bookmarkStart w:id="3045" w:name="_Toc112766539"/>
      <w:bookmarkStart w:id="3046" w:name="_Toc113379455"/>
      <w:bookmarkStart w:id="3047" w:name="_Toc120092008"/>
      <w:bookmarkStart w:id="3048" w:name="_Toc120534925"/>
      <w:r>
        <w:rPr>
          <w:rFonts w:eastAsia="Malgun Gothic"/>
        </w:rPr>
        <w:t>9.2.65</w:t>
      </w:r>
      <w:r>
        <w:rPr>
          <w:rFonts w:eastAsia="Malgun Gothic"/>
        </w:rPr>
        <w:tab/>
        <w:t>On-demand PRS TRP Information</w:t>
      </w:r>
      <w:bookmarkEnd w:id="3041"/>
      <w:bookmarkEnd w:id="3042"/>
      <w:bookmarkEnd w:id="3043"/>
      <w:bookmarkEnd w:id="3044"/>
      <w:bookmarkEnd w:id="3045"/>
      <w:bookmarkEnd w:id="3046"/>
      <w:bookmarkEnd w:id="3047"/>
      <w:bookmarkEnd w:id="3048"/>
    </w:p>
    <w:p w14:paraId="379A041A" w14:textId="77777777" w:rsidR="00C87778" w:rsidRDefault="00C87778" w:rsidP="00C87778">
      <w:pPr>
        <w:rPr>
          <w:rFonts w:eastAsia="Yu Mincho"/>
        </w:rPr>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6094F6E"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CD372D">
            <w:pPr>
              <w:pStyle w:val="TAH"/>
              <w:rPr>
                <w:rFonts w:eastAsia="Malgun Gothic"/>
              </w:rPr>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CD372D">
            <w:pPr>
              <w:pStyle w:val="TAL"/>
              <w:rPr>
                <w:lang w:eastAsia="zh-CN"/>
              </w:rPr>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CD372D">
            <w:pPr>
              <w:pStyle w:val="TAL"/>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CD372D">
            <w:pPr>
              <w:pStyle w:val="TAL"/>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CD372D">
            <w:pPr>
              <w:pStyle w:val="TAL"/>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CD372D">
            <w:pPr>
              <w:pStyle w:val="TAL"/>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CD372D">
            <w:pPr>
              <w:pStyle w:val="TAL"/>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CD372D">
            <w:pPr>
              <w:pStyle w:val="TAL"/>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CD372D">
            <w:pPr>
              <w:pStyle w:val="TAL"/>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CD372D">
            <w:pPr>
              <w:pStyle w:val="TAL"/>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CD372D">
            <w:pPr>
              <w:pStyle w:val="TAL"/>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CD372D">
            <w:pPr>
              <w:pStyle w:val="TAL"/>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CD372D">
            <w:pPr>
              <w:pStyle w:val="TAL"/>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CD372D">
            <w:pPr>
              <w:pStyle w:val="TAL"/>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CD372D">
            <w:pPr>
              <w:pStyle w:val="TAL"/>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CD372D">
            <w:pPr>
              <w:pStyle w:val="TAL"/>
              <w:rPr>
                <w:lang w:eastAsia="zh-CN"/>
              </w:rPr>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CD372D">
            <w:pPr>
              <w:pStyle w:val="TAL"/>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CD372D">
            <w:pPr>
              <w:pStyle w:val="TAL"/>
              <w:rPr>
                <w:rFonts w:eastAsia="SimSun"/>
                <w:bCs/>
                <w:lang w:val="en-US" w:eastAsia="zh-CN"/>
              </w:rPr>
            </w:pPr>
          </w:p>
          <w:p w14:paraId="759FFBC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CD372D">
            <w:pPr>
              <w:pStyle w:val="TAL"/>
              <w:rPr>
                <w:lang w:eastAsia="zh-CN"/>
              </w:rPr>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CD372D">
            <w:pPr>
              <w:pStyle w:val="TAL"/>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CD372D">
            <w:pPr>
              <w:pStyle w:val="TAL"/>
              <w:rPr>
                <w:rFonts w:eastAsia="SimSun"/>
                <w:bCs/>
                <w:lang w:val="en-US" w:eastAsia="zh-CN"/>
              </w:rPr>
            </w:pPr>
          </w:p>
          <w:p w14:paraId="46DFEC4B"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CD372D">
            <w:pPr>
              <w:pStyle w:val="TAL"/>
              <w:rPr>
                <w:lang w:eastAsia="zh-CN"/>
              </w:rPr>
            </w:pPr>
            <w:r w:rsidRPr="00AF2F25">
              <w:rPr>
                <w:lang w:eastAsia="zh-CN"/>
              </w:rPr>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CD372D">
            <w:pPr>
              <w:pStyle w:val="TAL"/>
              <w:rPr>
                <w:rFonts w:eastAsia="SimSun"/>
                <w:bCs/>
                <w:lang w:val="en-US" w:eastAsia="zh-CN"/>
              </w:rPr>
            </w:pPr>
          </w:p>
          <w:p w14:paraId="4AE8379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CD372D">
            <w:pPr>
              <w:pStyle w:val="TAL"/>
              <w:rPr>
                <w:lang w:eastAsia="zh-CN"/>
              </w:rPr>
            </w:pPr>
            <w:r w:rsidRPr="00AF2F25">
              <w:rPr>
                <w:lang w:eastAsia="zh-CN"/>
              </w:rPr>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CD372D">
            <w:pPr>
              <w:pStyle w:val="TAL"/>
              <w:rPr>
                <w:rFonts w:eastAsia="SimSun"/>
                <w:bCs/>
                <w:lang w:val="en-US" w:eastAsia="zh-CN"/>
              </w:rPr>
            </w:pPr>
          </w:p>
          <w:p w14:paraId="1C9DA232"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CD372D">
            <w:pPr>
              <w:pStyle w:val="TAL"/>
              <w:rPr>
                <w:lang w:eastAsia="zh-CN"/>
              </w:rPr>
            </w:pPr>
            <w:r w:rsidRPr="00AF2F25">
              <w:rPr>
                <w:lang w:eastAsia="zh-CN"/>
              </w:rPr>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CD372D">
            <w:pPr>
              <w:pStyle w:val="TAL"/>
              <w:rPr>
                <w:rFonts w:eastAsia="SimSun"/>
                <w:bCs/>
                <w:lang w:val="en-US" w:eastAsia="zh-CN"/>
              </w:rPr>
            </w:pPr>
          </w:p>
          <w:p w14:paraId="017E6F2D"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C87778"/>
    <w:p w14:paraId="63A0F3AA" w14:textId="77777777" w:rsidR="00C87778" w:rsidRPr="0024596E" w:rsidRDefault="00C87778" w:rsidP="00AC4B5B">
      <w:pPr>
        <w:pStyle w:val="Heading3"/>
        <w:rPr>
          <w:rFonts w:eastAsia="Malgun Gothic"/>
        </w:rPr>
      </w:pPr>
      <w:bookmarkStart w:id="3049" w:name="_Toc99056313"/>
      <w:bookmarkStart w:id="3050" w:name="_Toc99959246"/>
      <w:bookmarkStart w:id="3051" w:name="_Toc105612432"/>
      <w:bookmarkStart w:id="3052" w:name="_Toc106109648"/>
      <w:bookmarkStart w:id="3053" w:name="_Toc112766540"/>
      <w:bookmarkStart w:id="3054" w:name="_Toc113379456"/>
      <w:bookmarkStart w:id="3055" w:name="_Toc120092009"/>
      <w:bookmarkStart w:id="3056" w:name="_Toc120534926"/>
      <w:r>
        <w:rPr>
          <w:rFonts w:eastAsia="Malgun Gothic"/>
        </w:rPr>
        <w:t>9.2.66</w:t>
      </w:r>
      <w:r>
        <w:rPr>
          <w:rFonts w:eastAsia="Malgun Gothic"/>
        </w:rPr>
        <w:tab/>
      </w:r>
      <w:r w:rsidRPr="0024596E">
        <w:rPr>
          <w:rFonts w:eastAsia="Malgun Gothic"/>
        </w:rPr>
        <w:t>UL-AoA assistance information</w:t>
      </w:r>
      <w:bookmarkEnd w:id="3049"/>
      <w:bookmarkEnd w:id="3050"/>
      <w:bookmarkEnd w:id="3051"/>
      <w:bookmarkEnd w:id="3052"/>
      <w:bookmarkEnd w:id="3053"/>
      <w:bookmarkEnd w:id="3054"/>
      <w:bookmarkEnd w:id="3055"/>
      <w:bookmarkEnd w:id="3056"/>
      <w:r w:rsidRPr="0024596E">
        <w:rPr>
          <w:rFonts w:eastAsia="Malgun Gothic"/>
        </w:rPr>
        <w:t xml:space="preserve"> </w:t>
      </w:r>
    </w:p>
    <w:p w14:paraId="30B0B832" w14:textId="77777777" w:rsidR="00C87778" w:rsidRPr="0024596E" w:rsidRDefault="00C87778" w:rsidP="00C87778">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F7937F5"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AC4B5B">
            <w:pPr>
              <w:pStyle w:val="TAH"/>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AC4B5B">
            <w:pPr>
              <w:pStyle w:val="TAL"/>
              <w:rPr>
                <w:b/>
              </w:rPr>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AC4B5B">
            <w:pPr>
              <w:pStyle w:val="TAL"/>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AC4B5B">
            <w:pPr>
              <w:pStyle w:val="TAL"/>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AC4B5B">
            <w:pPr>
              <w:pStyle w:val="TAL"/>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AC4B5B">
            <w:pPr>
              <w:pStyle w:val="TAL"/>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AC4B5B">
            <w:pPr>
              <w:pStyle w:val="TAL"/>
              <w:rPr>
                <w:lang w:eastAsia="zh-CN"/>
              </w:rPr>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AC4B5B">
            <w:pPr>
              <w:pStyle w:val="TAL"/>
              <w:ind w:left="283"/>
              <w:rPr>
                <w:b/>
                <w:bCs/>
              </w:rPr>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AC4B5B">
            <w:pPr>
              <w:pStyle w:val="TAL"/>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AC4B5B">
            <w:pPr>
              <w:pStyle w:val="TAL"/>
            </w:pPr>
            <w:r w:rsidRPr="0024596E">
              <w:t>Defined as</w:t>
            </w:r>
          </w:p>
          <w:p w14:paraId="3DD8AE26" w14:textId="77777777" w:rsidR="00C87778" w:rsidRPr="0024596E" w:rsidRDefault="00C87778" w:rsidP="00AC4B5B">
            <w:pPr>
              <w:pStyle w:val="TAL"/>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AC4B5B">
            <w:pPr>
              <w:pStyle w:val="TAL"/>
              <w:ind w:left="425"/>
            </w:pPr>
            <w:r w:rsidRPr="0024596E">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AC4B5B">
            <w:pPr>
              <w:pStyle w:val="TAL"/>
            </w:pPr>
            <w:r w:rsidRPr="0024596E">
              <w:t>φ</w:t>
            </w:r>
            <w:r w:rsidRPr="0024596E">
              <w:rPr>
                <w:vertAlign w:val="subscript"/>
              </w:rPr>
              <w:t>AOA</w:t>
            </w:r>
            <w:r w:rsidRPr="0024596E">
              <w:t xml:space="preserve"> component of Expected Azimuth AoA</w:t>
            </w:r>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AC4B5B">
            <w:pPr>
              <w:pStyle w:val="TAL"/>
              <w:ind w:left="425"/>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AC4B5B">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AC4B5B">
            <w:pPr>
              <w:pStyle w:val="TAL"/>
            </w:pPr>
            <w:r w:rsidRPr="0024596E">
              <w:t>Δφ</w:t>
            </w:r>
            <w:r w:rsidRPr="0024596E">
              <w:rPr>
                <w:vertAlign w:val="subscript"/>
              </w:rPr>
              <w:t>AOA</w:t>
            </w:r>
            <w:r w:rsidRPr="0024596E">
              <w:t xml:space="preserve"> component of Expected Azimuth AoA</w:t>
            </w:r>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AC4B5B">
            <w:pPr>
              <w:pStyle w:val="TAL"/>
              <w:ind w:left="283"/>
              <w:rPr>
                <w:b/>
                <w:bCs/>
              </w:rPr>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AC4B5B">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AC4B5B">
            <w:pPr>
              <w:pStyle w:val="TAL"/>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AC4B5B">
            <w:pPr>
              <w:pStyle w:val="TAL"/>
            </w:pPr>
            <w:r w:rsidRPr="0024596E">
              <w:t>Defined as</w:t>
            </w:r>
          </w:p>
          <w:p w14:paraId="5182D10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AC4B5B">
            <w:pPr>
              <w:pStyle w:val="TAL"/>
              <w:ind w:left="425"/>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AC4B5B">
            <w:pPr>
              <w:pStyle w:val="TAL"/>
              <w:ind w:left="425"/>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AC4B5B">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AC4B5B">
            <w:pPr>
              <w:pStyle w:val="TAL"/>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AC4B5B">
            <w:pPr>
              <w:pStyle w:val="TAL"/>
            </w:pPr>
            <w:r w:rsidRPr="0024596E">
              <w:t>Defined as</w:t>
            </w:r>
          </w:p>
          <w:p w14:paraId="37AC91C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AC4B5B">
            <w:pPr>
              <w:pStyle w:val="TAL"/>
              <w:ind w:left="283"/>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AC4B5B">
            <w:pPr>
              <w:pStyle w:val="TAL"/>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AC4B5B">
            <w:pPr>
              <w:pStyle w:val="TAL"/>
              <w:ind w:left="283"/>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AC4B5B">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AC4B5B">
            <w:pPr>
              <w:pStyle w:val="TAL"/>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AC4B5B">
            <w:pPr>
              <w:pStyle w:val="TAL"/>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C87778">
      <w:pPr>
        <w:rPr>
          <w:rFonts w:eastAsia="Yu Mincho"/>
        </w:rPr>
      </w:pPr>
    </w:p>
    <w:p w14:paraId="62408BAF" w14:textId="77777777" w:rsidR="00C87778" w:rsidRPr="0024596E" w:rsidRDefault="00C87778" w:rsidP="00AC4B5B">
      <w:pPr>
        <w:pStyle w:val="Heading3"/>
        <w:rPr>
          <w:rFonts w:eastAsia="Malgun Gothic"/>
        </w:rPr>
      </w:pPr>
      <w:bookmarkStart w:id="3057" w:name="_Toc99056314"/>
      <w:bookmarkStart w:id="3058" w:name="_Toc99959247"/>
      <w:bookmarkStart w:id="3059" w:name="_Toc105612433"/>
      <w:bookmarkStart w:id="3060" w:name="_Toc106109649"/>
      <w:bookmarkStart w:id="3061" w:name="_Toc112766541"/>
      <w:bookmarkStart w:id="3062" w:name="_Toc113379457"/>
      <w:bookmarkStart w:id="3063" w:name="_Toc120092010"/>
      <w:bookmarkStart w:id="3064" w:name="_Toc120534927"/>
      <w:r w:rsidRPr="0024596E">
        <w:rPr>
          <w:rFonts w:eastAsia="Malgun Gothic"/>
        </w:rPr>
        <w:t>9.2.</w:t>
      </w:r>
      <w:r>
        <w:rPr>
          <w:rFonts w:eastAsia="Malgun Gothic"/>
        </w:rPr>
        <w:t>67</w:t>
      </w:r>
      <w:r w:rsidRPr="0024596E">
        <w:rPr>
          <w:rFonts w:eastAsia="Malgun Gothic"/>
        </w:rPr>
        <w:tab/>
      </w:r>
      <w:bookmarkEnd w:id="3057"/>
      <w:r w:rsidR="006D7C2A">
        <w:rPr>
          <w:rFonts w:eastAsia="Malgun Gothic"/>
        </w:rPr>
        <w:t>Z-AoA</w:t>
      </w:r>
      <w:bookmarkEnd w:id="3058"/>
      <w:bookmarkEnd w:id="3059"/>
      <w:bookmarkEnd w:id="3060"/>
      <w:bookmarkEnd w:id="3061"/>
      <w:bookmarkEnd w:id="3062"/>
      <w:bookmarkEnd w:id="3063"/>
      <w:bookmarkEnd w:id="3064"/>
    </w:p>
    <w:p w14:paraId="613BA452" w14:textId="77777777" w:rsidR="00C87778" w:rsidRPr="0024596E" w:rsidRDefault="00C87778" w:rsidP="00C87778">
      <w:pPr>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AC4B5B">
            <w:pPr>
              <w:pStyle w:val="TAH"/>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AC4B5B">
            <w:pPr>
              <w:pStyle w:val="TAL"/>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AC4B5B">
            <w:pPr>
              <w:pStyle w:val="TAL"/>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AC4B5B">
            <w:pPr>
              <w:pStyle w:val="TAL"/>
              <w:rPr>
                <w:bCs/>
                <w:lang w:eastAsia="zh-CN"/>
              </w:rPr>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AC4B5B">
            <w:pPr>
              <w:pStyle w:val="TAL"/>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AC4B5B">
            <w:pPr>
              <w:pStyle w:val="TAL"/>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C87778">
      <w:pPr>
        <w:rPr>
          <w:rFonts w:eastAsia="Yu Mincho"/>
        </w:rPr>
      </w:pPr>
    </w:p>
    <w:p w14:paraId="526529C5" w14:textId="77777777" w:rsidR="00C87778" w:rsidRPr="00AD3948" w:rsidRDefault="00C87778" w:rsidP="00AC4B5B">
      <w:pPr>
        <w:pStyle w:val="Heading3"/>
      </w:pPr>
      <w:bookmarkStart w:id="3065" w:name="_Toc99056315"/>
      <w:bookmarkStart w:id="3066" w:name="_Toc99959248"/>
      <w:bookmarkStart w:id="3067" w:name="_Toc105612434"/>
      <w:bookmarkStart w:id="3068" w:name="_Toc106109650"/>
      <w:bookmarkStart w:id="3069" w:name="_Toc112766542"/>
      <w:bookmarkStart w:id="3070" w:name="_Toc113379458"/>
      <w:bookmarkStart w:id="3071" w:name="_Toc120092011"/>
      <w:bookmarkStart w:id="3072" w:name="_Toc120534928"/>
      <w:r w:rsidRPr="00AD3948">
        <w:t>9.2.</w:t>
      </w:r>
      <w:r>
        <w:t>68</w:t>
      </w:r>
      <w:r w:rsidRPr="00AD3948">
        <w:tab/>
        <w:t>Response Time</w:t>
      </w:r>
      <w:bookmarkEnd w:id="3065"/>
      <w:bookmarkEnd w:id="3066"/>
      <w:bookmarkEnd w:id="3067"/>
      <w:bookmarkEnd w:id="3068"/>
      <w:bookmarkEnd w:id="3069"/>
      <w:bookmarkEnd w:id="3070"/>
      <w:bookmarkEnd w:id="3071"/>
      <w:bookmarkEnd w:id="3072"/>
    </w:p>
    <w:p w14:paraId="0E004708" w14:textId="77777777" w:rsidR="00C87778" w:rsidRPr="00894ABD" w:rsidRDefault="00C87778" w:rsidP="00C87778">
      <w:pPr>
        <w:spacing w:line="0" w:lineRule="atLeast"/>
        <w:rPr>
          <w:rFonts w:eastAsia="SimSun"/>
        </w:rPr>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rsidP="00AC4B5B">
            <w:pPr>
              <w:pStyle w:val="TAH"/>
              <w:rPr>
                <w:rFonts w:eastAsia="SimSun"/>
                <w:lang w:eastAsia="en-GB"/>
              </w:rPr>
            </w:pPr>
            <w:r w:rsidRPr="00894ABD">
              <w:rPr>
                <w:rFonts w:eastAsia="SimSun"/>
                <w:lang w:eastAsia="en-GB"/>
              </w:rPr>
              <w:t>IE/Group Name</w:t>
            </w:r>
          </w:p>
        </w:tc>
        <w:tc>
          <w:tcPr>
            <w:tcW w:w="1077" w:type="dxa"/>
          </w:tcPr>
          <w:p w14:paraId="2BC384B4" w14:textId="77777777" w:rsidR="00C87778" w:rsidRPr="00894ABD" w:rsidRDefault="00C87778" w:rsidP="00AC4B5B">
            <w:pPr>
              <w:pStyle w:val="TAH"/>
              <w:rPr>
                <w:rFonts w:eastAsia="SimSun"/>
                <w:lang w:eastAsia="en-GB"/>
              </w:rPr>
            </w:pPr>
            <w:r w:rsidRPr="00894ABD">
              <w:rPr>
                <w:rFonts w:eastAsia="SimSun"/>
                <w:lang w:eastAsia="en-GB"/>
              </w:rPr>
              <w:t>Presence</w:t>
            </w:r>
          </w:p>
        </w:tc>
        <w:tc>
          <w:tcPr>
            <w:tcW w:w="1077" w:type="dxa"/>
          </w:tcPr>
          <w:p w14:paraId="06C6C8BB" w14:textId="77777777" w:rsidR="00C87778" w:rsidRPr="00894ABD" w:rsidRDefault="00C87778" w:rsidP="00AC4B5B">
            <w:pPr>
              <w:pStyle w:val="TAH"/>
              <w:rPr>
                <w:rFonts w:eastAsia="SimSun"/>
                <w:lang w:eastAsia="en-GB"/>
              </w:rPr>
            </w:pPr>
            <w:r w:rsidRPr="00894ABD">
              <w:rPr>
                <w:rFonts w:eastAsia="SimSun"/>
                <w:lang w:eastAsia="en-GB"/>
              </w:rPr>
              <w:t>Range</w:t>
            </w:r>
          </w:p>
        </w:tc>
        <w:tc>
          <w:tcPr>
            <w:tcW w:w="2234" w:type="dxa"/>
          </w:tcPr>
          <w:p w14:paraId="130F7186" w14:textId="77777777" w:rsidR="00C87778" w:rsidRPr="00894ABD" w:rsidRDefault="00C87778" w:rsidP="00AC4B5B">
            <w:pPr>
              <w:pStyle w:val="TAH"/>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AC4B5B">
            <w:pPr>
              <w:pStyle w:val="TAH"/>
              <w:rPr>
                <w:rFonts w:eastAsia="SimSun"/>
                <w:lang w:eastAsia="en-GB"/>
              </w:rPr>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rsidP="00AC4B5B">
            <w:pPr>
              <w:pStyle w:val="TAL"/>
              <w:rPr>
                <w:rFonts w:eastAsia="SimSun"/>
                <w:lang w:eastAsia="zh-CN"/>
              </w:rPr>
            </w:pPr>
            <w:r w:rsidRPr="00894ABD">
              <w:rPr>
                <w:rFonts w:eastAsia="SimSun"/>
                <w:lang w:eastAsia="zh-CN"/>
              </w:rPr>
              <w:t>Time</w:t>
            </w:r>
          </w:p>
        </w:tc>
        <w:tc>
          <w:tcPr>
            <w:tcW w:w="1077" w:type="dxa"/>
          </w:tcPr>
          <w:p w14:paraId="2AC8F4D5" w14:textId="77777777" w:rsidR="00C87778" w:rsidRPr="00894ABD" w:rsidRDefault="00C87778" w:rsidP="00AC4B5B">
            <w:pPr>
              <w:pStyle w:val="TAL"/>
              <w:rPr>
                <w:rFonts w:eastAsia="SimSun"/>
                <w:lang w:eastAsia="zh-CN"/>
              </w:rPr>
            </w:pPr>
            <w:r w:rsidRPr="00894ABD">
              <w:rPr>
                <w:rFonts w:eastAsia="SimSun"/>
                <w:lang w:eastAsia="zh-CN"/>
              </w:rPr>
              <w:t>M</w:t>
            </w:r>
          </w:p>
        </w:tc>
        <w:tc>
          <w:tcPr>
            <w:tcW w:w="1077" w:type="dxa"/>
          </w:tcPr>
          <w:p w14:paraId="7A654FF7" w14:textId="77777777" w:rsidR="00C87778" w:rsidRPr="00894ABD" w:rsidRDefault="00C87778" w:rsidP="00AC4B5B">
            <w:pPr>
              <w:pStyle w:val="TAL"/>
              <w:rPr>
                <w:rFonts w:eastAsia="SimSun"/>
                <w:lang w:eastAsia="en-GB"/>
              </w:rPr>
            </w:pPr>
          </w:p>
        </w:tc>
        <w:tc>
          <w:tcPr>
            <w:tcW w:w="2234" w:type="dxa"/>
          </w:tcPr>
          <w:p w14:paraId="1BB9A69A" w14:textId="77777777" w:rsidR="00C87778" w:rsidRPr="00894ABD" w:rsidRDefault="00C87778" w:rsidP="00AC4B5B">
            <w:pPr>
              <w:pStyle w:val="TAL"/>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AC4B5B">
            <w:pPr>
              <w:pStyle w:val="TAL"/>
              <w:rPr>
                <w:rFonts w:eastAsia="SimSun"/>
                <w:bCs/>
                <w:lang w:eastAsia="zh-CN"/>
              </w:rPr>
            </w:pPr>
          </w:p>
        </w:tc>
      </w:tr>
      <w:tr w:rsidR="00C87778" w:rsidRPr="00894ABD" w14:paraId="2CDC4D1A" w14:textId="77777777" w:rsidTr="00CD372D">
        <w:tc>
          <w:tcPr>
            <w:tcW w:w="2450" w:type="dxa"/>
          </w:tcPr>
          <w:p w14:paraId="11FFA3F5" w14:textId="77777777" w:rsidR="00C87778" w:rsidRPr="00894ABD" w:rsidRDefault="00C87778" w:rsidP="00AC4B5B">
            <w:pPr>
              <w:pStyle w:val="TAL"/>
              <w:rPr>
                <w:rFonts w:eastAsia="SimSun"/>
                <w:lang w:eastAsia="en-GB"/>
              </w:rPr>
            </w:pPr>
            <w:r w:rsidRPr="00894ABD">
              <w:rPr>
                <w:rFonts w:eastAsia="SimSun"/>
                <w:lang w:eastAsia="zh-CN"/>
              </w:rPr>
              <w:t>Time Unit</w:t>
            </w:r>
          </w:p>
        </w:tc>
        <w:tc>
          <w:tcPr>
            <w:tcW w:w="1077" w:type="dxa"/>
          </w:tcPr>
          <w:p w14:paraId="1741BAA9" w14:textId="77777777" w:rsidR="00C87778" w:rsidRPr="00894ABD" w:rsidRDefault="00C87778" w:rsidP="00AC4B5B">
            <w:pPr>
              <w:pStyle w:val="TAL"/>
              <w:rPr>
                <w:rFonts w:eastAsia="SimSun"/>
                <w:lang w:eastAsia="en-GB"/>
              </w:rPr>
            </w:pPr>
            <w:r w:rsidRPr="00894ABD">
              <w:rPr>
                <w:rFonts w:eastAsia="SimSun"/>
                <w:lang w:eastAsia="zh-CN"/>
              </w:rPr>
              <w:t>M</w:t>
            </w:r>
          </w:p>
        </w:tc>
        <w:tc>
          <w:tcPr>
            <w:tcW w:w="1077" w:type="dxa"/>
          </w:tcPr>
          <w:p w14:paraId="4FA291E7" w14:textId="77777777" w:rsidR="00C87778" w:rsidRPr="00894ABD" w:rsidRDefault="00C87778" w:rsidP="00AC4B5B">
            <w:pPr>
              <w:pStyle w:val="TAL"/>
              <w:rPr>
                <w:rFonts w:eastAsia="SimSun"/>
                <w:lang w:eastAsia="en-GB"/>
              </w:rPr>
            </w:pPr>
          </w:p>
        </w:tc>
        <w:tc>
          <w:tcPr>
            <w:tcW w:w="2234" w:type="dxa"/>
          </w:tcPr>
          <w:p w14:paraId="2AC420B6" w14:textId="77777777" w:rsidR="00C87778" w:rsidRPr="00894ABD" w:rsidRDefault="00C87778" w:rsidP="00AC4B5B">
            <w:pPr>
              <w:pStyle w:val="TAL"/>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AC4B5B">
            <w:pPr>
              <w:pStyle w:val="TAL"/>
              <w:rPr>
                <w:rFonts w:eastAsia="SimSun"/>
                <w:bCs/>
                <w:lang w:eastAsia="zh-CN"/>
              </w:rPr>
            </w:pPr>
          </w:p>
        </w:tc>
      </w:tr>
    </w:tbl>
    <w:p w14:paraId="1A869871" w14:textId="77777777" w:rsidR="00C87778" w:rsidRDefault="00C87778" w:rsidP="00C87778"/>
    <w:p w14:paraId="3892F128" w14:textId="77777777" w:rsidR="00C87778" w:rsidRPr="00CF43E1" w:rsidRDefault="00C87778" w:rsidP="00AC4B5B">
      <w:pPr>
        <w:pStyle w:val="Heading3"/>
      </w:pPr>
      <w:bookmarkStart w:id="3073" w:name="_Toc99056316"/>
      <w:bookmarkStart w:id="3074" w:name="_Toc99959249"/>
      <w:bookmarkStart w:id="3075" w:name="_Toc105612435"/>
      <w:bookmarkStart w:id="3076" w:name="_Toc106109651"/>
      <w:bookmarkStart w:id="3077" w:name="_Toc112766543"/>
      <w:bookmarkStart w:id="3078" w:name="_Toc113379459"/>
      <w:bookmarkStart w:id="3079" w:name="_Toc120092012"/>
      <w:bookmarkStart w:id="3080" w:name="_Toc120534929"/>
      <w:r w:rsidRPr="00CF43E1">
        <w:t>9.2.</w:t>
      </w:r>
      <w:r>
        <w:t>69</w:t>
      </w:r>
      <w:r w:rsidRPr="00CF43E1">
        <w:tab/>
        <w:t>LCS to GCS Translation</w:t>
      </w:r>
      <w:bookmarkEnd w:id="3073"/>
      <w:bookmarkEnd w:id="3074"/>
      <w:bookmarkEnd w:id="3075"/>
      <w:bookmarkEnd w:id="3076"/>
      <w:bookmarkEnd w:id="3077"/>
      <w:bookmarkEnd w:id="3078"/>
      <w:bookmarkEnd w:id="3079"/>
      <w:bookmarkEnd w:id="3080"/>
    </w:p>
    <w:p w14:paraId="783A57A8" w14:textId="77777777" w:rsidR="00C87778" w:rsidRPr="00CF43E1" w:rsidRDefault="00C87778" w:rsidP="00C87778">
      <w:pPr>
        <w:spacing w:line="0" w:lineRule="atLeast"/>
        <w:rPr>
          <w:rFonts w:eastAsia="SimSun"/>
        </w:rPr>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rsidP="00AC4B5B">
            <w:pPr>
              <w:pStyle w:val="TAH"/>
              <w:rPr>
                <w:rFonts w:eastAsia="SimSun"/>
              </w:rPr>
            </w:pPr>
            <w:r w:rsidRPr="00CF43E1">
              <w:rPr>
                <w:rFonts w:eastAsia="SimSun"/>
              </w:rPr>
              <w:t>IE/Group Name</w:t>
            </w:r>
          </w:p>
        </w:tc>
        <w:tc>
          <w:tcPr>
            <w:tcW w:w="1077" w:type="dxa"/>
          </w:tcPr>
          <w:p w14:paraId="0110958D" w14:textId="77777777" w:rsidR="00C87778" w:rsidRPr="00CF43E1" w:rsidRDefault="00C87778" w:rsidP="00AC4B5B">
            <w:pPr>
              <w:pStyle w:val="TAH"/>
              <w:rPr>
                <w:rFonts w:eastAsia="SimSun"/>
              </w:rPr>
            </w:pPr>
            <w:r w:rsidRPr="00CF43E1">
              <w:rPr>
                <w:rFonts w:eastAsia="SimSun"/>
              </w:rPr>
              <w:t>Presence</w:t>
            </w:r>
          </w:p>
        </w:tc>
        <w:tc>
          <w:tcPr>
            <w:tcW w:w="1077" w:type="dxa"/>
          </w:tcPr>
          <w:p w14:paraId="7445F94B" w14:textId="77777777" w:rsidR="00C87778" w:rsidRPr="00CF43E1" w:rsidRDefault="00C87778" w:rsidP="00AC4B5B">
            <w:pPr>
              <w:pStyle w:val="TAH"/>
              <w:rPr>
                <w:rFonts w:eastAsia="SimSun"/>
              </w:rPr>
            </w:pPr>
            <w:r w:rsidRPr="00CF43E1">
              <w:rPr>
                <w:rFonts w:eastAsia="SimSun"/>
              </w:rPr>
              <w:t>Range</w:t>
            </w:r>
          </w:p>
        </w:tc>
        <w:tc>
          <w:tcPr>
            <w:tcW w:w="2234" w:type="dxa"/>
          </w:tcPr>
          <w:p w14:paraId="3B799F7E" w14:textId="77777777" w:rsidR="00C87778" w:rsidRPr="00CF43E1" w:rsidRDefault="00C87778" w:rsidP="00AC4B5B">
            <w:pPr>
              <w:pStyle w:val="TAH"/>
              <w:rPr>
                <w:rFonts w:eastAsia="SimSun"/>
              </w:rPr>
            </w:pPr>
            <w:r w:rsidRPr="00CF43E1">
              <w:rPr>
                <w:rFonts w:eastAsia="SimSun"/>
              </w:rPr>
              <w:t>IE Type and Reference</w:t>
            </w:r>
          </w:p>
        </w:tc>
        <w:tc>
          <w:tcPr>
            <w:tcW w:w="2880" w:type="dxa"/>
          </w:tcPr>
          <w:p w14:paraId="43E883B5" w14:textId="77777777" w:rsidR="00C87778" w:rsidRPr="00CF43E1" w:rsidRDefault="00C87778" w:rsidP="00AC4B5B">
            <w:pPr>
              <w:pStyle w:val="TAH"/>
              <w:rPr>
                <w:rFonts w:eastAsia="SimSun"/>
              </w:rPr>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rsidP="00AC4B5B">
            <w:pPr>
              <w:pStyle w:val="TAL"/>
              <w:rPr>
                <w:rFonts w:eastAsia="SimSun"/>
              </w:rPr>
            </w:pPr>
            <w:r w:rsidRPr="00CF43E1">
              <w:rPr>
                <w:rFonts w:eastAsia="SimSun"/>
              </w:rPr>
              <w:t>Alpha</w:t>
            </w:r>
          </w:p>
        </w:tc>
        <w:tc>
          <w:tcPr>
            <w:tcW w:w="1077" w:type="dxa"/>
          </w:tcPr>
          <w:p w14:paraId="644EAA74"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8EE0CF7" w14:textId="77777777" w:rsidR="00C87778" w:rsidRPr="00CF43E1" w:rsidRDefault="00C87778" w:rsidP="00AC4B5B">
            <w:pPr>
              <w:pStyle w:val="TAL"/>
              <w:rPr>
                <w:rFonts w:eastAsia="SimSun"/>
              </w:rPr>
            </w:pPr>
          </w:p>
        </w:tc>
        <w:tc>
          <w:tcPr>
            <w:tcW w:w="2234" w:type="dxa"/>
          </w:tcPr>
          <w:p w14:paraId="1F743DF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AC4B5B">
            <w:pPr>
              <w:pStyle w:val="TAL"/>
              <w:rPr>
                <w:rFonts w:eastAsia="SimSun"/>
                <w:bCs/>
                <w:lang w:eastAsia="zh-CN"/>
              </w:rPr>
            </w:pPr>
          </w:p>
        </w:tc>
      </w:tr>
      <w:tr w:rsidR="00C87778" w:rsidRPr="00CF43E1" w14:paraId="15E11F52" w14:textId="77777777" w:rsidTr="00CD372D">
        <w:tc>
          <w:tcPr>
            <w:tcW w:w="2450" w:type="dxa"/>
          </w:tcPr>
          <w:p w14:paraId="4E58E76A" w14:textId="77777777" w:rsidR="00C87778" w:rsidRPr="00CF43E1" w:rsidRDefault="00C87778" w:rsidP="00AC4B5B">
            <w:pPr>
              <w:pStyle w:val="TAL"/>
              <w:rPr>
                <w:rFonts w:eastAsia="SimSun"/>
              </w:rPr>
            </w:pPr>
            <w:r w:rsidRPr="00CF43E1">
              <w:rPr>
                <w:rFonts w:eastAsia="SimSun"/>
              </w:rPr>
              <w:t>Beta</w:t>
            </w:r>
          </w:p>
        </w:tc>
        <w:tc>
          <w:tcPr>
            <w:tcW w:w="1077" w:type="dxa"/>
          </w:tcPr>
          <w:p w14:paraId="43B2AFAA"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909E4A6" w14:textId="77777777" w:rsidR="00C87778" w:rsidRPr="00CF43E1" w:rsidRDefault="00C87778" w:rsidP="00AC4B5B">
            <w:pPr>
              <w:pStyle w:val="TAL"/>
              <w:rPr>
                <w:rFonts w:eastAsia="SimSun"/>
              </w:rPr>
            </w:pPr>
          </w:p>
        </w:tc>
        <w:tc>
          <w:tcPr>
            <w:tcW w:w="2234" w:type="dxa"/>
          </w:tcPr>
          <w:p w14:paraId="4B95909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AC4B5B">
            <w:pPr>
              <w:pStyle w:val="TAL"/>
              <w:rPr>
                <w:rFonts w:eastAsia="SimSun"/>
                <w:bCs/>
                <w:lang w:eastAsia="zh-CN"/>
              </w:rPr>
            </w:pPr>
          </w:p>
        </w:tc>
      </w:tr>
      <w:tr w:rsidR="00C87778" w:rsidRPr="00CF43E1" w14:paraId="30DF1807" w14:textId="77777777" w:rsidTr="00CD372D">
        <w:tc>
          <w:tcPr>
            <w:tcW w:w="2450" w:type="dxa"/>
          </w:tcPr>
          <w:p w14:paraId="787B4103" w14:textId="77777777" w:rsidR="00C87778" w:rsidRPr="00CF43E1" w:rsidRDefault="00C87778" w:rsidP="00AC4B5B">
            <w:pPr>
              <w:pStyle w:val="TAL"/>
              <w:rPr>
                <w:rFonts w:eastAsia="SimSun"/>
                <w:lang w:eastAsia="zh-CN"/>
              </w:rPr>
            </w:pPr>
            <w:r w:rsidRPr="00CF43E1">
              <w:rPr>
                <w:rFonts w:eastAsia="SimSun"/>
              </w:rPr>
              <w:t>Gamma</w:t>
            </w:r>
          </w:p>
        </w:tc>
        <w:tc>
          <w:tcPr>
            <w:tcW w:w="1077" w:type="dxa"/>
          </w:tcPr>
          <w:p w14:paraId="2B7A0115" w14:textId="77777777" w:rsidR="00C87778" w:rsidRPr="00CF43E1" w:rsidRDefault="00C87778" w:rsidP="00AC4B5B">
            <w:pPr>
              <w:pStyle w:val="TAL"/>
              <w:rPr>
                <w:rFonts w:eastAsia="SimSun"/>
                <w:lang w:eastAsia="zh-CN"/>
              </w:rPr>
            </w:pPr>
            <w:r w:rsidRPr="00CF43E1">
              <w:rPr>
                <w:rFonts w:eastAsia="SimSun"/>
                <w:noProof/>
                <w:lang w:eastAsia="zh-CN"/>
              </w:rPr>
              <w:t>M</w:t>
            </w:r>
          </w:p>
        </w:tc>
        <w:tc>
          <w:tcPr>
            <w:tcW w:w="1077" w:type="dxa"/>
          </w:tcPr>
          <w:p w14:paraId="0288592D" w14:textId="77777777" w:rsidR="00C87778" w:rsidRPr="00CF43E1" w:rsidRDefault="00C87778" w:rsidP="00AC4B5B">
            <w:pPr>
              <w:pStyle w:val="TAL"/>
              <w:rPr>
                <w:rFonts w:eastAsia="SimSun"/>
              </w:rPr>
            </w:pPr>
          </w:p>
        </w:tc>
        <w:tc>
          <w:tcPr>
            <w:tcW w:w="2234" w:type="dxa"/>
          </w:tcPr>
          <w:p w14:paraId="43D1BEF5" w14:textId="77777777" w:rsidR="00C87778" w:rsidRPr="00CF43E1" w:rsidRDefault="00C87778" w:rsidP="00AC4B5B">
            <w:pPr>
              <w:pStyle w:val="TAL"/>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AC4B5B">
            <w:pPr>
              <w:pStyle w:val="TAL"/>
              <w:rPr>
                <w:rFonts w:eastAsia="SimSun"/>
                <w:bCs/>
                <w:lang w:eastAsia="zh-CN"/>
              </w:rPr>
            </w:pPr>
          </w:p>
        </w:tc>
      </w:tr>
    </w:tbl>
    <w:p w14:paraId="79A988B9" w14:textId="77777777" w:rsidR="00C87778" w:rsidRDefault="00C87778" w:rsidP="00C87778"/>
    <w:p w14:paraId="77EF2CA5" w14:textId="77777777" w:rsidR="00C87778" w:rsidRPr="00920068" w:rsidRDefault="00C87778" w:rsidP="00AC4B5B">
      <w:pPr>
        <w:pStyle w:val="Heading3"/>
      </w:pPr>
      <w:bookmarkStart w:id="3081" w:name="_Toc99056317"/>
      <w:bookmarkStart w:id="3082" w:name="_Toc99959250"/>
      <w:bookmarkStart w:id="3083" w:name="_Toc105612436"/>
      <w:bookmarkStart w:id="3084" w:name="_Toc106109652"/>
      <w:bookmarkStart w:id="3085" w:name="_Toc112766544"/>
      <w:bookmarkStart w:id="3086" w:name="_Toc113379460"/>
      <w:bookmarkStart w:id="3087" w:name="_Toc120092013"/>
      <w:bookmarkStart w:id="3088" w:name="_Toc120534930"/>
      <w:r w:rsidRPr="00920068">
        <w:t>9.2.</w:t>
      </w:r>
      <w:r>
        <w:t>70</w:t>
      </w:r>
      <w:r>
        <w:tab/>
      </w:r>
      <w:r w:rsidRPr="00920068">
        <w:t>UE Reporting Information</w:t>
      </w:r>
      <w:bookmarkEnd w:id="3081"/>
      <w:bookmarkEnd w:id="3082"/>
      <w:bookmarkEnd w:id="3083"/>
      <w:bookmarkEnd w:id="3084"/>
      <w:bookmarkEnd w:id="3085"/>
      <w:bookmarkEnd w:id="3086"/>
      <w:bookmarkEnd w:id="3087"/>
      <w:bookmarkEnd w:id="3088"/>
    </w:p>
    <w:p w14:paraId="2D90B77E" w14:textId="77777777" w:rsidR="00C87778" w:rsidRPr="00920068" w:rsidRDefault="00C87778" w:rsidP="00C87778">
      <w:pPr>
        <w:spacing w:line="0" w:lineRule="atLeast"/>
        <w:rPr>
          <w:rFonts w:eastAsia="SimSun"/>
        </w:rPr>
      </w:pPr>
      <w:r w:rsidRPr="00920068">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C87778" w:rsidRPr="00920068" w14:paraId="4007A78C" w14:textId="77777777" w:rsidTr="00CD372D">
        <w:tc>
          <w:tcPr>
            <w:tcW w:w="2465" w:type="dxa"/>
          </w:tcPr>
          <w:p w14:paraId="23DC38DD" w14:textId="77777777" w:rsidR="00C87778" w:rsidRPr="00920068" w:rsidRDefault="00C87778" w:rsidP="00AC4B5B">
            <w:pPr>
              <w:pStyle w:val="TAH"/>
            </w:pPr>
            <w:r w:rsidRPr="00920068">
              <w:t>IE/Group Name</w:t>
            </w:r>
          </w:p>
        </w:tc>
        <w:tc>
          <w:tcPr>
            <w:tcW w:w="1134" w:type="dxa"/>
          </w:tcPr>
          <w:p w14:paraId="527E32D4" w14:textId="77777777" w:rsidR="00C87778" w:rsidRPr="00920068" w:rsidRDefault="00C87778" w:rsidP="00AC4B5B">
            <w:pPr>
              <w:pStyle w:val="TAH"/>
            </w:pPr>
            <w:r w:rsidRPr="00920068">
              <w:t>Presence</w:t>
            </w:r>
          </w:p>
        </w:tc>
        <w:tc>
          <w:tcPr>
            <w:tcW w:w="992" w:type="dxa"/>
          </w:tcPr>
          <w:p w14:paraId="4E70BFDD" w14:textId="77777777" w:rsidR="00C87778" w:rsidRPr="00920068" w:rsidRDefault="00C87778" w:rsidP="00AC4B5B">
            <w:pPr>
              <w:pStyle w:val="TAH"/>
            </w:pPr>
            <w:r w:rsidRPr="00920068">
              <w:t>Range</w:t>
            </w:r>
          </w:p>
        </w:tc>
        <w:tc>
          <w:tcPr>
            <w:tcW w:w="1701" w:type="dxa"/>
          </w:tcPr>
          <w:p w14:paraId="567D5AC0" w14:textId="77777777" w:rsidR="00C87778" w:rsidRPr="00920068" w:rsidRDefault="00C87778" w:rsidP="00AC4B5B">
            <w:pPr>
              <w:pStyle w:val="TAH"/>
            </w:pPr>
            <w:r w:rsidRPr="00920068">
              <w:t>IE type and reference</w:t>
            </w:r>
          </w:p>
        </w:tc>
        <w:tc>
          <w:tcPr>
            <w:tcW w:w="2835" w:type="dxa"/>
          </w:tcPr>
          <w:p w14:paraId="220F4CF2" w14:textId="77777777" w:rsidR="00C87778" w:rsidRPr="00920068" w:rsidRDefault="00C87778" w:rsidP="00AC4B5B">
            <w:pPr>
              <w:pStyle w:val="TAH"/>
            </w:pPr>
            <w:r w:rsidRPr="00920068">
              <w:t>Semantics description</w:t>
            </w:r>
          </w:p>
        </w:tc>
      </w:tr>
      <w:tr w:rsidR="00C87778" w:rsidRPr="00920068" w14:paraId="70B5B39C" w14:textId="77777777" w:rsidTr="00CD372D">
        <w:tc>
          <w:tcPr>
            <w:tcW w:w="2465" w:type="dxa"/>
          </w:tcPr>
          <w:p w14:paraId="00B37237" w14:textId="77777777" w:rsidR="00C87778" w:rsidRPr="00920068" w:rsidRDefault="00C87778" w:rsidP="00AC4B5B">
            <w:pPr>
              <w:pStyle w:val="TAL"/>
            </w:pPr>
            <w:r w:rsidRPr="00920068">
              <w:t>Reporting Amount</w:t>
            </w:r>
          </w:p>
        </w:tc>
        <w:tc>
          <w:tcPr>
            <w:tcW w:w="1134" w:type="dxa"/>
          </w:tcPr>
          <w:p w14:paraId="7F315EF9" w14:textId="77777777" w:rsidR="00C87778" w:rsidRPr="00920068" w:rsidRDefault="00C87778" w:rsidP="00AC4B5B">
            <w:pPr>
              <w:pStyle w:val="TAL"/>
            </w:pPr>
            <w:r w:rsidRPr="00920068">
              <w:t>M</w:t>
            </w:r>
          </w:p>
        </w:tc>
        <w:tc>
          <w:tcPr>
            <w:tcW w:w="992" w:type="dxa"/>
          </w:tcPr>
          <w:p w14:paraId="2415831A" w14:textId="77777777" w:rsidR="00C87778" w:rsidRPr="00920068" w:rsidRDefault="00C87778" w:rsidP="00AC4B5B">
            <w:pPr>
              <w:pStyle w:val="TAL"/>
              <w:rPr>
                <w:i/>
                <w:iCs/>
              </w:rPr>
            </w:pPr>
          </w:p>
        </w:tc>
        <w:tc>
          <w:tcPr>
            <w:tcW w:w="1701" w:type="dxa"/>
          </w:tcPr>
          <w:p w14:paraId="68533936" w14:textId="5554C08F" w:rsidR="00C87778" w:rsidRPr="00920068" w:rsidRDefault="00DF69A7" w:rsidP="000A3064">
            <w:pPr>
              <w:keepNext/>
              <w:keepLines/>
              <w:spacing w:after="0"/>
              <w:rPr>
                <w:highlight w:val="green"/>
              </w:rPr>
            </w:pPr>
            <w:r w:rsidRPr="00525C09">
              <w:rPr>
                <w:rFonts w:ascii="Arial" w:hAnsi="Arial"/>
                <w:sz w:val="18"/>
              </w:rPr>
              <w:t>ENUMERATED (0, 1, 2, 4, 8, 16, 32, 64)</w:t>
            </w:r>
          </w:p>
        </w:tc>
        <w:tc>
          <w:tcPr>
            <w:tcW w:w="2835" w:type="dxa"/>
          </w:tcPr>
          <w:p w14:paraId="5BC6B25E" w14:textId="77777777" w:rsidR="00C87778" w:rsidRPr="00920068" w:rsidRDefault="00C87778" w:rsidP="00AC4B5B">
            <w:pPr>
              <w:pStyle w:val="TAL"/>
            </w:pPr>
            <w:r w:rsidRPr="00772418">
              <w:t>Value 0 represents an infinite number of periodic reporting</w:t>
            </w:r>
          </w:p>
        </w:tc>
      </w:tr>
      <w:tr w:rsidR="00C87778" w:rsidRPr="00920068" w14:paraId="44D656C7" w14:textId="77777777" w:rsidTr="00CD372D">
        <w:tc>
          <w:tcPr>
            <w:tcW w:w="2465" w:type="dxa"/>
          </w:tcPr>
          <w:p w14:paraId="05B8645B" w14:textId="77777777" w:rsidR="00C87778" w:rsidRPr="00920068" w:rsidRDefault="00C87778" w:rsidP="00AC4B5B">
            <w:pPr>
              <w:pStyle w:val="TAL"/>
            </w:pPr>
            <w:r w:rsidRPr="00920068">
              <w:t>Reporting Interval</w:t>
            </w:r>
          </w:p>
        </w:tc>
        <w:tc>
          <w:tcPr>
            <w:tcW w:w="1134" w:type="dxa"/>
          </w:tcPr>
          <w:p w14:paraId="0DEEB421" w14:textId="77777777" w:rsidR="00C87778" w:rsidRPr="00920068" w:rsidRDefault="00C87778" w:rsidP="00AC4B5B">
            <w:pPr>
              <w:pStyle w:val="TAL"/>
            </w:pPr>
            <w:r w:rsidRPr="00920068">
              <w:t>M</w:t>
            </w:r>
          </w:p>
        </w:tc>
        <w:tc>
          <w:tcPr>
            <w:tcW w:w="992" w:type="dxa"/>
          </w:tcPr>
          <w:p w14:paraId="19810AE4" w14:textId="77777777" w:rsidR="00C87778" w:rsidRPr="00920068" w:rsidRDefault="00C87778" w:rsidP="00AC4B5B">
            <w:pPr>
              <w:pStyle w:val="TAL"/>
              <w:rPr>
                <w:i/>
                <w:iCs/>
              </w:rPr>
            </w:pPr>
          </w:p>
        </w:tc>
        <w:tc>
          <w:tcPr>
            <w:tcW w:w="1701" w:type="dxa"/>
          </w:tcPr>
          <w:p w14:paraId="068B8973" w14:textId="2F6C0398" w:rsidR="00C87778" w:rsidRPr="00920068" w:rsidRDefault="00DF69A7" w:rsidP="00AC4B5B">
            <w:pPr>
              <w:pStyle w:val="TAL"/>
              <w:rPr>
                <w:highlight w:val="green"/>
              </w:rPr>
            </w:pPr>
            <w:r w:rsidRPr="00525C09">
              <w:t>ENUMERATED (none, 1, 2, 4, 8, 10, 16, 20, 32, 64</w:t>
            </w:r>
            <w:r>
              <w:t>)</w:t>
            </w:r>
          </w:p>
        </w:tc>
        <w:tc>
          <w:tcPr>
            <w:tcW w:w="2835" w:type="dxa"/>
          </w:tcPr>
          <w:p w14:paraId="3224B23B" w14:textId="77777777" w:rsidR="00C87778" w:rsidRPr="00920068" w:rsidRDefault="00DF69A7" w:rsidP="00AC4B5B">
            <w:pPr>
              <w:pStyle w:val="TAL"/>
            </w:pPr>
            <w:r w:rsidRPr="00525C09">
              <w:t>Unit: seconds</w:t>
            </w:r>
          </w:p>
        </w:tc>
      </w:tr>
    </w:tbl>
    <w:p w14:paraId="6DCBE5DC" w14:textId="77777777" w:rsidR="00C87778" w:rsidRDefault="00C87778" w:rsidP="00C87778"/>
    <w:p w14:paraId="423E1365" w14:textId="77777777" w:rsidR="00C87778" w:rsidRPr="00E64E23" w:rsidRDefault="00C87778" w:rsidP="00AC4B5B">
      <w:pPr>
        <w:pStyle w:val="Heading3"/>
      </w:pPr>
      <w:bookmarkStart w:id="3089" w:name="_Toc99056318"/>
      <w:bookmarkStart w:id="3090" w:name="_Toc99959251"/>
      <w:bookmarkStart w:id="3091" w:name="_Toc105612437"/>
      <w:bookmarkStart w:id="3092" w:name="_Toc106109653"/>
      <w:bookmarkStart w:id="3093" w:name="_Toc112766545"/>
      <w:bookmarkStart w:id="3094" w:name="_Toc113379461"/>
      <w:bookmarkStart w:id="3095" w:name="_Toc120092014"/>
      <w:bookmarkStart w:id="3096" w:name="_Toc120534931"/>
      <w:r w:rsidRPr="00E64E23">
        <w:t>9.2.</w:t>
      </w:r>
      <w:r>
        <w:t>71</w:t>
      </w:r>
      <w:r w:rsidRPr="00E64E23">
        <w:tab/>
        <w:t>Multiple UL-AoA</w:t>
      </w:r>
      <w:bookmarkEnd w:id="3089"/>
      <w:bookmarkEnd w:id="3090"/>
      <w:bookmarkEnd w:id="3091"/>
      <w:bookmarkEnd w:id="3092"/>
      <w:bookmarkEnd w:id="3093"/>
      <w:bookmarkEnd w:id="3094"/>
      <w:bookmarkEnd w:id="3095"/>
      <w:bookmarkEnd w:id="3096"/>
    </w:p>
    <w:p w14:paraId="627AE7E0" w14:textId="77777777" w:rsidR="00C87778" w:rsidRPr="00E64E23" w:rsidRDefault="00C87778" w:rsidP="00C87778">
      <w:pPr>
        <w:spacing w:line="0" w:lineRule="atLeast"/>
      </w:pPr>
      <w:r w:rsidRPr="00E64E23">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C87778" w:rsidRPr="00E64E23" w14:paraId="1B10296F" w14:textId="77777777" w:rsidTr="00CD372D">
        <w:trPr>
          <w:trHeight w:val="160"/>
        </w:trPr>
        <w:tc>
          <w:tcPr>
            <w:tcW w:w="2354" w:type="dxa"/>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AC4B5B">
            <w:pPr>
              <w:pStyle w:val="TAH"/>
              <w:rPr>
                <w:lang w:eastAsia="en-GB"/>
              </w:rPr>
            </w:pPr>
            <w:r w:rsidRPr="00E64E23">
              <w:rPr>
                <w:lang w:eastAsia="en-GB"/>
              </w:rPr>
              <w:t>IE/Group Name</w:t>
            </w:r>
          </w:p>
        </w:tc>
        <w:tc>
          <w:tcPr>
            <w:tcW w:w="1185" w:type="dxa"/>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AC4B5B">
            <w:pPr>
              <w:pStyle w:val="TAH"/>
              <w:rPr>
                <w:lang w:eastAsia="en-GB"/>
              </w:rPr>
            </w:pPr>
            <w:r w:rsidRPr="00E64E23">
              <w:rPr>
                <w:lang w:eastAsia="en-GB"/>
              </w:rPr>
              <w:t>Presence</w:t>
            </w:r>
          </w:p>
        </w:tc>
        <w:tc>
          <w:tcPr>
            <w:tcW w:w="1704" w:type="dxa"/>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AC4B5B">
            <w:pPr>
              <w:pStyle w:val="TAH"/>
              <w:rPr>
                <w:lang w:eastAsia="en-GB"/>
              </w:rPr>
            </w:pPr>
            <w:r w:rsidRPr="00E64E23">
              <w:rPr>
                <w:lang w:eastAsia="en-GB"/>
              </w:rPr>
              <w:t>Range</w:t>
            </w:r>
          </w:p>
        </w:tc>
        <w:tc>
          <w:tcPr>
            <w:tcW w:w="1701" w:type="dxa"/>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AC4B5B">
            <w:pPr>
              <w:pStyle w:val="TAH"/>
              <w:rPr>
                <w:lang w:eastAsia="en-GB"/>
              </w:rPr>
            </w:pPr>
            <w:r w:rsidRPr="00E64E23">
              <w:rPr>
                <w:lang w:eastAsia="en-GB"/>
              </w:rPr>
              <w:t>IE Type and Reference</w:t>
            </w:r>
          </w:p>
        </w:tc>
        <w:tc>
          <w:tcPr>
            <w:tcW w:w="2119" w:type="dxa"/>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AC4B5B">
            <w:pPr>
              <w:pStyle w:val="TAH"/>
              <w:rPr>
                <w:lang w:eastAsia="en-GB"/>
              </w:rPr>
            </w:pPr>
            <w:r w:rsidRPr="00E64E23">
              <w:rPr>
                <w:lang w:eastAsia="en-GB"/>
              </w:rPr>
              <w:t>Semantics Description</w:t>
            </w:r>
          </w:p>
        </w:tc>
      </w:tr>
      <w:tr w:rsidR="00C87778" w:rsidRPr="00E64E23" w14:paraId="7C1104B9"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AC4B5B">
            <w:pPr>
              <w:pStyle w:val="TAL"/>
              <w:rPr>
                <w:b/>
                <w:bCs/>
                <w:lang w:eastAsia="zh-CN"/>
              </w:rPr>
            </w:pPr>
            <w:r w:rsidRPr="00AC4B5B">
              <w:rPr>
                <w:b/>
                <w:bCs/>
                <w:lang w:eastAsia="zh-CN"/>
              </w:rPr>
              <w:t>UL AoA List</w:t>
            </w:r>
          </w:p>
        </w:tc>
        <w:tc>
          <w:tcPr>
            <w:tcW w:w="1185" w:type="dxa"/>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AC4B5B">
            <w:pPr>
              <w:pStyle w:val="TAL"/>
              <w:rPr>
                <w:i/>
                <w:iCs/>
                <w:lang w:eastAsia="en-GB"/>
              </w:rPr>
            </w:pPr>
            <w:r w:rsidRPr="00E64E23">
              <w:rPr>
                <w:i/>
                <w:iCs/>
                <w:lang w:eastAsia="en-GB"/>
              </w:rPr>
              <w:t>1</w:t>
            </w:r>
          </w:p>
        </w:tc>
        <w:tc>
          <w:tcPr>
            <w:tcW w:w="1701" w:type="dxa"/>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AC4B5B">
            <w:pPr>
              <w:pStyle w:val="TAL"/>
              <w:rPr>
                <w:bCs/>
                <w:lang w:eastAsia="zh-CN"/>
              </w:rPr>
            </w:pPr>
          </w:p>
        </w:tc>
      </w:tr>
      <w:tr w:rsidR="00C87778" w:rsidRPr="00E64E23" w14:paraId="087EA09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AC4B5B">
            <w:pPr>
              <w:pStyle w:val="TAL"/>
              <w:ind w:left="142"/>
              <w:rPr>
                <w:b/>
                <w:bCs/>
                <w:lang w:eastAsia="zh-CN"/>
              </w:rPr>
            </w:pPr>
            <w:r w:rsidRPr="00AC4B5B">
              <w:rPr>
                <w:rFonts w:eastAsia="Yu Mincho"/>
                <w:b/>
                <w:bCs/>
                <w:lang w:eastAsia="zh-CN"/>
              </w:rPr>
              <w:t>&gt;UL AoA item</w:t>
            </w:r>
          </w:p>
        </w:tc>
        <w:tc>
          <w:tcPr>
            <w:tcW w:w="1185" w:type="dxa"/>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AC4B5B">
            <w:pPr>
              <w:pStyle w:val="TAL"/>
              <w:rPr>
                <w:i/>
                <w:iCs/>
                <w:lang w:eastAsia="en-GB"/>
              </w:rPr>
            </w:pPr>
            <w:r w:rsidRPr="00E64E23">
              <w:rPr>
                <w:i/>
                <w:iCs/>
                <w:lang w:eastAsia="en-GB"/>
              </w:rPr>
              <w:t>1..&lt;maxnoofULAoAs</w:t>
            </w:r>
            <w:r w:rsidRPr="00E64E23">
              <w:rPr>
                <w:lang w:eastAsia="en-GB"/>
              </w:rPr>
              <w:t xml:space="preserve"> &gt;</w:t>
            </w:r>
          </w:p>
        </w:tc>
        <w:tc>
          <w:tcPr>
            <w:tcW w:w="1701" w:type="dxa"/>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AC4B5B">
            <w:pPr>
              <w:pStyle w:val="TAL"/>
              <w:rPr>
                <w:bCs/>
                <w:lang w:eastAsia="zh-CN"/>
              </w:rPr>
            </w:pPr>
          </w:p>
        </w:tc>
      </w:tr>
      <w:tr w:rsidR="00C87778" w:rsidRPr="00E64E23" w14:paraId="11EB7AA3"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AC4B5B">
            <w:pPr>
              <w:pStyle w:val="TAL"/>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1185" w:type="dxa"/>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AC4B5B">
            <w:pPr>
              <w:pStyle w:val="TAL"/>
              <w:rPr>
                <w:noProof/>
                <w:lang w:eastAsia="zh-CN"/>
              </w:rPr>
            </w:pPr>
            <w:r w:rsidRPr="00E64E23">
              <w:rPr>
                <w:noProof/>
                <w:lang w:eastAsia="zh-CN"/>
              </w:rPr>
              <w:t>M</w:t>
            </w:r>
          </w:p>
        </w:tc>
        <w:tc>
          <w:tcPr>
            <w:tcW w:w="1704" w:type="dxa"/>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AC4B5B">
            <w:pPr>
              <w:pStyle w:val="TAL"/>
              <w:rPr>
                <w:bCs/>
                <w:lang w:eastAsia="zh-CN"/>
              </w:rPr>
            </w:pPr>
          </w:p>
        </w:tc>
      </w:tr>
      <w:tr w:rsidR="00C87778" w:rsidRPr="00E64E23" w14:paraId="5F57ADEA"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AC4B5B">
            <w:pPr>
              <w:pStyle w:val="TAL"/>
              <w:ind w:left="425"/>
              <w:rPr>
                <w:rFonts w:cs="Arial"/>
                <w:szCs w:val="18"/>
                <w:lang w:val="sv-SE" w:eastAsia="zh-CN"/>
              </w:rPr>
            </w:pPr>
            <w:r w:rsidRPr="00E64E23">
              <w:t>&gt;&gt;&gt;</w:t>
            </w:r>
            <w:r w:rsidRPr="00AC4B5B">
              <w:rPr>
                <w:i/>
                <w:iCs/>
              </w:rPr>
              <w:t>UL Angle of Arrival</w:t>
            </w:r>
          </w:p>
        </w:tc>
        <w:tc>
          <w:tcPr>
            <w:tcW w:w="1185" w:type="dxa"/>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AC4B5B">
            <w:pPr>
              <w:pStyle w:val="TAL"/>
              <w:rPr>
                <w:bCs/>
                <w:lang w:eastAsia="zh-CN"/>
              </w:rPr>
            </w:pPr>
          </w:p>
        </w:tc>
      </w:tr>
      <w:tr w:rsidR="00C87778" w:rsidRPr="00E64E23" w14:paraId="2CF7941C"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AC4B5B">
            <w:pPr>
              <w:pStyle w:val="TAL"/>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1185" w:type="dxa"/>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AC4B5B">
            <w:pPr>
              <w:pStyle w:val="TAL"/>
              <w:rPr>
                <w:noProof/>
                <w:lang w:eastAsia="zh-CN"/>
              </w:rPr>
            </w:pPr>
            <w:r w:rsidRPr="00E64E23">
              <w:rPr>
                <w:lang w:eastAsia="zh-CN"/>
              </w:rPr>
              <w:t>M</w:t>
            </w:r>
          </w:p>
        </w:tc>
        <w:tc>
          <w:tcPr>
            <w:tcW w:w="1704" w:type="dxa"/>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AC4B5B">
            <w:pPr>
              <w:pStyle w:val="TAL"/>
              <w:rPr>
                <w:lang w:val="en-US"/>
              </w:rPr>
            </w:pPr>
            <w:r w:rsidRPr="00E64E23">
              <w:rPr>
                <w:lang w:val="en-US"/>
              </w:rPr>
              <w:t>9.2.38</w:t>
            </w:r>
          </w:p>
        </w:tc>
        <w:tc>
          <w:tcPr>
            <w:tcW w:w="2119" w:type="dxa"/>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AC4B5B">
            <w:pPr>
              <w:pStyle w:val="TAL"/>
              <w:rPr>
                <w:bCs/>
                <w:lang w:eastAsia="zh-CN"/>
              </w:rPr>
            </w:pPr>
          </w:p>
        </w:tc>
      </w:tr>
      <w:tr w:rsidR="00C87778" w:rsidRPr="00E64E23" w14:paraId="60D994EF"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AC4B5B">
            <w:pPr>
              <w:pStyle w:val="TAL"/>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1185" w:type="dxa"/>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AC4B5B">
            <w:pPr>
              <w:pStyle w:val="TAL"/>
              <w:rPr>
                <w:lang w:eastAsia="zh-CN"/>
              </w:rPr>
            </w:pPr>
          </w:p>
        </w:tc>
        <w:tc>
          <w:tcPr>
            <w:tcW w:w="1704" w:type="dxa"/>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AC4B5B">
            <w:pPr>
              <w:pStyle w:val="TAL"/>
              <w:rPr>
                <w:bCs/>
                <w:lang w:eastAsia="zh-CN"/>
              </w:rPr>
            </w:pPr>
          </w:p>
        </w:tc>
      </w:tr>
      <w:tr w:rsidR="00C87778" w:rsidRPr="00E64E23" w14:paraId="799177C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AC4B5B">
            <w:pPr>
              <w:pStyle w:val="TAL"/>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1185" w:type="dxa"/>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AC4B5B">
            <w:pPr>
              <w:pStyle w:val="TAL"/>
              <w:rPr>
                <w:noProof/>
                <w:lang w:eastAsia="zh-CN"/>
              </w:rPr>
            </w:pPr>
            <w:r w:rsidRPr="00E64E23">
              <w:rPr>
                <w:rFonts w:eastAsia="Malgun Gothic"/>
              </w:rPr>
              <w:t>M</w:t>
            </w:r>
          </w:p>
        </w:tc>
        <w:tc>
          <w:tcPr>
            <w:tcW w:w="1704" w:type="dxa"/>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358B1623" w14:textId="77777777" w:rsidR="00B311AA" w:rsidRDefault="00B311AA" w:rsidP="00C87778">
            <w:pPr>
              <w:pStyle w:val="TAL"/>
              <w:rPr>
                <w:rFonts w:eastAsia="Malgun Gothic"/>
              </w:rPr>
            </w:pPr>
            <w:r>
              <w:rPr>
                <w:rFonts w:eastAsia="Malgun Gothic"/>
              </w:rPr>
              <w:t>Z-AoA</w:t>
            </w:r>
          </w:p>
          <w:p w14:paraId="33DD19B4" w14:textId="77777777" w:rsidR="00C87778" w:rsidRPr="00E64E23" w:rsidRDefault="00A75A27" w:rsidP="00AC4B5B">
            <w:pPr>
              <w:pStyle w:val="TAL"/>
              <w:rPr>
                <w:lang w:val="en-US"/>
              </w:rPr>
            </w:pPr>
            <w:r w:rsidRPr="00A75A27">
              <w:rPr>
                <w:rFonts w:eastAsia="Malgun Gothic"/>
              </w:rPr>
              <w:t>9.2.67</w:t>
            </w:r>
          </w:p>
        </w:tc>
        <w:tc>
          <w:tcPr>
            <w:tcW w:w="2119" w:type="dxa"/>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AC4B5B">
            <w:pPr>
              <w:pStyle w:val="TAL"/>
              <w:rPr>
                <w:bCs/>
                <w:lang w:eastAsia="zh-CN"/>
              </w:rPr>
            </w:pPr>
          </w:p>
        </w:tc>
      </w:tr>
    </w:tbl>
    <w:p w14:paraId="5CACC4E3" w14:textId="77777777" w:rsidR="00C87778" w:rsidRPr="00E64E23" w:rsidRDefault="00C87778" w:rsidP="00AC4B5B">
      <w:pPr>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AC4B5B">
            <w:pPr>
              <w:pStyle w:val="TAH"/>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AC4B5B">
            <w:pPr>
              <w:pStyle w:val="TAH"/>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AC4B5B">
            <w:pPr>
              <w:pStyle w:val="TAL"/>
              <w:rPr>
                <w:noProof/>
              </w:rPr>
            </w:pPr>
            <w:bookmarkStart w:id="3097" w:name="_Hlk93912780"/>
            <w:r w:rsidRPr="00E64E23">
              <w:rPr>
                <w:noProof/>
              </w:rPr>
              <w:t>maxnoofULAoAs</w:t>
            </w:r>
            <w:bookmarkEnd w:id="3097"/>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AC4B5B">
            <w:pPr>
              <w:pStyle w:val="TAL"/>
              <w:rPr>
                <w:noProof/>
              </w:rPr>
            </w:pPr>
            <w:r w:rsidRPr="00E64E23">
              <w:rPr>
                <w:noProof/>
              </w:rPr>
              <w:t>Maximum no of UL-AOAs values (pair of AOA &amp; ZOA values) that can be reported. Value is 8</w:t>
            </w:r>
          </w:p>
        </w:tc>
      </w:tr>
    </w:tbl>
    <w:p w14:paraId="3EF767A8" w14:textId="77777777" w:rsidR="00C87778" w:rsidRPr="00E64E23" w:rsidRDefault="00C87778" w:rsidP="00C87778">
      <w:pPr>
        <w:rPr>
          <w:rFonts w:eastAsia="Malgun Gothic"/>
          <w:lang w:val="sv-SE"/>
        </w:rPr>
      </w:pPr>
    </w:p>
    <w:p w14:paraId="345065E2" w14:textId="77777777" w:rsidR="00C87778" w:rsidRPr="00E64E23" w:rsidRDefault="00C87778" w:rsidP="00AC4B5B">
      <w:pPr>
        <w:pStyle w:val="Heading3"/>
      </w:pPr>
      <w:bookmarkStart w:id="3098" w:name="_Toc99056319"/>
      <w:bookmarkStart w:id="3099" w:name="_Toc99959252"/>
      <w:bookmarkStart w:id="3100" w:name="_Toc105612438"/>
      <w:bookmarkStart w:id="3101" w:name="_Toc106109654"/>
      <w:bookmarkStart w:id="3102" w:name="_Toc112766546"/>
      <w:bookmarkStart w:id="3103" w:name="_Toc113379462"/>
      <w:bookmarkStart w:id="3104" w:name="_Toc120092015"/>
      <w:bookmarkStart w:id="3105" w:name="_Toc120534932"/>
      <w:r w:rsidRPr="00E64E23">
        <w:t>9.2.</w:t>
      </w:r>
      <w:r>
        <w:t>72</w:t>
      </w:r>
      <w:r w:rsidRPr="00E64E23">
        <w:tab/>
        <w:t>UL SRS-RSRPP</w:t>
      </w:r>
      <w:bookmarkEnd w:id="3098"/>
      <w:bookmarkEnd w:id="3099"/>
      <w:bookmarkEnd w:id="3100"/>
      <w:bookmarkEnd w:id="3101"/>
      <w:bookmarkEnd w:id="3102"/>
      <w:bookmarkEnd w:id="3103"/>
      <w:bookmarkEnd w:id="3104"/>
      <w:bookmarkEnd w:id="3105"/>
    </w:p>
    <w:p w14:paraId="0B615E61" w14:textId="77777777" w:rsidR="00C87778" w:rsidRPr="00E64E23" w:rsidRDefault="00C87778" w:rsidP="00C87778">
      <w:pPr>
        <w:spacing w:line="0" w:lineRule="atLeast"/>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rsidP="00AC4B5B">
            <w:pPr>
              <w:pStyle w:val="TAH"/>
            </w:pPr>
            <w:r w:rsidRPr="00E64E23">
              <w:t>IE/Group Name</w:t>
            </w:r>
          </w:p>
        </w:tc>
        <w:tc>
          <w:tcPr>
            <w:tcW w:w="1017" w:type="dxa"/>
          </w:tcPr>
          <w:p w14:paraId="73D08C83" w14:textId="77777777" w:rsidR="00C87778" w:rsidRPr="00E64E23" w:rsidRDefault="00C87778" w:rsidP="00AC4B5B">
            <w:pPr>
              <w:pStyle w:val="TAH"/>
            </w:pPr>
            <w:r w:rsidRPr="00E64E23">
              <w:t>Presence</w:t>
            </w:r>
          </w:p>
        </w:tc>
        <w:tc>
          <w:tcPr>
            <w:tcW w:w="2288" w:type="dxa"/>
          </w:tcPr>
          <w:p w14:paraId="22AB63B8" w14:textId="77777777" w:rsidR="00C87778" w:rsidRPr="00E64E23" w:rsidRDefault="00C87778" w:rsidP="00AC4B5B">
            <w:pPr>
              <w:pStyle w:val="TAH"/>
            </w:pPr>
            <w:r w:rsidRPr="00E64E23">
              <w:t>Range</w:t>
            </w:r>
          </w:p>
        </w:tc>
        <w:tc>
          <w:tcPr>
            <w:tcW w:w="1616" w:type="dxa"/>
          </w:tcPr>
          <w:p w14:paraId="241D5380" w14:textId="77777777" w:rsidR="00C87778" w:rsidRPr="00E64E23" w:rsidRDefault="00C87778" w:rsidP="00AC4B5B">
            <w:pPr>
              <w:pStyle w:val="TAH"/>
            </w:pPr>
            <w:r w:rsidRPr="00E64E23">
              <w:t>IE Type and Reference</w:t>
            </w:r>
          </w:p>
        </w:tc>
        <w:tc>
          <w:tcPr>
            <w:tcW w:w="1807" w:type="dxa"/>
          </w:tcPr>
          <w:p w14:paraId="14191E2F" w14:textId="77777777" w:rsidR="00C87778" w:rsidRPr="00E64E23" w:rsidRDefault="00C87778" w:rsidP="00AC4B5B">
            <w:pPr>
              <w:pStyle w:val="TAH"/>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AC4B5B">
            <w:pPr>
              <w:pStyle w:val="TAL"/>
            </w:pPr>
            <w:bookmarkStart w:id="3106"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AC4B5B">
            <w:pPr>
              <w:pStyle w:val="TAL"/>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AC4B5B">
            <w:pPr>
              <w:pStyle w:val="TAL"/>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AC4B5B">
            <w:pPr>
              <w:pStyle w:val="TAL"/>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AC4B5B">
            <w:pPr>
              <w:pStyle w:val="TAL"/>
              <w:rPr>
                <w:bCs/>
              </w:rPr>
            </w:pPr>
          </w:p>
        </w:tc>
      </w:tr>
      <w:bookmarkEnd w:id="3106"/>
    </w:tbl>
    <w:p w14:paraId="7341AC45" w14:textId="77777777" w:rsidR="00C87778" w:rsidRPr="00E64E23" w:rsidRDefault="00C87778" w:rsidP="00C87778">
      <w:pPr>
        <w:rPr>
          <w:rFonts w:eastAsia="Malgun Gothic"/>
          <w:lang w:val="sv-SE"/>
        </w:rPr>
      </w:pPr>
    </w:p>
    <w:p w14:paraId="397ACB41" w14:textId="77777777" w:rsidR="00C87778" w:rsidRPr="00E64E23" w:rsidRDefault="00C87778" w:rsidP="00AC4B5B">
      <w:pPr>
        <w:pStyle w:val="Heading3"/>
        <w:rPr>
          <w:rFonts w:eastAsia="Yu Mincho"/>
        </w:rPr>
      </w:pPr>
      <w:bookmarkStart w:id="3107" w:name="_Toc99056320"/>
      <w:bookmarkStart w:id="3108" w:name="_Toc99959253"/>
      <w:bookmarkStart w:id="3109" w:name="_Toc105612439"/>
      <w:bookmarkStart w:id="3110" w:name="_Toc106109655"/>
      <w:bookmarkStart w:id="3111" w:name="_Toc112766547"/>
      <w:bookmarkStart w:id="3112" w:name="_Toc113379463"/>
      <w:bookmarkStart w:id="3113" w:name="_Toc120092016"/>
      <w:bookmarkStart w:id="3114" w:name="_Toc120534933"/>
      <w:r w:rsidRPr="00E64E23">
        <w:rPr>
          <w:rFonts w:eastAsia="Yu Mincho"/>
        </w:rPr>
        <w:t>9.2.</w:t>
      </w:r>
      <w:r w:rsidR="000F6115">
        <w:rPr>
          <w:rFonts w:eastAsia="Yu Mincho"/>
        </w:rPr>
        <w:t>73</w:t>
      </w:r>
      <w:r w:rsidRPr="00E64E23">
        <w:rPr>
          <w:rFonts w:eastAsia="Yu Mincho"/>
        </w:rPr>
        <w:tab/>
        <w:t>SRS Resource type</w:t>
      </w:r>
      <w:bookmarkEnd w:id="3107"/>
      <w:bookmarkEnd w:id="3108"/>
      <w:bookmarkEnd w:id="3109"/>
      <w:bookmarkEnd w:id="3110"/>
      <w:bookmarkEnd w:id="3111"/>
      <w:bookmarkEnd w:id="3112"/>
      <w:bookmarkEnd w:id="3113"/>
      <w:bookmarkEnd w:id="3114"/>
    </w:p>
    <w:p w14:paraId="36D43D94" w14:textId="77777777" w:rsidR="00C87778" w:rsidRPr="00E64E23" w:rsidRDefault="00C87778" w:rsidP="00C87778">
      <w:pPr>
        <w:spacing w:line="0" w:lineRule="atLeast"/>
        <w:rPr>
          <w:rFonts w:eastAsia="Yu Mincho"/>
        </w:rPr>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51DE" w:rsidRPr="00E64E23" w14:paraId="4828864B" w14:textId="3877F27D" w:rsidTr="007E6371">
        <w:tc>
          <w:tcPr>
            <w:tcW w:w="2161" w:type="dxa"/>
          </w:tcPr>
          <w:p w14:paraId="074B1CC1" w14:textId="77777777" w:rsidR="00B051DE" w:rsidRPr="00E64E23" w:rsidRDefault="00B051DE" w:rsidP="00B051DE">
            <w:pPr>
              <w:pStyle w:val="TAH"/>
              <w:rPr>
                <w:rFonts w:eastAsia="Yu Mincho"/>
              </w:rPr>
            </w:pPr>
            <w:r w:rsidRPr="00E64E23">
              <w:rPr>
                <w:rFonts w:eastAsia="Yu Mincho"/>
              </w:rPr>
              <w:t>IE/Group Name</w:t>
            </w:r>
          </w:p>
        </w:tc>
        <w:tc>
          <w:tcPr>
            <w:tcW w:w="1078" w:type="dxa"/>
          </w:tcPr>
          <w:p w14:paraId="679ABE40" w14:textId="77777777" w:rsidR="00B051DE" w:rsidRPr="00E64E23" w:rsidRDefault="00B051DE" w:rsidP="00B051DE">
            <w:pPr>
              <w:pStyle w:val="TAH"/>
              <w:rPr>
                <w:rFonts w:eastAsia="Yu Mincho"/>
              </w:rPr>
            </w:pPr>
            <w:r w:rsidRPr="00E64E23">
              <w:rPr>
                <w:rFonts w:eastAsia="Yu Mincho"/>
              </w:rPr>
              <w:t>Presence</w:t>
            </w:r>
          </w:p>
        </w:tc>
        <w:tc>
          <w:tcPr>
            <w:tcW w:w="1078" w:type="dxa"/>
          </w:tcPr>
          <w:p w14:paraId="3681888C" w14:textId="77777777" w:rsidR="00B051DE" w:rsidRPr="00E64E23" w:rsidRDefault="00B051DE" w:rsidP="00B051DE">
            <w:pPr>
              <w:pStyle w:val="TAH"/>
              <w:rPr>
                <w:rFonts w:eastAsia="Yu Mincho"/>
              </w:rPr>
            </w:pPr>
            <w:r w:rsidRPr="00E64E23">
              <w:rPr>
                <w:rFonts w:eastAsia="Yu Mincho"/>
              </w:rPr>
              <w:t>Range</w:t>
            </w:r>
          </w:p>
        </w:tc>
        <w:tc>
          <w:tcPr>
            <w:tcW w:w="1515" w:type="dxa"/>
          </w:tcPr>
          <w:p w14:paraId="226040E6" w14:textId="77777777" w:rsidR="00B051DE" w:rsidRPr="00E64E23" w:rsidRDefault="00B051DE" w:rsidP="00B051DE">
            <w:pPr>
              <w:pStyle w:val="TAH"/>
              <w:rPr>
                <w:rFonts w:eastAsia="Yu Mincho"/>
              </w:rPr>
            </w:pPr>
            <w:r w:rsidRPr="00E64E23">
              <w:rPr>
                <w:rFonts w:eastAsia="Yu Mincho"/>
              </w:rPr>
              <w:t>IE Type and Reference</w:t>
            </w:r>
          </w:p>
        </w:tc>
        <w:tc>
          <w:tcPr>
            <w:tcW w:w="1730" w:type="dxa"/>
          </w:tcPr>
          <w:p w14:paraId="61A66975" w14:textId="77777777" w:rsidR="00B051DE" w:rsidRPr="00E64E23" w:rsidRDefault="00B051DE" w:rsidP="00B051DE">
            <w:pPr>
              <w:pStyle w:val="TAH"/>
              <w:rPr>
                <w:rFonts w:eastAsia="Yu Mincho"/>
              </w:rPr>
            </w:pPr>
            <w:r w:rsidRPr="00E64E23">
              <w:rPr>
                <w:rFonts w:eastAsia="Yu Mincho"/>
              </w:rPr>
              <w:t>Semantics Description</w:t>
            </w:r>
          </w:p>
        </w:tc>
        <w:tc>
          <w:tcPr>
            <w:tcW w:w="1078" w:type="dxa"/>
          </w:tcPr>
          <w:p w14:paraId="05D6572E" w14:textId="36394DA9" w:rsidR="00B051DE" w:rsidRPr="00E64E23" w:rsidRDefault="00B051DE" w:rsidP="00B051DE">
            <w:pPr>
              <w:pStyle w:val="TAH"/>
              <w:rPr>
                <w:rFonts w:eastAsia="Yu Mincho"/>
              </w:rPr>
            </w:pPr>
            <w:r w:rsidRPr="00B0419E">
              <w:rPr>
                <w:rFonts w:eastAsia="Yu Mincho"/>
              </w:rPr>
              <w:t>Criticality</w:t>
            </w:r>
          </w:p>
        </w:tc>
        <w:tc>
          <w:tcPr>
            <w:tcW w:w="1078" w:type="dxa"/>
          </w:tcPr>
          <w:p w14:paraId="6C9E7B93" w14:textId="4F652BA1" w:rsidR="00B051DE" w:rsidRPr="00E64E23" w:rsidRDefault="00B051DE" w:rsidP="00B051DE">
            <w:pPr>
              <w:pStyle w:val="TAH"/>
              <w:rPr>
                <w:rFonts w:eastAsia="Yu Mincho"/>
              </w:rPr>
            </w:pPr>
            <w:r w:rsidRPr="00B0419E">
              <w:rPr>
                <w:rFonts w:eastAsia="Yu Mincho"/>
              </w:rPr>
              <w:t>Assigned Criticality</w:t>
            </w:r>
          </w:p>
        </w:tc>
      </w:tr>
      <w:tr w:rsidR="00B051DE" w:rsidRPr="00E64E23" w14:paraId="5B553DAD" w14:textId="16F7B243" w:rsidTr="007E6371">
        <w:tc>
          <w:tcPr>
            <w:tcW w:w="2161" w:type="dxa"/>
          </w:tcPr>
          <w:p w14:paraId="55B4CE73" w14:textId="77777777" w:rsidR="00B051DE" w:rsidRPr="00E64E23" w:rsidRDefault="00B051DE" w:rsidP="00B051DE">
            <w:pPr>
              <w:pStyle w:val="TAL"/>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8" w:type="dxa"/>
          </w:tcPr>
          <w:p w14:paraId="1460FE80" w14:textId="77777777" w:rsidR="00B051DE" w:rsidRPr="00E64E23" w:rsidRDefault="00B051DE" w:rsidP="00B051DE">
            <w:pPr>
              <w:pStyle w:val="TAL"/>
              <w:rPr>
                <w:rFonts w:eastAsia="Yu Mincho"/>
                <w:lang w:eastAsia="zh-CN"/>
              </w:rPr>
            </w:pPr>
            <w:r w:rsidRPr="00E64E23">
              <w:rPr>
                <w:rFonts w:eastAsia="Yu Mincho"/>
                <w:lang w:eastAsia="zh-CN"/>
              </w:rPr>
              <w:t>M</w:t>
            </w:r>
          </w:p>
        </w:tc>
        <w:tc>
          <w:tcPr>
            <w:tcW w:w="1078" w:type="dxa"/>
          </w:tcPr>
          <w:p w14:paraId="68103D7A" w14:textId="77777777" w:rsidR="00B051DE" w:rsidRPr="00E64E23" w:rsidRDefault="00B051DE" w:rsidP="00B051DE">
            <w:pPr>
              <w:pStyle w:val="TAL"/>
              <w:rPr>
                <w:rFonts w:eastAsia="Yu Mincho"/>
              </w:rPr>
            </w:pPr>
          </w:p>
        </w:tc>
        <w:tc>
          <w:tcPr>
            <w:tcW w:w="1515" w:type="dxa"/>
          </w:tcPr>
          <w:p w14:paraId="52136E60" w14:textId="77777777" w:rsidR="00B051DE" w:rsidRPr="00E64E23" w:rsidRDefault="00B051DE" w:rsidP="00B051DE">
            <w:pPr>
              <w:pStyle w:val="TAL"/>
              <w:rPr>
                <w:rFonts w:eastAsia="Yu Mincho"/>
                <w:lang w:eastAsia="zh-CN"/>
              </w:rPr>
            </w:pPr>
          </w:p>
        </w:tc>
        <w:tc>
          <w:tcPr>
            <w:tcW w:w="1730" w:type="dxa"/>
          </w:tcPr>
          <w:p w14:paraId="4E7E38C8" w14:textId="77777777" w:rsidR="00B051DE" w:rsidRPr="00E64E23" w:rsidRDefault="00B051DE" w:rsidP="00B051DE">
            <w:pPr>
              <w:pStyle w:val="TAL"/>
              <w:rPr>
                <w:rFonts w:eastAsia="Yu Mincho"/>
                <w:bCs/>
                <w:lang w:eastAsia="zh-CN"/>
              </w:rPr>
            </w:pPr>
          </w:p>
        </w:tc>
        <w:tc>
          <w:tcPr>
            <w:tcW w:w="1078" w:type="dxa"/>
          </w:tcPr>
          <w:p w14:paraId="16BD64CF" w14:textId="77777777" w:rsidR="00B051DE" w:rsidRPr="00E64E23" w:rsidRDefault="00B051DE" w:rsidP="007E6371">
            <w:pPr>
              <w:pStyle w:val="TAC"/>
              <w:rPr>
                <w:rFonts w:eastAsia="Yu Mincho"/>
                <w:lang w:eastAsia="zh-CN"/>
              </w:rPr>
            </w:pPr>
          </w:p>
        </w:tc>
        <w:tc>
          <w:tcPr>
            <w:tcW w:w="1078" w:type="dxa"/>
          </w:tcPr>
          <w:p w14:paraId="377E718F" w14:textId="77777777" w:rsidR="00B051DE" w:rsidRPr="00E64E23" w:rsidRDefault="00B051DE" w:rsidP="007E6371">
            <w:pPr>
              <w:pStyle w:val="TAC"/>
              <w:rPr>
                <w:rFonts w:eastAsia="Yu Mincho"/>
                <w:lang w:eastAsia="zh-CN"/>
              </w:rPr>
            </w:pPr>
          </w:p>
        </w:tc>
      </w:tr>
      <w:tr w:rsidR="00B051DE" w:rsidRPr="00E64E23" w14:paraId="29B2D665" w14:textId="08D73DCA" w:rsidTr="007E6371">
        <w:tc>
          <w:tcPr>
            <w:tcW w:w="2161" w:type="dxa"/>
          </w:tcPr>
          <w:p w14:paraId="702BFAB3" w14:textId="77777777" w:rsidR="00B051DE" w:rsidRPr="00E64E23" w:rsidRDefault="00B051DE" w:rsidP="00B051DE">
            <w:pPr>
              <w:pStyle w:val="TAL"/>
              <w:ind w:left="142"/>
              <w:rPr>
                <w:rFonts w:eastAsia="Yu Mincho"/>
                <w:lang w:eastAsia="zh-CN"/>
              </w:rPr>
            </w:pPr>
            <w:r w:rsidRPr="00E64E23">
              <w:rPr>
                <w:rFonts w:eastAsia="Yu Mincho"/>
                <w:lang w:eastAsia="zh-CN"/>
              </w:rPr>
              <w:t>&gt;</w:t>
            </w:r>
            <w:r w:rsidRPr="00820B98">
              <w:rPr>
                <w:rFonts w:eastAsia="Yu Mincho"/>
                <w:lang w:eastAsia="zh-CN"/>
              </w:rPr>
              <w:t>SRS</w:t>
            </w:r>
          </w:p>
        </w:tc>
        <w:tc>
          <w:tcPr>
            <w:tcW w:w="1078" w:type="dxa"/>
          </w:tcPr>
          <w:p w14:paraId="623D9199" w14:textId="77777777" w:rsidR="00B051DE" w:rsidRPr="00E64E23" w:rsidRDefault="00B051DE" w:rsidP="00B051DE">
            <w:pPr>
              <w:pStyle w:val="TAL"/>
              <w:rPr>
                <w:rFonts w:eastAsia="Yu Mincho"/>
                <w:lang w:eastAsia="zh-CN"/>
              </w:rPr>
            </w:pPr>
          </w:p>
        </w:tc>
        <w:tc>
          <w:tcPr>
            <w:tcW w:w="1078" w:type="dxa"/>
          </w:tcPr>
          <w:p w14:paraId="6F077C10" w14:textId="77777777" w:rsidR="00B051DE" w:rsidRPr="00E64E23" w:rsidRDefault="00B051DE" w:rsidP="00B051DE">
            <w:pPr>
              <w:pStyle w:val="TAL"/>
              <w:rPr>
                <w:rFonts w:eastAsia="Yu Mincho"/>
              </w:rPr>
            </w:pPr>
          </w:p>
        </w:tc>
        <w:tc>
          <w:tcPr>
            <w:tcW w:w="1515" w:type="dxa"/>
          </w:tcPr>
          <w:p w14:paraId="0D2F57B8" w14:textId="77777777" w:rsidR="00B051DE" w:rsidRPr="00E64E23" w:rsidRDefault="00B051DE" w:rsidP="00B051DE">
            <w:pPr>
              <w:pStyle w:val="TAL"/>
              <w:rPr>
                <w:rFonts w:eastAsia="Yu Mincho"/>
                <w:lang w:eastAsia="zh-CN"/>
              </w:rPr>
            </w:pPr>
          </w:p>
        </w:tc>
        <w:tc>
          <w:tcPr>
            <w:tcW w:w="1730" w:type="dxa"/>
          </w:tcPr>
          <w:p w14:paraId="6C44E284" w14:textId="77777777" w:rsidR="00B051DE" w:rsidRPr="00E64E23" w:rsidRDefault="00B051DE" w:rsidP="00B051DE">
            <w:pPr>
              <w:pStyle w:val="TAL"/>
              <w:rPr>
                <w:rFonts w:eastAsia="Yu Mincho"/>
                <w:bCs/>
                <w:lang w:eastAsia="zh-CN"/>
              </w:rPr>
            </w:pPr>
          </w:p>
        </w:tc>
        <w:tc>
          <w:tcPr>
            <w:tcW w:w="1078" w:type="dxa"/>
          </w:tcPr>
          <w:p w14:paraId="443B93DA" w14:textId="77777777" w:rsidR="00B051DE" w:rsidRPr="00E64E23" w:rsidRDefault="00B051DE" w:rsidP="007E6371">
            <w:pPr>
              <w:pStyle w:val="TAC"/>
              <w:rPr>
                <w:rFonts w:eastAsia="Yu Mincho"/>
                <w:lang w:eastAsia="zh-CN"/>
              </w:rPr>
            </w:pPr>
          </w:p>
        </w:tc>
        <w:tc>
          <w:tcPr>
            <w:tcW w:w="1078" w:type="dxa"/>
          </w:tcPr>
          <w:p w14:paraId="446A22C2" w14:textId="77777777" w:rsidR="00B051DE" w:rsidRPr="00E64E23" w:rsidRDefault="00B051DE" w:rsidP="007E6371">
            <w:pPr>
              <w:pStyle w:val="TAC"/>
              <w:rPr>
                <w:rFonts w:eastAsia="Yu Mincho"/>
                <w:lang w:eastAsia="zh-CN"/>
              </w:rPr>
            </w:pPr>
          </w:p>
        </w:tc>
      </w:tr>
      <w:tr w:rsidR="00B051DE" w:rsidRPr="00E64E23" w14:paraId="09E64BB8" w14:textId="36C4450B" w:rsidTr="007E6371">
        <w:tc>
          <w:tcPr>
            <w:tcW w:w="2161" w:type="dxa"/>
          </w:tcPr>
          <w:p w14:paraId="4CD79EA8" w14:textId="77777777" w:rsidR="00B051DE" w:rsidRPr="001C05F1" w:rsidRDefault="00B051DE" w:rsidP="00B051DE">
            <w:pPr>
              <w:pStyle w:val="TAL"/>
              <w:ind w:left="283"/>
              <w:rPr>
                <w:rFonts w:eastAsia="Yu Mincho"/>
                <w:lang w:eastAsia="zh-CN"/>
              </w:rPr>
            </w:pPr>
            <w:r w:rsidRPr="001C05F1">
              <w:rPr>
                <w:rFonts w:eastAsia="Yu Mincho"/>
                <w:lang w:eastAsia="zh-CN"/>
              </w:rPr>
              <w:t>&gt;&gt;SRS Resource ID</w:t>
            </w:r>
          </w:p>
        </w:tc>
        <w:tc>
          <w:tcPr>
            <w:tcW w:w="1078" w:type="dxa"/>
          </w:tcPr>
          <w:p w14:paraId="06EE7531" w14:textId="77777777" w:rsidR="00B051DE" w:rsidRPr="001C05F1" w:rsidRDefault="00B051DE" w:rsidP="00B051DE">
            <w:pPr>
              <w:pStyle w:val="TAL"/>
              <w:rPr>
                <w:rFonts w:eastAsia="Yu Mincho"/>
                <w:lang w:eastAsia="zh-CN"/>
              </w:rPr>
            </w:pPr>
            <w:r w:rsidRPr="001C05F1">
              <w:rPr>
                <w:rFonts w:eastAsia="Yu Mincho"/>
                <w:lang w:eastAsia="zh-CN"/>
              </w:rPr>
              <w:t>M</w:t>
            </w:r>
          </w:p>
        </w:tc>
        <w:tc>
          <w:tcPr>
            <w:tcW w:w="1078" w:type="dxa"/>
          </w:tcPr>
          <w:p w14:paraId="05128A55" w14:textId="77777777" w:rsidR="00B051DE" w:rsidRPr="001C05F1" w:rsidRDefault="00B051DE" w:rsidP="00B051DE">
            <w:pPr>
              <w:pStyle w:val="TAL"/>
              <w:rPr>
                <w:rFonts w:eastAsia="Yu Mincho"/>
              </w:rPr>
            </w:pPr>
          </w:p>
        </w:tc>
        <w:tc>
          <w:tcPr>
            <w:tcW w:w="1515" w:type="dxa"/>
          </w:tcPr>
          <w:p w14:paraId="335194D4" w14:textId="77777777" w:rsidR="00B051DE" w:rsidRPr="001C05F1" w:rsidRDefault="00B051DE" w:rsidP="00B051DE">
            <w:pPr>
              <w:pStyle w:val="TAL"/>
              <w:rPr>
                <w:rFonts w:eastAsia="Yu Mincho"/>
                <w:lang w:eastAsia="zh-CN"/>
              </w:rPr>
            </w:pPr>
            <w:r w:rsidRPr="001C05F1">
              <w:rPr>
                <w:rFonts w:eastAsia="Yu Mincho"/>
                <w:lang w:eastAsia="zh-CN"/>
              </w:rPr>
              <w:t>INTEGER(0..63)</w:t>
            </w:r>
          </w:p>
        </w:tc>
        <w:tc>
          <w:tcPr>
            <w:tcW w:w="1730" w:type="dxa"/>
          </w:tcPr>
          <w:p w14:paraId="5BC75A76" w14:textId="77777777" w:rsidR="00B051DE" w:rsidRPr="001C05F1" w:rsidRDefault="00B051DE" w:rsidP="00B051DE">
            <w:pPr>
              <w:pStyle w:val="TAL"/>
              <w:rPr>
                <w:rFonts w:eastAsia="Yu Mincho"/>
                <w:bCs/>
                <w:lang w:eastAsia="zh-CN"/>
              </w:rPr>
            </w:pPr>
          </w:p>
        </w:tc>
        <w:tc>
          <w:tcPr>
            <w:tcW w:w="1078" w:type="dxa"/>
          </w:tcPr>
          <w:p w14:paraId="76E52F79" w14:textId="77777777" w:rsidR="00B051DE" w:rsidRPr="001C05F1" w:rsidRDefault="00B051DE" w:rsidP="007E6371">
            <w:pPr>
              <w:pStyle w:val="TAC"/>
              <w:rPr>
                <w:rFonts w:eastAsia="Yu Mincho"/>
                <w:lang w:eastAsia="zh-CN"/>
              </w:rPr>
            </w:pPr>
          </w:p>
        </w:tc>
        <w:tc>
          <w:tcPr>
            <w:tcW w:w="1078" w:type="dxa"/>
          </w:tcPr>
          <w:p w14:paraId="2299854C" w14:textId="77777777" w:rsidR="00B051DE" w:rsidRPr="001C05F1" w:rsidRDefault="00B051DE" w:rsidP="007E6371">
            <w:pPr>
              <w:pStyle w:val="TAC"/>
              <w:rPr>
                <w:rFonts w:eastAsia="Yu Mincho"/>
                <w:lang w:eastAsia="zh-CN"/>
              </w:rPr>
            </w:pPr>
          </w:p>
        </w:tc>
      </w:tr>
      <w:tr w:rsidR="00B051DE" w:rsidRPr="00E64E23" w14:paraId="26E8BB74" w14:textId="769B8754" w:rsidTr="007E6371">
        <w:tc>
          <w:tcPr>
            <w:tcW w:w="2161" w:type="dxa"/>
          </w:tcPr>
          <w:p w14:paraId="1C572ECD" w14:textId="77777777" w:rsidR="00B051DE" w:rsidRPr="001C05F1" w:rsidRDefault="00B051DE" w:rsidP="00B051DE">
            <w:pPr>
              <w:pStyle w:val="TAL"/>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8" w:type="dxa"/>
          </w:tcPr>
          <w:p w14:paraId="57AB2C5D" w14:textId="77777777" w:rsidR="00B051DE" w:rsidRPr="001C05F1" w:rsidRDefault="00B051DE" w:rsidP="00B051DE">
            <w:pPr>
              <w:pStyle w:val="TAL"/>
              <w:rPr>
                <w:rFonts w:eastAsia="Yu Mincho"/>
                <w:lang w:eastAsia="zh-CN"/>
              </w:rPr>
            </w:pPr>
          </w:p>
        </w:tc>
        <w:tc>
          <w:tcPr>
            <w:tcW w:w="1078" w:type="dxa"/>
          </w:tcPr>
          <w:p w14:paraId="5CD1C6F9" w14:textId="77777777" w:rsidR="00B051DE" w:rsidRPr="001C05F1" w:rsidRDefault="00B051DE" w:rsidP="00B051DE">
            <w:pPr>
              <w:pStyle w:val="TAL"/>
              <w:rPr>
                <w:rFonts w:eastAsia="Yu Mincho"/>
              </w:rPr>
            </w:pPr>
          </w:p>
        </w:tc>
        <w:tc>
          <w:tcPr>
            <w:tcW w:w="1515" w:type="dxa"/>
          </w:tcPr>
          <w:p w14:paraId="76CB1A77" w14:textId="77777777" w:rsidR="00B051DE" w:rsidRPr="001C05F1" w:rsidRDefault="00B051DE" w:rsidP="00B051DE">
            <w:pPr>
              <w:pStyle w:val="TAL"/>
              <w:rPr>
                <w:rFonts w:eastAsia="Yu Mincho"/>
                <w:lang w:eastAsia="zh-CN"/>
              </w:rPr>
            </w:pPr>
          </w:p>
        </w:tc>
        <w:tc>
          <w:tcPr>
            <w:tcW w:w="1730" w:type="dxa"/>
          </w:tcPr>
          <w:p w14:paraId="68C34987" w14:textId="77777777" w:rsidR="00B051DE" w:rsidRPr="001C05F1" w:rsidRDefault="00B051DE" w:rsidP="00B051DE">
            <w:pPr>
              <w:pStyle w:val="TAL"/>
              <w:rPr>
                <w:rFonts w:eastAsia="Yu Mincho"/>
                <w:bCs/>
                <w:lang w:eastAsia="zh-CN"/>
              </w:rPr>
            </w:pPr>
          </w:p>
        </w:tc>
        <w:tc>
          <w:tcPr>
            <w:tcW w:w="1078" w:type="dxa"/>
          </w:tcPr>
          <w:p w14:paraId="33863278" w14:textId="77777777" w:rsidR="00B051DE" w:rsidRPr="001C05F1" w:rsidRDefault="00B051DE" w:rsidP="007E6371">
            <w:pPr>
              <w:pStyle w:val="TAC"/>
              <w:rPr>
                <w:rFonts w:eastAsia="Yu Mincho"/>
                <w:lang w:eastAsia="zh-CN"/>
              </w:rPr>
            </w:pPr>
          </w:p>
        </w:tc>
        <w:tc>
          <w:tcPr>
            <w:tcW w:w="1078" w:type="dxa"/>
          </w:tcPr>
          <w:p w14:paraId="47A38FBC" w14:textId="77777777" w:rsidR="00B051DE" w:rsidRPr="001C05F1" w:rsidRDefault="00B051DE" w:rsidP="007E6371">
            <w:pPr>
              <w:pStyle w:val="TAC"/>
              <w:rPr>
                <w:rFonts w:eastAsia="Yu Mincho"/>
                <w:lang w:eastAsia="zh-CN"/>
              </w:rPr>
            </w:pPr>
          </w:p>
        </w:tc>
      </w:tr>
      <w:tr w:rsidR="00B051DE" w:rsidRPr="00E64E23" w14:paraId="644BF4A9" w14:textId="68CE00A0" w:rsidTr="007E6371">
        <w:tc>
          <w:tcPr>
            <w:tcW w:w="2161" w:type="dxa"/>
          </w:tcPr>
          <w:p w14:paraId="496C0AD6" w14:textId="77777777" w:rsidR="00B051DE" w:rsidRPr="001C05F1" w:rsidRDefault="00B051DE" w:rsidP="00B051DE">
            <w:pPr>
              <w:pStyle w:val="TAL"/>
              <w:ind w:left="283"/>
              <w:rPr>
                <w:rFonts w:eastAsia="Yu Mincho"/>
                <w:lang w:eastAsia="zh-CN"/>
              </w:rPr>
            </w:pPr>
            <w:r w:rsidRPr="001C05F1">
              <w:rPr>
                <w:rFonts w:eastAsia="Yu Mincho"/>
                <w:lang w:eastAsia="zh-CN"/>
              </w:rPr>
              <w:t>&gt;&gt;Positioning SRS Resource ID</w:t>
            </w:r>
          </w:p>
        </w:tc>
        <w:tc>
          <w:tcPr>
            <w:tcW w:w="1078" w:type="dxa"/>
          </w:tcPr>
          <w:p w14:paraId="50E88856" w14:textId="77777777" w:rsidR="00B051DE" w:rsidRPr="001C05F1" w:rsidRDefault="00B051DE" w:rsidP="00B051DE">
            <w:pPr>
              <w:pStyle w:val="TAL"/>
              <w:rPr>
                <w:rFonts w:eastAsia="Yu Mincho"/>
                <w:lang w:eastAsia="zh-CN"/>
              </w:rPr>
            </w:pPr>
            <w:r w:rsidRPr="001C05F1">
              <w:rPr>
                <w:rFonts w:eastAsia="Yu Mincho"/>
                <w:lang w:eastAsia="zh-CN"/>
              </w:rPr>
              <w:t>M</w:t>
            </w:r>
          </w:p>
        </w:tc>
        <w:tc>
          <w:tcPr>
            <w:tcW w:w="1078" w:type="dxa"/>
          </w:tcPr>
          <w:p w14:paraId="03C327DC" w14:textId="77777777" w:rsidR="00B051DE" w:rsidRPr="001C05F1" w:rsidRDefault="00B051DE" w:rsidP="00B051DE">
            <w:pPr>
              <w:pStyle w:val="TAL"/>
              <w:rPr>
                <w:rFonts w:eastAsia="Yu Mincho"/>
              </w:rPr>
            </w:pPr>
          </w:p>
        </w:tc>
        <w:tc>
          <w:tcPr>
            <w:tcW w:w="1515" w:type="dxa"/>
          </w:tcPr>
          <w:p w14:paraId="70DCC383" w14:textId="77777777" w:rsidR="00B051DE" w:rsidRPr="001C05F1" w:rsidRDefault="00B051DE" w:rsidP="00B051DE">
            <w:pPr>
              <w:pStyle w:val="TAL"/>
              <w:rPr>
                <w:rFonts w:eastAsia="Yu Mincho"/>
                <w:lang w:eastAsia="zh-CN"/>
              </w:rPr>
            </w:pPr>
            <w:r w:rsidRPr="001C05F1">
              <w:rPr>
                <w:rFonts w:eastAsia="Yu Mincho"/>
                <w:lang w:eastAsia="zh-CN"/>
              </w:rPr>
              <w:t>INTEGER(0..63)</w:t>
            </w:r>
          </w:p>
        </w:tc>
        <w:tc>
          <w:tcPr>
            <w:tcW w:w="1730" w:type="dxa"/>
          </w:tcPr>
          <w:p w14:paraId="60457951" w14:textId="77777777" w:rsidR="00B051DE" w:rsidRPr="001C05F1" w:rsidRDefault="00B051DE" w:rsidP="00B051DE">
            <w:pPr>
              <w:pStyle w:val="TAL"/>
              <w:rPr>
                <w:rFonts w:eastAsia="Yu Mincho"/>
                <w:bCs/>
                <w:lang w:eastAsia="zh-CN"/>
              </w:rPr>
            </w:pPr>
          </w:p>
        </w:tc>
        <w:tc>
          <w:tcPr>
            <w:tcW w:w="1078" w:type="dxa"/>
          </w:tcPr>
          <w:p w14:paraId="5D7B3F67" w14:textId="77777777" w:rsidR="00B051DE" w:rsidRPr="001C05F1" w:rsidRDefault="00B051DE" w:rsidP="007E6371">
            <w:pPr>
              <w:pStyle w:val="TAC"/>
              <w:rPr>
                <w:rFonts w:eastAsia="Yu Mincho"/>
                <w:lang w:eastAsia="zh-CN"/>
              </w:rPr>
            </w:pPr>
          </w:p>
        </w:tc>
        <w:tc>
          <w:tcPr>
            <w:tcW w:w="1078" w:type="dxa"/>
          </w:tcPr>
          <w:p w14:paraId="41FAF874" w14:textId="77777777" w:rsidR="00B051DE" w:rsidRPr="001C05F1" w:rsidRDefault="00B051DE" w:rsidP="007E6371">
            <w:pPr>
              <w:pStyle w:val="TAC"/>
              <w:rPr>
                <w:rFonts w:eastAsia="Yu Mincho"/>
                <w:lang w:eastAsia="zh-CN"/>
              </w:rPr>
            </w:pPr>
          </w:p>
        </w:tc>
      </w:tr>
      <w:tr w:rsidR="00B051DE" w:rsidRPr="00E64E23" w14:paraId="3D322926" w14:textId="77777777" w:rsidTr="00B051DE">
        <w:tc>
          <w:tcPr>
            <w:tcW w:w="2161" w:type="dxa"/>
          </w:tcPr>
          <w:p w14:paraId="47F18E23" w14:textId="0AC9FF83" w:rsidR="00B051DE" w:rsidRPr="001C05F1" w:rsidRDefault="00B051DE" w:rsidP="007E6371">
            <w:pPr>
              <w:pStyle w:val="TAL"/>
              <w:rPr>
                <w:rFonts w:eastAsia="Yu Mincho"/>
                <w:lang w:eastAsia="zh-CN"/>
              </w:rPr>
            </w:pPr>
            <w:r>
              <w:rPr>
                <w:lang w:eastAsia="zh-CN"/>
              </w:rPr>
              <w:t>SRS Port Index</w:t>
            </w:r>
          </w:p>
        </w:tc>
        <w:tc>
          <w:tcPr>
            <w:tcW w:w="1078" w:type="dxa"/>
          </w:tcPr>
          <w:p w14:paraId="18E6A93D" w14:textId="025BED94" w:rsidR="00B051DE" w:rsidRPr="001C05F1" w:rsidRDefault="00B051DE" w:rsidP="00B051DE">
            <w:pPr>
              <w:pStyle w:val="TAL"/>
              <w:rPr>
                <w:rFonts w:eastAsia="Yu Mincho"/>
                <w:lang w:eastAsia="zh-CN"/>
              </w:rPr>
            </w:pPr>
            <w:r>
              <w:rPr>
                <w:lang w:eastAsia="zh-CN"/>
              </w:rPr>
              <w:t>O</w:t>
            </w:r>
          </w:p>
        </w:tc>
        <w:tc>
          <w:tcPr>
            <w:tcW w:w="1078" w:type="dxa"/>
          </w:tcPr>
          <w:p w14:paraId="63F73870" w14:textId="77777777" w:rsidR="00B051DE" w:rsidRPr="001C05F1" w:rsidRDefault="00B051DE" w:rsidP="00B051DE">
            <w:pPr>
              <w:pStyle w:val="TAL"/>
              <w:rPr>
                <w:rFonts w:eastAsia="Yu Mincho"/>
              </w:rPr>
            </w:pPr>
          </w:p>
        </w:tc>
        <w:tc>
          <w:tcPr>
            <w:tcW w:w="1515" w:type="dxa"/>
          </w:tcPr>
          <w:p w14:paraId="1E3D1222" w14:textId="1BB607F5" w:rsidR="00B051DE" w:rsidRPr="001C05F1" w:rsidRDefault="00B051DE" w:rsidP="00B051DE">
            <w:pPr>
              <w:pStyle w:val="TAL"/>
              <w:rPr>
                <w:rFonts w:eastAsia="Yu Mincho"/>
                <w:lang w:eastAsia="zh-CN"/>
              </w:rPr>
            </w:pPr>
            <w:r>
              <w:rPr>
                <w:rFonts w:hint="eastAsia"/>
                <w:lang w:eastAsia="zh-CN"/>
              </w:rPr>
              <w:t>E</w:t>
            </w:r>
            <w:r>
              <w:rPr>
                <w:lang w:eastAsia="zh-CN"/>
              </w:rPr>
              <w:t>NUMERATED(id1000, id1001, id1002, id1003, …)</w:t>
            </w:r>
          </w:p>
        </w:tc>
        <w:tc>
          <w:tcPr>
            <w:tcW w:w="1730" w:type="dxa"/>
          </w:tcPr>
          <w:p w14:paraId="27ED55FB" w14:textId="315BF688" w:rsidR="00B051DE" w:rsidRPr="001C05F1" w:rsidRDefault="00B051DE" w:rsidP="00B051DE">
            <w:pPr>
              <w:pStyle w:val="TAL"/>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78" w:type="dxa"/>
          </w:tcPr>
          <w:p w14:paraId="5708376D" w14:textId="77479427" w:rsidR="00B051DE" w:rsidRPr="001C05F1" w:rsidRDefault="00B051DE" w:rsidP="007E6371">
            <w:pPr>
              <w:pStyle w:val="TAC"/>
              <w:rPr>
                <w:rFonts w:eastAsia="Yu Mincho"/>
                <w:lang w:eastAsia="zh-CN"/>
              </w:rPr>
            </w:pPr>
            <w:r>
              <w:rPr>
                <w:rFonts w:eastAsia="DengXian" w:hint="eastAsia"/>
                <w:noProof/>
                <w:lang w:eastAsia="zh-CN"/>
              </w:rPr>
              <w:t>Y</w:t>
            </w:r>
            <w:r>
              <w:rPr>
                <w:rFonts w:eastAsia="DengXian"/>
                <w:noProof/>
                <w:lang w:eastAsia="zh-CN"/>
              </w:rPr>
              <w:t>ES</w:t>
            </w:r>
          </w:p>
        </w:tc>
        <w:tc>
          <w:tcPr>
            <w:tcW w:w="1078" w:type="dxa"/>
          </w:tcPr>
          <w:p w14:paraId="7143481B" w14:textId="100BA61D" w:rsidR="00B051DE" w:rsidRPr="001C05F1" w:rsidRDefault="00B051DE" w:rsidP="007E6371">
            <w:pPr>
              <w:pStyle w:val="TAC"/>
              <w:rPr>
                <w:rFonts w:eastAsia="Yu Mincho"/>
                <w:lang w:eastAsia="zh-CN"/>
              </w:rPr>
            </w:pPr>
            <w:r>
              <w:rPr>
                <w:rFonts w:eastAsia="DengXian"/>
                <w:noProof/>
                <w:lang w:eastAsia="zh-CN"/>
              </w:rPr>
              <w:t>ignore</w:t>
            </w:r>
          </w:p>
        </w:tc>
      </w:tr>
    </w:tbl>
    <w:p w14:paraId="6BE3A699" w14:textId="77777777" w:rsidR="00C87778" w:rsidRPr="00E64E23" w:rsidRDefault="00C87778" w:rsidP="00C87778">
      <w:pPr>
        <w:rPr>
          <w:rFonts w:eastAsia="Malgun Gothic"/>
          <w:lang w:val="sv-SE"/>
        </w:rPr>
      </w:pPr>
    </w:p>
    <w:p w14:paraId="177B1A98" w14:textId="77777777" w:rsidR="00C87778" w:rsidRPr="00E64E23" w:rsidRDefault="00C87778" w:rsidP="00AC4B5B">
      <w:pPr>
        <w:pStyle w:val="Heading3"/>
        <w:rPr>
          <w:rFonts w:eastAsia="Yu Mincho"/>
        </w:rPr>
      </w:pPr>
      <w:bookmarkStart w:id="3115" w:name="_Toc99056321"/>
      <w:bookmarkStart w:id="3116" w:name="_Toc99959254"/>
      <w:bookmarkStart w:id="3117" w:name="_Toc105612440"/>
      <w:bookmarkStart w:id="3118" w:name="_Toc106109656"/>
      <w:bookmarkStart w:id="3119" w:name="_Toc112766548"/>
      <w:bookmarkStart w:id="3120" w:name="_Toc113379464"/>
      <w:bookmarkStart w:id="3121" w:name="_Toc120092017"/>
      <w:bookmarkStart w:id="3122" w:name="_Toc120534934"/>
      <w:r w:rsidRPr="00E64E23">
        <w:rPr>
          <w:rFonts w:eastAsia="Yu Mincho"/>
        </w:rPr>
        <w:t>9.2.</w:t>
      </w:r>
      <w:r w:rsidR="000F6115">
        <w:rPr>
          <w:rFonts w:eastAsia="Yu Mincho"/>
        </w:rPr>
        <w:t>74</w:t>
      </w:r>
      <w:r w:rsidRPr="00E64E23">
        <w:rPr>
          <w:rFonts w:eastAsia="Yu Mincho"/>
        </w:rPr>
        <w:tab/>
        <w:t>Extended Additional Path List</w:t>
      </w:r>
      <w:bookmarkEnd w:id="3115"/>
      <w:bookmarkEnd w:id="3116"/>
      <w:bookmarkEnd w:id="3117"/>
      <w:bookmarkEnd w:id="3118"/>
      <w:bookmarkEnd w:id="3119"/>
      <w:bookmarkEnd w:id="3120"/>
      <w:bookmarkEnd w:id="3121"/>
      <w:bookmarkEnd w:id="3122"/>
    </w:p>
    <w:p w14:paraId="68B7F8FB" w14:textId="77777777" w:rsidR="00C87778" w:rsidRPr="00E64E23" w:rsidRDefault="00C87778" w:rsidP="00C87778">
      <w:pPr>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0FE6A4B4" w14:textId="77777777" w:rsidR="00C87778" w:rsidRPr="00E64E23" w:rsidRDefault="00C87778" w:rsidP="00AC4B5B">
            <w:pPr>
              <w:pStyle w:val="TAH"/>
              <w:rPr>
                <w:rFonts w:eastAsia="Yu Mincho"/>
              </w:rPr>
            </w:pPr>
            <w:r w:rsidRPr="00E64E23">
              <w:rPr>
                <w:rFonts w:eastAsia="Yu Mincho"/>
              </w:rPr>
              <w:t>Presence</w:t>
            </w:r>
          </w:p>
        </w:tc>
        <w:tc>
          <w:tcPr>
            <w:tcW w:w="1077" w:type="dxa"/>
          </w:tcPr>
          <w:p w14:paraId="1E494C68" w14:textId="77777777" w:rsidR="00C87778" w:rsidRPr="00E64E23" w:rsidRDefault="00C87778" w:rsidP="00AC4B5B">
            <w:pPr>
              <w:pStyle w:val="TAH"/>
              <w:rPr>
                <w:rFonts w:eastAsia="Yu Mincho"/>
              </w:rPr>
            </w:pPr>
            <w:r w:rsidRPr="00E64E23">
              <w:rPr>
                <w:rFonts w:eastAsia="Yu Mincho"/>
              </w:rPr>
              <w:t>Range</w:t>
            </w:r>
          </w:p>
        </w:tc>
        <w:tc>
          <w:tcPr>
            <w:tcW w:w="2234" w:type="dxa"/>
          </w:tcPr>
          <w:p w14:paraId="7D050267"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443A1457"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rsidP="00AC4B5B">
            <w:pPr>
              <w:pStyle w:val="TAL"/>
              <w:rPr>
                <w:rFonts w:eastAsia="Yu Mincho"/>
                <w:b/>
                <w:bCs/>
                <w:lang w:eastAsia="zh-CN"/>
              </w:rPr>
            </w:pPr>
            <w:r w:rsidRPr="00AC4B5B">
              <w:rPr>
                <w:rFonts w:eastAsia="Yu Mincho"/>
                <w:b/>
                <w:bCs/>
                <w:lang w:eastAsia="zh-CN"/>
              </w:rPr>
              <w:t>Additional Path Item</w:t>
            </w:r>
          </w:p>
        </w:tc>
        <w:tc>
          <w:tcPr>
            <w:tcW w:w="1077" w:type="dxa"/>
          </w:tcPr>
          <w:p w14:paraId="237EB404" w14:textId="77777777" w:rsidR="00C87778" w:rsidRPr="00E64E23" w:rsidRDefault="00C87778" w:rsidP="00AC4B5B">
            <w:pPr>
              <w:pStyle w:val="TAL"/>
              <w:rPr>
                <w:rFonts w:eastAsia="Yu Mincho"/>
                <w:lang w:eastAsia="zh-CN"/>
              </w:rPr>
            </w:pPr>
          </w:p>
        </w:tc>
        <w:tc>
          <w:tcPr>
            <w:tcW w:w="1077" w:type="dxa"/>
          </w:tcPr>
          <w:p w14:paraId="4ECCBCEB" w14:textId="5DD2A94C" w:rsidR="00C87778" w:rsidRPr="00E64E23" w:rsidRDefault="00C87778" w:rsidP="00AC4B5B">
            <w:pPr>
              <w:pStyle w:val="TAL"/>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2234" w:type="dxa"/>
          </w:tcPr>
          <w:p w14:paraId="1F785771" w14:textId="77777777" w:rsidR="00C87778" w:rsidRPr="00E64E23" w:rsidRDefault="00C87778" w:rsidP="00AC4B5B">
            <w:pPr>
              <w:pStyle w:val="TAL"/>
              <w:rPr>
                <w:rFonts w:eastAsia="Yu Mincho"/>
                <w:lang w:eastAsia="zh-CN"/>
              </w:rPr>
            </w:pPr>
          </w:p>
        </w:tc>
        <w:tc>
          <w:tcPr>
            <w:tcW w:w="2880" w:type="dxa"/>
          </w:tcPr>
          <w:p w14:paraId="66BF5C3F" w14:textId="77777777" w:rsidR="00C87778" w:rsidRPr="00E64E23" w:rsidRDefault="00C87778" w:rsidP="00AC4B5B">
            <w:pPr>
              <w:pStyle w:val="TAL"/>
              <w:rPr>
                <w:rFonts w:eastAsia="Yu Mincho"/>
                <w:bCs/>
                <w:lang w:eastAsia="zh-CN"/>
              </w:rPr>
            </w:pPr>
          </w:p>
        </w:tc>
      </w:tr>
      <w:tr w:rsidR="00C87778" w:rsidRPr="00E64E23" w14:paraId="6537D507" w14:textId="77777777" w:rsidTr="00CD372D">
        <w:tc>
          <w:tcPr>
            <w:tcW w:w="2450" w:type="dxa"/>
          </w:tcPr>
          <w:p w14:paraId="59E71E0A" w14:textId="77777777" w:rsidR="00C87778" w:rsidRPr="00E64E23" w:rsidRDefault="00C87778" w:rsidP="00AC4B5B">
            <w:pPr>
              <w:pStyle w:val="TAL"/>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2E2FC834" w14:textId="77777777" w:rsidR="00C87778" w:rsidRPr="00E64E23" w:rsidRDefault="00C87778" w:rsidP="00AC4B5B">
            <w:pPr>
              <w:pStyle w:val="TAL"/>
              <w:rPr>
                <w:rFonts w:eastAsia="Yu Mincho"/>
              </w:rPr>
            </w:pPr>
          </w:p>
        </w:tc>
        <w:tc>
          <w:tcPr>
            <w:tcW w:w="2234" w:type="dxa"/>
          </w:tcPr>
          <w:p w14:paraId="7A20369F" w14:textId="77777777" w:rsidR="00C87778" w:rsidRPr="00E64E23" w:rsidRDefault="00C87778" w:rsidP="00AC4B5B">
            <w:pPr>
              <w:pStyle w:val="TAL"/>
              <w:rPr>
                <w:rFonts w:eastAsia="Yu Mincho"/>
                <w:lang w:eastAsia="zh-CN"/>
              </w:rPr>
            </w:pPr>
          </w:p>
        </w:tc>
        <w:tc>
          <w:tcPr>
            <w:tcW w:w="2880" w:type="dxa"/>
          </w:tcPr>
          <w:p w14:paraId="40DC79C2" w14:textId="77777777" w:rsidR="00C87778" w:rsidRPr="00E64E23" w:rsidRDefault="00C87778" w:rsidP="00AC4B5B">
            <w:pPr>
              <w:pStyle w:val="TAL"/>
              <w:rPr>
                <w:rFonts w:eastAsia="Yu Mincho"/>
                <w:bCs/>
                <w:lang w:eastAsia="zh-CN"/>
              </w:rPr>
            </w:pPr>
          </w:p>
        </w:tc>
      </w:tr>
      <w:tr w:rsidR="00C87778" w:rsidRPr="00E64E23" w14:paraId="3723BFD3" w14:textId="77777777" w:rsidTr="00CD372D">
        <w:tc>
          <w:tcPr>
            <w:tcW w:w="2450" w:type="dxa"/>
          </w:tcPr>
          <w:p w14:paraId="29F4474F" w14:textId="77777777" w:rsidR="00C87778" w:rsidRPr="00E64E23" w:rsidRDefault="00C87778" w:rsidP="00AC4B5B">
            <w:pPr>
              <w:pStyle w:val="TAL"/>
              <w:ind w:left="283"/>
              <w:rPr>
                <w:rFonts w:eastAsia="Yu Mincho"/>
                <w:lang w:eastAsia="zh-CN"/>
              </w:rPr>
            </w:pPr>
            <w:r w:rsidRPr="00E64E23">
              <w:rPr>
                <w:rFonts w:eastAsia="Yu Mincho"/>
                <w:lang w:eastAsia="zh-CN"/>
              </w:rPr>
              <w:t>&gt;&gt;k0</w:t>
            </w:r>
          </w:p>
        </w:tc>
        <w:tc>
          <w:tcPr>
            <w:tcW w:w="1077" w:type="dxa"/>
          </w:tcPr>
          <w:p w14:paraId="1B606C6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D2B88ED" w14:textId="77777777" w:rsidR="00C87778" w:rsidRPr="00E64E23" w:rsidRDefault="00C87778" w:rsidP="00AC4B5B">
            <w:pPr>
              <w:pStyle w:val="TAL"/>
              <w:rPr>
                <w:rFonts w:eastAsia="Yu Mincho"/>
              </w:rPr>
            </w:pPr>
          </w:p>
        </w:tc>
        <w:tc>
          <w:tcPr>
            <w:tcW w:w="2234" w:type="dxa"/>
          </w:tcPr>
          <w:p w14:paraId="6A30E04F" w14:textId="77777777" w:rsidR="00C87778" w:rsidRPr="00E64E23" w:rsidRDefault="00C87778" w:rsidP="00AC4B5B">
            <w:pPr>
              <w:pStyle w:val="TAL"/>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AC4B5B">
            <w:pPr>
              <w:pStyle w:val="TAL"/>
              <w:rPr>
                <w:rFonts w:eastAsia="Yu Mincho"/>
                <w:bCs/>
                <w:lang w:eastAsia="zh-CN"/>
              </w:rPr>
            </w:pPr>
          </w:p>
        </w:tc>
      </w:tr>
      <w:tr w:rsidR="00C87778" w:rsidRPr="00E64E23" w14:paraId="0651BBDA" w14:textId="77777777" w:rsidTr="00CD372D">
        <w:tc>
          <w:tcPr>
            <w:tcW w:w="2450" w:type="dxa"/>
          </w:tcPr>
          <w:p w14:paraId="7182E0BC" w14:textId="77777777" w:rsidR="00C87778" w:rsidRPr="00E64E23" w:rsidRDefault="00C87778" w:rsidP="00AC4B5B">
            <w:pPr>
              <w:pStyle w:val="TAL"/>
              <w:ind w:left="283"/>
              <w:rPr>
                <w:rFonts w:eastAsia="Yu Mincho"/>
                <w:lang w:eastAsia="zh-CN"/>
              </w:rPr>
            </w:pPr>
            <w:r w:rsidRPr="00E64E23">
              <w:rPr>
                <w:rFonts w:eastAsia="Yu Mincho"/>
                <w:lang w:eastAsia="zh-CN"/>
              </w:rPr>
              <w:t>&gt;&gt;k1</w:t>
            </w:r>
          </w:p>
        </w:tc>
        <w:tc>
          <w:tcPr>
            <w:tcW w:w="1077" w:type="dxa"/>
          </w:tcPr>
          <w:p w14:paraId="44F47964"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71E1DD26" w14:textId="77777777" w:rsidR="00C87778" w:rsidRPr="00E64E23" w:rsidRDefault="00C87778" w:rsidP="00AC4B5B">
            <w:pPr>
              <w:pStyle w:val="TAL"/>
              <w:rPr>
                <w:rFonts w:eastAsia="Yu Mincho"/>
              </w:rPr>
            </w:pPr>
          </w:p>
        </w:tc>
        <w:tc>
          <w:tcPr>
            <w:tcW w:w="2234" w:type="dxa"/>
          </w:tcPr>
          <w:p w14:paraId="00EDE342" w14:textId="77777777" w:rsidR="00C87778" w:rsidRPr="00E64E23" w:rsidRDefault="00C87778" w:rsidP="00AC4B5B">
            <w:pPr>
              <w:pStyle w:val="TAL"/>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AC4B5B">
            <w:pPr>
              <w:pStyle w:val="TAL"/>
              <w:rPr>
                <w:rFonts w:eastAsia="Yu Mincho"/>
                <w:bCs/>
                <w:lang w:eastAsia="zh-CN"/>
              </w:rPr>
            </w:pPr>
          </w:p>
        </w:tc>
      </w:tr>
      <w:tr w:rsidR="00C87778" w:rsidRPr="00E64E23" w14:paraId="0166194E" w14:textId="77777777" w:rsidTr="00CD372D">
        <w:tc>
          <w:tcPr>
            <w:tcW w:w="2450" w:type="dxa"/>
          </w:tcPr>
          <w:p w14:paraId="08A0419C" w14:textId="77777777" w:rsidR="00C87778" w:rsidRPr="00E64E23" w:rsidRDefault="00C87778" w:rsidP="00AC4B5B">
            <w:pPr>
              <w:pStyle w:val="TAL"/>
              <w:ind w:left="283"/>
              <w:rPr>
                <w:rFonts w:eastAsia="Yu Mincho"/>
                <w:lang w:eastAsia="zh-CN"/>
              </w:rPr>
            </w:pPr>
            <w:r w:rsidRPr="00E64E23">
              <w:rPr>
                <w:rFonts w:eastAsia="Yu Mincho"/>
                <w:lang w:eastAsia="zh-CN"/>
              </w:rPr>
              <w:t>&gt;&gt;k2</w:t>
            </w:r>
          </w:p>
        </w:tc>
        <w:tc>
          <w:tcPr>
            <w:tcW w:w="1077" w:type="dxa"/>
          </w:tcPr>
          <w:p w14:paraId="0701C5FB"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A14EC86" w14:textId="77777777" w:rsidR="00C87778" w:rsidRPr="00E64E23" w:rsidRDefault="00C87778" w:rsidP="00AC4B5B">
            <w:pPr>
              <w:pStyle w:val="TAL"/>
              <w:rPr>
                <w:rFonts w:eastAsia="Yu Mincho"/>
              </w:rPr>
            </w:pPr>
          </w:p>
        </w:tc>
        <w:tc>
          <w:tcPr>
            <w:tcW w:w="2234" w:type="dxa"/>
          </w:tcPr>
          <w:p w14:paraId="3FC2AF51" w14:textId="77777777" w:rsidR="00C87778" w:rsidRPr="00E64E23" w:rsidRDefault="00C87778" w:rsidP="00AC4B5B">
            <w:pPr>
              <w:pStyle w:val="TAL"/>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AC4B5B">
            <w:pPr>
              <w:pStyle w:val="TAL"/>
              <w:rPr>
                <w:rFonts w:eastAsia="Yu Mincho"/>
                <w:bCs/>
                <w:lang w:eastAsia="zh-CN"/>
              </w:rPr>
            </w:pPr>
          </w:p>
        </w:tc>
      </w:tr>
      <w:tr w:rsidR="00C87778" w:rsidRPr="00E64E23" w14:paraId="3A6A9C27" w14:textId="77777777" w:rsidTr="00CD372D">
        <w:tc>
          <w:tcPr>
            <w:tcW w:w="2450" w:type="dxa"/>
          </w:tcPr>
          <w:p w14:paraId="44E5852D" w14:textId="77777777" w:rsidR="00C87778" w:rsidRPr="00E64E23" w:rsidRDefault="00C87778" w:rsidP="00AC4B5B">
            <w:pPr>
              <w:pStyle w:val="TAL"/>
              <w:ind w:left="283"/>
              <w:rPr>
                <w:rFonts w:eastAsia="Yu Mincho"/>
                <w:lang w:eastAsia="zh-CN"/>
              </w:rPr>
            </w:pPr>
            <w:r w:rsidRPr="00E64E23">
              <w:rPr>
                <w:rFonts w:eastAsia="Yu Mincho"/>
                <w:lang w:eastAsia="zh-CN"/>
              </w:rPr>
              <w:t>&gt;&gt;k3</w:t>
            </w:r>
          </w:p>
        </w:tc>
        <w:tc>
          <w:tcPr>
            <w:tcW w:w="1077" w:type="dxa"/>
          </w:tcPr>
          <w:p w14:paraId="3432DFE6"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1EC4439D" w14:textId="77777777" w:rsidR="00C87778" w:rsidRPr="00E64E23" w:rsidRDefault="00C87778" w:rsidP="00AC4B5B">
            <w:pPr>
              <w:pStyle w:val="TAL"/>
              <w:rPr>
                <w:rFonts w:eastAsia="Yu Mincho"/>
              </w:rPr>
            </w:pPr>
          </w:p>
        </w:tc>
        <w:tc>
          <w:tcPr>
            <w:tcW w:w="2234" w:type="dxa"/>
          </w:tcPr>
          <w:p w14:paraId="6A629554" w14:textId="77777777" w:rsidR="00C87778" w:rsidRPr="00E64E23" w:rsidRDefault="00C87778" w:rsidP="00AC4B5B">
            <w:pPr>
              <w:pStyle w:val="TAL"/>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AC4B5B">
            <w:pPr>
              <w:pStyle w:val="TAL"/>
              <w:rPr>
                <w:rFonts w:eastAsia="Yu Mincho"/>
                <w:bCs/>
                <w:lang w:eastAsia="zh-CN"/>
              </w:rPr>
            </w:pPr>
          </w:p>
        </w:tc>
      </w:tr>
      <w:tr w:rsidR="00C87778" w:rsidRPr="00E64E23" w14:paraId="4EDB9780" w14:textId="77777777" w:rsidTr="00CD372D">
        <w:tc>
          <w:tcPr>
            <w:tcW w:w="2450" w:type="dxa"/>
          </w:tcPr>
          <w:p w14:paraId="26F56580" w14:textId="77777777" w:rsidR="00C87778" w:rsidRPr="00E64E23" w:rsidRDefault="00C87778" w:rsidP="00AC4B5B">
            <w:pPr>
              <w:pStyle w:val="TAL"/>
              <w:ind w:left="283"/>
              <w:rPr>
                <w:rFonts w:eastAsia="Yu Mincho"/>
                <w:lang w:eastAsia="zh-CN"/>
              </w:rPr>
            </w:pPr>
            <w:r w:rsidRPr="00E64E23">
              <w:rPr>
                <w:rFonts w:eastAsia="Yu Mincho"/>
                <w:lang w:eastAsia="zh-CN"/>
              </w:rPr>
              <w:t>&gt;&gt;k4</w:t>
            </w:r>
          </w:p>
        </w:tc>
        <w:tc>
          <w:tcPr>
            <w:tcW w:w="1077" w:type="dxa"/>
          </w:tcPr>
          <w:p w14:paraId="2F43B77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3E23382" w14:textId="77777777" w:rsidR="00C87778" w:rsidRPr="00E64E23" w:rsidRDefault="00C87778" w:rsidP="00AC4B5B">
            <w:pPr>
              <w:pStyle w:val="TAL"/>
              <w:rPr>
                <w:rFonts w:eastAsia="Yu Mincho"/>
              </w:rPr>
            </w:pPr>
          </w:p>
        </w:tc>
        <w:tc>
          <w:tcPr>
            <w:tcW w:w="2234" w:type="dxa"/>
          </w:tcPr>
          <w:p w14:paraId="27DEF5EB" w14:textId="77777777" w:rsidR="00C87778" w:rsidRPr="00E64E23" w:rsidRDefault="00C87778" w:rsidP="00AC4B5B">
            <w:pPr>
              <w:pStyle w:val="TAL"/>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AC4B5B">
            <w:pPr>
              <w:pStyle w:val="TAL"/>
              <w:rPr>
                <w:rFonts w:eastAsia="Yu Mincho"/>
                <w:bCs/>
                <w:lang w:eastAsia="zh-CN"/>
              </w:rPr>
            </w:pPr>
          </w:p>
        </w:tc>
      </w:tr>
      <w:tr w:rsidR="00C87778" w:rsidRPr="00E64E23" w14:paraId="70FC335D" w14:textId="77777777" w:rsidTr="00CD372D">
        <w:tc>
          <w:tcPr>
            <w:tcW w:w="2450" w:type="dxa"/>
          </w:tcPr>
          <w:p w14:paraId="594FE5E3" w14:textId="77777777" w:rsidR="00C87778" w:rsidRPr="00E64E23" w:rsidRDefault="00C87778" w:rsidP="00AC4B5B">
            <w:pPr>
              <w:pStyle w:val="TAL"/>
              <w:ind w:left="283"/>
              <w:rPr>
                <w:rFonts w:eastAsia="Yu Mincho"/>
                <w:lang w:eastAsia="zh-CN"/>
              </w:rPr>
            </w:pPr>
            <w:r w:rsidRPr="00E64E23">
              <w:rPr>
                <w:rFonts w:eastAsia="Yu Mincho"/>
                <w:lang w:eastAsia="zh-CN"/>
              </w:rPr>
              <w:t>&gt;&gt;k5</w:t>
            </w:r>
          </w:p>
        </w:tc>
        <w:tc>
          <w:tcPr>
            <w:tcW w:w="1077" w:type="dxa"/>
          </w:tcPr>
          <w:p w14:paraId="69330DE1"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6A85777" w14:textId="77777777" w:rsidR="00C87778" w:rsidRPr="00E64E23" w:rsidRDefault="00C87778" w:rsidP="00AC4B5B">
            <w:pPr>
              <w:pStyle w:val="TAL"/>
              <w:rPr>
                <w:rFonts w:eastAsia="Yu Mincho"/>
              </w:rPr>
            </w:pPr>
          </w:p>
        </w:tc>
        <w:tc>
          <w:tcPr>
            <w:tcW w:w="2234" w:type="dxa"/>
          </w:tcPr>
          <w:p w14:paraId="63304B31" w14:textId="77777777" w:rsidR="00C87778" w:rsidRPr="00E64E23" w:rsidRDefault="00C87778" w:rsidP="00AC4B5B">
            <w:pPr>
              <w:pStyle w:val="TAL"/>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AC4B5B">
            <w:pPr>
              <w:pStyle w:val="TAL"/>
              <w:rPr>
                <w:rFonts w:eastAsia="Yu Mincho"/>
                <w:bCs/>
                <w:lang w:eastAsia="zh-CN"/>
              </w:rPr>
            </w:pPr>
          </w:p>
        </w:tc>
      </w:tr>
      <w:tr w:rsidR="00C87778" w:rsidRPr="00E64E23" w14:paraId="693A6D80" w14:textId="77777777" w:rsidTr="00CD372D">
        <w:tc>
          <w:tcPr>
            <w:tcW w:w="2450" w:type="dxa"/>
          </w:tcPr>
          <w:p w14:paraId="164B70FF" w14:textId="77777777" w:rsidR="00C87778" w:rsidRPr="00E64E23" w:rsidRDefault="00C87778" w:rsidP="00AC4B5B">
            <w:pPr>
              <w:pStyle w:val="TAL"/>
              <w:ind w:left="142"/>
              <w:rPr>
                <w:rFonts w:eastAsia="Yu Mincho"/>
                <w:lang w:eastAsia="zh-CN"/>
              </w:rPr>
            </w:pPr>
            <w:r w:rsidRPr="00E64E23">
              <w:rPr>
                <w:rFonts w:eastAsia="Yu Mincho"/>
                <w:lang w:eastAsia="zh-CN"/>
              </w:rPr>
              <w:t>&gt;Path Quality</w:t>
            </w:r>
          </w:p>
        </w:tc>
        <w:tc>
          <w:tcPr>
            <w:tcW w:w="1077" w:type="dxa"/>
          </w:tcPr>
          <w:p w14:paraId="673AA40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B28B23" w14:textId="77777777" w:rsidR="00C87778" w:rsidRPr="00E64E23" w:rsidRDefault="00C87778" w:rsidP="00AC4B5B">
            <w:pPr>
              <w:pStyle w:val="TAL"/>
              <w:rPr>
                <w:rFonts w:eastAsia="Yu Mincho"/>
              </w:rPr>
            </w:pPr>
          </w:p>
        </w:tc>
        <w:tc>
          <w:tcPr>
            <w:tcW w:w="2234" w:type="dxa"/>
          </w:tcPr>
          <w:p w14:paraId="0F909037" w14:textId="77777777" w:rsidR="00C87778" w:rsidRPr="00E64E23" w:rsidRDefault="00C87778" w:rsidP="00AC4B5B">
            <w:pPr>
              <w:pStyle w:val="TAL"/>
              <w:rPr>
                <w:rFonts w:eastAsia="Yu Mincho"/>
                <w:lang w:eastAsia="zh-CN"/>
              </w:rPr>
            </w:pPr>
            <w:r w:rsidRPr="00E64E23">
              <w:rPr>
                <w:rFonts w:eastAsia="Yu Mincho"/>
                <w:lang w:eastAsia="zh-CN"/>
              </w:rPr>
              <w:t>Measurement Quality</w:t>
            </w:r>
          </w:p>
          <w:p w14:paraId="37F940EF" w14:textId="77777777" w:rsidR="00C87778" w:rsidRPr="00E64E23" w:rsidRDefault="00C87778" w:rsidP="00AC4B5B">
            <w:pPr>
              <w:pStyle w:val="TAL"/>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AC4B5B">
            <w:pPr>
              <w:pStyle w:val="TAL"/>
              <w:rPr>
                <w:rFonts w:eastAsia="Yu Mincho"/>
                <w:bCs/>
                <w:lang w:eastAsia="zh-CN"/>
              </w:rPr>
            </w:pPr>
          </w:p>
        </w:tc>
      </w:tr>
      <w:tr w:rsidR="00C87778" w:rsidRPr="00E64E23" w14:paraId="2C0C2D82" w14:textId="77777777" w:rsidTr="00CD372D">
        <w:tc>
          <w:tcPr>
            <w:tcW w:w="2450" w:type="dxa"/>
          </w:tcPr>
          <w:p w14:paraId="0187B99F" w14:textId="77777777" w:rsidR="00C87778" w:rsidRPr="00E64E23" w:rsidRDefault="00C87778" w:rsidP="00AC4B5B">
            <w:pPr>
              <w:pStyle w:val="TAL"/>
              <w:ind w:left="142"/>
              <w:rPr>
                <w:rFonts w:eastAsia="Yu Mincho"/>
                <w:lang w:eastAsia="zh-CN"/>
              </w:rPr>
            </w:pPr>
            <w:r w:rsidRPr="00E64E23">
              <w:rPr>
                <w:rFonts w:eastAsia="Yu Mincho"/>
                <w:lang w:eastAsia="zh-CN"/>
              </w:rPr>
              <w:t>&gt;Multiple UL-AoA</w:t>
            </w:r>
          </w:p>
        </w:tc>
        <w:tc>
          <w:tcPr>
            <w:tcW w:w="1077" w:type="dxa"/>
          </w:tcPr>
          <w:p w14:paraId="4EE8AE6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7679C2" w14:textId="77777777" w:rsidR="00C87778" w:rsidRPr="00E64E23" w:rsidRDefault="00C87778" w:rsidP="00AC4B5B">
            <w:pPr>
              <w:pStyle w:val="TAL"/>
              <w:rPr>
                <w:rFonts w:eastAsia="Yu Mincho"/>
              </w:rPr>
            </w:pPr>
          </w:p>
        </w:tc>
        <w:tc>
          <w:tcPr>
            <w:tcW w:w="2234" w:type="dxa"/>
          </w:tcPr>
          <w:p w14:paraId="0F29E777" w14:textId="77777777" w:rsidR="00C87778" w:rsidRPr="00E64E23" w:rsidRDefault="00A75A27" w:rsidP="00AC4B5B">
            <w:pPr>
              <w:pStyle w:val="TAL"/>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AC4B5B">
            <w:pPr>
              <w:pStyle w:val="TAL"/>
              <w:rPr>
                <w:rFonts w:eastAsia="Yu Mincho"/>
                <w:bCs/>
                <w:lang w:eastAsia="zh-CN"/>
              </w:rPr>
            </w:pPr>
          </w:p>
        </w:tc>
      </w:tr>
      <w:tr w:rsidR="00C87778" w:rsidRPr="00E64E23" w14:paraId="23FBF036" w14:textId="77777777" w:rsidTr="00CD372D">
        <w:tc>
          <w:tcPr>
            <w:tcW w:w="2450" w:type="dxa"/>
          </w:tcPr>
          <w:p w14:paraId="6A3A9ACF" w14:textId="77777777" w:rsidR="00C87778" w:rsidRPr="001C05F1" w:rsidRDefault="00C87778" w:rsidP="00AC4B5B">
            <w:pPr>
              <w:pStyle w:val="TAL"/>
              <w:ind w:left="142"/>
              <w:rPr>
                <w:rFonts w:eastAsia="Yu Mincho"/>
                <w:lang w:eastAsia="zh-CN"/>
              </w:rPr>
            </w:pPr>
            <w:r w:rsidRPr="001C05F1">
              <w:rPr>
                <w:rFonts w:eastAsia="Yu Mincho"/>
                <w:lang w:eastAsia="zh-CN"/>
              </w:rPr>
              <w:t>&gt;Path Power</w:t>
            </w:r>
          </w:p>
        </w:tc>
        <w:tc>
          <w:tcPr>
            <w:tcW w:w="1077" w:type="dxa"/>
          </w:tcPr>
          <w:p w14:paraId="6551D515" w14:textId="77777777" w:rsidR="00C87778" w:rsidRPr="001C05F1" w:rsidRDefault="00C87778" w:rsidP="00AC4B5B">
            <w:pPr>
              <w:pStyle w:val="TAL"/>
              <w:rPr>
                <w:rFonts w:eastAsia="Yu Mincho"/>
                <w:lang w:eastAsia="zh-CN"/>
              </w:rPr>
            </w:pPr>
            <w:r w:rsidRPr="001C05F1">
              <w:rPr>
                <w:rFonts w:eastAsia="Yu Mincho"/>
                <w:lang w:eastAsia="zh-CN"/>
              </w:rPr>
              <w:t>O</w:t>
            </w:r>
          </w:p>
        </w:tc>
        <w:tc>
          <w:tcPr>
            <w:tcW w:w="1077" w:type="dxa"/>
          </w:tcPr>
          <w:p w14:paraId="0F687753" w14:textId="77777777" w:rsidR="00C87778" w:rsidRPr="001C05F1" w:rsidRDefault="00C87778" w:rsidP="00AC4B5B">
            <w:pPr>
              <w:pStyle w:val="TAL"/>
              <w:rPr>
                <w:rFonts w:eastAsia="Yu Mincho"/>
              </w:rPr>
            </w:pPr>
          </w:p>
        </w:tc>
        <w:tc>
          <w:tcPr>
            <w:tcW w:w="2234" w:type="dxa"/>
          </w:tcPr>
          <w:p w14:paraId="35B665D2" w14:textId="77777777" w:rsidR="00C87778" w:rsidRPr="001C05F1" w:rsidRDefault="00C87778" w:rsidP="00AC4B5B">
            <w:pPr>
              <w:pStyle w:val="TAL"/>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AC4B5B">
            <w:pPr>
              <w:pStyle w:val="TAL"/>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AC4B5B">
            <w:pPr>
              <w:pStyle w:val="TAL"/>
              <w:rPr>
                <w:rFonts w:eastAsia="Yu Mincho"/>
                <w:bCs/>
                <w:lang w:eastAsia="zh-CN"/>
              </w:rPr>
            </w:pPr>
          </w:p>
        </w:tc>
      </w:tr>
    </w:tbl>
    <w:p w14:paraId="133B1A91" w14:textId="77777777" w:rsidR="00C87778" w:rsidRPr="00E64E23" w:rsidRDefault="00C87778" w:rsidP="00C87778">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AC4B5B">
            <w:pPr>
              <w:pStyle w:val="TAH"/>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AC4B5B">
            <w:pPr>
              <w:pStyle w:val="TAH"/>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AC4B5B">
            <w:pPr>
              <w:pStyle w:val="TAL"/>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AC4B5B">
            <w:pPr>
              <w:pStyle w:val="TAL"/>
              <w:rPr>
                <w:rFonts w:eastAsia="Yu Mincho"/>
                <w:noProof/>
              </w:rPr>
            </w:pPr>
            <w:r w:rsidRPr="00E64E23">
              <w:rPr>
                <w:rFonts w:eastAsia="Yu Mincho"/>
                <w:noProof/>
              </w:rPr>
              <w:t>Maximum no. of additional path measurement. Value is 8.</w:t>
            </w:r>
          </w:p>
        </w:tc>
      </w:tr>
    </w:tbl>
    <w:p w14:paraId="2AFAE214" w14:textId="77777777" w:rsidR="00C87778" w:rsidRDefault="00C87778" w:rsidP="00AC4B5B">
      <w:pPr>
        <w:rPr>
          <w:rFonts w:eastAsia="SimSun"/>
          <w:highlight w:val="yellow"/>
        </w:rPr>
      </w:pPr>
    </w:p>
    <w:p w14:paraId="75BFF19A" w14:textId="77777777" w:rsidR="00C87778" w:rsidRPr="004603B9" w:rsidRDefault="00C87778" w:rsidP="00AC4B5B">
      <w:pPr>
        <w:pStyle w:val="Heading3"/>
        <w:rPr>
          <w:rFonts w:eastAsia="Yu Mincho"/>
        </w:rPr>
      </w:pPr>
      <w:bookmarkStart w:id="3123" w:name="_Toc81323053"/>
      <w:bookmarkStart w:id="3124" w:name="_Toc99056322"/>
      <w:bookmarkStart w:id="3125" w:name="_Toc99959255"/>
      <w:bookmarkStart w:id="3126" w:name="_Toc105612441"/>
      <w:bookmarkStart w:id="3127" w:name="_Toc106109657"/>
      <w:bookmarkStart w:id="3128" w:name="_Toc112766549"/>
      <w:bookmarkStart w:id="3129" w:name="_Toc113379465"/>
      <w:bookmarkStart w:id="3130" w:name="_Toc120092018"/>
      <w:bookmarkStart w:id="3131" w:name="_Toc120534935"/>
      <w:r w:rsidRPr="004603B9">
        <w:rPr>
          <w:rFonts w:eastAsia="Yu Mincho"/>
        </w:rPr>
        <w:t>9.2.</w:t>
      </w:r>
      <w:r w:rsidR="000F6115">
        <w:rPr>
          <w:rFonts w:eastAsia="Yu Mincho"/>
        </w:rPr>
        <w:t>75</w:t>
      </w:r>
      <w:r w:rsidRPr="004603B9">
        <w:rPr>
          <w:rFonts w:eastAsia="Yu Mincho"/>
        </w:rPr>
        <w:tab/>
        <w:t>ARP ID</w:t>
      </w:r>
      <w:bookmarkEnd w:id="3123"/>
      <w:bookmarkEnd w:id="3124"/>
      <w:bookmarkEnd w:id="3125"/>
      <w:bookmarkEnd w:id="3126"/>
      <w:bookmarkEnd w:id="3127"/>
      <w:bookmarkEnd w:id="3128"/>
      <w:bookmarkEnd w:id="3129"/>
      <w:bookmarkEnd w:id="3130"/>
      <w:bookmarkEnd w:id="3131"/>
    </w:p>
    <w:p w14:paraId="5FA4A711" w14:textId="77777777" w:rsidR="00C87778" w:rsidRPr="004603B9" w:rsidRDefault="00C87778" w:rsidP="00C87778">
      <w:pPr>
        <w:rPr>
          <w:rFonts w:eastAsia="Yu Mincho"/>
        </w:rPr>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rsidP="00AC4B5B">
            <w:pPr>
              <w:pStyle w:val="TAH"/>
              <w:rPr>
                <w:rFonts w:eastAsia="Yu Mincho"/>
              </w:rPr>
            </w:pPr>
            <w:r w:rsidRPr="004603B9">
              <w:rPr>
                <w:rFonts w:eastAsia="Yu Mincho"/>
              </w:rPr>
              <w:t>IE/Group Name</w:t>
            </w:r>
          </w:p>
        </w:tc>
        <w:tc>
          <w:tcPr>
            <w:tcW w:w="1077" w:type="dxa"/>
          </w:tcPr>
          <w:p w14:paraId="7A2A8ECF" w14:textId="77777777" w:rsidR="00C87778" w:rsidRPr="004603B9" w:rsidRDefault="00C87778" w:rsidP="00AC4B5B">
            <w:pPr>
              <w:pStyle w:val="TAH"/>
              <w:rPr>
                <w:rFonts w:eastAsia="Yu Mincho"/>
              </w:rPr>
            </w:pPr>
            <w:r w:rsidRPr="004603B9">
              <w:rPr>
                <w:rFonts w:eastAsia="Yu Mincho"/>
              </w:rPr>
              <w:t>Presence</w:t>
            </w:r>
          </w:p>
        </w:tc>
        <w:tc>
          <w:tcPr>
            <w:tcW w:w="1077" w:type="dxa"/>
          </w:tcPr>
          <w:p w14:paraId="4DB5A524" w14:textId="77777777" w:rsidR="00C87778" w:rsidRPr="004603B9" w:rsidRDefault="00C87778" w:rsidP="00AC4B5B">
            <w:pPr>
              <w:pStyle w:val="TAH"/>
              <w:rPr>
                <w:rFonts w:eastAsia="Yu Mincho"/>
              </w:rPr>
            </w:pPr>
            <w:r w:rsidRPr="004603B9">
              <w:rPr>
                <w:rFonts w:eastAsia="Yu Mincho"/>
              </w:rPr>
              <w:t>Range</w:t>
            </w:r>
          </w:p>
        </w:tc>
        <w:tc>
          <w:tcPr>
            <w:tcW w:w="2234" w:type="dxa"/>
          </w:tcPr>
          <w:p w14:paraId="4C8D3F5A" w14:textId="77777777" w:rsidR="00C87778" w:rsidRPr="004603B9" w:rsidRDefault="00C87778" w:rsidP="00AC4B5B">
            <w:pPr>
              <w:pStyle w:val="TAH"/>
              <w:rPr>
                <w:rFonts w:eastAsia="Yu Mincho"/>
              </w:rPr>
            </w:pPr>
            <w:r w:rsidRPr="004603B9">
              <w:rPr>
                <w:rFonts w:eastAsia="Yu Mincho"/>
              </w:rPr>
              <w:t>IE Type and Reference</w:t>
            </w:r>
          </w:p>
        </w:tc>
        <w:tc>
          <w:tcPr>
            <w:tcW w:w="2880" w:type="dxa"/>
          </w:tcPr>
          <w:p w14:paraId="61C44166" w14:textId="77777777" w:rsidR="00C87778" w:rsidRPr="004603B9" w:rsidRDefault="00C87778" w:rsidP="00AC4B5B">
            <w:pPr>
              <w:pStyle w:val="TAH"/>
              <w:rPr>
                <w:rFonts w:eastAsia="Yu Mincho"/>
              </w:rPr>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rsidP="00AC4B5B">
            <w:pPr>
              <w:pStyle w:val="TAL"/>
              <w:rPr>
                <w:rFonts w:eastAsia="Yu Mincho"/>
              </w:rPr>
            </w:pPr>
            <w:r w:rsidRPr="004603B9">
              <w:rPr>
                <w:rFonts w:eastAsia="Yu Mincho"/>
              </w:rPr>
              <w:t>ARP Identifier</w:t>
            </w:r>
          </w:p>
        </w:tc>
        <w:tc>
          <w:tcPr>
            <w:tcW w:w="1077" w:type="dxa"/>
          </w:tcPr>
          <w:p w14:paraId="3E2D4891" w14:textId="77777777" w:rsidR="00C87778" w:rsidRPr="004603B9" w:rsidRDefault="00C87778" w:rsidP="00AC4B5B">
            <w:pPr>
              <w:pStyle w:val="TAL"/>
              <w:rPr>
                <w:rFonts w:eastAsia="Yu Mincho"/>
              </w:rPr>
            </w:pPr>
            <w:r w:rsidRPr="004603B9">
              <w:rPr>
                <w:rFonts w:eastAsia="Yu Mincho"/>
              </w:rPr>
              <w:t>M</w:t>
            </w:r>
          </w:p>
        </w:tc>
        <w:tc>
          <w:tcPr>
            <w:tcW w:w="1077" w:type="dxa"/>
          </w:tcPr>
          <w:p w14:paraId="6A45BC4A" w14:textId="77777777" w:rsidR="00C87778" w:rsidRPr="004603B9" w:rsidRDefault="00C87778" w:rsidP="00AC4B5B">
            <w:pPr>
              <w:pStyle w:val="TAL"/>
              <w:rPr>
                <w:rFonts w:eastAsia="Yu Mincho"/>
              </w:rPr>
            </w:pPr>
          </w:p>
        </w:tc>
        <w:tc>
          <w:tcPr>
            <w:tcW w:w="2234" w:type="dxa"/>
          </w:tcPr>
          <w:p w14:paraId="10554604" w14:textId="77777777" w:rsidR="00C87778" w:rsidRPr="004603B9" w:rsidRDefault="00C87778" w:rsidP="00AC4B5B">
            <w:pPr>
              <w:pStyle w:val="TAL"/>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AC4B5B">
            <w:pPr>
              <w:pStyle w:val="TAL"/>
              <w:rPr>
                <w:rFonts w:eastAsia="Yu Mincho"/>
              </w:rPr>
            </w:pPr>
          </w:p>
        </w:tc>
      </w:tr>
    </w:tbl>
    <w:p w14:paraId="10B9CC5C" w14:textId="77777777" w:rsidR="00C87778" w:rsidRDefault="00C87778" w:rsidP="00AC4B5B">
      <w:pPr>
        <w:rPr>
          <w:rFonts w:eastAsia="SimSun"/>
          <w:highlight w:val="yellow"/>
        </w:rPr>
      </w:pPr>
    </w:p>
    <w:p w14:paraId="42E1A27D" w14:textId="77777777" w:rsidR="00C87778" w:rsidRPr="00C61D99" w:rsidRDefault="00C87778" w:rsidP="00AC4B5B">
      <w:pPr>
        <w:pStyle w:val="Heading3"/>
        <w:rPr>
          <w:rFonts w:eastAsia="Yu Mincho"/>
        </w:rPr>
      </w:pPr>
      <w:bookmarkStart w:id="3132" w:name="_Toc99056323"/>
      <w:bookmarkStart w:id="3133" w:name="_Toc99959256"/>
      <w:bookmarkStart w:id="3134" w:name="_Toc105612442"/>
      <w:bookmarkStart w:id="3135" w:name="_Toc106109658"/>
      <w:bookmarkStart w:id="3136" w:name="_Toc112766550"/>
      <w:bookmarkStart w:id="3137" w:name="_Toc113379466"/>
      <w:bookmarkStart w:id="3138" w:name="_Toc120092019"/>
      <w:bookmarkStart w:id="3139" w:name="_Toc120534936"/>
      <w:r w:rsidRPr="00C61D99">
        <w:rPr>
          <w:rFonts w:eastAsia="Yu Mincho"/>
        </w:rPr>
        <w:t>9.2.</w:t>
      </w:r>
      <w:r w:rsidR="000F6115">
        <w:rPr>
          <w:rFonts w:eastAsia="Yu Mincho"/>
        </w:rPr>
        <w:t>76</w:t>
      </w:r>
      <w:r w:rsidRPr="00C61D99">
        <w:rPr>
          <w:rFonts w:eastAsia="Yu Mincho"/>
        </w:rPr>
        <w:tab/>
        <w:t>ARP Location Information</w:t>
      </w:r>
      <w:bookmarkEnd w:id="3132"/>
      <w:bookmarkEnd w:id="3133"/>
      <w:bookmarkEnd w:id="3134"/>
      <w:bookmarkEnd w:id="3135"/>
      <w:bookmarkEnd w:id="3136"/>
      <w:bookmarkEnd w:id="3137"/>
      <w:bookmarkEnd w:id="3138"/>
      <w:bookmarkEnd w:id="3139"/>
    </w:p>
    <w:p w14:paraId="652370AC" w14:textId="77777777" w:rsidR="00C87778" w:rsidRPr="00AE236A" w:rsidRDefault="00C87778" w:rsidP="00C87778">
      <w:pPr>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AE236A" w14:paraId="457CE83F"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AC4B5B">
            <w:pPr>
              <w:pStyle w:val="TAH"/>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AC4B5B">
            <w:pPr>
              <w:pStyle w:val="TAH"/>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AC4B5B">
            <w:pPr>
              <w:pStyle w:val="TAH"/>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AC4B5B">
            <w:pPr>
              <w:pStyle w:val="TAH"/>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AC4B5B">
            <w:pPr>
              <w:pStyle w:val="TAH"/>
              <w:rPr>
                <w:rFonts w:eastAsia="Yu Mincho"/>
                <w:noProof/>
                <w:lang w:eastAsia="zh-CN"/>
              </w:rPr>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AC4B5B">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AC4B5B">
            <w:pPr>
              <w:pStyle w:val="TAL"/>
              <w:rPr>
                <w:rFonts w:eastAsia="Yu Mincho"/>
                <w:noProof/>
                <w:lang w:eastAsia="zh-CN"/>
              </w:rPr>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AC4B5B">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AC4B5B">
            <w:pPr>
              <w:pStyle w:val="TAL"/>
              <w:rPr>
                <w:rFonts w:eastAsia="Yu Mincho"/>
                <w:noProof/>
                <w:lang w:eastAsia="zh-CN"/>
              </w:rPr>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AC4B5B">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AC4B5B">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AC4B5B">
            <w:pPr>
              <w:pStyle w:val="TAL"/>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AC4B5B">
            <w:pPr>
              <w:pStyle w:val="TAL"/>
              <w:rPr>
                <w:rFonts w:eastAsia="Yu Mincho"/>
                <w:noProof/>
                <w:lang w:eastAsia="zh-CN"/>
              </w:rPr>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AC4B5B">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AC4B5B">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AC4B5B">
            <w:pPr>
              <w:pStyle w:val="TAL"/>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AC4B5B">
            <w:pPr>
              <w:pStyle w:val="TAL"/>
              <w:rPr>
                <w:rFonts w:eastAsia="Yu Mincho"/>
                <w:noProof/>
                <w:lang w:eastAsia="zh-CN"/>
              </w:rPr>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AC4B5B">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AC4B5B">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AC4B5B">
            <w:pPr>
              <w:pStyle w:val="TAL"/>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AC4B5B">
            <w:pPr>
              <w:pStyle w:val="TAL"/>
              <w:rPr>
                <w:rFonts w:eastAsia="Yu Mincho"/>
                <w:noProof/>
                <w:lang w:eastAsia="zh-CN"/>
              </w:rPr>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AC4B5B">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AC4B5B">
            <w:pPr>
              <w:pStyle w:val="TAL"/>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AC4B5B">
            <w:pPr>
              <w:pStyle w:val="TAL"/>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AC4B5B">
            <w:pPr>
              <w:pStyle w:val="TAL"/>
              <w:rPr>
                <w:rFonts w:eastAsia="Yu Mincho"/>
                <w:noProof/>
                <w:lang w:eastAsia="zh-CN"/>
              </w:rPr>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AC4B5B">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AC4B5B">
            <w:pPr>
              <w:pStyle w:val="TAL"/>
              <w:rPr>
                <w:rFonts w:eastAsia="Yu Mincho"/>
                <w:noProof/>
                <w:lang w:eastAsia="zh-CN"/>
              </w:rPr>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AC4B5B">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AC4B5B">
            <w:pPr>
              <w:pStyle w:val="TAL"/>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AC4B5B">
            <w:pPr>
              <w:pStyle w:val="TAL"/>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AC4B5B">
            <w:pPr>
              <w:pStyle w:val="TAL"/>
              <w:rPr>
                <w:rFonts w:eastAsia="Yu Mincho"/>
                <w:noProof/>
                <w:lang w:eastAsia="zh-CN"/>
              </w:rPr>
            </w:pPr>
          </w:p>
        </w:tc>
      </w:tr>
    </w:tbl>
    <w:p w14:paraId="2EC06577" w14:textId="77777777" w:rsidR="00C87778" w:rsidRPr="00AE236A" w:rsidRDefault="00C87778" w:rsidP="00C87778">
      <w:pPr>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AC4B5B">
            <w:pPr>
              <w:pStyle w:val="TAH"/>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AC4B5B">
            <w:pPr>
              <w:pStyle w:val="TAH"/>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AC4B5B">
            <w:pPr>
              <w:pStyle w:val="TAL"/>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AC4B5B">
            <w:pPr>
              <w:pStyle w:val="TAL"/>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AC4B5B">
      <w:pPr>
        <w:rPr>
          <w:rFonts w:eastAsia="SimSun"/>
          <w:highlight w:val="yellow"/>
        </w:rPr>
      </w:pPr>
    </w:p>
    <w:p w14:paraId="0659426B" w14:textId="77777777" w:rsidR="00C87778" w:rsidRPr="00F62DE0" w:rsidRDefault="00C87778" w:rsidP="00C87778">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C87778">
      <w:pPr>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AC4B5B">
            <w:pPr>
              <w:pStyle w:val="TAH"/>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AC4B5B">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AC4B5B">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AC4B5B">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AC4B5B">
            <w:pPr>
              <w:pStyle w:val="TAH"/>
              <w:rPr>
                <w:rFonts w:eastAsia="Yu Mincho"/>
                <w:noProof/>
                <w:lang w:eastAsia="zh-CN"/>
              </w:rPr>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AC4B5B">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AC4B5B">
            <w:pPr>
              <w:pStyle w:val="TAL"/>
              <w:rPr>
                <w:rFonts w:eastAsia="Yu Mincho"/>
                <w:noProof/>
                <w:lang w:eastAsia="zh-CN"/>
              </w:rPr>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AC4B5B">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AC4B5B">
            <w:pPr>
              <w:pStyle w:val="TAL"/>
              <w:rPr>
                <w:rFonts w:eastAsia="Yu Mincho"/>
                <w:noProof/>
                <w:lang w:eastAsia="zh-CN"/>
              </w:rPr>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AC4B5B">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AC4B5B">
            <w:pPr>
              <w:pStyle w:val="TAL"/>
              <w:rPr>
                <w:rFonts w:eastAsia="Malgun Gothic"/>
                <w:noProof/>
                <w:lang w:eastAsia="zh-CN"/>
              </w:rPr>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AC4B5B">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AC4B5B">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AC4B5B">
            <w:pPr>
              <w:pStyle w:val="TAL"/>
              <w:rPr>
                <w:rFonts w:eastAsia="Yu Mincho"/>
                <w:noProof/>
                <w:lang w:eastAsia="zh-CN"/>
              </w:rPr>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AC4B5B">
            <w:pPr>
              <w:pStyle w:val="TAL"/>
              <w:ind w:left="283"/>
              <w:rPr>
                <w:rFonts w:eastAsia="Yu Mincho"/>
                <w:bCs/>
                <w:lang w:eastAsia="zh-CN"/>
              </w:rPr>
            </w:pPr>
            <w:r w:rsidRPr="00F62DE0">
              <w:rPr>
                <w:rFonts w:eastAsia="Yu Mincho"/>
                <w:bCs/>
                <w:lang w:eastAsia="zh-CN"/>
              </w:rPr>
              <w:t>&gt;&gt;LoS/NLoS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AC4B5B">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AC4B5B">
            <w:pPr>
              <w:pStyle w:val="TAL"/>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AC4B5B">
            <w:pPr>
              <w:pStyle w:val="TAL"/>
              <w:rPr>
                <w:rFonts w:eastAsia="Yu Mincho"/>
                <w:noProof/>
                <w:lang w:eastAsia="zh-CN"/>
              </w:rPr>
            </w:pPr>
          </w:p>
        </w:tc>
      </w:tr>
    </w:tbl>
    <w:p w14:paraId="018157A3" w14:textId="77777777" w:rsidR="00C87778" w:rsidRPr="00F62DE0" w:rsidRDefault="00C87778" w:rsidP="00C87778"/>
    <w:p w14:paraId="5A0BCBF3" w14:textId="2B634BA6" w:rsidR="00C87778" w:rsidRPr="00043FB4" w:rsidRDefault="00C87778" w:rsidP="00AC4B5B">
      <w:pPr>
        <w:pStyle w:val="Heading3"/>
        <w:rPr>
          <w:rFonts w:eastAsia="Yu Mincho"/>
          <w:noProof/>
        </w:rPr>
      </w:pPr>
      <w:bookmarkStart w:id="3140" w:name="_Toc99056324"/>
      <w:bookmarkStart w:id="3141" w:name="_Toc99959257"/>
      <w:bookmarkStart w:id="3142" w:name="_Toc105612443"/>
      <w:bookmarkStart w:id="3143" w:name="_Toc106109659"/>
      <w:bookmarkStart w:id="3144" w:name="_Toc112766551"/>
      <w:bookmarkStart w:id="3145" w:name="_Toc113379467"/>
      <w:bookmarkStart w:id="3146" w:name="_Toc120092020"/>
      <w:bookmarkStart w:id="3147" w:name="_Toc120534937"/>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140"/>
      <w:bookmarkEnd w:id="3141"/>
      <w:bookmarkEnd w:id="3142"/>
      <w:bookmarkEnd w:id="3143"/>
      <w:r w:rsidR="00BD2AA9">
        <w:rPr>
          <w:rFonts w:eastAsia="Yu Mincho"/>
          <w:noProof/>
        </w:rPr>
        <w:t xml:space="preserve"> List</w:t>
      </w:r>
      <w:bookmarkEnd w:id="3144"/>
      <w:bookmarkEnd w:id="3145"/>
      <w:bookmarkEnd w:id="3146"/>
      <w:bookmarkEnd w:id="3147"/>
    </w:p>
    <w:p w14:paraId="119C0AEA" w14:textId="0412D605" w:rsidR="00C87778" w:rsidRPr="00043FB4" w:rsidRDefault="00C87778" w:rsidP="00C87778">
      <w:pPr>
        <w:keepNext/>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93009" w:rsidRPr="00043FB4" w14:paraId="72B9C2EC" w14:textId="043A7D62" w:rsidTr="007E6371">
        <w:tc>
          <w:tcPr>
            <w:tcW w:w="2161" w:type="dxa"/>
          </w:tcPr>
          <w:p w14:paraId="2A5B6596" w14:textId="77777777" w:rsidR="00193009" w:rsidRPr="00043FB4" w:rsidRDefault="00193009" w:rsidP="00193009">
            <w:pPr>
              <w:pStyle w:val="TAH"/>
              <w:rPr>
                <w:lang w:eastAsia="ja-JP"/>
              </w:rPr>
            </w:pPr>
            <w:r w:rsidRPr="00043FB4">
              <w:rPr>
                <w:lang w:eastAsia="ja-JP"/>
              </w:rPr>
              <w:t>IE/Group Name</w:t>
            </w:r>
          </w:p>
        </w:tc>
        <w:tc>
          <w:tcPr>
            <w:tcW w:w="1078" w:type="dxa"/>
          </w:tcPr>
          <w:p w14:paraId="0F54F646" w14:textId="77777777" w:rsidR="00193009" w:rsidRPr="00043FB4" w:rsidRDefault="00193009" w:rsidP="00193009">
            <w:pPr>
              <w:pStyle w:val="TAH"/>
              <w:rPr>
                <w:lang w:eastAsia="ja-JP"/>
              </w:rPr>
            </w:pPr>
            <w:r w:rsidRPr="00043FB4">
              <w:rPr>
                <w:lang w:eastAsia="ja-JP"/>
              </w:rPr>
              <w:t>Presence</w:t>
            </w:r>
          </w:p>
        </w:tc>
        <w:tc>
          <w:tcPr>
            <w:tcW w:w="1078" w:type="dxa"/>
          </w:tcPr>
          <w:p w14:paraId="4978998C" w14:textId="77777777" w:rsidR="00193009" w:rsidRPr="00043FB4" w:rsidRDefault="00193009" w:rsidP="00193009">
            <w:pPr>
              <w:pStyle w:val="TAH"/>
              <w:rPr>
                <w:lang w:eastAsia="ja-JP"/>
              </w:rPr>
            </w:pPr>
            <w:r w:rsidRPr="00043FB4">
              <w:rPr>
                <w:lang w:eastAsia="ja-JP"/>
              </w:rPr>
              <w:t>Range</w:t>
            </w:r>
          </w:p>
        </w:tc>
        <w:tc>
          <w:tcPr>
            <w:tcW w:w="1515" w:type="dxa"/>
          </w:tcPr>
          <w:p w14:paraId="32A75997" w14:textId="77777777" w:rsidR="00193009" w:rsidRPr="00043FB4" w:rsidRDefault="00193009" w:rsidP="00193009">
            <w:pPr>
              <w:pStyle w:val="TAH"/>
              <w:rPr>
                <w:lang w:eastAsia="ja-JP"/>
              </w:rPr>
            </w:pPr>
            <w:r w:rsidRPr="00043FB4">
              <w:rPr>
                <w:lang w:eastAsia="ja-JP"/>
              </w:rPr>
              <w:t>IE type and reference</w:t>
            </w:r>
          </w:p>
        </w:tc>
        <w:tc>
          <w:tcPr>
            <w:tcW w:w="1730" w:type="dxa"/>
          </w:tcPr>
          <w:p w14:paraId="5924C581" w14:textId="77777777" w:rsidR="00193009" w:rsidRPr="00043FB4" w:rsidRDefault="00193009" w:rsidP="00193009">
            <w:pPr>
              <w:pStyle w:val="TAH"/>
              <w:rPr>
                <w:lang w:eastAsia="ja-JP"/>
              </w:rPr>
            </w:pPr>
            <w:r w:rsidRPr="00043FB4">
              <w:rPr>
                <w:lang w:eastAsia="ja-JP"/>
              </w:rPr>
              <w:t>Semantics description</w:t>
            </w:r>
          </w:p>
        </w:tc>
        <w:tc>
          <w:tcPr>
            <w:tcW w:w="1078" w:type="dxa"/>
          </w:tcPr>
          <w:p w14:paraId="3F4A7D2F" w14:textId="1EAD1A2D" w:rsidR="00193009" w:rsidRPr="00043FB4" w:rsidRDefault="00193009" w:rsidP="00193009">
            <w:pPr>
              <w:pStyle w:val="TAH"/>
              <w:rPr>
                <w:lang w:eastAsia="ja-JP"/>
              </w:rPr>
            </w:pPr>
            <w:r w:rsidRPr="007E6371">
              <w:rPr>
                <w:lang w:eastAsia="ja-JP"/>
              </w:rPr>
              <w:t>Criticality</w:t>
            </w:r>
          </w:p>
        </w:tc>
        <w:tc>
          <w:tcPr>
            <w:tcW w:w="1078" w:type="dxa"/>
          </w:tcPr>
          <w:p w14:paraId="52E8D07F" w14:textId="71D1FD99" w:rsidR="00193009" w:rsidRPr="00043FB4" w:rsidRDefault="00193009" w:rsidP="00193009">
            <w:pPr>
              <w:pStyle w:val="TAH"/>
              <w:rPr>
                <w:lang w:eastAsia="ja-JP"/>
              </w:rPr>
            </w:pPr>
            <w:r w:rsidRPr="007E6371">
              <w:rPr>
                <w:lang w:eastAsia="ja-JP"/>
              </w:rPr>
              <w:t>Assigned Criticality</w:t>
            </w:r>
          </w:p>
        </w:tc>
      </w:tr>
      <w:tr w:rsidR="00193009" w:rsidRPr="00043FB4" w14:paraId="075A1ED7" w14:textId="4893854F" w:rsidTr="007E6371">
        <w:tc>
          <w:tcPr>
            <w:tcW w:w="2161" w:type="dxa"/>
          </w:tcPr>
          <w:p w14:paraId="5B77C880" w14:textId="77777777" w:rsidR="00193009" w:rsidRPr="00AC4B5B" w:rsidRDefault="00193009" w:rsidP="00AC4B5B">
            <w:pPr>
              <w:pStyle w:val="TAL"/>
              <w:rPr>
                <w:rFonts w:eastAsia="Calibri"/>
                <w:b/>
                <w:bCs/>
                <w:lang w:eastAsia="ja-JP"/>
              </w:rPr>
            </w:pPr>
            <w:r w:rsidRPr="00AC4B5B">
              <w:rPr>
                <w:rFonts w:eastAsia="Calibri"/>
                <w:b/>
                <w:bCs/>
                <w:lang w:eastAsia="ja-JP"/>
              </w:rPr>
              <w:t>UE Tx TEG Association item</w:t>
            </w:r>
          </w:p>
        </w:tc>
        <w:tc>
          <w:tcPr>
            <w:tcW w:w="1078" w:type="dxa"/>
          </w:tcPr>
          <w:p w14:paraId="1D53BE94" w14:textId="542BA731" w:rsidR="00193009" w:rsidRPr="00C87778" w:rsidRDefault="00193009" w:rsidP="00AC4B5B">
            <w:pPr>
              <w:pStyle w:val="TAL"/>
              <w:rPr>
                <w:rFonts w:eastAsia="Calibri"/>
                <w:lang w:eastAsia="ja-JP"/>
              </w:rPr>
            </w:pPr>
          </w:p>
        </w:tc>
        <w:tc>
          <w:tcPr>
            <w:tcW w:w="1078" w:type="dxa"/>
          </w:tcPr>
          <w:p w14:paraId="30C2F2B5" w14:textId="77777777" w:rsidR="00193009" w:rsidRPr="00C87778" w:rsidRDefault="00193009" w:rsidP="00AC4B5B">
            <w:pPr>
              <w:pStyle w:val="TAL"/>
              <w:rPr>
                <w:rFonts w:eastAsia="Calibri"/>
                <w:lang w:eastAsia="ja-JP"/>
              </w:rPr>
            </w:pPr>
            <w:r w:rsidRPr="000A3064">
              <w:rPr>
                <w:i/>
                <w:iCs/>
                <w:noProof/>
              </w:rPr>
              <w:t>1..&lt;maxnoUETEGs&gt;</w:t>
            </w:r>
          </w:p>
        </w:tc>
        <w:tc>
          <w:tcPr>
            <w:tcW w:w="1515" w:type="dxa"/>
          </w:tcPr>
          <w:p w14:paraId="41E5D369" w14:textId="77777777" w:rsidR="00193009" w:rsidRPr="00C87778" w:rsidRDefault="00193009" w:rsidP="00AC4B5B">
            <w:pPr>
              <w:pStyle w:val="TAL"/>
              <w:rPr>
                <w:rFonts w:eastAsia="Calibri"/>
                <w:lang w:eastAsia="ja-JP"/>
              </w:rPr>
            </w:pPr>
          </w:p>
        </w:tc>
        <w:tc>
          <w:tcPr>
            <w:tcW w:w="1730" w:type="dxa"/>
          </w:tcPr>
          <w:p w14:paraId="28EC2BD4" w14:textId="77777777" w:rsidR="00193009" w:rsidRPr="00C87778" w:rsidRDefault="00193009" w:rsidP="00AC4B5B">
            <w:pPr>
              <w:pStyle w:val="TAL"/>
              <w:rPr>
                <w:rFonts w:eastAsia="Calibri"/>
                <w:lang w:eastAsia="ja-JP"/>
              </w:rPr>
            </w:pPr>
          </w:p>
        </w:tc>
        <w:tc>
          <w:tcPr>
            <w:tcW w:w="1078" w:type="dxa"/>
          </w:tcPr>
          <w:p w14:paraId="58FE108E" w14:textId="49B682E6" w:rsidR="00193009" w:rsidRPr="00C87778" w:rsidRDefault="00193009" w:rsidP="007E6371">
            <w:pPr>
              <w:pStyle w:val="TAC"/>
              <w:rPr>
                <w:rFonts w:eastAsia="Calibri"/>
                <w:lang w:eastAsia="ja-JP"/>
              </w:rPr>
            </w:pPr>
            <w:r>
              <w:rPr>
                <w:rFonts w:eastAsia="Calibri"/>
                <w:lang w:eastAsia="ja-JP"/>
              </w:rPr>
              <w:t>-</w:t>
            </w:r>
          </w:p>
        </w:tc>
        <w:tc>
          <w:tcPr>
            <w:tcW w:w="1078" w:type="dxa"/>
          </w:tcPr>
          <w:p w14:paraId="5E6DF420" w14:textId="77777777" w:rsidR="00193009" w:rsidRPr="00C87778" w:rsidRDefault="00193009" w:rsidP="007E6371">
            <w:pPr>
              <w:pStyle w:val="TAC"/>
              <w:rPr>
                <w:rFonts w:eastAsia="Calibri"/>
                <w:lang w:eastAsia="ja-JP"/>
              </w:rPr>
            </w:pPr>
          </w:p>
        </w:tc>
      </w:tr>
      <w:tr w:rsidR="00193009" w:rsidRPr="00043FB4" w14:paraId="511D42B0" w14:textId="3B3B53F4" w:rsidTr="007E6371">
        <w:tc>
          <w:tcPr>
            <w:tcW w:w="2161" w:type="dxa"/>
          </w:tcPr>
          <w:p w14:paraId="275DC1C6" w14:textId="77777777" w:rsidR="00193009" w:rsidRPr="00043FB4" w:rsidRDefault="00193009" w:rsidP="00193009">
            <w:pPr>
              <w:pStyle w:val="TAL"/>
              <w:ind w:left="142"/>
            </w:pPr>
            <w:r w:rsidRPr="00043FB4">
              <w:t>&gt;UE Tx TEG ID</w:t>
            </w:r>
          </w:p>
        </w:tc>
        <w:tc>
          <w:tcPr>
            <w:tcW w:w="1078" w:type="dxa"/>
          </w:tcPr>
          <w:p w14:paraId="52DF8E16"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8" w:type="dxa"/>
          </w:tcPr>
          <w:p w14:paraId="655AD4EE" w14:textId="77777777" w:rsidR="00193009" w:rsidRPr="00C87778" w:rsidRDefault="00193009" w:rsidP="00193009">
            <w:pPr>
              <w:pStyle w:val="TAL"/>
              <w:rPr>
                <w:rFonts w:eastAsia="Calibri"/>
                <w:lang w:eastAsia="ja-JP"/>
              </w:rPr>
            </w:pPr>
          </w:p>
        </w:tc>
        <w:tc>
          <w:tcPr>
            <w:tcW w:w="1515" w:type="dxa"/>
          </w:tcPr>
          <w:p w14:paraId="68A7A0B9" w14:textId="77777777" w:rsidR="00193009" w:rsidRPr="00C87778" w:rsidRDefault="00193009" w:rsidP="00193009">
            <w:pPr>
              <w:pStyle w:val="TAL"/>
              <w:rPr>
                <w:rFonts w:eastAsia="Calibri"/>
                <w:lang w:eastAsia="ja-JP"/>
              </w:rPr>
            </w:pPr>
            <w:r w:rsidRPr="00C87778">
              <w:rPr>
                <w:rFonts w:eastAsia="Calibri"/>
                <w:lang w:eastAsia="ja-JP"/>
              </w:rPr>
              <w:t>INTEGER (0..7)</w:t>
            </w:r>
          </w:p>
        </w:tc>
        <w:tc>
          <w:tcPr>
            <w:tcW w:w="1730" w:type="dxa"/>
          </w:tcPr>
          <w:p w14:paraId="01CDD97D" w14:textId="77777777" w:rsidR="00193009" w:rsidRPr="00C87778" w:rsidRDefault="00193009" w:rsidP="00193009">
            <w:pPr>
              <w:pStyle w:val="TAL"/>
              <w:rPr>
                <w:rFonts w:eastAsia="Calibri"/>
                <w:lang w:eastAsia="ja-JP"/>
              </w:rPr>
            </w:pPr>
          </w:p>
        </w:tc>
        <w:tc>
          <w:tcPr>
            <w:tcW w:w="1078" w:type="dxa"/>
          </w:tcPr>
          <w:p w14:paraId="6D03829B" w14:textId="463D4519" w:rsidR="00193009" w:rsidRPr="00C87778" w:rsidRDefault="00193009" w:rsidP="007E6371">
            <w:pPr>
              <w:pStyle w:val="TAC"/>
              <w:rPr>
                <w:rFonts w:eastAsia="Calibri"/>
                <w:lang w:eastAsia="ja-JP"/>
              </w:rPr>
            </w:pPr>
            <w:r>
              <w:rPr>
                <w:rFonts w:eastAsia="Calibri"/>
                <w:lang w:eastAsia="ja-JP"/>
              </w:rPr>
              <w:t>-</w:t>
            </w:r>
          </w:p>
        </w:tc>
        <w:tc>
          <w:tcPr>
            <w:tcW w:w="1078" w:type="dxa"/>
          </w:tcPr>
          <w:p w14:paraId="6E1099CB" w14:textId="77777777" w:rsidR="00193009" w:rsidRPr="00C87778" w:rsidRDefault="00193009" w:rsidP="007E6371">
            <w:pPr>
              <w:pStyle w:val="TAC"/>
              <w:rPr>
                <w:rFonts w:eastAsia="Calibri"/>
                <w:lang w:eastAsia="ja-JP"/>
              </w:rPr>
            </w:pPr>
          </w:p>
        </w:tc>
      </w:tr>
      <w:tr w:rsidR="00193009" w:rsidRPr="00043FB4" w14:paraId="5640610D" w14:textId="0DE8FF01" w:rsidTr="007E6371">
        <w:tc>
          <w:tcPr>
            <w:tcW w:w="2161" w:type="dxa"/>
          </w:tcPr>
          <w:p w14:paraId="77713988" w14:textId="534317CA" w:rsidR="00193009" w:rsidRPr="00AC4B5B" w:rsidRDefault="00193009" w:rsidP="00193009">
            <w:pPr>
              <w:pStyle w:val="TAL"/>
              <w:ind w:left="142"/>
              <w:rPr>
                <w:b/>
                <w:bCs/>
              </w:rPr>
            </w:pPr>
            <w:r w:rsidRPr="00AC4B5B">
              <w:rPr>
                <w:b/>
                <w:bCs/>
              </w:rPr>
              <w:t>&gt;</w:t>
            </w:r>
            <w:r>
              <w:rPr>
                <w:b/>
                <w:bCs/>
              </w:rPr>
              <w:t xml:space="preserve">Positioning </w:t>
            </w:r>
            <w:r w:rsidRPr="00AC4B5B">
              <w:rPr>
                <w:b/>
                <w:bCs/>
              </w:rPr>
              <w:t>SRS Resource ID List</w:t>
            </w:r>
          </w:p>
        </w:tc>
        <w:tc>
          <w:tcPr>
            <w:tcW w:w="1078" w:type="dxa"/>
          </w:tcPr>
          <w:p w14:paraId="4DB910D7" w14:textId="77777777" w:rsidR="00193009" w:rsidRPr="00C87778" w:rsidRDefault="00193009" w:rsidP="00193009">
            <w:pPr>
              <w:pStyle w:val="TAL"/>
              <w:rPr>
                <w:rFonts w:eastAsia="Calibri"/>
                <w:lang w:eastAsia="en-GB"/>
              </w:rPr>
            </w:pPr>
          </w:p>
        </w:tc>
        <w:tc>
          <w:tcPr>
            <w:tcW w:w="1078" w:type="dxa"/>
          </w:tcPr>
          <w:p w14:paraId="4FC7DA73" w14:textId="5904E040" w:rsidR="00193009" w:rsidRPr="000A3064" w:rsidRDefault="00193009" w:rsidP="00193009">
            <w:pPr>
              <w:pStyle w:val="TAL"/>
              <w:rPr>
                <w:rFonts w:eastAsia="Calibri"/>
                <w:i/>
                <w:iCs/>
                <w:lang w:eastAsia="ja-JP"/>
              </w:rPr>
            </w:pPr>
            <w:r>
              <w:rPr>
                <w:rFonts w:eastAsia="Malgun Gothic"/>
                <w:i/>
                <w:iCs/>
                <w:lang w:eastAsia="zh-CN"/>
              </w:rPr>
              <w:t>1</w:t>
            </w:r>
          </w:p>
        </w:tc>
        <w:tc>
          <w:tcPr>
            <w:tcW w:w="1515" w:type="dxa"/>
          </w:tcPr>
          <w:p w14:paraId="41145F85" w14:textId="77777777" w:rsidR="00193009" w:rsidRPr="00C87778" w:rsidRDefault="00193009" w:rsidP="00193009">
            <w:pPr>
              <w:pStyle w:val="TAL"/>
              <w:rPr>
                <w:rFonts w:eastAsia="Calibri"/>
                <w:lang w:eastAsia="en-GB"/>
              </w:rPr>
            </w:pPr>
          </w:p>
        </w:tc>
        <w:tc>
          <w:tcPr>
            <w:tcW w:w="1730" w:type="dxa"/>
          </w:tcPr>
          <w:p w14:paraId="45A140D1" w14:textId="77777777" w:rsidR="00193009" w:rsidRPr="00C87778" w:rsidRDefault="00193009" w:rsidP="00193009">
            <w:pPr>
              <w:pStyle w:val="TAL"/>
              <w:rPr>
                <w:rFonts w:eastAsia="Calibri"/>
                <w:lang w:eastAsia="ja-JP"/>
              </w:rPr>
            </w:pPr>
          </w:p>
        </w:tc>
        <w:tc>
          <w:tcPr>
            <w:tcW w:w="1078" w:type="dxa"/>
          </w:tcPr>
          <w:p w14:paraId="031F68AC" w14:textId="3790ACEB" w:rsidR="00193009" w:rsidRPr="00C87778" w:rsidRDefault="00193009" w:rsidP="007E6371">
            <w:pPr>
              <w:pStyle w:val="TAC"/>
              <w:rPr>
                <w:rFonts w:eastAsia="Calibri"/>
                <w:lang w:eastAsia="ja-JP"/>
              </w:rPr>
            </w:pPr>
            <w:r>
              <w:rPr>
                <w:rFonts w:eastAsia="Calibri"/>
                <w:lang w:eastAsia="ja-JP"/>
              </w:rPr>
              <w:t>-</w:t>
            </w:r>
          </w:p>
        </w:tc>
        <w:tc>
          <w:tcPr>
            <w:tcW w:w="1078" w:type="dxa"/>
          </w:tcPr>
          <w:p w14:paraId="3E8B7F63" w14:textId="77777777" w:rsidR="00193009" w:rsidRPr="00C87778" w:rsidRDefault="00193009" w:rsidP="007E6371">
            <w:pPr>
              <w:pStyle w:val="TAC"/>
              <w:rPr>
                <w:rFonts w:eastAsia="Calibri"/>
                <w:lang w:eastAsia="ja-JP"/>
              </w:rPr>
            </w:pPr>
          </w:p>
        </w:tc>
      </w:tr>
      <w:tr w:rsidR="00193009" w:rsidRPr="00043FB4" w14:paraId="628218C7" w14:textId="08A2D162" w:rsidTr="007E6371">
        <w:tc>
          <w:tcPr>
            <w:tcW w:w="2161" w:type="dxa"/>
          </w:tcPr>
          <w:p w14:paraId="7ED8025D" w14:textId="77777777" w:rsidR="00193009" w:rsidRPr="00AC4B5B" w:rsidRDefault="00193009" w:rsidP="00193009">
            <w:pPr>
              <w:pStyle w:val="TAL"/>
              <w:ind w:left="283"/>
              <w:rPr>
                <w:b/>
                <w:bCs/>
              </w:rPr>
            </w:pPr>
            <w:r w:rsidRPr="00525C09">
              <w:rPr>
                <w:b/>
                <w:bCs/>
              </w:rPr>
              <w:t>&gt;&gt;</w:t>
            </w:r>
            <w:r>
              <w:rPr>
                <w:b/>
                <w:bCs/>
              </w:rPr>
              <w:t xml:space="preserve">Positioning </w:t>
            </w:r>
            <w:r w:rsidRPr="00525C09">
              <w:rPr>
                <w:b/>
                <w:bCs/>
              </w:rPr>
              <w:t>SRS Resource ID Item</w:t>
            </w:r>
          </w:p>
        </w:tc>
        <w:tc>
          <w:tcPr>
            <w:tcW w:w="1078" w:type="dxa"/>
          </w:tcPr>
          <w:p w14:paraId="3FDFB766" w14:textId="77777777" w:rsidR="00193009" w:rsidRPr="00C87778" w:rsidRDefault="00193009" w:rsidP="00193009">
            <w:pPr>
              <w:pStyle w:val="TAL"/>
              <w:rPr>
                <w:rFonts w:eastAsia="Calibri"/>
                <w:lang w:eastAsia="en-GB"/>
              </w:rPr>
            </w:pPr>
          </w:p>
        </w:tc>
        <w:tc>
          <w:tcPr>
            <w:tcW w:w="1078" w:type="dxa"/>
          </w:tcPr>
          <w:p w14:paraId="048BA996" w14:textId="4FF490B3" w:rsidR="00193009" w:rsidRPr="00DF69A7" w:rsidDel="00DF69A7" w:rsidRDefault="00193009" w:rsidP="00193009">
            <w:pPr>
              <w:pStyle w:val="TAL"/>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5" w:type="dxa"/>
          </w:tcPr>
          <w:p w14:paraId="7CF597AF" w14:textId="77777777" w:rsidR="00193009" w:rsidRPr="00C87778" w:rsidRDefault="00193009" w:rsidP="00193009">
            <w:pPr>
              <w:pStyle w:val="TAL"/>
              <w:rPr>
                <w:rFonts w:eastAsia="Calibri"/>
                <w:lang w:eastAsia="en-GB"/>
              </w:rPr>
            </w:pPr>
          </w:p>
        </w:tc>
        <w:tc>
          <w:tcPr>
            <w:tcW w:w="1730" w:type="dxa"/>
          </w:tcPr>
          <w:p w14:paraId="74C91D9D" w14:textId="77777777" w:rsidR="00193009" w:rsidRPr="00C87778" w:rsidRDefault="00193009" w:rsidP="00193009">
            <w:pPr>
              <w:pStyle w:val="TAL"/>
              <w:rPr>
                <w:rFonts w:eastAsia="Calibri"/>
                <w:lang w:eastAsia="ja-JP"/>
              </w:rPr>
            </w:pPr>
          </w:p>
        </w:tc>
        <w:tc>
          <w:tcPr>
            <w:tcW w:w="1078" w:type="dxa"/>
          </w:tcPr>
          <w:p w14:paraId="671148E1" w14:textId="44468F3C" w:rsidR="00193009" w:rsidRPr="00C87778" w:rsidRDefault="00193009" w:rsidP="007E6371">
            <w:pPr>
              <w:pStyle w:val="TAC"/>
              <w:rPr>
                <w:rFonts w:eastAsia="Calibri"/>
                <w:lang w:eastAsia="ja-JP"/>
              </w:rPr>
            </w:pPr>
            <w:r>
              <w:rPr>
                <w:rFonts w:eastAsia="Calibri"/>
                <w:lang w:eastAsia="ja-JP"/>
              </w:rPr>
              <w:t>-</w:t>
            </w:r>
          </w:p>
        </w:tc>
        <w:tc>
          <w:tcPr>
            <w:tcW w:w="1078" w:type="dxa"/>
          </w:tcPr>
          <w:p w14:paraId="69475CF6" w14:textId="77777777" w:rsidR="00193009" w:rsidRPr="00C87778" w:rsidRDefault="00193009" w:rsidP="007E6371">
            <w:pPr>
              <w:pStyle w:val="TAC"/>
              <w:rPr>
                <w:rFonts w:eastAsia="Calibri"/>
                <w:lang w:eastAsia="ja-JP"/>
              </w:rPr>
            </w:pPr>
          </w:p>
        </w:tc>
      </w:tr>
      <w:tr w:rsidR="00193009" w:rsidRPr="00043FB4" w14:paraId="1B0D02B8" w14:textId="71C64AB1" w:rsidTr="007E6371">
        <w:tc>
          <w:tcPr>
            <w:tcW w:w="2161" w:type="dxa"/>
          </w:tcPr>
          <w:p w14:paraId="33FD772A" w14:textId="77777777" w:rsidR="00193009" w:rsidRPr="00043FB4" w:rsidRDefault="00193009" w:rsidP="00193009">
            <w:pPr>
              <w:pStyle w:val="TAL"/>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78" w:type="dxa"/>
          </w:tcPr>
          <w:p w14:paraId="1DD15D2D" w14:textId="77777777" w:rsidR="00193009" w:rsidRPr="00C87778" w:rsidRDefault="00193009" w:rsidP="00193009">
            <w:pPr>
              <w:pStyle w:val="TAL"/>
              <w:rPr>
                <w:rFonts w:eastAsia="Calibri"/>
                <w:lang w:eastAsia="en-GB"/>
              </w:rPr>
            </w:pPr>
            <w:r w:rsidRPr="00043FB4">
              <w:rPr>
                <w:rFonts w:eastAsia="Malgun Gothic"/>
                <w:szCs w:val="18"/>
                <w:lang w:eastAsia="zh-CN"/>
              </w:rPr>
              <w:t>M</w:t>
            </w:r>
          </w:p>
        </w:tc>
        <w:tc>
          <w:tcPr>
            <w:tcW w:w="1078" w:type="dxa"/>
          </w:tcPr>
          <w:p w14:paraId="03F055CD" w14:textId="77777777" w:rsidR="00193009" w:rsidRPr="00C87778" w:rsidRDefault="00193009" w:rsidP="00193009">
            <w:pPr>
              <w:pStyle w:val="TAL"/>
              <w:rPr>
                <w:rFonts w:eastAsia="Calibri"/>
                <w:lang w:eastAsia="ja-JP"/>
              </w:rPr>
            </w:pPr>
          </w:p>
        </w:tc>
        <w:tc>
          <w:tcPr>
            <w:tcW w:w="1515" w:type="dxa"/>
          </w:tcPr>
          <w:p w14:paraId="361853C5" w14:textId="77777777" w:rsidR="00193009" w:rsidRPr="00C87778" w:rsidRDefault="00193009" w:rsidP="00193009">
            <w:pPr>
              <w:pStyle w:val="TAL"/>
              <w:rPr>
                <w:rFonts w:eastAsia="Calibri"/>
                <w:lang w:eastAsia="en-GB"/>
              </w:rPr>
            </w:pPr>
            <w:r w:rsidRPr="00043FB4">
              <w:rPr>
                <w:rFonts w:eastAsia="Malgun Gothic"/>
                <w:szCs w:val="18"/>
                <w:lang w:eastAsia="zh-CN"/>
              </w:rPr>
              <w:t>INTEGER(0..63)</w:t>
            </w:r>
          </w:p>
        </w:tc>
        <w:tc>
          <w:tcPr>
            <w:tcW w:w="1730" w:type="dxa"/>
          </w:tcPr>
          <w:p w14:paraId="5E526C2E" w14:textId="77777777" w:rsidR="00193009" w:rsidRPr="00C87778" w:rsidRDefault="00193009" w:rsidP="00193009">
            <w:pPr>
              <w:pStyle w:val="TAL"/>
              <w:rPr>
                <w:rFonts w:eastAsia="Calibri"/>
                <w:lang w:eastAsia="ja-JP"/>
              </w:rPr>
            </w:pPr>
          </w:p>
        </w:tc>
        <w:tc>
          <w:tcPr>
            <w:tcW w:w="1078" w:type="dxa"/>
          </w:tcPr>
          <w:p w14:paraId="4E6C507C" w14:textId="61F1BECC" w:rsidR="00193009" w:rsidRPr="00C87778" w:rsidRDefault="00193009" w:rsidP="007E6371">
            <w:pPr>
              <w:pStyle w:val="TAC"/>
              <w:rPr>
                <w:rFonts w:eastAsia="Calibri"/>
                <w:lang w:eastAsia="ja-JP"/>
              </w:rPr>
            </w:pPr>
            <w:r>
              <w:rPr>
                <w:rFonts w:eastAsia="Calibri"/>
                <w:lang w:eastAsia="ja-JP"/>
              </w:rPr>
              <w:t>-</w:t>
            </w:r>
          </w:p>
        </w:tc>
        <w:tc>
          <w:tcPr>
            <w:tcW w:w="1078" w:type="dxa"/>
          </w:tcPr>
          <w:p w14:paraId="5F2C55C5" w14:textId="77777777" w:rsidR="00193009" w:rsidRPr="00C87778" w:rsidRDefault="00193009" w:rsidP="007E6371">
            <w:pPr>
              <w:pStyle w:val="TAC"/>
              <w:rPr>
                <w:rFonts w:eastAsia="Calibri"/>
                <w:lang w:eastAsia="ja-JP"/>
              </w:rPr>
            </w:pPr>
          </w:p>
        </w:tc>
      </w:tr>
      <w:tr w:rsidR="00193009" w:rsidRPr="00043FB4" w14:paraId="669D5B94" w14:textId="42E34EF1" w:rsidTr="007E6371">
        <w:tc>
          <w:tcPr>
            <w:tcW w:w="2161" w:type="dxa"/>
          </w:tcPr>
          <w:p w14:paraId="4E8A6E6C" w14:textId="0E97D9DF" w:rsidR="00193009" w:rsidRPr="00043FB4" w:rsidRDefault="00193009" w:rsidP="007E6371">
            <w:pPr>
              <w:pStyle w:val="TAL"/>
              <w:ind w:left="142"/>
              <w:rPr>
                <w:lang w:eastAsia="zh-CN"/>
              </w:rPr>
            </w:pPr>
            <w:r>
              <w:rPr>
                <w:lang w:eastAsia="zh-CN"/>
              </w:rPr>
              <w:t>&gt;Time Stamp</w:t>
            </w:r>
          </w:p>
        </w:tc>
        <w:tc>
          <w:tcPr>
            <w:tcW w:w="1078" w:type="dxa"/>
          </w:tcPr>
          <w:p w14:paraId="2FBB0D29" w14:textId="728DFBE0" w:rsidR="00193009" w:rsidRPr="00043FB4" w:rsidRDefault="00193009" w:rsidP="00193009">
            <w:pPr>
              <w:pStyle w:val="TAL"/>
              <w:rPr>
                <w:rFonts w:eastAsia="Malgun Gothic"/>
                <w:szCs w:val="18"/>
                <w:lang w:eastAsia="zh-CN"/>
              </w:rPr>
            </w:pPr>
            <w:r>
              <w:rPr>
                <w:rFonts w:eastAsia="Malgun Gothic"/>
                <w:szCs w:val="18"/>
                <w:lang w:eastAsia="zh-CN"/>
              </w:rPr>
              <w:t>M</w:t>
            </w:r>
          </w:p>
        </w:tc>
        <w:tc>
          <w:tcPr>
            <w:tcW w:w="1078" w:type="dxa"/>
          </w:tcPr>
          <w:p w14:paraId="35F4B543" w14:textId="77777777" w:rsidR="00193009" w:rsidRPr="00C87778" w:rsidRDefault="00193009" w:rsidP="00193009">
            <w:pPr>
              <w:pStyle w:val="TAL"/>
              <w:rPr>
                <w:rFonts w:eastAsia="Calibri"/>
                <w:lang w:eastAsia="ja-JP"/>
              </w:rPr>
            </w:pPr>
          </w:p>
        </w:tc>
        <w:tc>
          <w:tcPr>
            <w:tcW w:w="1515" w:type="dxa"/>
          </w:tcPr>
          <w:p w14:paraId="07DA9D3D" w14:textId="4C04C599" w:rsidR="00193009" w:rsidRPr="00043FB4" w:rsidRDefault="00193009" w:rsidP="00193009">
            <w:pPr>
              <w:pStyle w:val="TAL"/>
              <w:rPr>
                <w:rFonts w:eastAsia="Malgun Gothic"/>
                <w:szCs w:val="18"/>
                <w:lang w:eastAsia="zh-CN"/>
              </w:rPr>
            </w:pPr>
            <w:r>
              <w:rPr>
                <w:rFonts w:eastAsia="Malgun Gothic"/>
                <w:szCs w:val="18"/>
                <w:lang w:eastAsia="zh-CN"/>
              </w:rPr>
              <w:t>9.2.42</w:t>
            </w:r>
          </w:p>
        </w:tc>
        <w:tc>
          <w:tcPr>
            <w:tcW w:w="1730" w:type="dxa"/>
          </w:tcPr>
          <w:p w14:paraId="68CEF517" w14:textId="77777777" w:rsidR="00193009" w:rsidRPr="00C87778" w:rsidRDefault="00193009" w:rsidP="00193009">
            <w:pPr>
              <w:pStyle w:val="TAL"/>
              <w:rPr>
                <w:rFonts w:eastAsia="Calibri"/>
                <w:lang w:eastAsia="ja-JP"/>
              </w:rPr>
            </w:pPr>
          </w:p>
        </w:tc>
        <w:tc>
          <w:tcPr>
            <w:tcW w:w="1078" w:type="dxa"/>
          </w:tcPr>
          <w:p w14:paraId="5AC093DC" w14:textId="12317553" w:rsidR="00193009" w:rsidRPr="00C87778" w:rsidRDefault="00193009" w:rsidP="007E6371">
            <w:pPr>
              <w:pStyle w:val="TAC"/>
              <w:rPr>
                <w:rFonts w:eastAsia="Calibri"/>
                <w:lang w:eastAsia="ja-JP"/>
              </w:rPr>
            </w:pPr>
            <w:r>
              <w:rPr>
                <w:rFonts w:eastAsia="Calibri"/>
                <w:lang w:eastAsia="ja-JP"/>
              </w:rPr>
              <w:t>-</w:t>
            </w:r>
          </w:p>
        </w:tc>
        <w:tc>
          <w:tcPr>
            <w:tcW w:w="1078" w:type="dxa"/>
          </w:tcPr>
          <w:p w14:paraId="25584E5E" w14:textId="77777777" w:rsidR="00193009" w:rsidRPr="00C87778" w:rsidRDefault="00193009" w:rsidP="007E6371">
            <w:pPr>
              <w:pStyle w:val="TAC"/>
              <w:rPr>
                <w:rFonts w:eastAsia="Calibri"/>
                <w:lang w:eastAsia="ja-JP"/>
              </w:rPr>
            </w:pPr>
          </w:p>
        </w:tc>
      </w:tr>
      <w:tr w:rsidR="00193009" w:rsidRPr="00043FB4" w14:paraId="26C3F4BC" w14:textId="47C32552" w:rsidTr="007E6371">
        <w:tc>
          <w:tcPr>
            <w:tcW w:w="2161" w:type="dxa"/>
          </w:tcPr>
          <w:p w14:paraId="42AFD984" w14:textId="6E1D56EC" w:rsidR="00193009" w:rsidRPr="00043FB4" w:rsidRDefault="00193009" w:rsidP="007E6371">
            <w:pPr>
              <w:pStyle w:val="TAL"/>
              <w:ind w:left="142"/>
              <w:rPr>
                <w:lang w:eastAsia="zh-CN"/>
              </w:rPr>
            </w:pPr>
            <w:r w:rsidRPr="002431F2">
              <w:rPr>
                <w:b/>
                <w:bCs/>
                <w:lang w:eastAsia="zh-CN"/>
              </w:rPr>
              <w:t>&gt;</w:t>
            </w:r>
            <w:r w:rsidRPr="001913EC">
              <w:rPr>
                <w:b/>
                <w:bCs/>
                <w:lang w:eastAsia="zh-CN"/>
              </w:rPr>
              <w:t>Carrier Frequency</w:t>
            </w:r>
          </w:p>
        </w:tc>
        <w:tc>
          <w:tcPr>
            <w:tcW w:w="1078" w:type="dxa"/>
          </w:tcPr>
          <w:p w14:paraId="6F3884E0" w14:textId="77777777" w:rsidR="00193009" w:rsidRPr="00043FB4" w:rsidRDefault="00193009" w:rsidP="00193009">
            <w:pPr>
              <w:pStyle w:val="TAL"/>
              <w:rPr>
                <w:rFonts w:eastAsia="Malgun Gothic"/>
                <w:szCs w:val="18"/>
                <w:lang w:eastAsia="zh-CN"/>
              </w:rPr>
            </w:pPr>
          </w:p>
        </w:tc>
        <w:tc>
          <w:tcPr>
            <w:tcW w:w="1078" w:type="dxa"/>
          </w:tcPr>
          <w:p w14:paraId="664E831A" w14:textId="769C7B7D" w:rsidR="00193009" w:rsidRPr="00C87778" w:rsidRDefault="00193009" w:rsidP="00193009">
            <w:pPr>
              <w:pStyle w:val="TAL"/>
              <w:rPr>
                <w:rFonts w:eastAsia="Calibri"/>
                <w:lang w:eastAsia="ja-JP"/>
              </w:rPr>
            </w:pPr>
            <w:r w:rsidRPr="002431F2">
              <w:rPr>
                <w:rFonts w:eastAsia="Calibri"/>
                <w:i/>
                <w:iCs/>
                <w:lang w:eastAsia="ja-JP"/>
              </w:rPr>
              <w:t>0..1</w:t>
            </w:r>
          </w:p>
        </w:tc>
        <w:tc>
          <w:tcPr>
            <w:tcW w:w="1515" w:type="dxa"/>
          </w:tcPr>
          <w:p w14:paraId="6D0874DA" w14:textId="77777777" w:rsidR="00193009" w:rsidRPr="00043FB4" w:rsidRDefault="00193009" w:rsidP="00193009">
            <w:pPr>
              <w:pStyle w:val="TAL"/>
              <w:rPr>
                <w:rFonts w:eastAsia="Malgun Gothic"/>
                <w:szCs w:val="18"/>
                <w:lang w:eastAsia="zh-CN"/>
              </w:rPr>
            </w:pPr>
          </w:p>
        </w:tc>
        <w:tc>
          <w:tcPr>
            <w:tcW w:w="1730" w:type="dxa"/>
          </w:tcPr>
          <w:p w14:paraId="7877CB6C" w14:textId="6C3A7001" w:rsidR="00193009" w:rsidRPr="00C87778" w:rsidRDefault="00193009" w:rsidP="00193009">
            <w:pPr>
              <w:pStyle w:val="TAL"/>
              <w:rPr>
                <w:rFonts w:eastAsia="Calibri"/>
                <w:lang w:eastAsia="ja-JP"/>
              </w:rPr>
            </w:pPr>
            <w:r w:rsidRPr="001913EC">
              <w:rPr>
                <w:rFonts w:eastAsia="Calibri"/>
                <w:lang w:eastAsia="ja-JP"/>
              </w:rPr>
              <w:t>Indicates the frequency of the positioning SRS resources</w:t>
            </w:r>
          </w:p>
        </w:tc>
        <w:tc>
          <w:tcPr>
            <w:tcW w:w="1078" w:type="dxa"/>
          </w:tcPr>
          <w:p w14:paraId="63361B02" w14:textId="0E6EA322" w:rsidR="00193009" w:rsidRPr="001913EC" w:rsidRDefault="00193009" w:rsidP="007E6371">
            <w:pPr>
              <w:pStyle w:val="TAC"/>
              <w:rPr>
                <w:rFonts w:eastAsia="Calibri"/>
                <w:lang w:eastAsia="ja-JP"/>
              </w:rPr>
            </w:pPr>
            <w:r>
              <w:rPr>
                <w:rFonts w:eastAsia="Calibri"/>
                <w:lang w:eastAsia="ja-JP"/>
              </w:rPr>
              <w:t>-</w:t>
            </w:r>
          </w:p>
        </w:tc>
        <w:tc>
          <w:tcPr>
            <w:tcW w:w="1078" w:type="dxa"/>
          </w:tcPr>
          <w:p w14:paraId="247B84F8" w14:textId="77777777" w:rsidR="00193009" w:rsidRPr="001913EC" w:rsidRDefault="00193009" w:rsidP="007E6371">
            <w:pPr>
              <w:pStyle w:val="TAC"/>
              <w:rPr>
                <w:rFonts w:eastAsia="Calibri"/>
                <w:lang w:eastAsia="ja-JP"/>
              </w:rPr>
            </w:pPr>
          </w:p>
        </w:tc>
      </w:tr>
      <w:tr w:rsidR="00193009" w:rsidRPr="00043FB4" w14:paraId="7759F24E" w14:textId="31A8F131" w:rsidTr="007E6371">
        <w:tc>
          <w:tcPr>
            <w:tcW w:w="2161" w:type="dxa"/>
          </w:tcPr>
          <w:p w14:paraId="5FFFC701" w14:textId="18E7D179" w:rsidR="00193009" w:rsidRPr="00043FB4" w:rsidRDefault="00193009" w:rsidP="007E6371">
            <w:pPr>
              <w:pStyle w:val="TAL"/>
              <w:ind w:left="283"/>
              <w:rPr>
                <w:lang w:eastAsia="zh-CN"/>
              </w:rPr>
            </w:pPr>
            <w:r w:rsidRPr="001913EC">
              <w:rPr>
                <w:lang w:eastAsia="zh-CN"/>
              </w:rPr>
              <w:t>&gt;&gt;Point A</w:t>
            </w:r>
          </w:p>
        </w:tc>
        <w:tc>
          <w:tcPr>
            <w:tcW w:w="1078" w:type="dxa"/>
          </w:tcPr>
          <w:p w14:paraId="728252FE" w14:textId="105BD338" w:rsidR="00193009" w:rsidRPr="00043FB4" w:rsidRDefault="00193009" w:rsidP="00193009">
            <w:pPr>
              <w:pStyle w:val="TAL"/>
              <w:rPr>
                <w:rFonts w:eastAsia="Malgun Gothic"/>
                <w:szCs w:val="18"/>
                <w:lang w:eastAsia="zh-CN"/>
              </w:rPr>
            </w:pPr>
            <w:r w:rsidRPr="001913EC">
              <w:rPr>
                <w:rFonts w:eastAsia="Malgun Gothic"/>
                <w:szCs w:val="18"/>
                <w:lang w:eastAsia="zh-CN"/>
              </w:rPr>
              <w:t>M</w:t>
            </w:r>
          </w:p>
        </w:tc>
        <w:tc>
          <w:tcPr>
            <w:tcW w:w="1078" w:type="dxa"/>
          </w:tcPr>
          <w:p w14:paraId="0CB6CE1E" w14:textId="77777777" w:rsidR="00193009" w:rsidRPr="00C87778" w:rsidRDefault="00193009" w:rsidP="00193009">
            <w:pPr>
              <w:pStyle w:val="TAL"/>
              <w:rPr>
                <w:rFonts w:eastAsia="Calibri"/>
                <w:lang w:eastAsia="ja-JP"/>
              </w:rPr>
            </w:pPr>
          </w:p>
        </w:tc>
        <w:tc>
          <w:tcPr>
            <w:tcW w:w="1515" w:type="dxa"/>
          </w:tcPr>
          <w:p w14:paraId="5C0E017B" w14:textId="2DC2D107" w:rsidR="00193009" w:rsidRPr="00043FB4" w:rsidRDefault="00193009" w:rsidP="00193009">
            <w:pPr>
              <w:pStyle w:val="TAL"/>
              <w:rPr>
                <w:rFonts w:eastAsia="Malgun Gothic"/>
                <w:szCs w:val="18"/>
                <w:lang w:eastAsia="zh-CN"/>
              </w:rPr>
            </w:pPr>
            <w:r w:rsidRPr="001913EC">
              <w:rPr>
                <w:rFonts w:eastAsia="Malgun Gothic"/>
                <w:szCs w:val="18"/>
                <w:lang w:eastAsia="zh-CN"/>
              </w:rPr>
              <w:t>INTEGER (0..3279165)</w:t>
            </w:r>
          </w:p>
        </w:tc>
        <w:tc>
          <w:tcPr>
            <w:tcW w:w="1730" w:type="dxa"/>
          </w:tcPr>
          <w:p w14:paraId="205BA872" w14:textId="25D9D089" w:rsidR="00193009" w:rsidRPr="00C87778" w:rsidRDefault="00193009" w:rsidP="00193009">
            <w:pPr>
              <w:pStyle w:val="TAL"/>
              <w:rPr>
                <w:rFonts w:eastAsia="Calibri"/>
                <w:lang w:eastAsia="ja-JP"/>
              </w:rPr>
            </w:pPr>
            <w:r w:rsidRPr="001913EC">
              <w:rPr>
                <w:rFonts w:eastAsia="Calibri"/>
                <w:lang w:eastAsia="ja-JP"/>
              </w:rPr>
              <w:t>NR ARFCN</w:t>
            </w:r>
          </w:p>
        </w:tc>
        <w:tc>
          <w:tcPr>
            <w:tcW w:w="1078" w:type="dxa"/>
          </w:tcPr>
          <w:p w14:paraId="6352DB2B" w14:textId="457508BF" w:rsidR="00193009" w:rsidRPr="001913EC" w:rsidRDefault="00193009" w:rsidP="007E6371">
            <w:pPr>
              <w:pStyle w:val="TAC"/>
              <w:rPr>
                <w:rFonts w:eastAsia="Calibri"/>
                <w:lang w:eastAsia="ja-JP"/>
              </w:rPr>
            </w:pPr>
            <w:r>
              <w:rPr>
                <w:rFonts w:eastAsia="Calibri"/>
                <w:lang w:eastAsia="ja-JP"/>
              </w:rPr>
              <w:t>-</w:t>
            </w:r>
          </w:p>
        </w:tc>
        <w:tc>
          <w:tcPr>
            <w:tcW w:w="1078" w:type="dxa"/>
          </w:tcPr>
          <w:p w14:paraId="3939A923" w14:textId="77777777" w:rsidR="00193009" w:rsidRPr="001913EC" w:rsidRDefault="00193009" w:rsidP="007E6371">
            <w:pPr>
              <w:pStyle w:val="TAC"/>
              <w:rPr>
                <w:rFonts w:eastAsia="Calibri"/>
                <w:lang w:eastAsia="ja-JP"/>
              </w:rPr>
            </w:pPr>
          </w:p>
        </w:tc>
      </w:tr>
      <w:tr w:rsidR="00193009" w:rsidRPr="00043FB4" w14:paraId="01B12049" w14:textId="741A705D" w:rsidTr="007E6371">
        <w:tc>
          <w:tcPr>
            <w:tcW w:w="2161" w:type="dxa"/>
          </w:tcPr>
          <w:p w14:paraId="5F8B105B" w14:textId="3021ED30" w:rsidR="00193009" w:rsidRPr="00043FB4" w:rsidRDefault="00193009" w:rsidP="007E6371">
            <w:pPr>
              <w:pStyle w:val="TAL"/>
              <w:ind w:left="283"/>
              <w:rPr>
                <w:lang w:eastAsia="zh-CN"/>
              </w:rPr>
            </w:pPr>
            <w:r w:rsidRPr="001913EC">
              <w:rPr>
                <w:lang w:eastAsia="zh-CN"/>
              </w:rPr>
              <w:t>&gt;&gt;Offset to Carrier</w:t>
            </w:r>
          </w:p>
        </w:tc>
        <w:tc>
          <w:tcPr>
            <w:tcW w:w="1078" w:type="dxa"/>
          </w:tcPr>
          <w:p w14:paraId="74FF6B8A" w14:textId="209526FA" w:rsidR="00193009" w:rsidRPr="00BD2AA9" w:rsidRDefault="00193009" w:rsidP="00193009">
            <w:pPr>
              <w:pStyle w:val="TAL"/>
              <w:rPr>
                <w:rFonts w:eastAsia="Malgun Gothic"/>
                <w:szCs w:val="18"/>
                <w:lang w:eastAsia="zh-CN"/>
              </w:rPr>
            </w:pPr>
            <w:r w:rsidRPr="007E6371">
              <w:rPr>
                <w:rFonts w:eastAsia="Malgun Gothic"/>
                <w:szCs w:val="18"/>
                <w:lang w:eastAsia="zh-CN"/>
              </w:rPr>
              <w:t>M</w:t>
            </w:r>
          </w:p>
        </w:tc>
        <w:tc>
          <w:tcPr>
            <w:tcW w:w="1078" w:type="dxa"/>
          </w:tcPr>
          <w:p w14:paraId="05CD9056" w14:textId="77777777" w:rsidR="00193009" w:rsidRPr="00C87778" w:rsidRDefault="00193009" w:rsidP="00193009">
            <w:pPr>
              <w:pStyle w:val="TAL"/>
              <w:rPr>
                <w:rFonts w:eastAsia="Calibri"/>
                <w:lang w:eastAsia="ja-JP"/>
              </w:rPr>
            </w:pPr>
          </w:p>
        </w:tc>
        <w:tc>
          <w:tcPr>
            <w:tcW w:w="1515" w:type="dxa"/>
          </w:tcPr>
          <w:p w14:paraId="3A26E8D1" w14:textId="150504D0" w:rsidR="00193009" w:rsidRPr="00043FB4" w:rsidRDefault="00193009" w:rsidP="00193009">
            <w:pPr>
              <w:pStyle w:val="TAL"/>
              <w:rPr>
                <w:rFonts w:eastAsia="Malgun Gothic"/>
                <w:szCs w:val="18"/>
                <w:lang w:eastAsia="zh-CN"/>
              </w:rPr>
            </w:pPr>
            <w:r w:rsidRPr="001913EC">
              <w:rPr>
                <w:rFonts w:eastAsia="Malgun Gothic"/>
                <w:szCs w:val="18"/>
                <w:lang w:eastAsia="zh-CN"/>
              </w:rPr>
              <w:t>INTEGER (0.2199, …)</w:t>
            </w:r>
          </w:p>
        </w:tc>
        <w:tc>
          <w:tcPr>
            <w:tcW w:w="1730" w:type="dxa"/>
          </w:tcPr>
          <w:p w14:paraId="01BE6EE6" w14:textId="77777777" w:rsidR="00193009" w:rsidRPr="00C87778" w:rsidRDefault="00193009" w:rsidP="00193009">
            <w:pPr>
              <w:pStyle w:val="TAL"/>
              <w:rPr>
                <w:rFonts w:eastAsia="Calibri"/>
                <w:lang w:eastAsia="ja-JP"/>
              </w:rPr>
            </w:pPr>
          </w:p>
        </w:tc>
        <w:tc>
          <w:tcPr>
            <w:tcW w:w="1078" w:type="dxa"/>
          </w:tcPr>
          <w:p w14:paraId="5CC5DE1B" w14:textId="35DD6679" w:rsidR="00193009" w:rsidRPr="00C87778" w:rsidRDefault="00193009" w:rsidP="007E6371">
            <w:pPr>
              <w:pStyle w:val="TAC"/>
              <w:rPr>
                <w:rFonts w:eastAsia="Calibri"/>
                <w:lang w:eastAsia="ja-JP"/>
              </w:rPr>
            </w:pPr>
            <w:r>
              <w:rPr>
                <w:rFonts w:eastAsia="Calibri"/>
                <w:lang w:eastAsia="ja-JP"/>
              </w:rPr>
              <w:t>-</w:t>
            </w:r>
          </w:p>
        </w:tc>
        <w:tc>
          <w:tcPr>
            <w:tcW w:w="1078" w:type="dxa"/>
          </w:tcPr>
          <w:p w14:paraId="35559905" w14:textId="77777777" w:rsidR="00193009" w:rsidRPr="00C87778" w:rsidRDefault="00193009" w:rsidP="007E6371">
            <w:pPr>
              <w:pStyle w:val="TAC"/>
              <w:rPr>
                <w:rFonts w:eastAsia="Calibri"/>
                <w:lang w:eastAsia="ja-JP"/>
              </w:rPr>
            </w:pPr>
          </w:p>
        </w:tc>
      </w:tr>
      <w:tr w:rsidR="00193009" w:rsidRPr="00043FB4" w14:paraId="39D0B36F" w14:textId="77777777" w:rsidTr="00193009">
        <w:tc>
          <w:tcPr>
            <w:tcW w:w="2161" w:type="dxa"/>
          </w:tcPr>
          <w:p w14:paraId="6FDCF7AD" w14:textId="2FFAE02A" w:rsidR="00193009" w:rsidRPr="001913EC" w:rsidRDefault="00193009" w:rsidP="007E6371">
            <w:pPr>
              <w:pStyle w:val="TAL"/>
              <w:ind w:left="142"/>
              <w:rPr>
                <w:lang w:eastAsia="zh-CN"/>
              </w:rPr>
            </w:pPr>
            <w:r>
              <w:rPr>
                <w:rFonts w:hint="eastAsia"/>
              </w:rPr>
              <w:t>&gt;UE Tx Timing Error Margin</w:t>
            </w:r>
          </w:p>
        </w:tc>
        <w:tc>
          <w:tcPr>
            <w:tcW w:w="1078" w:type="dxa"/>
          </w:tcPr>
          <w:p w14:paraId="0B169FD0" w14:textId="46766B19" w:rsidR="00193009" w:rsidRPr="00193009" w:rsidRDefault="00193009" w:rsidP="00193009">
            <w:pPr>
              <w:pStyle w:val="TAL"/>
              <w:rPr>
                <w:rFonts w:eastAsia="Malgun Gothic"/>
                <w:szCs w:val="18"/>
                <w:lang w:eastAsia="zh-CN"/>
              </w:rPr>
            </w:pPr>
            <w:r w:rsidRPr="00E603AE">
              <w:rPr>
                <w:rFonts w:hint="eastAsia"/>
              </w:rPr>
              <w:t>O</w:t>
            </w:r>
          </w:p>
        </w:tc>
        <w:tc>
          <w:tcPr>
            <w:tcW w:w="1078" w:type="dxa"/>
          </w:tcPr>
          <w:p w14:paraId="7DFD9AB1" w14:textId="77777777" w:rsidR="00193009" w:rsidRPr="00C87778" w:rsidRDefault="00193009" w:rsidP="00193009">
            <w:pPr>
              <w:pStyle w:val="TAL"/>
              <w:rPr>
                <w:rFonts w:eastAsia="Calibri"/>
                <w:lang w:eastAsia="ja-JP"/>
              </w:rPr>
            </w:pPr>
          </w:p>
        </w:tc>
        <w:tc>
          <w:tcPr>
            <w:tcW w:w="1515" w:type="dxa"/>
          </w:tcPr>
          <w:p w14:paraId="47F76EA1" w14:textId="77777777" w:rsidR="00193009" w:rsidRDefault="00193009" w:rsidP="007E6371">
            <w:pPr>
              <w:pStyle w:val="TAL"/>
              <w:rPr>
                <w:rFonts w:eastAsia="DengXian"/>
              </w:rPr>
            </w:pPr>
            <w:r w:rsidRPr="006158D2">
              <w:rPr>
                <w:rFonts w:eastAsia="DengXian" w:hint="eastAsia"/>
              </w:rPr>
              <w:t>Timing Error Margin</w:t>
            </w:r>
          </w:p>
          <w:p w14:paraId="052477FC" w14:textId="1AE92F58" w:rsidR="00193009" w:rsidRPr="001913EC" w:rsidRDefault="00193009" w:rsidP="00193009">
            <w:pPr>
              <w:pStyle w:val="TAL"/>
              <w:rPr>
                <w:rFonts w:eastAsia="Malgun Gothic"/>
                <w:szCs w:val="18"/>
                <w:lang w:eastAsia="zh-CN"/>
              </w:rPr>
            </w:pPr>
            <w:r w:rsidRPr="00BB6CF7">
              <w:rPr>
                <w:rFonts w:cs="Arial" w:hint="eastAsia"/>
                <w:szCs w:val="18"/>
              </w:rPr>
              <w:t>9.2.</w:t>
            </w:r>
            <w:r w:rsidR="00350FA3">
              <w:rPr>
                <w:rFonts w:cs="Arial"/>
                <w:szCs w:val="18"/>
              </w:rPr>
              <w:t>84</w:t>
            </w:r>
          </w:p>
        </w:tc>
        <w:tc>
          <w:tcPr>
            <w:tcW w:w="1730" w:type="dxa"/>
          </w:tcPr>
          <w:p w14:paraId="631B9F70" w14:textId="35A3A6BB" w:rsidR="00193009" w:rsidRPr="00C87778" w:rsidRDefault="00193009" w:rsidP="00193009">
            <w:pPr>
              <w:pStyle w:val="TAL"/>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78" w:type="dxa"/>
          </w:tcPr>
          <w:p w14:paraId="35C081ED" w14:textId="62401A24" w:rsidR="00193009" w:rsidRPr="00C87778" w:rsidRDefault="00193009" w:rsidP="007E6371">
            <w:pPr>
              <w:pStyle w:val="TAC"/>
              <w:rPr>
                <w:rFonts w:eastAsia="Calibri"/>
                <w:lang w:eastAsia="ja-JP"/>
              </w:rPr>
            </w:pPr>
            <w:r>
              <w:rPr>
                <w:rFonts w:hint="eastAsia"/>
              </w:rPr>
              <w:t>YES</w:t>
            </w:r>
          </w:p>
        </w:tc>
        <w:tc>
          <w:tcPr>
            <w:tcW w:w="1078" w:type="dxa"/>
          </w:tcPr>
          <w:p w14:paraId="35452CB4" w14:textId="24D26BB1" w:rsidR="00193009" w:rsidRPr="00C87778" w:rsidRDefault="00193009" w:rsidP="007E6371">
            <w:pPr>
              <w:pStyle w:val="TAC"/>
              <w:rPr>
                <w:rFonts w:eastAsia="Calibri"/>
                <w:lang w:eastAsia="ja-JP"/>
              </w:rPr>
            </w:pPr>
            <w:r>
              <w:rPr>
                <w:rFonts w:eastAsia="DengXian"/>
                <w:noProof/>
                <w:lang w:eastAsia="zh-CN"/>
              </w:rPr>
              <w:t>ignore</w:t>
            </w:r>
          </w:p>
        </w:tc>
      </w:tr>
    </w:tbl>
    <w:p w14:paraId="5D2E16CC"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AC4B5B">
            <w:pPr>
              <w:pStyle w:val="TAH"/>
              <w:rPr>
                <w:noProof/>
              </w:rPr>
            </w:pPr>
            <w:r w:rsidRPr="00043FB4">
              <w:rPr>
                <w:noProof/>
              </w:rPr>
              <w:t>Range bound</w:t>
            </w:r>
          </w:p>
        </w:tc>
        <w:tc>
          <w:tcPr>
            <w:tcW w:w="5583" w:type="dxa"/>
          </w:tcPr>
          <w:p w14:paraId="06E16E76" w14:textId="77777777" w:rsidR="00C87778" w:rsidRPr="00043FB4" w:rsidRDefault="00C87778" w:rsidP="00AC4B5B">
            <w:pPr>
              <w:pStyle w:val="TAH"/>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AC4B5B">
            <w:pPr>
              <w:pStyle w:val="TAL"/>
              <w:rPr>
                <w:noProof/>
              </w:rPr>
            </w:pPr>
            <w:r w:rsidRPr="00043FB4">
              <w:rPr>
                <w:noProof/>
              </w:rPr>
              <w:t>maxnoUETEGs</w:t>
            </w:r>
          </w:p>
        </w:tc>
        <w:tc>
          <w:tcPr>
            <w:tcW w:w="5583" w:type="dxa"/>
          </w:tcPr>
          <w:p w14:paraId="4AC0E0DA" w14:textId="74600794" w:rsidR="00C87778" w:rsidRPr="00043FB4" w:rsidRDefault="00C87778" w:rsidP="00AC4B5B">
            <w:pPr>
              <w:pStyle w:val="TAL"/>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DF69A7">
            <w:pPr>
              <w:pStyle w:val="TAL"/>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DF69A7">
            <w:pPr>
              <w:pStyle w:val="TAL"/>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0F6115">
      <w:pPr>
        <w:rPr>
          <w:rFonts w:eastAsia="Malgun Gothic"/>
        </w:rPr>
      </w:pPr>
    </w:p>
    <w:p w14:paraId="66982287" w14:textId="77777777" w:rsidR="00C87778" w:rsidRPr="00043FB4" w:rsidRDefault="00C87778" w:rsidP="00AC4B5B">
      <w:pPr>
        <w:pStyle w:val="Heading3"/>
      </w:pPr>
      <w:bookmarkStart w:id="3148" w:name="_Toc99056325"/>
      <w:bookmarkStart w:id="3149" w:name="_Toc99959258"/>
      <w:bookmarkStart w:id="3150" w:name="_Toc105612444"/>
      <w:bookmarkStart w:id="3151" w:name="_Toc106109660"/>
      <w:bookmarkStart w:id="3152" w:name="_Toc112766552"/>
      <w:bookmarkStart w:id="3153" w:name="_Toc113379468"/>
      <w:bookmarkStart w:id="3154" w:name="_Toc120092021"/>
      <w:bookmarkStart w:id="3155" w:name="_Toc120534938"/>
      <w:r w:rsidRPr="00043FB4">
        <w:t>9.2.</w:t>
      </w:r>
      <w:r w:rsidR="000F6115">
        <w:t>79</w:t>
      </w:r>
      <w:r>
        <w:tab/>
      </w:r>
      <w:r w:rsidRPr="00043FB4">
        <w:t>TRP Tx TEG Association</w:t>
      </w:r>
      <w:bookmarkEnd w:id="3148"/>
      <w:bookmarkEnd w:id="3149"/>
      <w:bookmarkEnd w:id="3150"/>
      <w:bookmarkEnd w:id="3151"/>
      <w:bookmarkEnd w:id="3152"/>
      <w:bookmarkEnd w:id="3153"/>
      <w:bookmarkEnd w:id="3154"/>
      <w:bookmarkEnd w:id="3155"/>
    </w:p>
    <w:p w14:paraId="757174A6" w14:textId="77777777" w:rsidR="00C87778" w:rsidRPr="00043FB4" w:rsidRDefault="00C87778" w:rsidP="00C87778">
      <w:pPr>
        <w:keepNext/>
        <w:rPr>
          <w:rFonts w:eastAsia="Malgun Gothic"/>
        </w:rPr>
      </w:pPr>
      <w:r w:rsidRPr="00043FB4">
        <w:rPr>
          <w:rFonts w:eastAsia="Malgun Gothic"/>
        </w:rPr>
        <w:t>This information element contains the TRP Tx TEG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56" w:author="CR0093" w:date="2022-11-22T18:23: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78"/>
        <w:gridCol w:w="1078"/>
        <w:gridCol w:w="2234"/>
        <w:gridCol w:w="2880"/>
        <w:tblGridChange w:id="3157">
          <w:tblGrid>
            <w:gridCol w:w="2161"/>
            <w:gridCol w:w="1078"/>
            <w:gridCol w:w="1078"/>
            <w:gridCol w:w="1515"/>
            <w:gridCol w:w="1730"/>
          </w:tblGrid>
        </w:tblGridChange>
      </w:tblGrid>
      <w:tr w:rsidR="0063779E" w:rsidRPr="00043FB4" w14:paraId="0D471F95" w14:textId="36C3DD6E" w:rsidTr="0063779E">
        <w:tc>
          <w:tcPr>
            <w:tcW w:w="2449" w:type="dxa"/>
            <w:tcPrChange w:id="3158" w:author="CR0093" w:date="2022-11-22T18:23:00Z">
              <w:tcPr>
                <w:tcW w:w="2161" w:type="dxa"/>
              </w:tcPr>
            </w:tcPrChange>
          </w:tcPr>
          <w:p w14:paraId="1C94FBD1" w14:textId="77777777" w:rsidR="0063779E" w:rsidRPr="00043FB4" w:rsidRDefault="0063779E" w:rsidP="00193009">
            <w:pPr>
              <w:pStyle w:val="TAH"/>
              <w:rPr>
                <w:lang w:eastAsia="ja-JP"/>
              </w:rPr>
            </w:pPr>
            <w:bookmarkStart w:id="3159" w:name="_Hlk94359644"/>
            <w:r w:rsidRPr="00043FB4">
              <w:rPr>
                <w:lang w:eastAsia="ja-JP"/>
              </w:rPr>
              <w:t>IE/Group Name</w:t>
            </w:r>
          </w:p>
        </w:tc>
        <w:tc>
          <w:tcPr>
            <w:tcW w:w="1078" w:type="dxa"/>
            <w:tcPrChange w:id="3160" w:author="CR0093" w:date="2022-11-22T18:23:00Z">
              <w:tcPr>
                <w:tcW w:w="1078" w:type="dxa"/>
              </w:tcPr>
            </w:tcPrChange>
          </w:tcPr>
          <w:p w14:paraId="1A8D4FFA" w14:textId="77777777" w:rsidR="0063779E" w:rsidRPr="00043FB4" w:rsidRDefault="0063779E" w:rsidP="00193009">
            <w:pPr>
              <w:pStyle w:val="TAH"/>
              <w:rPr>
                <w:lang w:eastAsia="ja-JP"/>
              </w:rPr>
            </w:pPr>
            <w:r w:rsidRPr="00043FB4">
              <w:rPr>
                <w:lang w:eastAsia="ja-JP"/>
              </w:rPr>
              <w:t>Presence</w:t>
            </w:r>
          </w:p>
        </w:tc>
        <w:tc>
          <w:tcPr>
            <w:tcW w:w="1078" w:type="dxa"/>
            <w:tcPrChange w:id="3161" w:author="CR0093" w:date="2022-11-22T18:23:00Z">
              <w:tcPr>
                <w:tcW w:w="1078" w:type="dxa"/>
              </w:tcPr>
            </w:tcPrChange>
          </w:tcPr>
          <w:p w14:paraId="3A41F580" w14:textId="77777777" w:rsidR="0063779E" w:rsidRPr="00043FB4" w:rsidRDefault="0063779E" w:rsidP="00193009">
            <w:pPr>
              <w:pStyle w:val="TAH"/>
              <w:rPr>
                <w:lang w:eastAsia="ja-JP"/>
              </w:rPr>
            </w:pPr>
            <w:r w:rsidRPr="00043FB4">
              <w:rPr>
                <w:lang w:eastAsia="ja-JP"/>
              </w:rPr>
              <w:t>Range</w:t>
            </w:r>
          </w:p>
        </w:tc>
        <w:tc>
          <w:tcPr>
            <w:tcW w:w="2234" w:type="dxa"/>
            <w:tcPrChange w:id="3162" w:author="CR0093" w:date="2022-11-22T18:23:00Z">
              <w:tcPr>
                <w:tcW w:w="1515" w:type="dxa"/>
              </w:tcPr>
            </w:tcPrChange>
          </w:tcPr>
          <w:p w14:paraId="0F73F483" w14:textId="77777777" w:rsidR="0063779E" w:rsidRPr="00043FB4" w:rsidRDefault="0063779E" w:rsidP="00193009">
            <w:pPr>
              <w:pStyle w:val="TAH"/>
              <w:rPr>
                <w:lang w:eastAsia="ja-JP"/>
              </w:rPr>
            </w:pPr>
            <w:r w:rsidRPr="00043FB4">
              <w:rPr>
                <w:lang w:eastAsia="ja-JP"/>
              </w:rPr>
              <w:t>IE type and reference</w:t>
            </w:r>
          </w:p>
        </w:tc>
        <w:tc>
          <w:tcPr>
            <w:tcW w:w="2880" w:type="dxa"/>
            <w:tcPrChange w:id="3163" w:author="CR0093" w:date="2022-11-22T18:23:00Z">
              <w:tcPr>
                <w:tcW w:w="1730" w:type="dxa"/>
              </w:tcPr>
            </w:tcPrChange>
          </w:tcPr>
          <w:p w14:paraId="6E78043A" w14:textId="77777777" w:rsidR="0063779E" w:rsidRPr="00043FB4" w:rsidRDefault="0063779E" w:rsidP="00193009">
            <w:pPr>
              <w:pStyle w:val="TAH"/>
              <w:rPr>
                <w:lang w:eastAsia="ja-JP"/>
              </w:rPr>
            </w:pPr>
            <w:r w:rsidRPr="00043FB4">
              <w:rPr>
                <w:lang w:eastAsia="ja-JP"/>
              </w:rPr>
              <w:t>Semantics description</w:t>
            </w:r>
          </w:p>
        </w:tc>
      </w:tr>
      <w:bookmarkEnd w:id="3159"/>
      <w:tr w:rsidR="0063779E" w:rsidRPr="00043FB4" w14:paraId="304263BB" w14:textId="4CA22D4D" w:rsidTr="0063779E">
        <w:tc>
          <w:tcPr>
            <w:tcW w:w="2449" w:type="dxa"/>
            <w:tcPrChange w:id="3164" w:author="CR0093" w:date="2022-11-22T18:23:00Z">
              <w:tcPr>
                <w:tcW w:w="2161" w:type="dxa"/>
              </w:tcPr>
            </w:tcPrChange>
          </w:tcPr>
          <w:p w14:paraId="7C934A00" w14:textId="77777777" w:rsidR="0063779E" w:rsidRPr="00AC4B5B" w:rsidRDefault="0063779E" w:rsidP="00AC4B5B">
            <w:pPr>
              <w:pStyle w:val="TAL"/>
              <w:rPr>
                <w:rFonts w:eastAsia="Calibri"/>
                <w:b/>
                <w:bCs/>
                <w:lang w:eastAsia="ja-JP"/>
              </w:rPr>
            </w:pPr>
            <w:r w:rsidRPr="00AC4B5B">
              <w:rPr>
                <w:rFonts w:eastAsia="Calibri"/>
                <w:b/>
                <w:bCs/>
                <w:lang w:eastAsia="ja-JP"/>
              </w:rPr>
              <w:t>TRP TEG item</w:t>
            </w:r>
          </w:p>
        </w:tc>
        <w:tc>
          <w:tcPr>
            <w:tcW w:w="1078" w:type="dxa"/>
            <w:tcPrChange w:id="3165" w:author="CR0093" w:date="2022-11-22T18:23:00Z">
              <w:tcPr>
                <w:tcW w:w="1078" w:type="dxa"/>
              </w:tcPr>
            </w:tcPrChange>
          </w:tcPr>
          <w:p w14:paraId="398AEF04" w14:textId="2B1BE253" w:rsidR="0063779E" w:rsidRPr="00C87778" w:rsidRDefault="0063779E" w:rsidP="00AC4B5B">
            <w:pPr>
              <w:pStyle w:val="TAL"/>
              <w:rPr>
                <w:rFonts w:eastAsia="Calibri"/>
                <w:lang w:eastAsia="ja-JP"/>
              </w:rPr>
            </w:pPr>
          </w:p>
        </w:tc>
        <w:tc>
          <w:tcPr>
            <w:tcW w:w="1078" w:type="dxa"/>
            <w:tcPrChange w:id="3166" w:author="CR0093" w:date="2022-11-22T18:23:00Z">
              <w:tcPr>
                <w:tcW w:w="1078" w:type="dxa"/>
              </w:tcPr>
            </w:tcPrChange>
          </w:tcPr>
          <w:p w14:paraId="2200409A" w14:textId="77777777" w:rsidR="0063779E" w:rsidRPr="00C87778" w:rsidRDefault="0063779E" w:rsidP="00AC4B5B">
            <w:pPr>
              <w:pStyle w:val="TAL"/>
              <w:rPr>
                <w:rFonts w:eastAsia="Calibri"/>
                <w:lang w:eastAsia="ja-JP"/>
              </w:rPr>
            </w:pPr>
            <w:r w:rsidRPr="00525C09">
              <w:rPr>
                <w:i/>
                <w:iCs/>
                <w:noProof/>
              </w:rPr>
              <w:t>1..&lt;maxnoTRPTEGs&gt;</w:t>
            </w:r>
          </w:p>
        </w:tc>
        <w:tc>
          <w:tcPr>
            <w:tcW w:w="2234" w:type="dxa"/>
            <w:tcPrChange w:id="3167" w:author="CR0093" w:date="2022-11-22T18:23:00Z">
              <w:tcPr>
                <w:tcW w:w="1515" w:type="dxa"/>
              </w:tcPr>
            </w:tcPrChange>
          </w:tcPr>
          <w:p w14:paraId="7EBB06BE" w14:textId="77777777" w:rsidR="0063779E" w:rsidRPr="00C87778" w:rsidRDefault="0063779E" w:rsidP="00AC4B5B">
            <w:pPr>
              <w:pStyle w:val="TAL"/>
              <w:rPr>
                <w:rFonts w:eastAsia="Calibri"/>
                <w:lang w:eastAsia="ja-JP"/>
              </w:rPr>
            </w:pPr>
          </w:p>
        </w:tc>
        <w:tc>
          <w:tcPr>
            <w:tcW w:w="2880" w:type="dxa"/>
            <w:tcPrChange w:id="3168" w:author="CR0093" w:date="2022-11-22T18:23:00Z">
              <w:tcPr>
                <w:tcW w:w="1730" w:type="dxa"/>
              </w:tcPr>
            </w:tcPrChange>
          </w:tcPr>
          <w:p w14:paraId="67FEAD11" w14:textId="77777777" w:rsidR="0063779E" w:rsidRPr="00C87778" w:rsidRDefault="0063779E" w:rsidP="00AC4B5B">
            <w:pPr>
              <w:pStyle w:val="TAL"/>
              <w:rPr>
                <w:rFonts w:eastAsia="Calibri"/>
                <w:lang w:eastAsia="ja-JP"/>
              </w:rPr>
            </w:pPr>
          </w:p>
        </w:tc>
      </w:tr>
      <w:tr w:rsidR="0063779E" w:rsidRPr="00043FB4" w14:paraId="3B9C4B44" w14:textId="09206212" w:rsidTr="0063779E">
        <w:tc>
          <w:tcPr>
            <w:tcW w:w="2449" w:type="dxa"/>
            <w:tcPrChange w:id="3169" w:author="CR0093" w:date="2022-11-22T18:23:00Z">
              <w:tcPr>
                <w:tcW w:w="2161" w:type="dxa"/>
              </w:tcPr>
            </w:tcPrChange>
          </w:tcPr>
          <w:p w14:paraId="7DF8CEC0" w14:textId="04A45733" w:rsidR="0063779E" w:rsidRPr="00043FB4" w:rsidRDefault="0063779E" w:rsidP="00193009">
            <w:pPr>
              <w:pStyle w:val="TAL"/>
              <w:ind w:left="142"/>
            </w:pPr>
            <w:r w:rsidRPr="00043FB4">
              <w:t xml:space="preserve">&gt;TRP Tx TEG </w:t>
            </w:r>
            <w:ins w:id="3170" w:author="CR0093" w:date="2022-11-22T18:24:00Z">
              <w:r>
                <w:t>Information</w:t>
              </w:r>
            </w:ins>
            <w:del w:id="3171" w:author="CR0093" w:date="2022-11-22T18:24:00Z">
              <w:r w:rsidRPr="00043FB4" w:rsidDel="0063779E">
                <w:delText>ID</w:delText>
              </w:r>
            </w:del>
          </w:p>
        </w:tc>
        <w:tc>
          <w:tcPr>
            <w:tcW w:w="1078" w:type="dxa"/>
            <w:tcPrChange w:id="3172" w:author="CR0093" w:date="2022-11-22T18:23:00Z">
              <w:tcPr>
                <w:tcW w:w="1078" w:type="dxa"/>
              </w:tcPr>
            </w:tcPrChange>
          </w:tcPr>
          <w:p w14:paraId="4D20A970" w14:textId="77777777" w:rsidR="0063779E" w:rsidRPr="00C87778" w:rsidRDefault="0063779E" w:rsidP="00193009">
            <w:pPr>
              <w:pStyle w:val="TAL"/>
              <w:rPr>
                <w:rFonts w:eastAsia="Calibri"/>
                <w:lang w:eastAsia="ja-JP"/>
              </w:rPr>
            </w:pPr>
            <w:r w:rsidRPr="00C87778">
              <w:rPr>
                <w:rFonts w:eastAsia="Calibri"/>
                <w:lang w:eastAsia="ja-JP"/>
              </w:rPr>
              <w:t>M</w:t>
            </w:r>
          </w:p>
        </w:tc>
        <w:tc>
          <w:tcPr>
            <w:tcW w:w="1078" w:type="dxa"/>
            <w:tcPrChange w:id="3173" w:author="CR0093" w:date="2022-11-22T18:23:00Z">
              <w:tcPr>
                <w:tcW w:w="1078" w:type="dxa"/>
              </w:tcPr>
            </w:tcPrChange>
          </w:tcPr>
          <w:p w14:paraId="79111A1B" w14:textId="77777777" w:rsidR="0063779E" w:rsidRPr="00C87778" w:rsidRDefault="0063779E" w:rsidP="00193009">
            <w:pPr>
              <w:pStyle w:val="TAL"/>
              <w:rPr>
                <w:rFonts w:eastAsia="Calibri"/>
                <w:lang w:eastAsia="ja-JP"/>
              </w:rPr>
            </w:pPr>
          </w:p>
        </w:tc>
        <w:tc>
          <w:tcPr>
            <w:tcW w:w="2234" w:type="dxa"/>
            <w:tcPrChange w:id="3174" w:author="CR0093" w:date="2022-11-22T18:23:00Z">
              <w:tcPr>
                <w:tcW w:w="1515" w:type="dxa"/>
              </w:tcPr>
            </w:tcPrChange>
          </w:tcPr>
          <w:p w14:paraId="202377A5" w14:textId="5C10B8B0" w:rsidR="0063779E" w:rsidRPr="00C87778" w:rsidRDefault="0063779E" w:rsidP="00193009">
            <w:pPr>
              <w:pStyle w:val="TAL"/>
              <w:rPr>
                <w:rFonts w:eastAsia="Calibri"/>
                <w:lang w:eastAsia="ja-JP"/>
              </w:rPr>
            </w:pPr>
            <w:ins w:id="3175" w:author="CR0093" w:date="2022-11-22T18:24:00Z">
              <w:r>
                <w:rPr>
                  <w:rFonts w:eastAsia="Calibri"/>
                  <w:lang w:eastAsia="ja-JP"/>
                </w:rPr>
                <w:t>9.2.</w:t>
              </w:r>
            </w:ins>
            <w:ins w:id="3176" w:author="CR0093" w:date="2022-11-23T09:37:00Z">
              <w:r w:rsidR="008E383B">
                <w:rPr>
                  <w:rFonts w:eastAsia="Calibri"/>
                  <w:lang w:eastAsia="ja-JP"/>
                </w:rPr>
                <w:t>86</w:t>
              </w:r>
            </w:ins>
            <w:del w:id="3177" w:author="CR0093" w:date="2022-11-22T18:24:00Z">
              <w:r w:rsidRPr="00C87778" w:rsidDel="0063779E">
                <w:rPr>
                  <w:rFonts w:eastAsia="Calibri"/>
                  <w:lang w:eastAsia="ja-JP"/>
                </w:rPr>
                <w:delText>INTEGER (0..7)</w:delText>
              </w:r>
            </w:del>
          </w:p>
        </w:tc>
        <w:tc>
          <w:tcPr>
            <w:tcW w:w="2880" w:type="dxa"/>
            <w:tcPrChange w:id="3178" w:author="CR0093" w:date="2022-11-22T18:23:00Z">
              <w:tcPr>
                <w:tcW w:w="1730" w:type="dxa"/>
              </w:tcPr>
            </w:tcPrChange>
          </w:tcPr>
          <w:p w14:paraId="0BB1B5E8" w14:textId="77777777" w:rsidR="0063779E" w:rsidRPr="00C87778" w:rsidRDefault="0063779E" w:rsidP="00193009">
            <w:pPr>
              <w:pStyle w:val="TAL"/>
              <w:rPr>
                <w:rFonts w:eastAsia="Calibri"/>
                <w:lang w:eastAsia="ja-JP"/>
              </w:rPr>
            </w:pPr>
          </w:p>
        </w:tc>
      </w:tr>
      <w:tr w:rsidR="0063779E" w:rsidRPr="00043FB4" w14:paraId="457411A4" w14:textId="675744BB" w:rsidTr="0063779E">
        <w:tc>
          <w:tcPr>
            <w:tcW w:w="2449" w:type="dxa"/>
            <w:tcBorders>
              <w:top w:val="single" w:sz="4" w:space="0" w:color="auto"/>
              <w:left w:val="single" w:sz="4" w:space="0" w:color="auto"/>
              <w:bottom w:val="single" w:sz="4" w:space="0" w:color="auto"/>
              <w:right w:val="single" w:sz="4" w:space="0" w:color="auto"/>
            </w:tcBorders>
            <w:tcPrChange w:id="3179" w:author="CR0093" w:date="2022-11-22T18:23:00Z">
              <w:tcPr>
                <w:tcW w:w="2161" w:type="dxa"/>
                <w:tcBorders>
                  <w:top w:val="single" w:sz="4" w:space="0" w:color="auto"/>
                  <w:left w:val="single" w:sz="4" w:space="0" w:color="auto"/>
                  <w:bottom w:val="single" w:sz="4" w:space="0" w:color="auto"/>
                  <w:right w:val="single" w:sz="4" w:space="0" w:color="auto"/>
                </w:tcBorders>
              </w:tcPr>
            </w:tcPrChange>
          </w:tcPr>
          <w:p w14:paraId="76003C34" w14:textId="77777777" w:rsidR="0063779E" w:rsidRPr="00043FB4" w:rsidRDefault="0063779E" w:rsidP="00193009">
            <w:pPr>
              <w:pStyle w:val="TAL"/>
              <w:ind w:left="142"/>
            </w:pPr>
            <w:r w:rsidRPr="00043FB4">
              <w:t>&gt;DL-PRS Resource Set ID</w:t>
            </w:r>
          </w:p>
        </w:tc>
        <w:tc>
          <w:tcPr>
            <w:tcW w:w="1078" w:type="dxa"/>
            <w:tcBorders>
              <w:top w:val="single" w:sz="4" w:space="0" w:color="auto"/>
              <w:left w:val="single" w:sz="4" w:space="0" w:color="auto"/>
              <w:bottom w:val="single" w:sz="4" w:space="0" w:color="auto"/>
              <w:right w:val="single" w:sz="4" w:space="0" w:color="auto"/>
            </w:tcBorders>
            <w:tcPrChange w:id="3180"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02128231" w14:textId="77777777" w:rsidR="0063779E" w:rsidRPr="00C87778" w:rsidRDefault="0063779E" w:rsidP="00193009">
            <w:pPr>
              <w:pStyle w:val="TAL"/>
              <w:rPr>
                <w:rFonts w:eastAsia="Calibri"/>
                <w:lang w:eastAsia="ja-JP"/>
              </w:rPr>
            </w:pPr>
            <w:r w:rsidRPr="00C87778">
              <w:rPr>
                <w:rFonts w:eastAsia="Calibri"/>
                <w:lang w:eastAsia="ja-JP"/>
              </w:rPr>
              <w:t>M</w:t>
            </w:r>
          </w:p>
        </w:tc>
        <w:tc>
          <w:tcPr>
            <w:tcW w:w="1078" w:type="dxa"/>
            <w:tcBorders>
              <w:top w:val="single" w:sz="4" w:space="0" w:color="auto"/>
              <w:left w:val="single" w:sz="4" w:space="0" w:color="auto"/>
              <w:bottom w:val="single" w:sz="4" w:space="0" w:color="auto"/>
              <w:right w:val="single" w:sz="4" w:space="0" w:color="auto"/>
            </w:tcBorders>
            <w:tcPrChange w:id="3181"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1B19497A" w14:textId="77777777" w:rsidR="0063779E" w:rsidRPr="00C87778" w:rsidRDefault="0063779E" w:rsidP="00193009">
            <w:pPr>
              <w:pStyle w:val="TAL"/>
              <w:rPr>
                <w:rFonts w:eastAsia="Calibri"/>
                <w:lang w:eastAsia="ja-JP"/>
              </w:rPr>
            </w:pPr>
          </w:p>
        </w:tc>
        <w:tc>
          <w:tcPr>
            <w:tcW w:w="2234" w:type="dxa"/>
            <w:tcBorders>
              <w:top w:val="single" w:sz="4" w:space="0" w:color="auto"/>
              <w:left w:val="single" w:sz="4" w:space="0" w:color="auto"/>
              <w:bottom w:val="single" w:sz="4" w:space="0" w:color="auto"/>
              <w:right w:val="single" w:sz="4" w:space="0" w:color="auto"/>
            </w:tcBorders>
            <w:tcPrChange w:id="3182" w:author="CR0093" w:date="2022-11-22T18:23:00Z">
              <w:tcPr>
                <w:tcW w:w="1515" w:type="dxa"/>
                <w:tcBorders>
                  <w:top w:val="single" w:sz="4" w:space="0" w:color="auto"/>
                  <w:left w:val="single" w:sz="4" w:space="0" w:color="auto"/>
                  <w:bottom w:val="single" w:sz="4" w:space="0" w:color="auto"/>
                  <w:right w:val="single" w:sz="4" w:space="0" w:color="auto"/>
                </w:tcBorders>
              </w:tcPr>
            </w:tcPrChange>
          </w:tcPr>
          <w:p w14:paraId="34247F3A" w14:textId="77777777" w:rsidR="0063779E" w:rsidRPr="00C87778" w:rsidRDefault="0063779E" w:rsidP="00193009">
            <w:pPr>
              <w:pStyle w:val="TAL"/>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Change w:id="3183" w:author="CR0093" w:date="2022-11-22T18:23:00Z">
              <w:tcPr>
                <w:tcW w:w="1730" w:type="dxa"/>
                <w:tcBorders>
                  <w:top w:val="single" w:sz="4" w:space="0" w:color="auto"/>
                  <w:left w:val="single" w:sz="4" w:space="0" w:color="auto"/>
                  <w:bottom w:val="single" w:sz="4" w:space="0" w:color="auto"/>
                  <w:right w:val="single" w:sz="4" w:space="0" w:color="auto"/>
                </w:tcBorders>
              </w:tcPr>
            </w:tcPrChange>
          </w:tcPr>
          <w:p w14:paraId="77319D7F" w14:textId="77777777" w:rsidR="0063779E" w:rsidRPr="00C87778" w:rsidRDefault="0063779E" w:rsidP="00193009">
            <w:pPr>
              <w:pStyle w:val="TAL"/>
              <w:rPr>
                <w:rFonts w:eastAsia="Calibri"/>
                <w:lang w:eastAsia="ja-JP"/>
              </w:rPr>
            </w:pPr>
          </w:p>
        </w:tc>
      </w:tr>
      <w:tr w:rsidR="0063779E" w:rsidRPr="00043FB4" w14:paraId="3B721728" w14:textId="58515388" w:rsidTr="0063779E">
        <w:tc>
          <w:tcPr>
            <w:tcW w:w="2449" w:type="dxa"/>
            <w:tcBorders>
              <w:top w:val="single" w:sz="4" w:space="0" w:color="auto"/>
              <w:left w:val="single" w:sz="4" w:space="0" w:color="auto"/>
              <w:bottom w:val="single" w:sz="4" w:space="0" w:color="auto"/>
              <w:right w:val="single" w:sz="4" w:space="0" w:color="auto"/>
            </w:tcBorders>
            <w:tcPrChange w:id="3184" w:author="CR0093" w:date="2022-11-22T18:23:00Z">
              <w:tcPr>
                <w:tcW w:w="2161" w:type="dxa"/>
                <w:tcBorders>
                  <w:top w:val="single" w:sz="4" w:space="0" w:color="auto"/>
                  <w:left w:val="single" w:sz="4" w:space="0" w:color="auto"/>
                  <w:bottom w:val="single" w:sz="4" w:space="0" w:color="auto"/>
                  <w:right w:val="single" w:sz="4" w:space="0" w:color="auto"/>
                </w:tcBorders>
              </w:tcPr>
            </w:tcPrChange>
          </w:tcPr>
          <w:p w14:paraId="10D587D7" w14:textId="77777777" w:rsidR="0063779E" w:rsidRPr="00AC4B5B" w:rsidRDefault="0063779E" w:rsidP="00193009">
            <w:pPr>
              <w:pStyle w:val="TAL"/>
              <w:ind w:left="142"/>
              <w:rPr>
                <w:b/>
                <w:bCs/>
              </w:rPr>
            </w:pPr>
            <w:r w:rsidRPr="00AC4B5B">
              <w:rPr>
                <w:b/>
                <w:bCs/>
              </w:rPr>
              <w:t>&gt;DL-PRS Resource ID List</w:t>
            </w:r>
          </w:p>
        </w:tc>
        <w:tc>
          <w:tcPr>
            <w:tcW w:w="1078" w:type="dxa"/>
            <w:tcBorders>
              <w:top w:val="single" w:sz="4" w:space="0" w:color="auto"/>
              <w:left w:val="single" w:sz="4" w:space="0" w:color="auto"/>
              <w:bottom w:val="single" w:sz="4" w:space="0" w:color="auto"/>
              <w:right w:val="single" w:sz="4" w:space="0" w:color="auto"/>
            </w:tcBorders>
            <w:tcPrChange w:id="3185"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6AC8EC9D" w14:textId="77777777" w:rsidR="0063779E" w:rsidRPr="00C87778" w:rsidRDefault="0063779E" w:rsidP="00193009">
            <w:pPr>
              <w:pStyle w:val="TAL"/>
              <w:rPr>
                <w:rFonts w:eastAsia="Calibri"/>
                <w:lang w:eastAsia="ja-JP"/>
              </w:rPr>
            </w:pPr>
          </w:p>
        </w:tc>
        <w:tc>
          <w:tcPr>
            <w:tcW w:w="1078" w:type="dxa"/>
            <w:tcBorders>
              <w:top w:val="single" w:sz="4" w:space="0" w:color="auto"/>
              <w:left w:val="single" w:sz="4" w:space="0" w:color="auto"/>
              <w:bottom w:val="single" w:sz="4" w:space="0" w:color="auto"/>
              <w:right w:val="single" w:sz="4" w:space="0" w:color="auto"/>
            </w:tcBorders>
            <w:tcPrChange w:id="3186"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392A3500" w14:textId="67C65348" w:rsidR="0063779E" w:rsidRPr="00C87778" w:rsidRDefault="0063779E" w:rsidP="00193009">
            <w:pPr>
              <w:pStyle w:val="TAL"/>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Change w:id="3187" w:author="CR0093" w:date="2022-11-22T18:23:00Z">
              <w:tcPr>
                <w:tcW w:w="1515" w:type="dxa"/>
                <w:tcBorders>
                  <w:top w:val="single" w:sz="4" w:space="0" w:color="auto"/>
                  <w:left w:val="single" w:sz="4" w:space="0" w:color="auto"/>
                  <w:bottom w:val="single" w:sz="4" w:space="0" w:color="auto"/>
                  <w:right w:val="single" w:sz="4" w:space="0" w:color="auto"/>
                </w:tcBorders>
              </w:tcPr>
            </w:tcPrChange>
          </w:tcPr>
          <w:p w14:paraId="2340257B" w14:textId="77777777" w:rsidR="0063779E" w:rsidRPr="00C87778" w:rsidRDefault="0063779E" w:rsidP="00193009">
            <w:pPr>
              <w:pStyle w:val="TAL"/>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Change w:id="3188" w:author="CR0093" w:date="2022-11-22T18:23:00Z">
              <w:tcPr>
                <w:tcW w:w="1730" w:type="dxa"/>
                <w:tcBorders>
                  <w:top w:val="single" w:sz="4" w:space="0" w:color="auto"/>
                  <w:left w:val="single" w:sz="4" w:space="0" w:color="auto"/>
                  <w:bottom w:val="single" w:sz="4" w:space="0" w:color="auto"/>
                  <w:right w:val="single" w:sz="4" w:space="0" w:color="auto"/>
                </w:tcBorders>
              </w:tcPr>
            </w:tcPrChange>
          </w:tcPr>
          <w:p w14:paraId="6EEAA969" w14:textId="77777777" w:rsidR="0063779E" w:rsidRPr="00C87778" w:rsidRDefault="0063779E" w:rsidP="00193009">
            <w:pPr>
              <w:pStyle w:val="TAL"/>
              <w:rPr>
                <w:rFonts w:eastAsia="Calibri"/>
                <w:lang w:eastAsia="ja-JP"/>
              </w:rPr>
            </w:pPr>
          </w:p>
        </w:tc>
      </w:tr>
      <w:tr w:rsidR="0063779E" w:rsidRPr="00043FB4" w14:paraId="59ADC7D6" w14:textId="32F2293C" w:rsidTr="0063779E">
        <w:tc>
          <w:tcPr>
            <w:tcW w:w="2449" w:type="dxa"/>
            <w:tcBorders>
              <w:top w:val="single" w:sz="4" w:space="0" w:color="auto"/>
              <w:left w:val="single" w:sz="4" w:space="0" w:color="auto"/>
              <w:bottom w:val="single" w:sz="4" w:space="0" w:color="auto"/>
              <w:right w:val="single" w:sz="4" w:space="0" w:color="auto"/>
            </w:tcBorders>
            <w:tcPrChange w:id="3189" w:author="CR0093" w:date="2022-11-22T18:23:00Z">
              <w:tcPr>
                <w:tcW w:w="2161" w:type="dxa"/>
                <w:tcBorders>
                  <w:top w:val="single" w:sz="4" w:space="0" w:color="auto"/>
                  <w:left w:val="single" w:sz="4" w:space="0" w:color="auto"/>
                  <w:bottom w:val="single" w:sz="4" w:space="0" w:color="auto"/>
                  <w:right w:val="single" w:sz="4" w:space="0" w:color="auto"/>
                </w:tcBorders>
              </w:tcPr>
            </w:tcPrChange>
          </w:tcPr>
          <w:p w14:paraId="22EF36AB" w14:textId="77777777" w:rsidR="0063779E" w:rsidRPr="00AC4B5B" w:rsidRDefault="0063779E" w:rsidP="00193009">
            <w:pPr>
              <w:pStyle w:val="TAL"/>
              <w:ind w:left="283"/>
              <w:rPr>
                <w:b/>
                <w:bCs/>
              </w:rPr>
            </w:pPr>
            <w:r w:rsidRPr="00525C09">
              <w:rPr>
                <w:b/>
                <w:bCs/>
              </w:rPr>
              <w:t>&gt;&gt;DL-PRS Resource ID Item</w:t>
            </w:r>
          </w:p>
        </w:tc>
        <w:tc>
          <w:tcPr>
            <w:tcW w:w="1078" w:type="dxa"/>
            <w:tcBorders>
              <w:top w:val="single" w:sz="4" w:space="0" w:color="auto"/>
              <w:left w:val="single" w:sz="4" w:space="0" w:color="auto"/>
              <w:bottom w:val="single" w:sz="4" w:space="0" w:color="auto"/>
              <w:right w:val="single" w:sz="4" w:space="0" w:color="auto"/>
            </w:tcBorders>
            <w:tcPrChange w:id="3190"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4E110F7E" w14:textId="77777777" w:rsidR="0063779E" w:rsidRPr="00C87778" w:rsidRDefault="0063779E" w:rsidP="00193009">
            <w:pPr>
              <w:pStyle w:val="TAL"/>
              <w:rPr>
                <w:rFonts w:eastAsia="Calibri"/>
                <w:lang w:eastAsia="ja-JP"/>
              </w:rPr>
            </w:pPr>
          </w:p>
        </w:tc>
        <w:tc>
          <w:tcPr>
            <w:tcW w:w="1078" w:type="dxa"/>
            <w:tcBorders>
              <w:top w:val="single" w:sz="4" w:space="0" w:color="auto"/>
              <w:left w:val="single" w:sz="4" w:space="0" w:color="auto"/>
              <w:bottom w:val="single" w:sz="4" w:space="0" w:color="auto"/>
              <w:right w:val="single" w:sz="4" w:space="0" w:color="auto"/>
            </w:tcBorders>
            <w:tcPrChange w:id="3191"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7F8C38A6" w14:textId="77777777" w:rsidR="0063779E" w:rsidRDefault="0063779E" w:rsidP="00193009">
            <w:pPr>
              <w:pStyle w:val="TAL"/>
              <w:rPr>
                <w:rFonts w:eastAsia="Malgun Gothic"/>
                <w:i/>
                <w:iCs/>
                <w:lang w:eastAsia="zh-CN"/>
              </w:rPr>
            </w:pPr>
            <w:r w:rsidRPr="00525C09">
              <w:rPr>
                <w:rFonts w:eastAsia="Malgun Gothic"/>
                <w:i/>
                <w:iCs/>
                <w:lang w:eastAsia="zh-CN"/>
              </w:rPr>
              <w:t>1..&lt;maxPRS-ResourcesPerSet&gt;</w:t>
            </w:r>
          </w:p>
        </w:tc>
        <w:tc>
          <w:tcPr>
            <w:tcW w:w="2234" w:type="dxa"/>
            <w:tcBorders>
              <w:top w:val="single" w:sz="4" w:space="0" w:color="auto"/>
              <w:left w:val="single" w:sz="4" w:space="0" w:color="auto"/>
              <w:bottom w:val="single" w:sz="4" w:space="0" w:color="auto"/>
              <w:right w:val="single" w:sz="4" w:space="0" w:color="auto"/>
            </w:tcBorders>
            <w:tcPrChange w:id="3192" w:author="CR0093" w:date="2022-11-22T18:23:00Z">
              <w:tcPr>
                <w:tcW w:w="1515" w:type="dxa"/>
                <w:tcBorders>
                  <w:top w:val="single" w:sz="4" w:space="0" w:color="auto"/>
                  <w:left w:val="single" w:sz="4" w:space="0" w:color="auto"/>
                  <w:bottom w:val="single" w:sz="4" w:space="0" w:color="auto"/>
                  <w:right w:val="single" w:sz="4" w:space="0" w:color="auto"/>
                </w:tcBorders>
              </w:tcPr>
            </w:tcPrChange>
          </w:tcPr>
          <w:p w14:paraId="41663D61" w14:textId="77777777" w:rsidR="0063779E" w:rsidRPr="00C87778" w:rsidRDefault="0063779E" w:rsidP="00193009">
            <w:pPr>
              <w:pStyle w:val="TAL"/>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Change w:id="3193" w:author="CR0093" w:date="2022-11-22T18:23:00Z">
              <w:tcPr>
                <w:tcW w:w="1730" w:type="dxa"/>
                <w:tcBorders>
                  <w:top w:val="single" w:sz="4" w:space="0" w:color="auto"/>
                  <w:left w:val="single" w:sz="4" w:space="0" w:color="auto"/>
                  <w:bottom w:val="single" w:sz="4" w:space="0" w:color="auto"/>
                  <w:right w:val="single" w:sz="4" w:space="0" w:color="auto"/>
                </w:tcBorders>
              </w:tcPr>
            </w:tcPrChange>
          </w:tcPr>
          <w:p w14:paraId="0A4D7C7F" w14:textId="77777777" w:rsidR="0063779E" w:rsidRPr="00C87778" w:rsidRDefault="0063779E" w:rsidP="00193009">
            <w:pPr>
              <w:pStyle w:val="TAL"/>
              <w:rPr>
                <w:rFonts w:eastAsia="Calibri"/>
                <w:lang w:eastAsia="ja-JP"/>
              </w:rPr>
            </w:pPr>
          </w:p>
        </w:tc>
      </w:tr>
      <w:tr w:rsidR="0063779E" w:rsidRPr="00043FB4" w14:paraId="61CA570A" w14:textId="0C9CAAF7" w:rsidTr="0063779E">
        <w:tc>
          <w:tcPr>
            <w:tcW w:w="2449" w:type="dxa"/>
            <w:tcBorders>
              <w:top w:val="single" w:sz="4" w:space="0" w:color="auto"/>
              <w:left w:val="single" w:sz="4" w:space="0" w:color="auto"/>
              <w:bottom w:val="single" w:sz="4" w:space="0" w:color="auto"/>
              <w:right w:val="single" w:sz="4" w:space="0" w:color="auto"/>
            </w:tcBorders>
            <w:tcPrChange w:id="3194" w:author="CR0093" w:date="2022-11-22T18:23:00Z">
              <w:tcPr>
                <w:tcW w:w="2161" w:type="dxa"/>
                <w:tcBorders>
                  <w:top w:val="single" w:sz="4" w:space="0" w:color="auto"/>
                  <w:left w:val="single" w:sz="4" w:space="0" w:color="auto"/>
                  <w:bottom w:val="single" w:sz="4" w:space="0" w:color="auto"/>
                  <w:right w:val="single" w:sz="4" w:space="0" w:color="auto"/>
                </w:tcBorders>
              </w:tcPr>
            </w:tcPrChange>
          </w:tcPr>
          <w:p w14:paraId="7AD84351" w14:textId="77777777" w:rsidR="0063779E" w:rsidRPr="00043FB4" w:rsidRDefault="0063779E" w:rsidP="00193009">
            <w:pPr>
              <w:pStyle w:val="TAL"/>
              <w:ind w:left="425"/>
            </w:pPr>
            <w:r w:rsidRPr="00043FB4">
              <w:rPr>
                <w:lang w:eastAsia="zh-CN"/>
              </w:rPr>
              <w:t>&gt;&gt;</w:t>
            </w:r>
            <w:r w:rsidRPr="00525C09">
              <w:rPr>
                <w:lang w:eastAsia="zh-CN"/>
              </w:rPr>
              <w:t>&gt;</w:t>
            </w:r>
            <w:r w:rsidRPr="00043FB4">
              <w:rPr>
                <w:lang w:eastAsia="zh-CN"/>
              </w:rPr>
              <w:t>DL-PRS Resource ID</w:t>
            </w:r>
          </w:p>
        </w:tc>
        <w:tc>
          <w:tcPr>
            <w:tcW w:w="1078" w:type="dxa"/>
            <w:tcBorders>
              <w:top w:val="single" w:sz="4" w:space="0" w:color="auto"/>
              <w:left w:val="single" w:sz="4" w:space="0" w:color="auto"/>
              <w:bottom w:val="single" w:sz="4" w:space="0" w:color="auto"/>
              <w:right w:val="single" w:sz="4" w:space="0" w:color="auto"/>
            </w:tcBorders>
            <w:tcPrChange w:id="3195"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559B6DD0" w14:textId="77777777" w:rsidR="0063779E" w:rsidRPr="00C87778" w:rsidRDefault="0063779E" w:rsidP="00193009">
            <w:pPr>
              <w:pStyle w:val="TAL"/>
              <w:rPr>
                <w:rFonts w:eastAsia="Calibri"/>
                <w:lang w:eastAsia="ja-JP"/>
              </w:rPr>
            </w:pPr>
            <w:r w:rsidRPr="00C87778">
              <w:rPr>
                <w:rFonts w:eastAsia="Calibri"/>
                <w:lang w:eastAsia="ja-JP"/>
              </w:rPr>
              <w:t>M</w:t>
            </w:r>
          </w:p>
        </w:tc>
        <w:tc>
          <w:tcPr>
            <w:tcW w:w="1078" w:type="dxa"/>
            <w:tcBorders>
              <w:top w:val="single" w:sz="4" w:space="0" w:color="auto"/>
              <w:left w:val="single" w:sz="4" w:space="0" w:color="auto"/>
              <w:bottom w:val="single" w:sz="4" w:space="0" w:color="auto"/>
              <w:right w:val="single" w:sz="4" w:space="0" w:color="auto"/>
            </w:tcBorders>
            <w:tcPrChange w:id="3196"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46D0BA46" w14:textId="77777777" w:rsidR="0063779E" w:rsidRPr="00C87778" w:rsidRDefault="0063779E" w:rsidP="00193009">
            <w:pPr>
              <w:pStyle w:val="TAL"/>
              <w:rPr>
                <w:rFonts w:eastAsia="Calibri"/>
                <w:lang w:eastAsia="ja-JP"/>
              </w:rPr>
            </w:pPr>
          </w:p>
        </w:tc>
        <w:tc>
          <w:tcPr>
            <w:tcW w:w="2234" w:type="dxa"/>
            <w:tcBorders>
              <w:top w:val="single" w:sz="4" w:space="0" w:color="auto"/>
              <w:left w:val="single" w:sz="4" w:space="0" w:color="auto"/>
              <w:bottom w:val="single" w:sz="4" w:space="0" w:color="auto"/>
              <w:right w:val="single" w:sz="4" w:space="0" w:color="auto"/>
            </w:tcBorders>
            <w:tcPrChange w:id="3197" w:author="CR0093" w:date="2022-11-22T18:23:00Z">
              <w:tcPr>
                <w:tcW w:w="1515" w:type="dxa"/>
                <w:tcBorders>
                  <w:top w:val="single" w:sz="4" w:space="0" w:color="auto"/>
                  <w:left w:val="single" w:sz="4" w:space="0" w:color="auto"/>
                  <w:bottom w:val="single" w:sz="4" w:space="0" w:color="auto"/>
                  <w:right w:val="single" w:sz="4" w:space="0" w:color="auto"/>
                </w:tcBorders>
              </w:tcPr>
            </w:tcPrChange>
          </w:tcPr>
          <w:p w14:paraId="5086F6FB" w14:textId="77777777" w:rsidR="0063779E" w:rsidRPr="00C87778" w:rsidRDefault="0063779E" w:rsidP="00193009">
            <w:pPr>
              <w:pStyle w:val="TAL"/>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Change w:id="3198" w:author="CR0093" w:date="2022-11-22T18:23:00Z">
              <w:tcPr>
                <w:tcW w:w="1730" w:type="dxa"/>
                <w:tcBorders>
                  <w:top w:val="single" w:sz="4" w:space="0" w:color="auto"/>
                  <w:left w:val="single" w:sz="4" w:space="0" w:color="auto"/>
                  <w:bottom w:val="single" w:sz="4" w:space="0" w:color="auto"/>
                  <w:right w:val="single" w:sz="4" w:space="0" w:color="auto"/>
                </w:tcBorders>
              </w:tcPr>
            </w:tcPrChange>
          </w:tcPr>
          <w:p w14:paraId="64BDD612" w14:textId="77777777" w:rsidR="0063779E" w:rsidRPr="00C87778" w:rsidRDefault="0063779E" w:rsidP="00193009">
            <w:pPr>
              <w:pStyle w:val="TAL"/>
              <w:rPr>
                <w:rFonts w:eastAsia="Calibri"/>
                <w:lang w:eastAsia="ja-JP"/>
              </w:rPr>
            </w:pPr>
          </w:p>
        </w:tc>
      </w:tr>
      <w:tr w:rsidR="0063779E" w:rsidRPr="00043FB4" w:rsidDel="0063779E" w14:paraId="755990FB" w14:textId="77777777" w:rsidTr="0063779E">
        <w:trPr>
          <w:del w:id="3199" w:author="CR0093" w:date="2022-11-22T18:21:00Z"/>
        </w:trPr>
        <w:tc>
          <w:tcPr>
            <w:tcW w:w="2449" w:type="dxa"/>
            <w:tcBorders>
              <w:top w:val="single" w:sz="4" w:space="0" w:color="auto"/>
              <w:left w:val="single" w:sz="4" w:space="0" w:color="auto"/>
              <w:bottom w:val="single" w:sz="4" w:space="0" w:color="auto"/>
              <w:right w:val="single" w:sz="4" w:space="0" w:color="auto"/>
            </w:tcBorders>
            <w:tcPrChange w:id="3200" w:author="CR0093" w:date="2022-11-22T18:23:00Z">
              <w:tcPr>
                <w:tcW w:w="2161" w:type="dxa"/>
                <w:tcBorders>
                  <w:top w:val="single" w:sz="4" w:space="0" w:color="auto"/>
                  <w:left w:val="single" w:sz="4" w:space="0" w:color="auto"/>
                  <w:bottom w:val="single" w:sz="4" w:space="0" w:color="auto"/>
                  <w:right w:val="single" w:sz="4" w:space="0" w:color="auto"/>
                </w:tcBorders>
              </w:tcPr>
            </w:tcPrChange>
          </w:tcPr>
          <w:p w14:paraId="7C75D1CA" w14:textId="3D50DC87" w:rsidR="0063779E" w:rsidRPr="00043FB4" w:rsidDel="0063779E" w:rsidRDefault="0063779E" w:rsidP="007E6371">
            <w:pPr>
              <w:pStyle w:val="TAL"/>
              <w:ind w:left="142"/>
              <w:rPr>
                <w:del w:id="3201" w:author="CR0093" w:date="2022-11-22T18:21:00Z"/>
                <w:lang w:eastAsia="zh-CN"/>
              </w:rPr>
            </w:pPr>
            <w:del w:id="3202" w:author="CR0093" w:date="2022-11-22T18:21:00Z">
              <w:r w:rsidDel="0063779E">
                <w:rPr>
                  <w:rFonts w:hint="eastAsia"/>
                </w:rPr>
                <w:delText>&gt;TRP Tx Timing Error Margin</w:delText>
              </w:r>
            </w:del>
          </w:p>
        </w:tc>
        <w:tc>
          <w:tcPr>
            <w:tcW w:w="1078" w:type="dxa"/>
            <w:tcBorders>
              <w:top w:val="single" w:sz="4" w:space="0" w:color="auto"/>
              <w:left w:val="single" w:sz="4" w:space="0" w:color="auto"/>
              <w:bottom w:val="single" w:sz="4" w:space="0" w:color="auto"/>
              <w:right w:val="single" w:sz="4" w:space="0" w:color="auto"/>
            </w:tcBorders>
            <w:tcPrChange w:id="3203"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4EFE25FF" w14:textId="5B21E39E" w:rsidR="0063779E" w:rsidRPr="00C87778" w:rsidDel="0063779E" w:rsidRDefault="0063779E" w:rsidP="00193009">
            <w:pPr>
              <w:pStyle w:val="TAL"/>
              <w:rPr>
                <w:del w:id="3204" w:author="CR0093" w:date="2022-11-22T18:21:00Z"/>
                <w:rFonts w:eastAsia="Calibri"/>
                <w:lang w:eastAsia="ja-JP"/>
              </w:rPr>
            </w:pPr>
            <w:del w:id="3205" w:author="CR0093" w:date="2022-11-22T18:21:00Z">
              <w:r w:rsidRPr="00E603AE" w:rsidDel="0063779E">
                <w:rPr>
                  <w:rFonts w:hint="eastAsia"/>
                </w:rPr>
                <w:delText>O</w:delText>
              </w:r>
            </w:del>
          </w:p>
        </w:tc>
        <w:tc>
          <w:tcPr>
            <w:tcW w:w="1078" w:type="dxa"/>
            <w:tcBorders>
              <w:top w:val="single" w:sz="4" w:space="0" w:color="auto"/>
              <w:left w:val="single" w:sz="4" w:space="0" w:color="auto"/>
              <w:bottom w:val="single" w:sz="4" w:space="0" w:color="auto"/>
              <w:right w:val="single" w:sz="4" w:space="0" w:color="auto"/>
            </w:tcBorders>
            <w:tcPrChange w:id="3206" w:author="CR0093" w:date="2022-11-22T18:23:00Z">
              <w:tcPr>
                <w:tcW w:w="1078" w:type="dxa"/>
                <w:tcBorders>
                  <w:top w:val="single" w:sz="4" w:space="0" w:color="auto"/>
                  <w:left w:val="single" w:sz="4" w:space="0" w:color="auto"/>
                  <w:bottom w:val="single" w:sz="4" w:space="0" w:color="auto"/>
                  <w:right w:val="single" w:sz="4" w:space="0" w:color="auto"/>
                </w:tcBorders>
              </w:tcPr>
            </w:tcPrChange>
          </w:tcPr>
          <w:p w14:paraId="07048BF8" w14:textId="3E25FA0B" w:rsidR="0063779E" w:rsidRPr="00C87778" w:rsidDel="0063779E" w:rsidRDefault="0063779E" w:rsidP="00193009">
            <w:pPr>
              <w:pStyle w:val="TAL"/>
              <w:rPr>
                <w:del w:id="3207" w:author="CR0093" w:date="2022-11-22T18:21:00Z"/>
                <w:rFonts w:eastAsia="Calibri"/>
                <w:lang w:eastAsia="ja-JP"/>
              </w:rPr>
            </w:pPr>
          </w:p>
        </w:tc>
        <w:tc>
          <w:tcPr>
            <w:tcW w:w="2234" w:type="dxa"/>
            <w:tcBorders>
              <w:top w:val="single" w:sz="4" w:space="0" w:color="auto"/>
              <w:left w:val="single" w:sz="4" w:space="0" w:color="auto"/>
              <w:bottom w:val="single" w:sz="4" w:space="0" w:color="auto"/>
              <w:right w:val="single" w:sz="4" w:space="0" w:color="auto"/>
            </w:tcBorders>
            <w:tcPrChange w:id="3208" w:author="CR0093" w:date="2022-11-22T18:23:00Z">
              <w:tcPr>
                <w:tcW w:w="1515" w:type="dxa"/>
                <w:tcBorders>
                  <w:top w:val="single" w:sz="4" w:space="0" w:color="auto"/>
                  <w:left w:val="single" w:sz="4" w:space="0" w:color="auto"/>
                  <w:bottom w:val="single" w:sz="4" w:space="0" w:color="auto"/>
                  <w:right w:val="single" w:sz="4" w:space="0" w:color="auto"/>
                </w:tcBorders>
              </w:tcPr>
            </w:tcPrChange>
          </w:tcPr>
          <w:p w14:paraId="3B39F64B" w14:textId="6F7809E3" w:rsidR="0063779E" w:rsidDel="0063779E" w:rsidRDefault="0063779E" w:rsidP="007E6371">
            <w:pPr>
              <w:pStyle w:val="TAL"/>
              <w:rPr>
                <w:del w:id="3209" w:author="CR0093" w:date="2022-11-22T18:21:00Z"/>
                <w:rFonts w:cs="Arial"/>
                <w:szCs w:val="18"/>
              </w:rPr>
            </w:pPr>
            <w:del w:id="3210" w:author="CR0093" w:date="2022-11-22T18:21:00Z">
              <w:r w:rsidRPr="006158D2" w:rsidDel="0063779E">
                <w:rPr>
                  <w:rFonts w:eastAsia="DengXian" w:hint="eastAsia"/>
                </w:rPr>
                <w:delText>Timing Error Margin</w:delText>
              </w:r>
            </w:del>
          </w:p>
          <w:p w14:paraId="547A64E3" w14:textId="41547CCB" w:rsidR="0063779E" w:rsidRPr="00C87778" w:rsidDel="0063779E" w:rsidRDefault="0063779E" w:rsidP="00193009">
            <w:pPr>
              <w:pStyle w:val="TAL"/>
              <w:rPr>
                <w:del w:id="3211" w:author="CR0093" w:date="2022-11-22T18:21:00Z"/>
                <w:rFonts w:eastAsia="Calibri"/>
                <w:lang w:eastAsia="ja-JP"/>
              </w:rPr>
            </w:pPr>
            <w:del w:id="3212" w:author="CR0093" w:date="2022-11-22T18:21:00Z">
              <w:r w:rsidRPr="00BB6CF7" w:rsidDel="0063779E">
                <w:rPr>
                  <w:rFonts w:cs="Arial" w:hint="eastAsia"/>
                  <w:szCs w:val="18"/>
                </w:rPr>
                <w:delText>9.2.</w:delText>
              </w:r>
              <w:r w:rsidDel="0063779E">
                <w:rPr>
                  <w:rFonts w:cs="Arial"/>
                  <w:szCs w:val="18"/>
                </w:rPr>
                <w:delText>84</w:delText>
              </w:r>
            </w:del>
          </w:p>
        </w:tc>
        <w:tc>
          <w:tcPr>
            <w:tcW w:w="2880" w:type="dxa"/>
            <w:tcBorders>
              <w:top w:val="single" w:sz="4" w:space="0" w:color="auto"/>
              <w:left w:val="single" w:sz="4" w:space="0" w:color="auto"/>
              <w:bottom w:val="single" w:sz="4" w:space="0" w:color="auto"/>
              <w:right w:val="single" w:sz="4" w:space="0" w:color="auto"/>
            </w:tcBorders>
            <w:tcPrChange w:id="3213" w:author="CR0093" w:date="2022-11-22T18:23:00Z">
              <w:tcPr>
                <w:tcW w:w="1730" w:type="dxa"/>
                <w:tcBorders>
                  <w:top w:val="single" w:sz="4" w:space="0" w:color="auto"/>
                  <w:left w:val="single" w:sz="4" w:space="0" w:color="auto"/>
                  <w:bottom w:val="single" w:sz="4" w:space="0" w:color="auto"/>
                  <w:right w:val="single" w:sz="4" w:space="0" w:color="auto"/>
                </w:tcBorders>
              </w:tcPr>
            </w:tcPrChange>
          </w:tcPr>
          <w:p w14:paraId="767D305A" w14:textId="68D8F3CD" w:rsidR="0063779E" w:rsidRPr="00C87778" w:rsidDel="0063779E" w:rsidRDefault="0063779E" w:rsidP="00193009">
            <w:pPr>
              <w:pStyle w:val="TAL"/>
              <w:rPr>
                <w:del w:id="3214" w:author="CR0093" w:date="2022-11-22T18:21:00Z"/>
                <w:rFonts w:eastAsia="Calibri"/>
                <w:lang w:eastAsia="ja-JP"/>
              </w:rPr>
            </w:pPr>
            <w:del w:id="3215" w:author="CR0093" w:date="2022-11-22T18:21:00Z">
              <w:r w:rsidDel="0063779E">
                <w:rPr>
                  <w:rFonts w:hint="eastAsia"/>
                  <w:lang w:val="en-US"/>
                </w:rPr>
                <w:delText>T</w:delText>
              </w:r>
              <w:r w:rsidDel="0063779E">
                <w:rPr>
                  <w:lang w:val="en-US"/>
                </w:rPr>
                <w:delText xml:space="preserve">iming </w:delText>
              </w:r>
              <w:r w:rsidDel="0063779E">
                <w:rPr>
                  <w:rFonts w:hint="eastAsia"/>
                  <w:lang w:val="en-US"/>
                </w:rPr>
                <w:delText>e</w:delText>
              </w:r>
              <w:r w:rsidDel="0063779E">
                <w:rPr>
                  <w:lang w:val="en-US"/>
                </w:rPr>
                <w:delText xml:space="preserve">rror </w:delText>
              </w:r>
              <w:r w:rsidDel="0063779E">
                <w:rPr>
                  <w:rFonts w:hint="eastAsia"/>
                  <w:lang w:val="en-US"/>
                </w:rPr>
                <w:delText>m</w:delText>
              </w:r>
              <w:r w:rsidDel="0063779E">
                <w:rPr>
                  <w:lang w:val="en-US"/>
                </w:rPr>
                <w:delText>argin</w:delText>
              </w:r>
              <w:r w:rsidDel="0063779E">
                <w:rPr>
                  <w:rFonts w:hint="eastAsia"/>
                  <w:lang w:val="en-US"/>
                </w:rPr>
                <w:delText xml:space="preserve"> associated to the </w:delText>
              </w:r>
              <w:r w:rsidRPr="00043FB4" w:rsidDel="0063779E">
                <w:delText>TRP Tx TEG ID</w:delText>
              </w:r>
              <w:r w:rsidDel="0063779E">
                <w:rPr>
                  <w:rFonts w:hint="eastAsia"/>
                  <w:lang w:val="en-US"/>
                </w:rPr>
                <w:delText>.</w:delText>
              </w:r>
            </w:del>
          </w:p>
        </w:tc>
      </w:tr>
    </w:tbl>
    <w:p w14:paraId="2A7A070E"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AC4B5B">
            <w:pPr>
              <w:pStyle w:val="TAH"/>
              <w:rPr>
                <w:noProof/>
              </w:rPr>
            </w:pPr>
            <w:r w:rsidRPr="00043FB4">
              <w:rPr>
                <w:noProof/>
              </w:rPr>
              <w:t>Range bound</w:t>
            </w:r>
          </w:p>
        </w:tc>
        <w:tc>
          <w:tcPr>
            <w:tcW w:w="5583" w:type="dxa"/>
          </w:tcPr>
          <w:p w14:paraId="509069C3" w14:textId="77777777" w:rsidR="00C87778" w:rsidRPr="00043FB4" w:rsidRDefault="00C87778" w:rsidP="00AC4B5B">
            <w:pPr>
              <w:pStyle w:val="TAH"/>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AC4B5B">
            <w:pPr>
              <w:pStyle w:val="TAL"/>
              <w:rPr>
                <w:noProof/>
              </w:rPr>
            </w:pPr>
            <w:r w:rsidRPr="00043FB4">
              <w:rPr>
                <w:noProof/>
              </w:rPr>
              <w:t>maxnoTRPTEGs</w:t>
            </w:r>
          </w:p>
        </w:tc>
        <w:tc>
          <w:tcPr>
            <w:tcW w:w="5583" w:type="dxa"/>
          </w:tcPr>
          <w:p w14:paraId="461AF5D2" w14:textId="77777777" w:rsidR="00C87778" w:rsidRPr="00043FB4" w:rsidRDefault="00C87778" w:rsidP="00AC4B5B">
            <w:pPr>
              <w:pStyle w:val="TAL"/>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AC4B5B">
            <w:pPr>
              <w:pStyle w:val="TAL"/>
              <w:rPr>
                <w:noProof/>
              </w:rPr>
            </w:pPr>
            <w:r w:rsidRPr="00043FB4">
              <w:rPr>
                <w:noProof/>
              </w:rPr>
              <w:t>maxPRS-ResourcesPerSet</w:t>
            </w:r>
          </w:p>
        </w:tc>
        <w:tc>
          <w:tcPr>
            <w:tcW w:w="5583" w:type="dxa"/>
          </w:tcPr>
          <w:p w14:paraId="26A00E2B" w14:textId="77777777" w:rsidR="00C87778" w:rsidRPr="00043FB4" w:rsidRDefault="00C87778" w:rsidP="00AC4B5B">
            <w:pPr>
              <w:pStyle w:val="TAL"/>
              <w:rPr>
                <w:noProof/>
              </w:rPr>
            </w:pPr>
            <w:r w:rsidRPr="00043FB4">
              <w:rPr>
                <w:noProof/>
              </w:rPr>
              <w:t>Maximum no of DL-PRS resources of the DL-PRS resource set of the TRP. Value is 64.</w:t>
            </w:r>
          </w:p>
        </w:tc>
      </w:tr>
    </w:tbl>
    <w:p w14:paraId="398F53BA" w14:textId="77777777" w:rsidR="00C87778" w:rsidRDefault="00C87778" w:rsidP="00AC4B5B">
      <w:pPr>
        <w:rPr>
          <w:rFonts w:eastAsia="SimSun"/>
          <w:highlight w:val="yellow"/>
        </w:rPr>
      </w:pPr>
    </w:p>
    <w:p w14:paraId="4A8BE056" w14:textId="6C64B98A" w:rsidR="00C87778" w:rsidRPr="00043FB4" w:rsidRDefault="00C87778" w:rsidP="00AC4B5B">
      <w:pPr>
        <w:pStyle w:val="Heading3"/>
      </w:pPr>
      <w:bookmarkStart w:id="3216" w:name="_Toc99056326"/>
      <w:bookmarkStart w:id="3217" w:name="_Toc99959259"/>
      <w:bookmarkStart w:id="3218" w:name="_Toc105612445"/>
      <w:bookmarkStart w:id="3219" w:name="_Toc106109661"/>
      <w:bookmarkStart w:id="3220" w:name="_Toc112766553"/>
      <w:bookmarkStart w:id="3221" w:name="_Toc113379469"/>
      <w:bookmarkStart w:id="3222" w:name="_Toc120092022"/>
      <w:bookmarkStart w:id="3223" w:name="_Toc120534939"/>
      <w:r w:rsidRPr="00043FB4">
        <w:t>9.2.</w:t>
      </w:r>
      <w:r w:rsidR="000F6115">
        <w:t>80</w:t>
      </w:r>
      <w:r>
        <w:tab/>
        <w:t xml:space="preserve">TRP </w:t>
      </w:r>
      <w:r w:rsidRPr="00043FB4">
        <w:t>T</w:t>
      </w:r>
      <w:r>
        <w:t>EG</w:t>
      </w:r>
      <w:r w:rsidRPr="00043FB4">
        <w:t xml:space="preserve"> </w:t>
      </w:r>
      <w:del w:id="3224" w:author="CR0086r2" w:date="2022-11-09T17:28:00Z">
        <w:r w:rsidDel="00F3428B">
          <w:delText xml:space="preserve">ID </w:delText>
        </w:r>
      </w:del>
      <w:r>
        <w:t>Information</w:t>
      </w:r>
      <w:bookmarkEnd w:id="3216"/>
      <w:bookmarkEnd w:id="3217"/>
      <w:bookmarkEnd w:id="3218"/>
      <w:bookmarkEnd w:id="3219"/>
      <w:bookmarkEnd w:id="3220"/>
      <w:bookmarkEnd w:id="3221"/>
      <w:bookmarkEnd w:id="3222"/>
      <w:bookmarkEnd w:id="3223"/>
    </w:p>
    <w:p w14:paraId="732A0DF1" w14:textId="4FCE1EDF" w:rsidR="00C87778" w:rsidRDefault="00C87778" w:rsidP="00C87778">
      <w:pPr>
        <w:keepNext/>
        <w:rPr>
          <w:rFonts w:eastAsia="Malgun Gothic"/>
        </w:rPr>
      </w:pPr>
      <w:r w:rsidRPr="00043FB4">
        <w:rPr>
          <w:rFonts w:eastAsia="Malgun Gothic"/>
        </w:rPr>
        <w:t xml:space="preserve">This information element contains </w:t>
      </w:r>
      <w:r w:rsidRPr="00894D22">
        <w:rPr>
          <w:rFonts w:eastAsia="Malgun Gothic"/>
        </w:rPr>
        <w:t xml:space="preserve">the TRP </w:t>
      </w:r>
      <w:del w:id="3225" w:author="CR0086r2" w:date="2022-11-09T17:29:00Z">
        <w:r w:rsidRPr="00894D22" w:rsidDel="00F3428B">
          <w:rPr>
            <w:rFonts w:eastAsia="Malgun Gothic"/>
          </w:rPr>
          <w:delText xml:space="preserve">RxTx </w:delText>
        </w:r>
      </w:del>
      <w:r w:rsidRPr="00894D22">
        <w:rPr>
          <w:rFonts w:eastAsia="Malgun Gothic"/>
        </w:rPr>
        <w:t xml:space="preserve">TEG </w:t>
      </w:r>
      <w:del w:id="3226" w:author="CR0086r2" w:date="2022-11-09T17:29:00Z">
        <w:r w:rsidRPr="00894D22" w:rsidDel="00F3428B">
          <w:rPr>
            <w:rFonts w:eastAsia="Malgun Gothic"/>
          </w:rPr>
          <w:delText xml:space="preserve">ID group </w:delText>
        </w:r>
      </w:del>
      <w:r>
        <w:rPr>
          <w:rFonts w:eastAsia="Malgun Gothic"/>
        </w:rPr>
        <w:t>information</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27" w:author="CR0093" w:date="2022-11-23T09:36: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78"/>
        <w:gridCol w:w="1078"/>
        <w:gridCol w:w="2234"/>
        <w:gridCol w:w="2880"/>
        <w:tblGridChange w:id="3228">
          <w:tblGrid>
            <w:gridCol w:w="2161"/>
            <w:gridCol w:w="1078"/>
            <w:gridCol w:w="1078"/>
            <w:gridCol w:w="1515"/>
            <w:gridCol w:w="1730"/>
          </w:tblGrid>
        </w:tblGridChange>
      </w:tblGrid>
      <w:tr w:rsidR="008A1F3D" w:rsidRPr="00043FB4" w14:paraId="38A723E1" w14:textId="6209CE2A" w:rsidTr="008E383B">
        <w:tc>
          <w:tcPr>
            <w:tcW w:w="2449" w:type="dxa"/>
            <w:tcBorders>
              <w:top w:val="single" w:sz="4" w:space="0" w:color="auto"/>
              <w:left w:val="single" w:sz="4" w:space="0" w:color="auto"/>
              <w:bottom w:val="single" w:sz="4" w:space="0" w:color="auto"/>
              <w:right w:val="single" w:sz="4" w:space="0" w:color="auto"/>
            </w:tcBorders>
            <w:tcPrChange w:id="3229" w:author="CR0093" w:date="2022-11-23T09:36:00Z">
              <w:tcPr>
                <w:tcW w:w="2161" w:type="dxa"/>
                <w:tcBorders>
                  <w:top w:val="single" w:sz="4" w:space="0" w:color="auto"/>
                  <w:left w:val="single" w:sz="4" w:space="0" w:color="auto"/>
                  <w:bottom w:val="single" w:sz="4" w:space="0" w:color="auto"/>
                  <w:right w:val="single" w:sz="4" w:space="0" w:color="auto"/>
                </w:tcBorders>
              </w:tcPr>
            </w:tcPrChange>
          </w:tcPr>
          <w:p w14:paraId="2F65DA6D" w14:textId="77777777" w:rsidR="008A1F3D" w:rsidRPr="00043FB4" w:rsidRDefault="008A1F3D" w:rsidP="00350FA3">
            <w:pPr>
              <w:pStyle w:val="TAH"/>
              <w:rPr>
                <w:rFonts w:eastAsia="Yu Mincho"/>
              </w:rPr>
            </w:pPr>
            <w:r w:rsidRPr="00043FB4">
              <w:rPr>
                <w:rFonts w:eastAsia="Yu Mincho"/>
              </w:rPr>
              <w:t>IE/Group Name</w:t>
            </w:r>
          </w:p>
        </w:tc>
        <w:tc>
          <w:tcPr>
            <w:tcW w:w="1078" w:type="dxa"/>
            <w:tcBorders>
              <w:top w:val="single" w:sz="4" w:space="0" w:color="auto"/>
              <w:left w:val="single" w:sz="4" w:space="0" w:color="auto"/>
              <w:bottom w:val="single" w:sz="4" w:space="0" w:color="auto"/>
              <w:right w:val="single" w:sz="4" w:space="0" w:color="auto"/>
            </w:tcBorders>
            <w:tcPrChange w:id="3230" w:author="CR0093" w:date="2022-11-23T09:36:00Z">
              <w:tcPr>
                <w:tcW w:w="1078" w:type="dxa"/>
                <w:tcBorders>
                  <w:top w:val="single" w:sz="4" w:space="0" w:color="auto"/>
                  <w:left w:val="single" w:sz="4" w:space="0" w:color="auto"/>
                  <w:bottom w:val="single" w:sz="4" w:space="0" w:color="auto"/>
                  <w:right w:val="single" w:sz="4" w:space="0" w:color="auto"/>
                </w:tcBorders>
              </w:tcPr>
            </w:tcPrChange>
          </w:tcPr>
          <w:p w14:paraId="71795572" w14:textId="77777777" w:rsidR="008A1F3D" w:rsidRPr="00043FB4" w:rsidRDefault="008A1F3D" w:rsidP="00350FA3">
            <w:pPr>
              <w:pStyle w:val="TAH"/>
              <w:rPr>
                <w:rFonts w:eastAsia="Yu Mincho"/>
              </w:rPr>
            </w:pPr>
            <w:r w:rsidRPr="00043FB4">
              <w:rPr>
                <w:rFonts w:eastAsia="Yu Mincho"/>
              </w:rPr>
              <w:t>Presence</w:t>
            </w:r>
          </w:p>
        </w:tc>
        <w:tc>
          <w:tcPr>
            <w:tcW w:w="1078" w:type="dxa"/>
            <w:tcBorders>
              <w:top w:val="single" w:sz="4" w:space="0" w:color="auto"/>
              <w:left w:val="single" w:sz="4" w:space="0" w:color="auto"/>
              <w:bottom w:val="single" w:sz="4" w:space="0" w:color="auto"/>
              <w:right w:val="single" w:sz="4" w:space="0" w:color="auto"/>
            </w:tcBorders>
            <w:tcPrChange w:id="3231" w:author="CR0093" w:date="2022-11-23T09:36:00Z">
              <w:tcPr>
                <w:tcW w:w="1078" w:type="dxa"/>
                <w:tcBorders>
                  <w:top w:val="single" w:sz="4" w:space="0" w:color="auto"/>
                  <w:left w:val="single" w:sz="4" w:space="0" w:color="auto"/>
                  <w:bottom w:val="single" w:sz="4" w:space="0" w:color="auto"/>
                  <w:right w:val="single" w:sz="4" w:space="0" w:color="auto"/>
                </w:tcBorders>
              </w:tcPr>
            </w:tcPrChange>
          </w:tcPr>
          <w:p w14:paraId="56CFEC0D" w14:textId="77777777" w:rsidR="008A1F3D" w:rsidRPr="00043FB4" w:rsidRDefault="008A1F3D" w:rsidP="00350FA3">
            <w:pPr>
              <w:pStyle w:val="TAH"/>
              <w:rPr>
                <w:rFonts w:eastAsia="Yu Mincho"/>
              </w:rPr>
            </w:pPr>
            <w:r w:rsidRPr="00043FB4">
              <w:rPr>
                <w:rFonts w:eastAsia="Yu Mincho"/>
              </w:rPr>
              <w:t>Range</w:t>
            </w:r>
          </w:p>
        </w:tc>
        <w:tc>
          <w:tcPr>
            <w:tcW w:w="2234" w:type="dxa"/>
            <w:tcBorders>
              <w:top w:val="single" w:sz="4" w:space="0" w:color="auto"/>
              <w:left w:val="single" w:sz="4" w:space="0" w:color="auto"/>
              <w:bottom w:val="single" w:sz="4" w:space="0" w:color="auto"/>
              <w:right w:val="single" w:sz="4" w:space="0" w:color="auto"/>
            </w:tcBorders>
            <w:tcPrChange w:id="3232" w:author="CR0093" w:date="2022-11-23T09:36:00Z">
              <w:tcPr>
                <w:tcW w:w="1515" w:type="dxa"/>
                <w:tcBorders>
                  <w:top w:val="single" w:sz="4" w:space="0" w:color="auto"/>
                  <w:left w:val="single" w:sz="4" w:space="0" w:color="auto"/>
                  <w:bottom w:val="single" w:sz="4" w:space="0" w:color="auto"/>
                  <w:right w:val="single" w:sz="4" w:space="0" w:color="auto"/>
                </w:tcBorders>
              </w:tcPr>
            </w:tcPrChange>
          </w:tcPr>
          <w:p w14:paraId="019F8F76" w14:textId="77777777" w:rsidR="008A1F3D" w:rsidRPr="00043FB4" w:rsidRDefault="008A1F3D" w:rsidP="00350FA3">
            <w:pPr>
              <w:pStyle w:val="TAH"/>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Change w:id="3233" w:author="CR0093" w:date="2022-11-23T09:36:00Z">
              <w:tcPr>
                <w:tcW w:w="1730" w:type="dxa"/>
                <w:tcBorders>
                  <w:top w:val="single" w:sz="4" w:space="0" w:color="auto"/>
                  <w:left w:val="single" w:sz="4" w:space="0" w:color="auto"/>
                  <w:bottom w:val="single" w:sz="4" w:space="0" w:color="auto"/>
                  <w:right w:val="single" w:sz="4" w:space="0" w:color="auto"/>
                </w:tcBorders>
              </w:tcPr>
            </w:tcPrChange>
          </w:tcPr>
          <w:p w14:paraId="614F4216" w14:textId="77777777" w:rsidR="008A1F3D" w:rsidRPr="00043FB4" w:rsidRDefault="008A1F3D" w:rsidP="00350FA3">
            <w:pPr>
              <w:pStyle w:val="TAH"/>
              <w:rPr>
                <w:rFonts w:eastAsia="Yu Mincho"/>
              </w:rPr>
            </w:pPr>
            <w:r w:rsidRPr="00043FB4">
              <w:rPr>
                <w:rFonts w:eastAsia="Yu Mincho"/>
              </w:rPr>
              <w:t>Semantics description</w:t>
            </w:r>
          </w:p>
        </w:tc>
      </w:tr>
      <w:tr w:rsidR="008A1F3D" w:rsidRPr="00B0419E" w14:paraId="7F29B912" w14:textId="33CCC2EA" w:rsidTr="008E383B">
        <w:tc>
          <w:tcPr>
            <w:tcW w:w="2449" w:type="dxa"/>
            <w:tcPrChange w:id="3234" w:author="CR0093" w:date="2022-11-23T09:36:00Z">
              <w:tcPr>
                <w:tcW w:w="2161" w:type="dxa"/>
              </w:tcPr>
            </w:tcPrChange>
          </w:tcPr>
          <w:p w14:paraId="7F184487" w14:textId="78B81819" w:rsidR="008A1F3D" w:rsidRPr="00BB083A" w:rsidRDefault="008A1F3D" w:rsidP="00AC4B5B">
            <w:pPr>
              <w:pStyle w:val="TAL"/>
              <w:rPr>
                <w:rFonts w:eastAsia="Yu Mincho"/>
              </w:rPr>
            </w:pPr>
            <w:r>
              <w:rPr>
                <w:rFonts w:eastAsia="Yu Mincho"/>
              </w:rPr>
              <w:t xml:space="preserve">CHOICE </w:t>
            </w:r>
            <w:r w:rsidRPr="00AC4B5B">
              <w:rPr>
                <w:rFonts w:eastAsia="Yu Mincho"/>
                <w:i/>
                <w:iCs/>
              </w:rPr>
              <w:t>TRP TEG</w:t>
            </w:r>
            <w:del w:id="3235" w:author="CR0086r2" w:date="2022-11-09T17:29:00Z">
              <w:r w:rsidRPr="00AC4B5B" w:rsidDel="00F3428B">
                <w:rPr>
                  <w:rFonts w:eastAsia="Yu Mincho"/>
                  <w:i/>
                  <w:iCs/>
                </w:rPr>
                <w:delText xml:space="preserve"> ID</w:delText>
              </w:r>
            </w:del>
          </w:p>
        </w:tc>
        <w:tc>
          <w:tcPr>
            <w:tcW w:w="1078" w:type="dxa"/>
            <w:tcPrChange w:id="3236" w:author="CR0093" w:date="2022-11-23T09:36:00Z">
              <w:tcPr>
                <w:tcW w:w="1078" w:type="dxa"/>
              </w:tcPr>
            </w:tcPrChange>
          </w:tcPr>
          <w:p w14:paraId="6109EE6B" w14:textId="77777777" w:rsidR="008A1F3D" w:rsidRPr="00B0419E" w:rsidRDefault="008A1F3D" w:rsidP="00AC4B5B">
            <w:pPr>
              <w:pStyle w:val="TAL"/>
              <w:rPr>
                <w:rFonts w:eastAsia="Yu Mincho"/>
                <w:lang w:eastAsia="zh-CN"/>
              </w:rPr>
            </w:pPr>
            <w:r>
              <w:rPr>
                <w:rFonts w:eastAsia="Yu Mincho"/>
                <w:lang w:eastAsia="zh-CN"/>
              </w:rPr>
              <w:t>M</w:t>
            </w:r>
          </w:p>
        </w:tc>
        <w:tc>
          <w:tcPr>
            <w:tcW w:w="1078" w:type="dxa"/>
            <w:tcPrChange w:id="3237" w:author="CR0093" w:date="2022-11-23T09:36:00Z">
              <w:tcPr>
                <w:tcW w:w="1078" w:type="dxa"/>
              </w:tcPr>
            </w:tcPrChange>
          </w:tcPr>
          <w:p w14:paraId="550C76FB" w14:textId="77777777" w:rsidR="008A1F3D" w:rsidRPr="00B0419E" w:rsidRDefault="008A1F3D" w:rsidP="00AC4B5B">
            <w:pPr>
              <w:pStyle w:val="TAL"/>
              <w:rPr>
                <w:rFonts w:eastAsia="Yu Mincho"/>
              </w:rPr>
            </w:pPr>
          </w:p>
        </w:tc>
        <w:tc>
          <w:tcPr>
            <w:tcW w:w="2234" w:type="dxa"/>
            <w:tcPrChange w:id="3238" w:author="CR0093" w:date="2022-11-23T09:36:00Z">
              <w:tcPr>
                <w:tcW w:w="1515" w:type="dxa"/>
              </w:tcPr>
            </w:tcPrChange>
          </w:tcPr>
          <w:p w14:paraId="5A3D5B8A" w14:textId="77777777" w:rsidR="008A1F3D" w:rsidRPr="00B0419E" w:rsidRDefault="008A1F3D" w:rsidP="00AC4B5B">
            <w:pPr>
              <w:pStyle w:val="TAL"/>
              <w:rPr>
                <w:rFonts w:eastAsia="Yu Mincho"/>
                <w:lang w:eastAsia="zh-CN"/>
              </w:rPr>
            </w:pPr>
          </w:p>
        </w:tc>
        <w:tc>
          <w:tcPr>
            <w:tcW w:w="2880" w:type="dxa"/>
            <w:tcPrChange w:id="3239" w:author="CR0093" w:date="2022-11-23T09:36:00Z">
              <w:tcPr>
                <w:tcW w:w="1730" w:type="dxa"/>
              </w:tcPr>
            </w:tcPrChange>
          </w:tcPr>
          <w:p w14:paraId="7EEDAD99" w14:textId="77777777" w:rsidR="008A1F3D" w:rsidRPr="00B0419E" w:rsidRDefault="008A1F3D" w:rsidP="00AC4B5B">
            <w:pPr>
              <w:pStyle w:val="TAL"/>
              <w:rPr>
                <w:rFonts w:eastAsia="Yu Mincho"/>
                <w:bCs/>
                <w:lang w:eastAsia="zh-CN"/>
              </w:rPr>
            </w:pPr>
          </w:p>
        </w:tc>
      </w:tr>
      <w:tr w:rsidR="008A1F3D" w:rsidRPr="00B0419E" w14:paraId="7735F711" w14:textId="2D80884F" w:rsidTr="008E383B">
        <w:tc>
          <w:tcPr>
            <w:tcW w:w="2449" w:type="dxa"/>
            <w:tcPrChange w:id="3240" w:author="CR0093" w:date="2022-11-23T09:36:00Z">
              <w:tcPr>
                <w:tcW w:w="2161" w:type="dxa"/>
              </w:tcPr>
            </w:tcPrChange>
          </w:tcPr>
          <w:p w14:paraId="7EADD65B" w14:textId="77777777" w:rsidR="008A1F3D" w:rsidRPr="00B0419E" w:rsidRDefault="008A1F3D" w:rsidP="00AC4B5B">
            <w:pPr>
              <w:pStyle w:val="TAL"/>
              <w:ind w:left="142"/>
              <w:rPr>
                <w:rFonts w:eastAsia="Yu Mincho"/>
              </w:rPr>
            </w:pPr>
            <w:r>
              <w:rPr>
                <w:rFonts w:eastAsia="Yu Mincho"/>
              </w:rPr>
              <w:t>&gt;</w:t>
            </w:r>
            <w:r w:rsidRPr="00AC4B5B">
              <w:rPr>
                <w:rFonts w:eastAsia="Yu Mincho"/>
                <w:i/>
                <w:iCs/>
              </w:rPr>
              <w:t>RxTx TEG</w:t>
            </w:r>
          </w:p>
        </w:tc>
        <w:tc>
          <w:tcPr>
            <w:tcW w:w="1078" w:type="dxa"/>
            <w:tcPrChange w:id="3241" w:author="CR0093" w:date="2022-11-23T09:36:00Z">
              <w:tcPr>
                <w:tcW w:w="1078" w:type="dxa"/>
              </w:tcPr>
            </w:tcPrChange>
          </w:tcPr>
          <w:p w14:paraId="6E0553C5" w14:textId="77777777" w:rsidR="008A1F3D" w:rsidRPr="00B0419E" w:rsidRDefault="008A1F3D" w:rsidP="00AC4B5B">
            <w:pPr>
              <w:pStyle w:val="TAL"/>
              <w:rPr>
                <w:rFonts w:eastAsia="Yu Mincho"/>
                <w:lang w:eastAsia="zh-CN"/>
              </w:rPr>
            </w:pPr>
          </w:p>
        </w:tc>
        <w:tc>
          <w:tcPr>
            <w:tcW w:w="1078" w:type="dxa"/>
            <w:tcPrChange w:id="3242" w:author="CR0093" w:date="2022-11-23T09:36:00Z">
              <w:tcPr>
                <w:tcW w:w="1078" w:type="dxa"/>
              </w:tcPr>
            </w:tcPrChange>
          </w:tcPr>
          <w:p w14:paraId="5D6BB05D" w14:textId="77777777" w:rsidR="008A1F3D" w:rsidRPr="00B0419E" w:rsidRDefault="008A1F3D" w:rsidP="00AC4B5B">
            <w:pPr>
              <w:pStyle w:val="TAL"/>
              <w:rPr>
                <w:rFonts w:eastAsia="Yu Mincho"/>
              </w:rPr>
            </w:pPr>
          </w:p>
        </w:tc>
        <w:tc>
          <w:tcPr>
            <w:tcW w:w="2234" w:type="dxa"/>
            <w:tcPrChange w:id="3243" w:author="CR0093" w:date="2022-11-23T09:36:00Z">
              <w:tcPr>
                <w:tcW w:w="1515" w:type="dxa"/>
              </w:tcPr>
            </w:tcPrChange>
          </w:tcPr>
          <w:p w14:paraId="0759CD1C" w14:textId="77777777" w:rsidR="008A1F3D" w:rsidRPr="00B0419E" w:rsidRDefault="008A1F3D" w:rsidP="00AC4B5B">
            <w:pPr>
              <w:pStyle w:val="TAL"/>
              <w:rPr>
                <w:rFonts w:eastAsia="Yu Mincho"/>
                <w:lang w:eastAsia="zh-CN"/>
              </w:rPr>
            </w:pPr>
          </w:p>
        </w:tc>
        <w:tc>
          <w:tcPr>
            <w:tcW w:w="2880" w:type="dxa"/>
            <w:tcPrChange w:id="3244" w:author="CR0093" w:date="2022-11-23T09:36:00Z">
              <w:tcPr>
                <w:tcW w:w="1730" w:type="dxa"/>
              </w:tcPr>
            </w:tcPrChange>
          </w:tcPr>
          <w:p w14:paraId="1B1E5F2D" w14:textId="77777777" w:rsidR="008A1F3D" w:rsidRPr="00B0419E" w:rsidRDefault="008A1F3D" w:rsidP="00AC4B5B">
            <w:pPr>
              <w:pStyle w:val="TAL"/>
              <w:rPr>
                <w:rFonts w:eastAsia="Yu Mincho"/>
                <w:bCs/>
                <w:lang w:eastAsia="zh-CN"/>
              </w:rPr>
            </w:pPr>
          </w:p>
        </w:tc>
      </w:tr>
      <w:tr w:rsidR="008A1F3D" w:rsidRPr="00B0419E" w14:paraId="5AA39F94" w14:textId="2EBB0F49" w:rsidTr="008E383B">
        <w:tc>
          <w:tcPr>
            <w:tcW w:w="2449" w:type="dxa"/>
            <w:tcPrChange w:id="3245" w:author="CR0093" w:date="2022-11-23T09:36:00Z">
              <w:tcPr>
                <w:tcW w:w="2161" w:type="dxa"/>
              </w:tcPr>
            </w:tcPrChange>
          </w:tcPr>
          <w:p w14:paraId="6C545071" w14:textId="3EE4872F" w:rsidR="008A1F3D" w:rsidRPr="008E204E" w:rsidRDefault="008A1F3D" w:rsidP="00350FA3">
            <w:pPr>
              <w:pStyle w:val="TAL"/>
              <w:ind w:left="283"/>
              <w:rPr>
                <w:lang w:eastAsia="zh-CN"/>
              </w:rPr>
            </w:pPr>
            <w:r w:rsidRPr="008E204E">
              <w:rPr>
                <w:lang w:eastAsia="zh-CN"/>
              </w:rPr>
              <w:t xml:space="preserve">&gt;&gt;TRP RxTx TEG </w:t>
            </w:r>
            <w:ins w:id="3246" w:author="CR0093" w:date="2022-11-23T09:32:00Z">
              <w:r>
                <w:rPr>
                  <w:lang w:eastAsia="zh-CN"/>
                </w:rPr>
                <w:t>Information</w:t>
              </w:r>
            </w:ins>
            <w:del w:id="3247" w:author="CR0093" w:date="2022-11-23T09:32:00Z">
              <w:r w:rsidRPr="008E204E" w:rsidDel="008A1F3D">
                <w:rPr>
                  <w:lang w:eastAsia="zh-CN"/>
                </w:rPr>
                <w:delText>ID</w:delText>
              </w:r>
            </w:del>
          </w:p>
        </w:tc>
        <w:tc>
          <w:tcPr>
            <w:tcW w:w="1078" w:type="dxa"/>
            <w:tcPrChange w:id="3248" w:author="CR0093" w:date="2022-11-23T09:36:00Z">
              <w:tcPr>
                <w:tcW w:w="1078" w:type="dxa"/>
              </w:tcPr>
            </w:tcPrChange>
          </w:tcPr>
          <w:p w14:paraId="799EF642" w14:textId="77777777" w:rsidR="008A1F3D" w:rsidRPr="00B0419E" w:rsidRDefault="008A1F3D" w:rsidP="00350FA3">
            <w:pPr>
              <w:pStyle w:val="TAL"/>
              <w:rPr>
                <w:rFonts w:eastAsia="Yu Mincho"/>
                <w:lang w:eastAsia="zh-CN"/>
              </w:rPr>
            </w:pPr>
            <w:r>
              <w:rPr>
                <w:rFonts w:eastAsia="Yu Mincho"/>
                <w:lang w:eastAsia="zh-CN"/>
              </w:rPr>
              <w:t>M</w:t>
            </w:r>
          </w:p>
        </w:tc>
        <w:tc>
          <w:tcPr>
            <w:tcW w:w="1078" w:type="dxa"/>
            <w:tcPrChange w:id="3249" w:author="CR0093" w:date="2022-11-23T09:36:00Z">
              <w:tcPr>
                <w:tcW w:w="1078" w:type="dxa"/>
              </w:tcPr>
            </w:tcPrChange>
          </w:tcPr>
          <w:p w14:paraId="625A41E1" w14:textId="77777777" w:rsidR="008A1F3D" w:rsidRPr="00B0419E" w:rsidRDefault="008A1F3D" w:rsidP="00350FA3">
            <w:pPr>
              <w:pStyle w:val="TAL"/>
              <w:rPr>
                <w:rFonts w:eastAsia="Yu Mincho"/>
              </w:rPr>
            </w:pPr>
          </w:p>
        </w:tc>
        <w:tc>
          <w:tcPr>
            <w:tcW w:w="2234" w:type="dxa"/>
            <w:tcPrChange w:id="3250" w:author="CR0093" w:date="2022-11-23T09:36:00Z">
              <w:tcPr>
                <w:tcW w:w="1515" w:type="dxa"/>
              </w:tcPr>
            </w:tcPrChange>
          </w:tcPr>
          <w:p w14:paraId="3B9E30FA" w14:textId="613705B2" w:rsidR="008A1F3D" w:rsidRPr="00B0419E" w:rsidRDefault="008A1F3D" w:rsidP="00350FA3">
            <w:pPr>
              <w:pStyle w:val="TAL"/>
              <w:rPr>
                <w:rFonts w:eastAsia="Yu Mincho"/>
                <w:lang w:eastAsia="zh-CN"/>
              </w:rPr>
            </w:pPr>
            <w:ins w:id="3251" w:author="CR0093" w:date="2022-11-23T09:32:00Z">
              <w:r>
                <w:rPr>
                  <w:rFonts w:eastAsia="DengXian"/>
                </w:rPr>
                <w:t>9.2.</w:t>
              </w:r>
            </w:ins>
            <w:ins w:id="3252" w:author="CR0093" w:date="2022-11-23T09:37:00Z">
              <w:r w:rsidR="008E383B">
                <w:rPr>
                  <w:rFonts w:eastAsia="DengXian"/>
                </w:rPr>
                <w:t>87</w:t>
              </w:r>
            </w:ins>
            <w:del w:id="3253" w:author="CR0093" w:date="2022-11-23T09:32:00Z">
              <w:r w:rsidRPr="008E204E" w:rsidDel="008A1F3D">
                <w:rPr>
                  <w:rFonts w:eastAsia="DengXian"/>
                </w:rPr>
                <w:delText>INTEGER (</w:delText>
              </w:r>
              <w:r w:rsidDel="008A1F3D">
                <w:rPr>
                  <w:rFonts w:eastAsia="DengXian"/>
                </w:rPr>
                <w:delText>0..255)</w:delText>
              </w:r>
            </w:del>
          </w:p>
        </w:tc>
        <w:tc>
          <w:tcPr>
            <w:tcW w:w="2880" w:type="dxa"/>
            <w:tcPrChange w:id="3254" w:author="CR0093" w:date="2022-11-23T09:36:00Z">
              <w:tcPr>
                <w:tcW w:w="1730" w:type="dxa"/>
              </w:tcPr>
            </w:tcPrChange>
          </w:tcPr>
          <w:p w14:paraId="3EC9B14D" w14:textId="77777777" w:rsidR="008A1F3D" w:rsidRPr="00B0419E" w:rsidRDefault="008A1F3D" w:rsidP="00350FA3">
            <w:pPr>
              <w:pStyle w:val="TAL"/>
              <w:rPr>
                <w:rFonts w:eastAsia="Yu Mincho"/>
                <w:bCs/>
                <w:lang w:eastAsia="zh-CN"/>
              </w:rPr>
            </w:pPr>
          </w:p>
        </w:tc>
      </w:tr>
      <w:tr w:rsidR="008A1F3D" w:rsidRPr="00B0419E" w14:paraId="0CE3C008" w14:textId="77171F4E" w:rsidTr="008E383B">
        <w:tc>
          <w:tcPr>
            <w:tcW w:w="2449" w:type="dxa"/>
            <w:tcPrChange w:id="3255" w:author="CR0093" w:date="2022-11-23T09:36:00Z">
              <w:tcPr>
                <w:tcW w:w="2161" w:type="dxa"/>
              </w:tcPr>
            </w:tcPrChange>
          </w:tcPr>
          <w:p w14:paraId="522DCAFA" w14:textId="6F391D9C" w:rsidR="008A1F3D" w:rsidRPr="008E204E" w:rsidRDefault="008A1F3D" w:rsidP="00350FA3">
            <w:pPr>
              <w:pStyle w:val="TAL"/>
              <w:ind w:left="283"/>
              <w:rPr>
                <w:lang w:eastAsia="zh-CN"/>
              </w:rPr>
            </w:pPr>
            <w:r w:rsidRPr="008E204E">
              <w:rPr>
                <w:lang w:eastAsia="zh-CN"/>
              </w:rPr>
              <w:t xml:space="preserve">&gt;&gt;TRP Tx TEG </w:t>
            </w:r>
            <w:ins w:id="3256" w:author="CR0093" w:date="2022-11-23T09:32:00Z">
              <w:r>
                <w:rPr>
                  <w:lang w:eastAsia="zh-CN"/>
                </w:rPr>
                <w:t>Information</w:t>
              </w:r>
            </w:ins>
            <w:del w:id="3257" w:author="CR0093" w:date="2022-11-23T09:32:00Z">
              <w:r w:rsidRPr="008E204E" w:rsidDel="008A1F3D">
                <w:rPr>
                  <w:lang w:eastAsia="zh-CN"/>
                </w:rPr>
                <w:delText>ID</w:delText>
              </w:r>
            </w:del>
          </w:p>
        </w:tc>
        <w:tc>
          <w:tcPr>
            <w:tcW w:w="1078" w:type="dxa"/>
            <w:tcPrChange w:id="3258" w:author="CR0093" w:date="2022-11-23T09:36:00Z">
              <w:tcPr>
                <w:tcW w:w="1078" w:type="dxa"/>
              </w:tcPr>
            </w:tcPrChange>
          </w:tcPr>
          <w:p w14:paraId="41D0CD56" w14:textId="77777777" w:rsidR="008A1F3D" w:rsidRPr="00B0419E" w:rsidRDefault="008A1F3D" w:rsidP="00350FA3">
            <w:pPr>
              <w:pStyle w:val="TAL"/>
              <w:rPr>
                <w:rFonts w:eastAsia="Yu Mincho"/>
                <w:lang w:eastAsia="zh-CN"/>
              </w:rPr>
            </w:pPr>
            <w:r>
              <w:rPr>
                <w:rFonts w:eastAsia="Yu Mincho"/>
                <w:lang w:eastAsia="zh-CN"/>
              </w:rPr>
              <w:t>O</w:t>
            </w:r>
          </w:p>
        </w:tc>
        <w:tc>
          <w:tcPr>
            <w:tcW w:w="1078" w:type="dxa"/>
            <w:tcPrChange w:id="3259" w:author="CR0093" w:date="2022-11-23T09:36:00Z">
              <w:tcPr>
                <w:tcW w:w="1078" w:type="dxa"/>
              </w:tcPr>
            </w:tcPrChange>
          </w:tcPr>
          <w:p w14:paraId="02622108" w14:textId="77777777" w:rsidR="008A1F3D" w:rsidRPr="00B0419E" w:rsidRDefault="008A1F3D" w:rsidP="00350FA3">
            <w:pPr>
              <w:pStyle w:val="TAL"/>
              <w:rPr>
                <w:rFonts w:eastAsia="Yu Mincho"/>
              </w:rPr>
            </w:pPr>
          </w:p>
        </w:tc>
        <w:tc>
          <w:tcPr>
            <w:tcW w:w="2234" w:type="dxa"/>
            <w:tcPrChange w:id="3260" w:author="CR0093" w:date="2022-11-23T09:36:00Z">
              <w:tcPr>
                <w:tcW w:w="1515" w:type="dxa"/>
              </w:tcPr>
            </w:tcPrChange>
          </w:tcPr>
          <w:p w14:paraId="0999D9A5" w14:textId="13A9EC99" w:rsidR="008A1F3D" w:rsidRPr="00B0419E" w:rsidRDefault="008A1F3D" w:rsidP="00350FA3">
            <w:pPr>
              <w:pStyle w:val="TAL"/>
              <w:rPr>
                <w:rFonts w:eastAsia="Yu Mincho"/>
                <w:lang w:eastAsia="zh-CN"/>
              </w:rPr>
            </w:pPr>
            <w:ins w:id="3261" w:author="CR0093" w:date="2022-11-23T09:33:00Z">
              <w:r>
                <w:rPr>
                  <w:rFonts w:eastAsia="DengXian"/>
                </w:rPr>
                <w:t>9.2.</w:t>
              </w:r>
            </w:ins>
            <w:ins w:id="3262" w:author="CR0093" w:date="2022-11-23T09:37:00Z">
              <w:r w:rsidR="008E383B">
                <w:rPr>
                  <w:rFonts w:eastAsia="DengXian"/>
                </w:rPr>
                <w:t>86</w:t>
              </w:r>
            </w:ins>
            <w:del w:id="3263" w:author="CR0093" w:date="2022-11-23T09:33:00Z">
              <w:r w:rsidRPr="008E204E" w:rsidDel="008A1F3D">
                <w:rPr>
                  <w:rFonts w:eastAsia="DengXian"/>
                </w:rPr>
                <w:delText>INTEGER (</w:delText>
              </w:r>
              <w:r w:rsidDel="008A1F3D">
                <w:rPr>
                  <w:rFonts w:eastAsia="DengXian"/>
                </w:rPr>
                <w:delText>0..7)</w:delText>
              </w:r>
            </w:del>
          </w:p>
        </w:tc>
        <w:tc>
          <w:tcPr>
            <w:tcW w:w="2880" w:type="dxa"/>
            <w:tcPrChange w:id="3264" w:author="CR0093" w:date="2022-11-23T09:36:00Z">
              <w:tcPr>
                <w:tcW w:w="1730" w:type="dxa"/>
              </w:tcPr>
            </w:tcPrChange>
          </w:tcPr>
          <w:p w14:paraId="6E3F4916" w14:textId="77777777" w:rsidR="008A1F3D" w:rsidRPr="00B0419E" w:rsidRDefault="008A1F3D" w:rsidP="00350FA3">
            <w:pPr>
              <w:pStyle w:val="TAL"/>
              <w:rPr>
                <w:rFonts w:eastAsia="Yu Mincho"/>
                <w:bCs/>
                <w:lang w:eastAsia="zh-CN"/>
              </w:rPr>
            </w:pPr>
          </w:p>
        </w:tc>
      </w:tr>
      <w:tr w:rsidR="008A1F3D" w:rsidRPr="00B0419E" w:rsidDel="008A1F3D" w14:paraId="4A4BA243" w14:textId="77777777" w:rsidTr="008E383B">
        <w:trPr>
          <w:del w:id="3265" w:author="CR0093" w:date="2022-11-23T09:33:00Z"/>
        </w:trPr>
        <w:tc>
          <w:tcPr>
            <w:tcW w:w="2449" w:type="dxa"/>
            <w:tcPrChange w:id="3266" w:author="CR0093" w:date="2022-11-23T09:36:00Z">
              <w:tcPr>
                <w:tcW w:w="2161" w:type="dxa"/>
              </w:tcPr>
            </w:tcPrChange>
          </w:tcPr>
          <w:p w14:paraId="051FE0FC" w14:textId="48C18EFF" w:rsidR="008A1F3D" w:rsidRPr="008E204E" w:rsidDel="008A1F3D" w:rsidRDefault="008A1F3D" w:rsidP="00350FA3">
            <w:pPr>
              <w:pStyle w:val="TAL"/>
              <w:ind w:left="283"/>
              <w:rPr>
                <w:del w:id="3267" w:author="CR0093" w:date="2022-11-23T09:33:00Z"/>
                <w:lang w:eastAsia="zh-CN"/>
              </w:rPr>
            </w:pPr>
            <w:del w:id="3268" w:author="CR0093" w:date="2022-11-23T09:33:00Z">
              <w:r w:rsidDel="008A1F3D">
                <w:rPr>
                  <w:rFonts w:eastAsia="DengXian" w:hint="eastAsia"/>
                </w:rPr>
                <w:delText xml:space="preserve">&gt;&gt;TRP RxTx </w:delText>
              </w:r>
              <w:r w:rsidDel="008A1F3D">
                <w:rPr>
                  <w:rFonts w:hint="eastAsia"/>
                  <w:lang w:val="en-US"/>
                </w:rPr>
                <w:delText>T</w:delText>
              </w:r>
              <w:r w:rsidDel="008A1F3D">
                <w:rPr>
                  <w:lang w:val="en-US"/>
                </w:rPr>
                <w:delText xml:space="preserve">iming </w:delText>
              </w:r>
              <w:r w:rsidDel="008A1F3D">
                <w:rPr>
                  <w:rFonts w:hint="eastAsia"/>
                  <w:lang w:val="en-US"/>
                </w:rPr>
                <w:delText>E</w:delText>
              </w:r>
              <w:r w:rsidDel="008A1F3D">
                <w:rPr>
                  <w:lang w:val="en-US"/>
                </w:rPr>
                <w:delText xml:space="preserve">rror </w:delText>
              </w:r>
              <w:r w:rsidDel="008A1F3D">
                <w:rPr>
                  <w:rFonts w:hint="eastAsia"/>
                  <w:lang w:val="en-US"/>
                </w:rPr>
                <w:delText>M</w:delText>
              </w:r>
              <w:r w:rsidDel="008A1F3D">
                <w:rPr>
                  <w:lang w:val="en-US"/>
                </w:rPr>
                <w:delText>argin</w:delText>
              </w:r>
            </w:del>
          </w:p>
        </w:tc>
        <w:tc>
          <w:tcPr>
            <w:tcW w:w="1078" w:type="dxa"/>
            <w:tcPrChange w:id="3269" w:author="CR0093" w:date="2022-11-23T09:36:00Z">
              <w:tcPr>
                <w:tcW w:w="1078" w:type="dxa"/>
              </w:tcPr>
            </w:tcPrChange>
          </w:tcPr>
          <w:p w14:paraId="3306E5A2" w14:textId="0A3ED7F6" w:rsidR="008A1F3D" w:rsidDel="008A1F3D" w:rsidRDefault="008A1F3D" w:rsidP="00350FA3">
            <w:pPr>
              <w:pStyle w:val="TAL"/>
              <w:rPr>
                <w:del w:id="3270" w:author="CR0093" w:date="2022-11-23T09:33:00Z"/>
                <w:rFonts w:eastAsia="Yu Mincho"/>
                <w:lang w:eastAsia="zh-CN"/>
              </w:rPr>
            </w:pPr>
            <w:del w:id="3271" w:author="CR0093" w:date="2022-11-23T09:33:00Z">
              <w:r w:rsidDel="008A1F3D">
                <w:rPr>
                  <w:rFonts w:hint="eastAsia"/>
                </w:rPr>
                <w:delText>O</w:delText>
              </w:r>
            </w:del>
          </w:p>
        </w:tc>
        <w:tc>
          <w:tcPr>
            <w:tcW w:w="1078" w:type="dxa"/>
            <w:tcPrChange w:id="3272" w:author="CR0093" w:date="2022-11-23T09:36:00Z">
              <w:tcPr>
                <w:tcW w:w="1078" w:type="dxa"/>
              </w:tcPr>
            </w:tcPrChange>
          </w:tcPr>
          <w:p w14:paraId="2AA459A2" w14:textId="27EF9F1B" w:rsidR="008A1F3D" w:rsidRPr="00B0419E" w:rsidDel="008A1F3D" w:rsidRDefault="008A1F3D" w:rsidP="00350FA3">
            <w:pPr>
              <w:pStyle w:val="TAL"/>
              <w:rPr>
                <w:del w:id="3273" w:author="CR0093" w:date="2022-11-23T09:33:00Z"/>
                <w:rFonts w:eastAsia="Yu Mincho"/>
              </w:rPr>
            </w:pPr>
          </w:p>
        </w:tc>
        <w:tc>
          <w:tcPr>
            <w:tcW w:w="2234" w:type="dxa"/>
            <w:tcPrChange w:id="3274" w:author="CR0093" w:date="2022-11-23T09:36:00Z">
              <w:tcPr>
                <w:tcW w:w="1515" w:type="dxa"/>
              </w:tcPr>
            </w:tcPrChange>
          </w:tcPr>
          <w:p w14:paraId="5F186BE4" w14:textId="5646A00E" w:rsidR="008A1F3D" w:rsidDel="008A1F3D" w:rsidRDefault="008A1F3D" w:rsidP="00762430">
            <w:pPr>
              <w:pStyle w:val="TAL"/>
              <w:rPr>
                <w:del w:id="3275" w:author="CR0093" w:date="2022-11-23T09:33:00Z"/>
                <w:rFonts w:cs="Arial"/>
                <w:szCs w:val="18"/>
              </w:rPr>
            </w:pPr>
            <w:del w:id="3276" w:author="CR0093" w:date="2022-11-23T09:33:00Z">
              <w:r w:rsidRPr="006158D2" w:rsidDel="008A1F3D">
                <w:rPr>
                  <w:rFonts w:eastAsia="DengXian" w:hint="eastAsia"/>
                </w:rPr>
                <w:delText>Timing Error Margin</w:delText>
              </w:r>
            </w:del>
          </w:p>
          <w:p w14:paraId="7E0F7743" w14:textId="69583DF4" w:rsidR="008A1F3D" w:rsidRPr="008E204E" w:rsidDel="008A1F3D" w:rsidRDefault="008A1F3D" w:rsidP="00350FA3">
            <w:pPr>
              <w:pStyle w:val="TAL"/>
              <w:rPr>
                <w:del w:id="3277" w:author="CR0093" w:date="2022-11-23T09:33:00Z"/>
                <w:rFonts w:eastAsia="DengXian"/>
              </w:rPr>
            </w:pPr>
            <w:del w:id="3278" w:author="CR0093" w:date="2022-11-23T09:33:00Z">
              <w:r w:rsidRPr="00BB6CF7" w:rsidDel="008A1F3D">
                <w:rPr>
                  <w:rFonts w:cs="Arial" w:hint="eastAsia"/>
                  <w:szCs w:val="18"/>
                </w:rPr>
                <w:delText>9.2.</w:delText>
              </w:r>
              <w:r w:rsidDel="008A1F3D">
                <w:rPr>
                  <w:rFonts w:cs="Arial"/>
                  <w:szCs w:val="18"/>
                </w:rPr>
                <w:delText>84</w:delText>
              </w:r>
            </w:del>
          </w:p>
        </w:tc>
        <w:tc>
          <w:tcPr>
            <w:tcW w:w="2880" w:type="dxa"/>
            <w:tcPrChange w:id="3279" w:author="CR0093" w:date="2022-11-23T09:36:00Z">
              <w:tcPr>
                <w:tcW w:w="1730" w:type="dxa"/>
              </w:tcPr>
            </w:tcPrChange>
          </w:tcPr>
          <w:p w14:paraId="325F3642" w14:textId="505FC1F0" w:rsidR="008A1F3D" w:rsidRPr="00B0419E" w:rsidDel="008A1F3D" w:rsidRDefault="008A1F3D" w:rsidP="00350FA3">
            <w:pPr>
              <w:pStyle w:val="TAL"/>
              <w:rPr>
                <w:del w:id="3280" w:author="CR0093" w:date="2022-11-23T09:33:00Z"/>
                <w:rFonts w:eastAsia="Yu Mincho"/>
                <w:bCs/>
                <w:lang w:eastAsia="zh-CN"/>
              </w:rPr>
            </w:pPr>
            <w:del w:id="3281" w:author="CR0093" w:date="2022-11-23T09:33:00Z">
              <w:r w:rsidDel="008A1F3D">
                <w:rPr>
                  <w:rFonts w:hint="eastAsia"/>
                  <w:lang w:val="en-US"/>
                </w:rPr>
                <w:delText>T</w:delText>
              </w:r>
              <w:r w:rsidDel="008A1F3D">
                <w:rPr>
                  <w:lang w:val="en-US"/>
                </w:rPr>
                <w:delText xml:space="preserve">iming </w:delText>
              </w:r>
              <w:r w:rsidDel="008A1F3D">
                <w:rPr>
                  <w:rFonts w:hint="eastAsia"/>
                  <w:lang w:val="en-US"/>
                </w:rPr>
                <w:delText>e</w:delText>
              </w:r>
              <w:r w:rsidDel="008A1F3D">
                <w:rPr>
                  <w:lang w:val="en-US"/>
                </w:rPr>
                <w:delText xml:space="preserve">rror </w:delText>
              </w:r>
              <w:r w:rsidDel="008A1F3D">
                <w:rPr>
                  <w:rFonts w:hint="eastAsia"/>
                  <w:lang w:val="en-US"/>
                </w:rPr>
                <w:delText>m</w:delText>
              </w:r>
              <w:r w:rsidDel="008A1F3D">
                <w:rPr>
                  <w:lang w:val="en-US"/>
                </w:rPr>
                <w:delText>argin</w:delText>
              </w:r>
              <w:r w:rsidDel="008A1F3D">
                <w:rPr>
                  <w:rFonts w:hint="eastAsia"/>
                  <w:lang w:val="en-US"/>
                </w:rPr>
                <w:delText xml:space="preserve"> associated to the </w:delText>
              </w:r>
              <w:r w:rsidRPr="00F61631" w:rsidDel="008A1F3D">
                <w:delText>TRP Rx</w:delText>
              </w:r>
              <w:r w:rsidDel="008A1F3D">
                <w:rPr>
                  <w:rFonts w:hint="eastAsia"/>
                </w:rPr>
                <w:delText>Tx</w:delText>
              </w:r>
              <w:r w:rsidRPr="00F61631" w:rsidDel="008A1F3D">
                <w:delText xml:space="preserve"> TEG ID</w:delText>
              </w:r>
              <w:r w:rsidDel="008A1F3D">
                <w:rPr>
                  <w:rFonts w:hint="eastAsia"/>
                  <w:lang w:val="en-US"/>
                </w:rPr>
                <w:delText>.</w:delText>
              </w:r>
            </w:del>
          </w:p>
        </w:tc>
      </w:tr>
      <w:tr w:rsidR="008A1F3D" w:rsidRPr="00B0419E" w:rsidDel="008A1F3D" w14:paraId="529CCAC4" w14:textId="77777777" w:rsidTr="008E383B">
        <w:trPr>
          <w:del w:id="3282" w:author="CR0093" w:date="2022-11-23T09:33:00Z"/>
        </w:trPr>
        <w:tc>
          <w:tcPr>
            <w:tcW w:w="2449" w:type="dxa"/>
            <w:tcPrChange w:id="3283" w:author="CR0093" w:date="2022-11-23T09:36:00Z">
              <w:tcPr>
                <w:tcW w:w="2161" w:type="dxa"/>
              </w:tcPr>
            </w:tcPrChange>
          </w:tcPr>
          <w:p w14:paraId="136842B8" w14:textId="53C30C50" w:rsidR="008A1F3D" w:rsidRPr="008E204E" w:rsidDel="008A1F3D" w:rsidRDefault="008A1F3D" w:rsidP="00350FA3">
            <w:pPr>
              <w:pStyle w:val="TAL"/>
              <w:ind w:left="283"/>
              <w:rPr>
                <w:del w:id="3284" w:author="CR0093" w:date="2022-11-23T09:33:00Z"/>
                <w:lang w:eastAsia="zh-CN"/>
              </w:rPr>
            </w:pPr>
            <w:del w:id="3285" w:author="CR0093" w:date="2022-11-23T09:33:00Z">
              <w:r w:rsidRPr="006158D2" w:rsidDel="008A1F3D">
                <w:rPr>
                  <w:rFonts w:eastAsia="DengXian" w:hint="eastAsia"/>
                </w:rPr>
                <w:delText>&gt;</w:delText>
              </w:r>
              <w:r w:rsidDel="008A1F3D">
                <w:rPr>
                  <w:rFonts w:eastAsia="DengXian" w:hint="eastAsia"/>
                </w:rPr>
                <w:delText>&gt;</w:delText>
              </w:r>
              <w:r w:rsidRPr="006158D2" w:rsidDel="008A1F3D">
                <w:rPr>
                  <w:rFonts w:eastAsia="DengXian" w:hint="eastAsia"/>
                </w:rPr>
                <w:delText>TRP Tx Timing Error Margin</w:delText>
              </w:r>
            </w:del>
          </w:p>
        </w:tc>
        <w:tc>
          <w:tcPr>
            <w:tcW w:w="1078" w:type="dxa"/>
            <w:tcPrChange w:id="3286" w:author="CR0093" w:date="2022-11-23T09:36:00Z">
              <w:tcPr>
                <w:tcW w:w="1078" w:type="dxa"/>
              </w:tcPr>
            </w:tcPrChange>
          </w:tcPr>
          <w:p w14:paraId="21D43D40" w14:textId="5CC584E5" w:rsidR="008A1F3D" w:rsidDel="008A1F3D" w:rsidRDefault="008A1F3D" w:rsidP="00350FA3">
            <w:pPr>
              <w:pStyle w:val="TAL"/>
              <w:rPr>
                <w:del w:id="3287" w:author="CR0093" w:date="2022-11-23T09:33:00Z"/>
                <w:rFonts w:eastAsia="Yu Mincho"/>
                <w:lang w:eastAsia="zh-CN"/>
              </w:rPr>
            </w:pPr>
            <w:del w:id="3288" w:author="CR0093" w:date="2022-11-23T09:33:00Z">
              <w:r w:rsidRPr="00E603AE" w:rsidDel="008A1F3D">
                <w:rPr>
                  <w:rFonts w:hint="eastAsia"/>
                </w:rPr>
                <w:delText>O</w:delText>
              </w:r>
            </w:del>
          </w:p>
        </w:tc>
        <w:tc>
          <w:tcPr>
            <w:tcW w:w="1078" w:type="dxa"/>
            <w:tcPrChange w:id="3289" w:author="CR0093" w:date="2022-11-23T09:36:00Z">
              <w:tcPr>
                <w:tcW w:w="1078" w:type="dxa"/>
              </w:tcPr>
            </w:tcPrChange>
          </w:tcPr>
          <w:p w14:paraId="663E80C3" w14:textId="20883DE7" w:rsidR="008A1F3D" w:rsidRPr="00B0419E" w:rsidDel="008A1F3D" w:rsidRDefault="008A1F3D" w:rsidP="00350FA3">
            <w:pPr>
              <w:pStyle w:val="TAL"/>
              <w:rPr>
                <w:del w:id="3290" w:author="CR0093" w:date="2022-11-23T09:33:00Z"/>
                <w:rFonts w:eastAsia="Yu Mincho"/>
              </w:rPr>
            </w:pPr>
          </w:p>
        </w:tc>
        <w:tc>
          <w:tcPr>
            <w:tcW w:w="2234" w:type="dxa"/>
            <w:tcPrChange w:id="3291" w:author="CR0093" w:date="2022-11-23T09:36:00Z">
              <w:tcPr>
                <w:tcW w:w="1515" w:type="dxa"/>
              </w:tcPr>
            </w:tcPrChange>
          </w:tcPr>
          <w:p w14:paraId="60D50B5E" w14:textId="27E83D1C" w:rsidR="008A1F3D" w:rsidDel="008A1F3D" w:rsidRDefault="008A1F3D" w:rsidP="007E6371">
            <w:pPr>
              <w:pStyle w:val="TAL"/>
              <w:rPr>
                <w:del w:id="3292" w:author="CR0093" w:date="2022-11-23T09:33:00Z"/>
                <w:rFonts w:cs="Arial"/>
                <w:szCs w:val="18"/>
              </w:rPr>
            </w:pPr>
            <w:del w:id="3293" w:author="CR0093" w:date="2022-11-23T09:33:00Z">
              <w:r w:rsidRPr="006158D2" w:rsidDel="008A1F3D">
                <w:rPr>
                  <w:rFonts w:eastAsia="DengXian" w:hint="eastAsia"/>
                </w:rPr>
                <w:delText>Timing Error Margin</w:delText>
              </w:r>
            </w:del>
          </w:p>
          <w:p w14:paraId="06DEA1BE" w14:textId="162E3CDE" w:rsidR="008A1F3D" w:rsidRPr="008E204E" w:rsidDel="008A1F3D" w:rsidRDefault="008A1F3D" w:rsidP="00350FA3">
            <w:pPr>
              <w:pStyle w:val="TAL"/>
              <w:rPr>
                <w:del w:id="3294" w:author="CR0093" w:date="2022-11-23T09:33:00Z"/>
                <w:rFonts w:eastAsia="DengXian"/>
              </w:rPr>
            </w:pPr>
            <w:del w:id="3295" w:author="CR0093" w:date="2022-11-23T09:33:00Z">
              <w:r w:rsidRPr="00BB6CF7" w:rsidDel="008A1F3D">
                <w:rPr>
                  <w:rFonts w:cs="Arial" w:hint="eastAsia"/>
                  <w:szCs w:val="18"/>
                </w:rPr>
                <w:delText>9.2.</w:delText>
              </w:r>
              <w:r w:rsidDel="008A1F3D">
                <w:rPr>
                  <w:rFonts w:cs="Arial"/>
                  <w:szCs w:val="18"/>
                </w:rPr>
                <w:delText>84</w:delText>
              </w:r>
            </w:del>
          </w:p>
        </w:tc>
        <w:tc>
          <w:tcPr>
            <w:tcW w:w="2880" w:type="dxa"/>
            <w:tcPrChange w:id="3296" w:author="CR0093" w:date="2022-11-23T09:36:00Z">
              <w:tcPr>
                <w:tcW w:w="1730" w:type="dxa"/>
              </w:tcPr>
            </w:tcPrChange>
          </w:tcPr>
          <w:p w14:paraId="25EFB4E4" w14:textId="5507F0E2" w:rsidR="008A1F3D" w:rsidRPr="00B0419E" w:rsidDel="008A1F3D" w:rsidRDefault="008A1F3D" w:rsidP="00350FA3">
            <w:pPr>
              <w:pStyle w:val="TAL"/>
              <w:rPr>
                <w:del w:id="3297" w:author="CR0093" w:date="2022-11-23T09:33:00Z"/>
                <w:rFonts w:eastAsia="Yu Mincho"/>
                <w:bCs/>
                <w:lang w:eastAsia="zh-CN"/>
              </w:rPr>
            </w:pPr>
            <w:del w:id="3298" w:author="CR0093" w:date="2022-11-23T09:33:00Z">
              <w:r w:rsidDel="008A1F3D">
                <w:rPr>
                  <w:rFonts w:hint="eastAsia"/>
                  <w:lang w:val="en-US"/>
                </w:rPr>
                <w:delText>T</w:delText>
              </w:r>
              <w:r w:rsidDel="008A1F3D">
                <w:rPr>
                  <w:lang w:val="en-US"/>
                </w:rPr>
                <w:delText xml:space="preserve">iming </w:delText>
              </w:r>
              <w:r w:rsidDel="008A1F3D">
                <w:rPr>
                  <w:rFonts w:hint="eastAsia"/>
                  <w:lang w:val="en-US"/>
                </w:rPr>
                <w:delText>e</w:delText>
              </w:r>
              <w:r w:rsidDel="008A1F3D">
                <w:rPr>
                  <w:lang w:val="en-US"/>
                </w:rPr>
                <w:delText xml:space="preserve">rror </w:delText>
              </w:r>
              <w:r w:rsidDel="008A1F3D">
                <w:rPr>
                  <w:rFonts w:hint="eastAsia"/>
                  <w:lang w:val="en-US"/>
                </w:rPr>
                <w:delText>m</w:delText>
              </w:r>
              <w:r w:rsidDel="008A1F3D">
                <w:rPr>
                  <w:lang w:val="en-US"/>
                </w:rPr>
                <w:delText>argin</w:delText>
              </w:r>
              <w:r w:rsidDel="008A1F3D">
                <w:rPr>
                  <w:rFonts w:hint="eastAsia"/>
                  <w:lang w:val="en-US"/>
                </w:rPr>
                <w:delText xml:space="preserve"> associated to the </w:delText>
              </w:r>
              <w:r w:rsidRPr="00043FB4" w:rsidDel="008A1F3D">
                <w:delText>TRP Tx TEG ID</w:delText>
              </w:r>
              <w:r w:rsidDel="008A1F3D">
                <w:rPr>
                  <w:rFonts w:hint="eastAsia"/>
                  <w:lang w:val="en-US"/>
                </w:rPr>
                <w:delText>.</w:delText>
              </w:r>
            </w:del>
          </w:p>
        </w:tc>
      </w:tr>
      <w:tr w:rsidR="008A1F3D" w:rsidRPr="00B0419E" w14:paraId="3F2B3FC2" w14:textId="5157E60C" w:rsidTr="008E383B">
        <w:tc>
          <w:tcPr>
            <w:tcW w:w="2449" w:type="dxa"/>
            <w:tcPrChange w:id="3299" w:author="CR0093" w:date="2022-11-23T09:36:00Z">
              <w:tcPr>
                <w:tcW w:w="2161" w:type="dxa"/>
              </w:tcPr>
            </w:tcPrChange>
          </w:tcPr>
          <w:p w14:paraId="184A9E98" w14:textId="77777777" w:rsidR="008A1F3D" w:rsidRPr="00B0419E" w:rsidRDefault="008A1F3D" w:rsidP="00350FA3">
            <w:pPr>
              <w:pStyle w:val="TAL"/>
              <w:ind w:left="142"/>
              <w:rPr>
                <w:rFonts w:eastAsia="Yu Mincho"/>
              </w:rPr>
            </w:pPr>
            <w:r>
              <w:rPr>
                <w:rFonts w:eastAsia="Yu Mincho"/>
              </w:rPr>
              <w:t>&gt;</w:t>
            </w:r>
            <w:r w:rsidRPr="00BB083A">
              <w:rPr>
                <w:rFonts w:eastAsia="Yu Mincho"/>
                <w:i/>
                <w:iCs/>
              </w:rPr>
              <w:t>Rx TEG</w:t>
            </w:r>
          </w:p>
        </w:tc>
        <w:tc>
          <w:tcPr>
            <w:tcW w:w="1078" w:type="dxa"/>
            <w:tcPrChange w:id="3300" w:author="CR0093" w:date="2022-11-23T09:36:00Z">
              <w:tcPr>
                <w:tcW w:w="1078" w:type="dxa"/>
              </w:tcPr>
            </w:tcPrChange>
          </w:tcPr>
          <w:p w14:paraId="01B2DCBA" w14:textId="77777777" w:rsidR="008A1F3D" w:rsidRPr="00B0419E" w:rsidRDefault="008A1F3D" w:rsidP="00350FA3">
            <w:pPr>
              <w:pStyle w:val="TAL"/>
              <w:rPr>
                <w:rFonts w:eastAsia="Yu Mincho"/>
                <w:lang w:eastAsia="zh-CN"/>
              </w:rPr>
            </w:pPr>
          </w:p>
        </w:tc>
        <w:tc>
          <w:tcPr>
            <w:tcW w:w="1078" w:type="dxa"/>
            <w:tcPrChange w:id="3301" w:author="CR0093" w:date="2022-11-23T09:36:00Z">
              <w:tcPr>
                <w:tcW w:w="1078" w:type="dxa"/>
              </w:tcPr>
            </w:tcPrChange>
          </w:tcPr>
          <w:p w14:paraId="45CA8531" w14:textId="77777777" w:rsidR="008A1F3D" w:rsidRPr="00B0419E" w:rsidRDefault="008A1F3D" w:rsidP="00350FA3">
            <w:pPr>
              <w:pStyle w:val="TAL"/>
              <w:rPr>
                <w:rFonts w:eastAsia="Yu Mincho"/>
              </w:rPr>
            </w:pPr>
          </w:p>
        </w:tc>
        <w:tc>
          <w:tcPr>
            <w:tcW w:w="2234" w:type="dxa"/>
            <w:tcPrChange w:id="3302" w:author="CR0093" w:date="2022-11-23T09:36:00Z">
              <w:tcPr>
                <w:tcW w:w="1515" w:type="dxa"/>
              </w:tcPr>
            </w:tcPrChange>
          </w:tcPr>
          <w:p w14:paraId="0564766F" w14:textId="77777777" w:rsidR="008A1F3D" w:rsidRPr="00B0419E" w:rsidRDefault="008A1F3D" w:rsidP="00350FA3">
            <w:pPr>
              <w:pStyle w:val="TAL"/>
              <w:rPr>
                <w:rFonts w:eastAsia="Yu Mincho"/>
                <w:lang w:eastAsia="zh-CN"/>
              </w:rPr>
            </w:pPr>
          </w:p>
        </w:tc>
        <w:tc>
          <w:tcPr>
            <w:tcW w:w="2880" w:type="dxa"/>
            <w:tcPrChange w:id="3303" w:author="CR0093" w:date="2022-11-23T09:36:00Z">
              <w:tcPr>
                <w:tcW w:w="1730" w:type="dxa"/>
              </w:tcPr>
            </w:tcPrChange>
          </w:tcPr>
          <w:p w14:paraId="7A202B54" w14:textId="77777777" w:rsidR="008A1F3D" w:rsidRPr="00B0419E" w:rsidRDefault="008A1F3D" w:rsidP="00350FA3">
            <w:pPr>
              <w:pStyle w:val="TAL"/>
              <w:rPr>
                <w:rFonts w:eastAsia="Yu Mincho"/>
                <w:bCs/>
                <w:lang w:eastAsia="zh-CN"/>
              </w:rPr>
            </w:pPr>
          </w:p>
        </w:tc>
      </w:tr>
      <w:tr w:rsidR="008A1F3D" w:rsidRPr="00B0419E" w14:paraId="308B9ED2" w14:textId="7C4ED27E" w:rsidTr="008E383B">
        <w:tc>
          <w:tcPr>
            <w:tcW w:w="2449" w:type="dxa"/>
            <w:tcPrChange w:id="3304" w:author="CR0093" w:date="2022-11-23T09:36:00Z">
              <w:tcPr>
                <w:tcW w:w="2161" w:type="dxa"/>
              </w:tcPr>
            </w:tcPrChange>
          </w:tcPr>
          <w:p w14:paraId="7939D442" w14:textId="3FB663C2" w:rsidR="008A1F3D" w:rsidRPr="008E204E" w:rsidRDefault="008A1F3D" w:rsidP="00350FA3">
            <w:pPr>
              <w:pStyle w:val="TAL"/>
              <w:ind w:left="283"/>
              <w:rPr>
                <w:lang w:eastAsia="zh-CN"/>
              </w:rPr>
            </w:pPr>
            <w:r w:rsidRPr="008E204E">
              <w:rPr>
                <w:lang w:eastAsia="zh-CN"/>
              </w:rPr>
              <w:t xml:space="preserve">&gt;&gt;TRP Rx TEG </w:t>
            </w:r>
            <w:ins w:id="3305" w:author="CR0093" w:date="2022-11-23T09:33:00Z">
              <w:r>
                <w:rPr>
                  <w:lang w:eastAsia="zh-CN"/>
                </w:rPr>
                <w:t>Information</w:t>
              </w:r>
            </w:ins>
            <w:del w:id="3306" w:author="CR0093" w:date="2022-11-23T09:33:00Z">
              <w:r w:rsidRPr="008E204E" w:rsidDel="008A1F3D">
                <w:rPr>
                  <w:lang w:eastAsia="zh-CN"/>
                </w:rPr>
                <w:delText>ID</w:delText>
              </w:r>
            </w:del>
            <w:r w:rsidRPr="008E204E">
              <w:rPr>
                <w:lang w:eastAsia="zh-CN"/>
              </w:rPr>
              <w:t xml:space="preserve"> </w:t>
            </w:r>
          </w:p>
        </w:tc>
        <w:tc>
          <w:tcPr>
            <w:tcW w:w="1078" w:type="dxa"/>
            <w:tcPrChange w:id="3307" w:author="CR0093" w:date="2022-11-23T09:36:00Z">
              <w:tcPr>
                <w:tcW w:w="1078" w:type="dxa"/>
              </w:tcPr>
            </w:tcPrChange>
          </w:tcPr>
          <w:p w14:paraId="3A90DF90" w14:textId="77777777" w:rsidR="008A1F3D" w:rsidRPr="00B0419E" w:rsidRDefault="008A1F3D" w:rsidP="00350FA3">
            <w:pPr>
              <w:pStyle w:val="TAL"/>
              <w:rPr>
                <w:rFonts w:eastAsia="Yu Mincho"/>
                <w:lang w:eastAsia="zh-CN"/>
              </w:rPr>
            </w:pPr>
            <w:r>
              <w:rPr>
                <w:rFonts w:eastAsia="Yu Mincho"/>
                <w:lang w:eastAsia="zh-CN"/>
              </w:rPr>
              <w:t>M</w:t>
            </w:r>
          </w:p>
        </w:tc>
        <w:tc>
          <w:tcPr>
            <w:tcW w:w="1078" w:type="dxa"/>
            <w:tcPrChange w:id="3308" w:author="CR0093" w:date="2022-11-23T09:36:00Z">
              <w:tcPr>
                <w:tcW w:w="1078" w:type="dxa"/>
              </w:tcPr>
            </w:tcPrChange>
          </w:tcPr>
          <w:p w14:paraId="62DD6D41" w14:textId="77777777" w:rsidR="008A1F3D" w:rsidRPr="00B0419E" w:rsidRDefault="008A1F3D" w:rsidP="00350FA3">
            <w:pPr>
              <w:pStyle w:val="TAL"/>
              <w:rPr>
                <w:rFonts w:eastAsia="Yu Mincho"/>
              </w:rPr>
            </w:pPr>
          </w:p>
        </w:tc>
        <w:tc>
          <w:tcPr>
            <w:tcW w:w="2234" w:type="dxa"/>
            <w:tcPrChange w:id="3309" w:author="CR0093" w:date="2022-11-23T09:36:00Z">
              <w:tcPr>
                <w:tcW w:w="1515" w:type="dxa"/>
              </w:tcPr>
            </w:tcPrChange>
          </w:tcPr>
          <w:p w14:paraId="63B53D90" w14:textId="29182180" w:rsidR="008A1F3D" w:rsidRPr="00B0419E" w:rsidRDefault="008A1F3D" w:rsidP="00350FA3">
            <w:pPr>
              <w:pStyle w:val="TAL"/>
              <w:rPr>
                <w:rFonts w:eastAsia="Yu Mincho"/>
                <w:lang w:eastAsia="zh-CN"/>
              </w:rPr>
            </w:pPr>
            <w:ins w:id="3310" w:author="CR0093" w:date="2022-11-23T09:33:00Z">
              <w:r>
                <w:rPr>
                  <w:rFonts w:eastAsia="DengXian"/>
                </w:rPr>
                <w:t>9.2.</w:t>
              </w:r>
            </w:ins>
            <w:ins w:id="3311" w:author="CR0093" w:date="2022-11-23T09:37:00Z">
              <w:r w:rsidR="008E383B">
                <w:rPr>
                  <w:rFonts w:eastAsia="DengXian"/>
                </w:rPr>
                <w:t>85</w:t>
              </w:r>
            </w:ins>
            <w:del w:id="3312" w:author="CR0093" w:date="2022-11-23T09:33:00Z">
              <w:r w:rsidRPr="008E204E" w:rsidDel="008A1F3D">
                <w:rPr>
                  <w:rFonts w:eastAsia="DengXian"/>
                </w:rPr>
                <w:delText>INTEGER (</w:delText>
              </w:r>
              <w:r w:rsidDel="008A1F3D">
                <w:rPr>
                  <w:rFonts w:eastAsia="DengXian"/>
                </w:rPr>
                <w:delText>0..31)</w:delText>
              </w:r>
            </w:del>
          </w:p>
        </w:tc>
        <w:tc>
          <w:tcPr>
            <w:tcW w:w="2880" w:type="dxa"/>
            <w:tcPrChange w:id="3313" w:author="CR0093" w:date="2022-11-23T09:36:00Z">
              <w:tcPr>
                <w:tcW w:w="1730" w:type="dxa"/>
              </w:tcPr>
            </w:tcPrChange>
          </w:tcPr>
          <w:p w14:paraId="3B07AD2E" w14:textId="77777777" w:rsidR="008A1F3D" w:rsidRPr="00B0419E" w:rsidRDefault="008A1F3D" w:rsidP="00350FA3">
            <w:pPr>
              <w:pStyle w:val="TAL"/>
              <w:rPr>
                <w:rFonts w:eastAsia="Yu Mincho"/>
                <w:bCs/>
                <w:lang w:eastAsia="zh-CN"/>
              </w:rPr>
            </w:pPr>
          </w:p>
        </w:tc>
      </w:tr>
      <w:tr w:rsidR="008A1F3D" w:rsidRPr="00B0419E" w14:paraId="164DD468" w14:textId="2A2846D9" w:rsidTr="008E383B">
        <w:tc>
          <w:tcPr>
            <w:tcW w:w="2449" w:type="dxa"/>
            <w:tcPrChange w:id="3314" w:author="CR0093" w:date="2022-11-23T09:36:00Z">
              <w:tcPr>
                <w:tcW w:w="2161" w:type="dxa"/>
              </w:tcPr>
            </w:tcPrChange>
          </w:tcPr>
          <w:p w14:paraId="7758A159" w14:textId="0D859142" w:rsidR="008A1F3D" w:rsidRPr="008E204E" w:rsidRDefault="008A1F3D" w:rsidP="00350FA3">
            <w:pPr>
              <w:keepNext/>
              <w:keepLines/>
              <w:spacing w:after="0"/>
              <w:ind w:left="283"/>
              <w:rPr>
                <w:rFonts w:ascii="Arial" w:hAnsi="Arial"/>
                <w:sz w:val="18"/>
                <w:lang w:eastAsia="zh-CN"/>
              </w:rPr>
            </w:pPr>
            <w:r w:rsidRPr="008E204E">
              <w:rPr>
                <w:rFonts w:ascii="Arial" w:hAnsi="Arial"/>
                <w:sz w:val="18"/>
                <w:lang w:eastAsia="zh-CN"/>
              </w:rPr>
              <w:t xml:space="preserve">&gt;&gt;TRP Tx TEG </w:t>
            </w:r>
            <w:ins w:id="3315" w:author="CR0093" w:date="2022-11-23T09:33:00Z">
              <w:r>
                <w:rPr>
                  <w:lang w:eastAsia="zh-CN"/>
                </w:rPr>
                <w:t>Information</w:t>
              </w:r>
            </w:ins>
            <w:del w:id="3316" w:author="CR0093" w:date="2022-11-23T09:33:00Z">
              <w:r w:rsidRPr="008E204E" w:rsidDel="008A1F3D">
                <w:rPr>
                  <w:rFonts w:ascii="Arial" w:hAnsi="Arial"/>
                  <w:sz w:val="18"/>
                  <w:lang w:eastAsia="zh-CN"/>
                </w:rPr>
                <w:delText>ID</w:delText>
              </w:r>
            </w:del>
          </w:p>
        </w:tc>
        <w:tc>
          <w:tcPr>
            <w:tcW w:w="1078" w:type="dxa"/>
            <w:tcPrChange w:id="3317" w:author="CR0093" w:date="2022-11-23T09:36:00Z">
              <w:tcPr>
                <w:tcW w:w="1078" w:type="dxa"/>
              </w:tcPr>
            </w:tcPrChange>
          </w:tcPr>
          <w:p w14:paraId="1E32C2FA" w14:textId="77777777" w:rsidR="008A1F3D" w:rsidRPr="00B0419E" w:rsidRDefault="008A1F3D" w:rsidP="00350FA3">
            <w:pPr>
              <w:pStyle w:val="TAL"/>
              <w:rPr>
                <w:rFonts w:eastAsia="Yu Mincho"/>
                <w:lang w:eastAsia="zh-CN"/>
              </w:rPr>
            </w:pPr>
            <w:r>
              <w:rPr>
                <w:rFonts w:eastAsia="Yu Mincho"/>
                <w:lang w:eastAsia="zh-CN"/>
              </w:rPr>
              <w:t>M</w:t>
            </w:r>
          </w:p>
        </w:tc>
        <w:tc>
          <w:tcPr>
            <w:tcW w:w="1078" w:type="dxa"/>
            <w:tcPrChange w:id="3318" w:author="CR0093" w:date="2022-11-23T09:36:00Z">
              <w:tcPr>
                <w:tcW w:w="1078" w:type="dxa"/>
              </w:tcPr>
            </w:tcPrChange>
          </w:tcPr>
          <w:p w14:paraId="1C6EBD2D" w14:textId="77777777" w:rsidR="008A1F3D" w:rsidRPr="00B0419E" w:rsidRDefault="008A1F3D" w:rsidP="00350FA3">
            <w:pPr>
              <w:pStyle w:val="TAL"/>
              <w:rPr>
                <w:rFonts w:eastAsia="Yu Mincho"/>
              </w:rPr>
            </w:pPr>
          </w:p>
        </w:tc>
        <w:tc>
          <w:tcPr>
            <w:tcW w:w="2234" w:type="dxa"/>
            <w:tcPrChange w:id="3319" w:author="CR0093" w:date="2022-11-23T09:36:00Z">
              <w:tcPr>
                <w:tcW w:w="1515" w:type="dxa"/>
              </w:tcPr>
            </w:tcPrChange>
          </w:tcPr>
          <w:p w14:paraId="5F5C1E58" w14:textId="36D7A3C3" w:rsidR="008A1F3D" w:rsidRPr="00B0419E" w:rsidRDefault="008A1F3D" w:rsidP="00350FA3">
            <w:pPr>
              <w:pStyle w:val="TAL"/>
              <w:rPr>
                <w:rFonts w:eastAsia="Yu Mincho"/>
                <w:lang w:eastAsia="zh-CN"/>
              </w:rPr>
            </w:pPr>
            <w:ins w:id="3320" w:author="CR0093" w:date="2022-11-23T09:33:00Z">
              <w:r>
                <w:rPr>
                  <w:rFonts w:eastAsia="DengXian"/>
                </w:rPr>
                <w:t>9.2.</w:t>
              </w:r>
            </w:ins>
            <w:ins w:id="3321" w:author="CR0093" w:date="2022-11-23T09:37:00Z">
              <w:r w:rsidR="008E383B">
                <w:rPr>
                  <w:rFonts w:eastAsia="DengXian"/>
                </w:rPr>
                <w:t>86</w:t>
              </w:r>
            </w:ins>
            <w:del w:id="3322" w:author="CR0093" w:date="2022-11-23T09:33:00Z">
              <w:r w:rsidRPr="008E204E" w:rsidDel="008A1F3D">
                <w:rPr>
                  <w:rFonts w:eastAsia="DengXian"/>
                </w:rPr>
                <w:delText>INTEGER (</w:delText>
              </w:r>
              <w:r w:rsidDel="008A1F3D">
                <w:rPr>
                  <w:rFonts w:eastAsia="DengXian"/>
                </w:rPr>
                <w:delText>0..7)</w:delText>
              </w:r>
            </w:del>
          </w:p>
        </w:tc>
        <w:tc>
          <w:tcPr>
            <w:tcW w:w="2880" w:type="dxa"/>
            <w:tcPrChange w:id="3323" w:author="CR0093" w:date="2022-11-23T09:36:00Z">
              <w:tcPr>
                <w:tcW w:w="1730" w:type="dxa"/>
              </w:tcPr>
            </w:tcPrChange>
          </w:tcPr>
          <w:p w14:paraId="6C04FC3E" w14:textId="77777777" w:rsidR="008A1F3D" w:rsidRPr="00B0419E" w:rsidRDefault="008A1F3D" w:rsidP="00350FA3">
            <w:pPr>
              <w:pStyle w:val="TAL"/>
              <w:rPr>
                <w:rFonts w:eastAsia="Yu Mincho"/>
                <w:bCs/>
                <w:lang w:eastAsia="zh-CN"/>
              </w:rPr>
            </w:pPr>
          </w:p>
        </w:tc>
      </w:tr>
      <w:tr w:rsidR="008A1F3D" w:rsidRPr="00B0419E" w:rsidDel="008A1F3D" w14:paraId="641BA6A7" w14:textId="77777777" w:rsidTr="008E383B">
        <w:trPr>
          <w:del w:id="3324" w:author="CR0093" w:date="2022-11-23T09:34:00Z"/>
        </w:trPr>
        <w:tc>
          <w:tcPr>
            <w:tcW w:w="2449" w:type="dxa"/>
            <w:tcPrChange w:id="3325" w:author="CR0093" w:date="2022-11-23T09:36:00Z">
              <w:tcPr>
                <w:tcW w:w="2161" w:type="dxa"/>
              </w:tcPr>
            </w:tcPrChange>
          </w:tcPr>
          <w:p w14:paraId="74A8DD2D" w14:textId="63F0C783" w:rsidR="008A1F3D" w:rsidRPr="008E204E" w:rsidDel="008A1F3D" w:rsidRDefault="008A1F3D" w:rsidP="007E6371">
            <w:pPr>
              <w:pStyle w:val="TAL"/>
              <w:ind w:left="283"/>
              <w:rPr>
                <w:del w:id="3326" w:author="CR0093" w:date="2022-11-23T09:34:00Z"/>
                <w:lang w:eastAsia="zh-CN"/>
              </w:rPr>
            </w:pPr>
            <w:del w:id="3327" w:author="CR0093" w:date="2022-11-23T09:34:00Z">
              <w:r w:rsidDel="008A1F3D">
                <w:rPr>
                  <w:rFonts w:eastAsia="DengXian" w:hint="eastAsia"/>
                </w:rPr>
                <w:delText xml:space="preserve">&gt;&gt;TRP Rx </w:delText>
              </w:r>
              <w:r w:rsidDel="008A1F3D">
                <w:rPr>
                  <w:rFonts w:hint="eastAsia"/>
                  <w:lang w:val="en-US"/>
                </w:rPr>
                <w:delText>T</w:delText>
              </w:r>
              <w:r w:rsidDel="008A1F3D">
                <w:rPr>
                  <w:lang w:val="en-US"/>
                </w:rPr>
                <w:delText xml:space="preserve">iming </w:delText>
              </w:r>
              <w:r w:rsidDel="008A1F3D">
                <w:rPr>
                  <w:rFonts w:hint="eastAsia"/>
                  <w:lang w:val="en-US"/>
                </w:rPr>
                <w:delText>E</w:delText>
              </w:r>
              <w:r w:rsidDel="008A1F3D">
                <w:rPr>
                  <w:lang w:val="en-US"/>
                </w:rPr>
                <w:delText xml:space="preserve">rror </w:delText>
              </w:r>
              <w:r w:rsidDel="008A1F3D">
                <w:rPr>
                  <w:rFonts w:hint="eastAsia"/>
                  <w:lang w:val="en-US"/>
                </w:rPr>
                <w:delText>M</w:delText>
              </w:r>
              <w:r w:rsidDel="008A1F3D">
                <w:rPr>
                  <w:lang w:val="en-US"/>
                </w:rPr>
                <w:delText>argin</w:delText>
              </w:r>
            </w:del>
          </w:p>
        </w:tc>
        <w:tc>
          <w:tcPr>
            <w:tcW w:w="1078" w:type="dxa"/>
            <w:tcPrChange w:id="3328" w:author="CR0093" w:date="2022-11-23T09:36:00Z">
              <w:tcPr>
                <w:tcW w:w="1078" w:type="dxa"/>
              </w:tcPr>
            </w:tcPrChange>
          </w:tcPr>
          <w:p w14:paraId="0D3A04B5" w14:textId="7DCF885C" w:rsidR="008A1F3D" w:rsidDel="008A1F3D" w:rsidRDefault="008A1F3D" w:rsidP="00350FA3">
            <w:pPr>
              <w:pStyle w:val="TAL"/>
              <w:rPr>
                <w:del w:id="3329" w:author="CR0093" w:date="2022-11-23T09:34:00Z"/>
                <w:rFonts w:eastAsia="Yu Mincho"/>
                <w:lang w:eastAsia="zh-CN"/>
              </w:rPr>
            </w:pPr>
            <w:del w:id="3330" w:author="CR0093" w:date="2022-11-23T09:34:00Z">
              <w:r w:rsidDel="008A1F3D">
                <w:rPr>
                  <w:rFonts w:hint="eastAsia"/>
                </w:rPr>
                <w:delText>O</w:delText>
              </w:r>
            </w:del>
          </w:p>
        </w:tc>
        <w:tc>
          <w:tcPr>
            <w:tcW w:w="1078" w:type="dxa"/>
            <w:tcPrChange w:id="3331" w:author="CR0093" w:date="2022-11-23T09:36:00Z">
              <w:tcPr>
                <w:tcW w:w="1078" w:type="dxa"/>
              </w:tcPr>
            </w:tcPrChange>
          </w:tcPr>
          <w:p w14:paraId="05D342E3" w14:textId="1DAF30F4" w:rsidR="008A1F3D" w:rsidRPr="00B0419E" w:rsidDel="008A1F3D" w:rsidRDefault="008A1F3D" w:rsidP="00350FA3">
            <w:pPr>
              <w:pStyle w:val="TAL"/>
              <w:rPr>
                <w:del w:id="3332" w:author="CR0093" w:date="2022-11-23T09:34:00Z"/>
                <w:rFonts w:eastAsia="Yu Mincho"/>
              </w:rPr>
            </w:pPr>
          </w:p>
        </w:tc>
        <w:tc>
          <w:tcPr>
            <w:tcW w:w="2234" w:type="dxa"/>
            <w:tcPrChange w:id="3333" w:author="CR0093" w:date="2022-11-23T09:36:00Z">
              <w:tcPr>
                <w:tcW w:w="1515" w:type="dxa"/>
              </w:tcPr>
            </w:tcPrChange>
          </w:tcPr>
          <w:p w14:paraId="247B7274" w14:textId="41F1AA39" w:rsidR="008A1F3D" w:rsidRPr="007E6371" w:rsidDel="008A1F3D" w:rsidRDefault="008A1F3D" w:rsidP="007E6371">
            <w:pPr>
              <w:pStyle w:val="TAL"/>
              <w:rPr>
                <w:del w:id="3334" w:author="CR0093" w:date="2022-11-23T09:34:00Z"/>
                <w:lang w:val="en-US"/>
              </w:rPr>
            </w:pPr>
            <w:del w:id="3335" w:author="CR0093" w:date="2022-11-23T09:34:00Z">
              <w:r w:rsidRPr="007E6371" w:rsidDel="008A1F3D">
                <w:rPr>
                  <w:lang w:val="en-US"/>
                </w:rPr>
                <w:delText>Timing Error Margin</w:delText>
              </w:r>
            </w:del>
          </w:p>
          <w:p w14:paraId="14B9BB9C" w14:textId="5D67BAB5" w:rsidR="008A1F3D" w:rsidRPr="007E6371" w:rsidDel="008A1F3D" w:rsidRDefault="008A1F3D" w:rsidP="00350FA3">
            <w:pPr>
              <w:pStyle w:val="TAL"/>
              <w:rPr>
                <w:del w:id="3336" w:author="CR0093" w:date="2022-11-23T09:34:00Z"/>
                <w:lang w:val="en-US"/>
              </w:rPr>
            </w:pPr>
            <w:del w:id="3337" w:author="CR0093" w:date="2022-11-23T09:34:00Z">
              <w:r w:rsidRPr="007E6371" w:rsidDel="008A1F3D">
                <w:rPr>
                  <w:lang w:val="en-US"/>
                </w:rPr>
                <w:delText>9.2.</w:delText>
              </w:r>
              <w:r w:rsidDel="008A1F3D">
                <w:rPr>
                  <w:lang w:val="en-US"/>
                </w:rPr>
                <w:delText>84</w:delText>
              </w:r>
            </w:del>
          </w:p>
        </w:tc>
        <w:tc>
          <w:tcPr>
            <w:tcW w:w="2880" w:type="dxa"/>
            <w:tcPrChange w:id="3338" w:author="CR0093" w:date="2022-11-23T09:36:00Z">
              <w:tcPr>
                <w:tcW w:w="1730" w:type="dxa"/>
              </w:tcPr>
            </w:tcPrChange>
          </w:tcPr>
          <w:p w14:paraId="345F0B8A" w14:textId="3A765E51" w:rsidR="008A1F3D" w:rsidRPr="00B0419E" w:rsidDel="008A1F3D" w:rsidRDefault="008A1F3D" w:rsidP="00350FA3">
            <w:pPr>
              <w:pStyle w:val="TAL"/>
              <w:rPr>
                <w:del w:id="3339" w:author="CR0093" w:date="2022-11-23T09:34:00Z"/>
                <w:rFonts w:eastAsia="Yu Mincho"/>
                <w:bCs/>
                <w:lang w:eastAsia="zh-CN"/>
              </w:rPr>
            </w:pPr>
            <w:del w:id="3340" w:author="CR0093" w:date="2022-11-23T09:34:00Z">
              <w:r w:rsidDel="008A1F3D">
                <w:rPr>
                  <w:rFonts w:hint="eastAsia"/>
                  <w:lang w:val="en-US"/>
                </w:rPr>
                <w:delText>T</w:delText>
              </w:r>
              <w:r w:rsidDel="008A1F3D">
                <w:rPr>
                  <w:lang w:val="en-US"/>
                </w:rPr>
                <w:delText xml:space="preserve">iming </w:delText>
              </w:r>
              <w:r w:rsidDel="008A1F3D">
                <w:rPr>
                  <w:rFonts w:hint="eastAsia"/>
                  <w:lang w:val="en-US"/>
                </w:rPr>
                <w:delText>e</w:delText>
              </w:r>
              <w:r w:rsidDel="008A1F3D">
                <w:rPr>
                  <w:lang w:val="en-US"/>
                </w:rPr>
                <w:delText xml:space="preserve">rror </w:delText>
              </w:r>
              <w:r w:rsidDel="008A1F3D">
                <w:rPr>
                  <w:rFonts w:hint="eastAsia"/>
                  <w:lang w:val="en-US"/>
                </w:rPr>
                <w:delText>m</w:delText>
              </w:r>
              <w:r w:rsidDel="008A1F3D">
                <w:rPr>
                  <w:lang w:val="en-US"/>
                </w:rPr>
                <w:delText>argin</w:delText>
              </w:r>
              <w:r w:rsidDel="008A1F3D">
                <w:rPr>
                  <w:rFonts w:hint="eastAsia"/>
                  <w:lang w:val="en-US"/>
                </w:rPr>
                <w:delText xml:space="preserve"> associated to the </w:delText>
              </w:r>
              <w:r w:rsidRPr="00F61631" w:rsidDel="008A1F3D">
                <w:delText>TRP Rx TEG ID</w:delText>
              </w:r>
              <w:r w:rsidDel="008A1F3D">
                <w:rPr>
                  <w:rFonts w:hint="eastAsia"/>
                  <w:lang w:val="en-US"/>
                </w:rPr>
                <w:delText>.</w:delText>
              </w:r>
            </w:del>
          </w:p>
        </w:tc>
      </w:tr>
      <w:tr w:rsidR="008A1F3D" w:rsidRPr="00B0419E" w:rsidDel="008A1F3D" w14:paraId="13D552A0" w14:textId="77777777" w:rsidTr="008E383B">
        <w:trPr>
          <w:del w:id="3341" w:author="CR0093" w:date="2022-11-23T09:34:00Z"/>
        </w:trPr>
        <w:tc>
          <w:tcPr>
            <w:tcW w:w="2449" w:type="dxa"/>
            <w:tcPrChange w:id="3342" w:author="CR0093" w:date="2022-11-23T09:36:00Z">
              <w:tcPr>
                <w:tcW w:w="2161" w:type="dxa"/>
              </w:tcPr>
            </w:tcPrChange>
          </w:tcPr>
          <w:p w14:paraId="350D9A66" w14:textId="6BCFD406" w:rsidR="008A1F3D" w:rsidRPr="008E204E" w:rsidDel="008A1F3D" w:rsidRDefault="008A1F3D" w:rsidP="007E6371">
            <w:pPr>
              <w:pStyle w:val="TAL"/>
              <w:ind w:left="283"/>
              <w:rPr>
                <w:del w:id="3343" w:author="CR0093" w:date="2022-11-23T09:34:00Z"/>
                <w:lang w:eastAsia="zh-CN"/>
              </w:rPr>
            </w:pPr>
            <w:del w:id="3344" w:author="CR0093" w:date="2022-11-23T09:34:00Z">
              <w:r w:rsidRPr="006158D2" w:rsidDel="008A1F3D">
                <w:rPr>
                  <w:rFonts w:eastAsia="DengXian" w:hint="eastAsia"/>
                </w:rPr>
                <w:delText>&gt;</w:delText>
              </w:r>
              <w:r w:rsidDel="008A1F3D">
                <w:rPr>
                  <w:rFonts w:eastAsia="DengXian" w:hint="eastAsia"/>
                </w:rPr>
                <w:delText>&gt;</w:delText>
              </w:r>
              <w:r w:rsidRPr="006158D2" w:rsidDel="008A1F3D">
                <w:rPr>
                  <w:rFonts w:eastAsia="DengXian" w:hint="eastAsia"/>
                </w:rPr>
                <w:delText>TRP Tx Timing Error Margin</w:delText>
              </w:r>
            </w:del>
          </w:p>
        </w:tc>
        <w:tc>
          <w:tcPr>
            <w:tcW w:w="1078" w:type="dxa"/>
            <w:tcPrChange w:id="3345" w:author="CR0093" w:date="2022-11-23T09:36:00Z">
              <w:tcPr>
                <w:tcW w:w="1078" w:type="dxa"/>
              </w:tcPr>
            </w:tcPrChange>
          </w:tcPr>
          <w:p w14:paraId="65E90E00" w14:textId="40BB6640" w:rsidR="008A1F3D" w:rsidDel="008A1F3D" w:rsidRDefault="008A1F3D" w:rsidP="00350FA3">
            <w:pPr>
              <w:pStyle w:val="TAL"/>
              <w:rPr>
                <w:del w:id="3346" w:author="CR0093" w:date="2022-11-23T09:34:00Z"/>
                <w:rFonts w:eastAsia="Yu Mincho"/>
                <w:lang w:eastAsia="zh-CN"/>
              </w:rPr>
            </w:pPr>
            <w:del w:id="3347" w:author="CR0093" w:date="2022-11-23T09:34:00Z">
              <w:r w:rsidRPr="00E603AE" w:rsidDel="008A1F3D">
                <w:rPr>
                  <w:rFonts w:hint="eastAsia"/>
                </w:rPr>
                <w:delText>O</w:delText>
              </w:r>
            </w:del>
          </w:p>
        </w:tc>
        <w:tc>
          <w:tcPr>
            <w:tcW w:w="1078" w:type="dxa"/>
            <w:tcPrChange w:id="3348" w:author="CR0093" w:date="2022-11-23T09:36:00Z">
              <w:tcPr>
                <w:tcW w:w="1078" w:type="dxa"/>
              </w:tcPr>
            </w:tcPrChange>
          </w:tcPr>
          <w:p w14:paraId="38CAF2C3" w14:textId="704E6A55" w:rsidR="008A1F3D" w:rsidRPr="00B0419E" w:rsidDel="008A1F3D" w:rsidRDefault="008A1F3D" w:rsidP="00350FA3">
            <w:pPr>
              <w:pStyle w:val="TAL"/>
              <w:rPr>
                <w:del w:id="3349" w:author="CR0093" w:date="2022-11-23T09:34:00Z"/>
                <w:rFonts w:eastAsia="Yu Mincho"/>
              </w:rPr>
            </w:pPr>
          </w:p>
        </w:tc>
        <w:tc>
          <w:tcPr>
            <w:tcW w:w="2234" w:type="dxa"/>
            <w:tcPrChange w:id="3350" w:author="CR0093" w:date="2022-11-23T09:36:00Z">
              <w:tcPr>
                <w:tcW w:w="1515" w:type="dxa"/>
              </w:tcPr>
            </w:tcPrChange>
          </w:tcPr>
          <w:p w14:paraId="6994735F" w14:textId="6A42BD4B" w:rsidR="008A1F3D" w:rsidRPr="007E6371" w:rsidDel="008A1F3D" w:rsidRDefault="008A1F3D" w:rsidP="007E6371">
            <w:pPr>
              <w:pStyle w:val="TAL"/>
              <w:rPr>
                <w:del w:id="3351" w:author="CR0093" w:date="2022-11-23T09:34:00Z"/>
                <w:lang w:val="en-US"/>
              </w:rPr>
            </w:pPr>
            <w:del w:id="3352" w:author="CR0093" w:date="2022-11-23T09:34:00Z">
              <w:r w:rsidRPr="007E6371" w:rsidDel="008A1F3D">
                <w:rPr>
                  <w:lang w:val="en-US"/>
                </w:rPr>
                <w:delText>Timing Error Margin</w:delText>
              </w:r>
            </w:del>
          </w:p>
          <w:p w14:paraId="5CCFF7BB" w14:textId="60A46C6A" w:rsidR="008A1F3D" w:rsidRPr="007E6371" w:rsidDel="008A1F3D" w:rsidRDefault="008A1F3D" w:rsidP="00350FA3">
            <w:pPr>
              <w:pStyle w:val="TAL"/>
              <w:rPr>
                <w:del w:id="3353" w:author="CR0093" w:date="2022-11-23T09:34:00Z"/>
                <w:lang w:val="en-US"/>
              </w:rPr>
            </w:pPr>
            <w:del w:id="3354" w:author="CR0093" w:date="2022-11-23T09:34:00Z">
              <w:r w:rsidRPr="007E6371" w:rsidDel="008A1F3D">
                <w:rPr>
                  <w:lang w:val="en-US"/>
                </w:rPr>
                <w:delText>9.2.</w:delText>
              </w:r>
              <w:r w:rsidDel="008A1F3D">
                <w:rPr>
                  <w:lang w:val="en-US"/>
                </w:rPr>
                <w:delText>84</w:delText>
              </w:r>
            </w:del>
          </w:p>
        </w:tc>
        <w:tc>
          <w:tcPr>
            <w:tcW w:w="2880" w:type="dxa"/>
            <w:tcPrChange w:id="3355" w:author="CR0093" w:date="2022-11-23T09:36:00Z">
              <w:tcPr>
                <w:tcW w:w="1730" w:type="dxa"/>
              </w:tcPr>
            </w:tcPrChange>
          </w:tcPr>
          <w:p w14:paraId="315FB96B" w14:textId="1B801214" w:rsidR="008A1F3D" w:rsidRPr="00B0419E" w:rsidDel="008A1F3D" w:rsidRDefault="008A1F3D" w:rsidP="00350FA3">
            <w:pPr>
              <w:pStyle w:val="TAL"/>
              <w:rPr>
                <w:del w:id="3356" w:author="CR0093" w:date="2022-11-23T09:34:00Z"/>
                <w:rFonts w:eastAsia="Yu Mincho"/>
                <w:bCs/>
                <w:lang w:eastAsia="zh-CN"/>
              </w:rPr>
            </w:pPr>
            <w:del w:id="3357" w:author="CR0093" w:date="2022-11-23T09:34:00Z">
              <w:r w:rsidDel="008A1F3D">
                <w:rPr>
                  <w:rFonts w:hint="eastAsia"/>
                  <w:lang w:val="en-US"/>
                </w:rPr>
                <w:delText>T</w:delText>
              </w:r>
              <w:r w:rsidDel="008A1F3D">
                <w:rPr>
                  <w:lang w:val="en-US"/>
                </w:rPr>
                <w:delText xml:space="preserve">iming </w:delText>
              </w:r>
              <w:r w:rsidDel="008A1F3D">
                <w:rPr>
                  <w:rFonts w:hint="eastAsia"/>
                  <w:lang w:val="en-US"/>
                </w:rPr>
                <w:delText>e</w:delText>
              </w:r>
              <w:r w:rsidDel="008A1F3D">
                <w:rPr>
                  <w:lang w:val="en-US"/>
                </w:rPr>
                <w:delText xml:space="preserve">rror </w:delText>
              </w:r>
              <w:r w:rsidDel="008A1F3D">
                <w:rPr>
                  <w:rFonts w:hint="eastAsia"/>
                  <w:lang w:val="en-US"/>
                </w:rPr>
                <w:delText>m</w:delText>
              </w:r>
              <w:r w:rsidDel="008A1F3D">
                <w:rPr>
                  <w:lang w:val="en-US"/>
                </w:rPr>
                <w:delText>argin</w:delText>
              </w:r>
              <w:r w:rsidDel="008A1F3D">
                <w:rPr>
                  <w:rFonts w:hint="eastAsia"/>
                  <w:lang w:val="en-US"/>
                </w:rPr>
                <w:delText xml:space="preserve"> associated to the </w:delText>
              </w:r>
              <w:r w:rsidRPr="00043FB4" w:rsidDel="008A1F3D">
                <w:delText>TRP Tx TEG ID</w:delText>
              </w:r>
              <w:r w:rsidDel="008A1F3D">
                <w:rPr>
                  <w:rFonts w:hint="eastAsia"/>
                  <w:lang w:val="en-US"/>
                </w:rPr>
                <w:delText>.</w:delText>
              </w:r>
            </w:del>
          </w:p>
        </w:tc>
      </w:tr>
    </w:tbl>
    <w:p w14:paraId="42DA5340" w14:textId="77777777" w:rsidR="00C87778" w:rsidRDefault="00C87778" w:rsidP="00AC4B5B">
      <w:pPr>
        <w:rPr>
          <w:rFonts w:eastAsia="SimSun"/>
          <w:highlight w:val="yellow"/>
        </w:rPr>
      </w:pPr>
    </w:p>
    <w:p w14:paraId="4CB8A44D" w14:textId="77777777" w:rsidR="00C87778" w:rsidRPr="00894D22" w:rsidRDefault="00C87778" w:rsidP="00AC4B5B">
      <w:pPr>
        <w:pStyle w:val="Heading3"/>
        <w:rPr>
          <w:rFonts w:eastAsia="Malgun Gothic"/>
        </w:rPr>
      </w:pPr>
      <w:bookmarkStart w:id="3358" w:name="_Toc99056327"/>
      <w:bookmarkStart w:id="3359" w:name="_Toc99959260"/>
      <w:bookmarkStart w:id="3360" w:name="_Toc105612446"/>
      <w:bookmarkStart w:id="3361" w:name="_Toc106109662"/>
      <w:bookmarkStart w:id="3362" w:name="_Toc112766554"/>
      <w:bookmarkStart w:id="3363" w:name="_Toc113379470"/>
      <w:bookmarkStart w:id="3364" w:name="_Toc120092023"/>
      <w:bookmarkStart w:id="3365" w:name="_Toc120534940"/>
      <w:r w:rsidRPr="00894D22">
        <w:rPr>
          <w:rFonts w:eastAsia="Malgun Gothic"/>
        </w:rPr>
        <w:t>9.2.</w:t>
      </w:r>
      <w:r w:rsidR="000F6115">
        <w:rPr>
          <w:rFonts w:eastAsia="Malgun Gothic"/>
        </w:rPr>
        <w:t>81</w:t>
      </w:r>
      <w:r w:rsidRPr="00894D22">
        <w:rPr>
          <w:rFonts w:eastAsia="Malgun Gothic"/>
        </w:rPr>
        <w:tab/>
        <w:t>Measurement Characteristics Request Indicator</w:t>
      </w:r>
      <w:bookmarkEnd w:id="3358"/>
      <w:bookmarkEnd w:id="3359"/>
      <w:bookmarkEnd w:id="3360"/>
      <w:bookmarkEnd w:id="3361"/>
      <w:bookmarkEnd w:id="3362"/>
      <w:bookmarkEnd w:id="3363"/>
      <w:bookmarkEnd w:id="3364"/>
      <w:bookmarkEnd w:id="3365"/>
    </w:p>
    <w:p w14:paraId="628406F2" w14:textId="77777777" w:rsidR="00C87778" w:rsidRPr="00894D22" w:rsidRDefault="00C87778" w:rsidP="00C87778">
      <w:r w:rsidRPr="00894D22">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C87778" w:rsidRPr="00894D22" w14:paraId="24D0EAB4" w14:textId="77777777" w:rsidTr="00CD372D">
        <w:trPr>
          <w:trHeight w:val="205"/>
        </w:trPr>
        <w:tc>
          <w:tcPr>
            <w:tcW w:w="2471" w:type="dxa"/>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AC4B5B">
            <w:pPr>
              <w:pStyle w:val="TAH"/>
              <w:rPr>
                <w:rFonts w:eastAsia="Malgun Gothic"/>
              </w:rPr>
            </w:pPr>
            <w:r w:rsidRPr="00894D22">
              <w:rPr>
                <w:rFonts w:eastAsia="Malgun Gothic"/>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AC4B5B">
            <w:pPr>
              <w:pStyle w:val="TAH"/>
              <w:rPr>
                <w:rFonts w:eastAsia="Malgun Gothic"/>
              </w:rPr>
            </w:pPr>
            <w:r w:rsidRPr="00894D22">
              <w:rPr>
                <w:rFonts w:eastAsia="Malgun Gothic"/>
              </w:rPr>
              <w:t>Presence</w:t>
            </w:r>
          </w:p>
        </w:tc>
        <w:tc>
          <w:tcPr>
            <w:tcW w:w="1061" w:type="dxa"/>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AC4B5B">
            <w:pPr>
              <w:pStyle w:val="TAH"/>
              <w:rPr>
                <w:rFonts w:eastAsia="Malgun Gothic"/>
              </w:rPr>
            </w:pPr>
            <w:r w:rsidRPr="00894D22">
              <w:rPr>
                <w:rFonts w:eastAsia="Malgun Gothic"/>
              </w:rPr>
              <w:t>Range</w:t>
            </w:r>
          </w:p>
        </w:tc>
        <w:tc>
          <w:tcPr>
            <w:tcW w:w="1984" w:type="dxa"/>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AC4B5B">
            <w:pPr>
              <w:pStyle w:val="TAH"/>
              <w:rPr>
                <w:rFonts w:eastAsia="Malgun Gothic"/>
              </w:rPr>
            </w:pPr>
            <w:r w:rsidRPr="00894D22">
              <w:rPr>
                <w:rFonts w:eastAsia="Malgun Gothic"/>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AC4B5B">
            <w:pPr>
              <w:pStyle w:val="TAH"/>
              <w:rPr>
                <w:rFonts w:eastAsia="Malgun Gothic"/>
              </w:rPr>
            </w:pPr>
            <w:r w:rsidRPr="00894D22">
              <w:rPr>
                <w:rFonts w:eastAsia="Malgun Gothic"/>
              </w:rPr>
              <w:t>Semantics Description</w:t>
            </w:r>
          </w:p>
        </w:tc>
      </w:tr>
      <w:tr w:rsidR="00C87778" w:rsidRPr="00894D22" w14:paraId="37538599" w14:textId="77777777" w:rsidTr="00CD372D">
        <w:trPr>
          <w:trHeight w:val="4460"/>
        </w:trPr>
        <w:tc>
          <w:tcPr>
            <w:tcW w:w="2471" w:type="dxa"/>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AC4B5B">
            <w:pPr>
              <w:pStyle w:val="TAL"/>
              <w:rPr>
                <w:rFonts w:eastAsia="Calibri"/>
              </w:rPr>
            </w:pPr>
            <w:r w:rsidRPr="00C87778">
              <w:rPr>
                <w:rFonts w:eastAsia="Calibri"/>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AC4B5B">
            <w:pPr>
              <w:pStyle w:val="TAL"/>
              <w:rPr>
                <w:rFonts w:eastAsia="Calibri"/>
              </w:rPr>
            </w:pPr>
            <w:r w:rsidRPr="00C87778">
              <w:rPr>
                <w:rFonts w:eastAsia="Calibri"/>
              </w:rPr>
              <w:t>M</w:t>
            </w:r>
          </w:p>
        </w:tc>
        <w:tc>
          <w:tcPr>
            <w:tcW w:w="1061" w:type="dxa"/>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AC4B5B">
            <w:pPr>
              <w:pStyle w:val="TAL"/>
              <w:rPr>
                <w:rFonts w:eastAsia="Malgun Gothic"/>
                <w:szCs w:val="18"/>
              </w:rPr>
            </w:pPr>
          </w:p>
        </w:tc>
        <w:tc>
          <w:tcPr>
            <w:tcW w:w="1984" w:type="dxa"/>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AC4B5B">
            <w:pPr>
              <w:pStyle w:val="TAL"/>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2552" w:type="dxa"/>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AC4B5B">
            <w:pPr>
              <w:pStyle w:val="TAL"/>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AC4B5B">
            <w:pPr>
              <w:pStyle w:val="TAL"/>
              <w:rPr>
                <w:rFonts w:eastAsia="Calibri"/>
                <w:bCs/>
                <w:lang w:eastAsia="zh-CN"/>
              </w:rPr>
            </w:pPr>
          </w:p>
          <w:p w14:paraId="00B13E59" w14:textId="77777777" w:rsidR="00C87778" w:rsidRPr="00C87778" w:rsidRDefault="00C87778" w:rsidP="00AC4B5B">
            <w:pPr>
              <w:pStyle w:val="TAL"/>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AC4B5B">
            <w:pPr>
              <w:pStyle w:val="TAL"/>
              <w:rPr>
                <w:rFonts w:eastAsia="Calibri"/>
                <w:bCs/>
                <w:lang w:eastAsia="zh-CN"/>
              </w:rPr>
            </w:pPr>
          </w:p>
          <w:p w14:paraId="76040B1B" w14:textId="77777777" w:rsidR="00C87778" w:rsidRPr="00C87778" w:rsidRDefault="00C87778" w:rsidP="00AC4B5B">
            <w:pPr>
              <w:pStyle w:val="TAL"/>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AC4B5B">
            <w:pPr>
              <w:pStyle w:val="TAL"/>
              <w:rPr>
                <w:rFonts w:eastAsia="Calibri"/>
                <w:bCs/>
                <w:lang w:eastAsia="zh-CN"/>
              </w:rPr>
            </w:pPr>
          </w:p>
          <w:p w14:paraId="51B87AB8" w14:textId="77777777" w:rsidR="00C87778" w:rsidRPr="00C87778" w:rsidRDefault="00C87778" w:rsidP="00AC4B5B">
            <w:pPr>
              <w:pStyle w:val="TAL"/>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AC4B5B">
            <w:pPr>
              <w:pStyle w:val="TAL"/>
              <w:rPr>
                <w:rFonts w:eastAsia="Calibri"/>
                <w:bCs/>
                <w:lang w:eastAsia="zh-CN"/>
              </w:rPr>
            </w:pPr>
          </w:p>
          <w:p w14:paraId="59C83CC1" w14:textId="77777777" w:rsidR="00C87778" w:rsidRPr="00C87778" w:rsidRDefault="00C87778" w:rsidP="00AC4B5B">
            <w:pPr>
              <w:pStyle w:val="TAL"/>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AC4B5B">
            <w:pPr>
              <w:pStyle w:val="TAL"/>
              <w:rPr>
                <w:rFonts w:eastAsia="Calibri"/>
                <w:bCs/>
                <w:lang w:eastAsia="zh-CN"/>
              </w:rPr>
            </w:pPr>
          </w:p>
          <w:p w14:paraId="4646CAF9" w14:textId="77777777" w:rsidR="00C87778" w:rsidRPr="00C87778" w:rsidRDefault="00C87778" w:rsidP="00AC4B5B">
            <w:pPr>
              <w:pStyle w:val="TAL"/>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AC4B5B">
            <w:pPr>
              <w:pStyle w:val="TAL"/>
              <w:rPr>
                <w:rFonts w:eastAsia="Calibri"/>
                <w:bCs/>
                <w:lang w:eastAsia="zh-CN"/>
              </w:rPr>
            </w:pPr>
          </w:p>
          <w:p w14:paraId="14249E38" w14:textId="77777777" w:rsidR="00C87778" w:rsidRPr="00C87778" w:rsidRDefault="00C87778" w:rsidP="00AC4B5B">
            <w:pPr>
              <w:pStyle w:val="TAL"/>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AC4B5B">
            <w:pPr>
              <w:pStyle w:val="TAL"/>
              <w:rPr>
                <w:rFonts w:eastAsia="Calibri"/>
                <w:bCs/>
                <w:lang w:eastAsia="zh-CN"/>
              </w:rPr>
            </w:pPr>
          </w:p>
          <w:p w14:paraId="4D1904CF" w14:textId="77777777" w:rsidR="00C87778" w:rsidRPr="00C87778" w:rsidRDefault="00C87778" w:rsidP="00AC4B5B">
            <w:pPr>
              <w:pStyle w:val="TAL"/>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AC4B5B">
            <w:pPr>
              <w:pStyle w:val="TAL"/>
              <w:rPr>
                <w:rFonts w:eastAsia="Calibri"/>
                <w:bCs/>
                <w:lang w:eastAsia="zh-CN"/>
              </w:rPr>
            </w:pPr>
          </w:p>
          <w:p w14:paraId="789C84B8" w14:textId="77777777" w:rsidR="00C87778" w:rsidRPr="00C87778" w:rsidRDefault="00C87778" w:rsidP="00AC4B5B">
            <w:pPr>
              <w:pStyle w:val="TAL"/>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5F5091">
            <w:pPr>
              <w:pStyle w:val="TAL"/>
              <w:rPr>
                <w:rFonts w:eastAsia="Calibri"/>
                <w:bCs/>
                <w:lang w:val="en-US" w:eastAsia="zh-CN"/>
              </w:rPr>
            </w:pPr>
          </w:p>
          <w:p w14:paraId="36F09768" w14:textId="77777777" w:rsidR="005F5091" w:rsidRPr="00E37DC2" w:rsidRDefault="005F5091" w:rsidP="005F5091">
            <w:pPr>
              <w:pStyle w:val="TAL"/>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AC4B5B">
            <w:pPr>
              <w:pStyle w:val="TAL"/>
              <w:rPr>
                <w:rFonts w:eastAsia="Calibri"/>
                <w:bCs/>
                <w:lang w:eastAsia="zh-CN"/>
              </w:rPr>
            </w:pPr>
          </w:p>
          <w:p w14:paraId="162F8023" w14:textId="77777777" w:rsidR="00C87778" w:rsidRPr="00C87778" w:rsidRDefault="00C87778" w:rsidP="00AC4B5B">
            <w:pPr>
              <w:pStyle w:val="TAL"/>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C87778">
      <w:pPr>
        <w:rPr>
          <w:rFonts w:eastAsia="SimSun"/>
          <w:highlight w:val="yellow"/>
        </w:rPr>
      </w:pPr>
    </w:p>
    <w:p w14:paraId="1A738408" w14:textId="77777777" w:rsidR="00C87778" w:rsidRPr="005B0D9E" w:rsidRDefault="00C87778" w:rsidP="00AC4B5B">
      <w:pPr>
        <w:pStyle w:val="Heading3"/>
        <w:rPr>
          <w:noProof/>
        </w:rPr>
      </w:pPr>
      <w:bookmarkStart w:id="3366" w:name="_Toc99056328"/>
      <w:bookmarkStart w:id="3367" w:name="_Toc99959261"/>
      <w:bookmarkStart w:id="3368" w:name="_Toc105612447"/>
      <w:bookmarkStart w:id="3369" w:name="_Toc106109663"/>
      <w:bookmarkStart w:id="3370" w:name="_Toc112766555"/>
      <w:bookmarkStart w:id="3371" w:name="_Toc113379471"/>
      <w:bookmarkStart w:id="3372" w:name="_Toc120092024"/>
      <w:bookmarkStart w:id="3373" w:name="_Toc120534941"/>
      <w:r w:rsidRPr="005B0D9E">
        <w:rPr>
          <w:noProof/>
        </w:rPr>
        <w:t>9.2.</w:t>
      </w:r>
      <w:r w:rsidR="000F6115">
        <w:rPr>
          <w:noProof/>
        </w:rPr>
        <w:t>82</w:t>
      </w:r>
      <w:r w:rsidRPr="005B0D9E">
        <w:rPr>
          <w:noProof/>
        </w:rPr>
        <w:tab/>
      </w:r>
      <w:bookmarkStart w:id="3374" w:name="_Hlk94648081"/>
      <w:r w:rsidRPr="005B0D9E">
        <w:rPr>
          <w:noProof/>
        </w:rPr>
        <w:t>TRP Beam Antenna Information</w:t>
      </w:r>
      <w:bookmarkEnd w:id="3366"/>
      <w:bookmarkEnd w:id="3367"/>
      <w:bookmarkEnd w:id="3368"/>
      <w:bookmarkEnd w:id="3369"/>
      <w:bookmarkEnd w:id="3370"/>
      <w:bookmarkEnd w:id="3371"/>
      <w:bookmarkEnd w:id="3372"/>
      <w:bookmarkEnd w:id="3373"/>
      <w:bookmarkEnd w:id="3374"/>
    </w:p>
    <w:p w14:paraId="5C9CE312" w14:textId="77777777" w:rsidR="00C87778" w:rsidRPr="005B0D9E" w:rsidRDefault="00C87778" w:rsidP="00C87778">
      <w:pPr>
        <w:keepLines/>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AC4B5B">
            <w:pPr>
              <w:pStyle w:val="TAH"/>
              <w:rPr>
                <w:noProof/>
                <w:lang w:eastAsia="zh-CN"/>
              </w:rPr>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AC4B5B">
            <w:pPr>
              <w:pStyle w:val="TAH"/>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AC4B5B">
            <w:pPr>
              <w:pStyle w:val="TAH"/>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AC4B5B">
            <w:pPr>
              <w:pStyle w:val="TAL"/>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AC4B5B">
            <w:pPr>
              <w:pStyle w:val="TAL"/>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AC4B5B">
            <w:pPr>
              <w:pStyle w:val="TAL"/>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AC4B5B">
            <w:pPr>
              <w:pStyle w:val="TAL"/>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AC4B5B">
            <w:pPr>
              <w:pStyle w:val="TAL"/>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AC4B5B">
            <w:pPr>
              <w:pStyle w:val="TAL"/>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AC4B5B">
            <w:pPr>
              <w:pStyle w:val="TAL"/>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AC4B5B">
            <w:pPr>
              <w:pStyle w:val="TAL"/>
            </w:pPr>
            <w:r w:rsidRPr="005B0D9E">
              <w:t>TRP ID</w:t>
            </w:r>
          </w:p>
          <w:p w14:paraId="69828498" w14:textId="77777777" w:rsidR="00C87778" w:rsidRPr="005B0D9E" w:rsidRDefault="00C87778" w:rsidP="00AC4B5B">
            <w:pPr>
              <w:pStyle w:val="TAL"/>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AC4B5B">
            <w:pPr>
              <w:pStyle w:val="TAL"/>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AC4B5B">
            <w:pPr>
              <w:pStyle w:val="TAL"/>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AC4B5B">
            <w:pPr>
              <w:pStyle w:val="TAL"/>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AC4B5B">
            <w:pPr>
              <w:pStyle w:val="TAL"/>
              <w:rPr>
                <w:noProof/>
              </w:rPr>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AC4B5B">
            <w:pPr>
              <w:pStyle w:val="TAL"/>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AC4B5B">
            <w:pPr>
              <w:pStyle w:val="TAL"/>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AC4B5B">
            <w:pPr>
              <w:pStyle w:val="TAL"/>
              <w:rPr>
                <w:noProof/>
                <w:lang w:eastAsia="zh-CN"/>
              </w:rPr>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AC4B5B">
            <w:pPr>
              <w:pStyle w:val="TAL"/>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AC4B5B">
            <w:pPr>
              <w:pStyle w:val="TAL"/>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AC4B5B">
            <w:pPr>
              <w:pStyle w:val="TAL"/>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AC4B5B">
            <w:pPr>
              <w:pStyle w:val="TAL"/>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AC4B5B">
            <w:pPr>
              <w:pStyle w:val="TAL"/>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AC4B5B">
            <w:pPr>
              <w:pStyle w:val="TAL"/>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AC4B5B">
            <w:pPr>
              <w:pStyle w:val="TAL"/>
              <w:rPr>
                <w:noProof/>
                <w:lang w:eastAsia="zh-CN"/>
              </w:rPr>
            </w:pPr>
            <w:r w:rsidRPr="005B0D9E">
              <w:t>No change compared to the previously signalled configuration for this TRP.</w:t>
            </w:r>
          </w:p>
        </w:tc>
      </w:tr>
    </w:tbl>
    <w:p w14:paraId="6B56BA93" w14:textId="77777777" w:rsidR="00C87778" w:rsidRPr="005B0D9E" w:rsidRDefault="00C87778" w:rsidP="00A75A27">
      <w:pPr>
        <w:rPr>
          <w:rFonts w:eastAsia="SimSun"/>
        </w:rPr>
      </w:pPr>
    </w:p>
    <w:p w14:paraId="7940904F" w14:textId="77777777" w:rsidR="00C87778" w:rsidRPr="005B0D9E" w:rsidRDefault="00C87778" w:rsidP="00AC4B5B">
      <w:pPr>
        <w:pStyle w:val="Heading3"/>
        <w:rPr>
          <w:noProof/>
        </w:rPr>
      </w:pPr>
      <w:bookmarkStart w:id="3375" w:name="_Toc99056329"/>
      <w:bookmarkStart w:id="3376" w:name="_Toc99959262"/>
      <w:bookmarkStart w:id="3377" w:name="_Toc105612448"/>
      <w:bookmarkStart w:id="3378" w:name="_Toc106109664"/>
      <w:bookmarkStart w:id="3379" w:name="_Toc112766556"/>
      <w:bookmarkStart w:id="3380" w:name="_Toc113379472"/>
      <w:bookmarkStart w:id="3381" w:name="_Toc120092025"/>
      <w:bookmarkStart w:id="3382" w:name="_Toc120534942"/>
      <w:r w:rsidRPr="005B0D9E">
        <w:rPr>
          <w:noProof/>
        </w:rPr>
        <w:t>9.2.</w:t>
      </w:r>
      <w:r w:rsidR="00A75A27">
        <w:rPr>
          <w:noProof/>
        </w:rPr>
        <w:t>83</w:t>
      </w:r>
      <w:r w:rsidRPr="005B0D9E">
        <w:rPr>
          <w:noProof/>
        </w:rPr>
        <w:tab/>
        <w:t>TRP Beam Antenna Angles</w:t>
      </w:r>
      <w:bookmarkEnd w:id="3375"/>
      <w:bookmarkEnd w:id="3376"/>
      <w:bookmarkEnd w:id="3377"/>
      <w:bookmarkEnd w:id="3378"/>
      <w:bookmarkEnd w:id="3379"/>
      <w:bookmarkEnd w:id="3380"/>
      <w:bookmarkEnd w:id="3381"/>
      <w:bookmarkEnd w:id="3382"/>
    </w:p>
    <w:p w14:paraId="3CED3118" w14:textId="77777777" w:rsidR="00C87778" w:rsidRPr="005B0D9E" w:rsidRDefault="00C87778" w:rsidP="00C87778">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C87778" w:rsidRPr="005B0D9E" w14:paraId="4A9F7D1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AC4B5B">
            <w:pPr>
              <w:pStyle w:val="TAH"/>
              <w:rPr>
                <w:noProof/>
                <w:lang w:eastAsia="zh-CN"/>
              </w:rPr>
            </w:pPr>
            <w:r w:rsidRPr="005B0D9E">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AC4B5B">
            <w:pPr>
              <w:pStyle w:val="TAH"/>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AC4B5B">
            <w:pPr>
              <w:pStyle w:val="TAH"/>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AC4B5B">
            <w:pPr>
              <w:pStyle w:val="TAL"/>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AC4B5B">
            <w:pPr>
              <w:pStyle w:val="TAL"/>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AC4B5B">
            <w:pPr>
              <w:pStyle w:val="TAL"/>
              <w:rPr>
                <w:noProof/>
                <w:lang w:eastAsia="zh-CN"/>
              </w:rPr>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AC4B5B">
            <w:pPr>
              <w:pStyle w:val="TAL"/>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AC4B5B">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AC4B5B">
            <w:pPr>
              <w:pStyle w:val="TAL"/>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AC4B5B">
            <w:pPr>
              <w:pStyle w:val="TAL"/>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AC4B5B">
            <w:pPr>
              <w:pStyle w:val="TAL"/>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DF69A7">
            <w:pPr>
              <w:pStyle w:val="TAL"/>
              <w:ind w:left="142"/>
            </w:pPr>
            <w:r>
              <w:t>&gt;</w:t>
            </w:r>
            <w:r w:rsidRPr="00E64242">
              <w:t>TRP Azimuth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DF69A7">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AC4B5B">
            <w:pPr>
              <w:pStyle w:val="TAL"/>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AC4B5B">
            <w:pPr>
              <w:pStyle w:val="TAL"/>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AC4B5B">
            <w:pPr>
              <w:pStyle w:val="TAL"/>
              <w:rPr>
                <w:noProof/>
                <w:lang w:eastAsia="zh-CN"/>
              </w:rPr>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AC4B5B">
            <w:pPr>
              <w:pStyle w:val="TAL"/>
              <w:ind w:left="283"/>
              <w:rPr>
                <w:b/>
                <w:bCs/>
              </w:rPr>
            </w:pPr>
            <w:r w:rsidRPr="00AC4B5B">
              <w:rPr>
                <w:b/>
                <w:bCs/>
              </w:rPr>
              <w:t>&gt;&gt;TRP Elevation Angle</w:t>
            </w:r>
            <w:r w:rsidR="00DF69A7" w:rsidRPr="00525C09">
              <w:rPr>
                <w:b/>
                <w:bCs/>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AC4B5B">
            <w:pPr>
              <w:pStyle w:val="TAL"/>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AC4B5B">
            <w:pPr>
              <w:pStyle w:val="TAL"/>
              <w:rPr>
                <w:noProof/>
                <w:lang w:eastAsia="zh-CN"/>
              </w:rPr>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AC4B5B">
            <w:pPr>
              <w:pStyle w:val="TAL"/>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AC4B5B">
            <w:pPr>
              <w:pStyle w:val="TAL"/>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AC4B5B">
            <w:pPr>
              <w:pStyle w:val="TAL"/>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AC4B5B">
            <w:pPr>
              <w:pStyle w:val="TAL"/>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DF69A7">
            <w:pPr>
              <w:pStyle w:val="TAL"/>
              <w:ind w:left="425"/>
            </w:pPr>
            <w:r w:rsidRPr="00E64242">
              <w:t>&gt;&gt;&gt;TRP Elevation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AC4B5B">
            <w:pPr>
              <w:pStyle w:val="TAL"/>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AC4B5B">
            <w:pPr>
              <w:pStyle w:val="TAL"/>
              <w:rPr>
                <w:i/>
                <w:iCs/>
                <w:noProof/>
                <w:lang w:eastAsia="zh-CN"/>
              </w:rPr>
            </w:pPr>
            <w:r w:rsidRPr="000A3064">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AC4B5B">
            <w:pPr>
              <w:pStyle w:val="TAL"/>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AC4B5B">
            <w:pPr>
              <w:pStyle w:val="TAL"/>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AC4B5B">
            <w:pPr>
              <w:pStyle w:val="TAL"/>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AC4B5B">
            <w:pPr>
              <w:pStyle w:val="TAL"/>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AC4B5B">
            <w:pPr>
              <w:pStyle w:val="TAL"/>
              <w:rPr>
                <w:noProof/>
                <w:lang w:eastAsia="zh-CN"/>
              </w:rPr>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AC4B5B">
            <w:pPr>
              <w:pStyle w:val="TAL"/>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AC4B5B">
            <w:pPr>
              <w:pStyle w:val="TAL"/>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AC4B5B">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AC4B5B">
            <w:pPr>
              <w:pStyle w:val="TAL"/>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AC4B5B">
            <w:pPr>
              <w:pStyle w:val="TAL"/>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AC4B5B">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AC4B5B">
            <w:pPr>
              <w:pStyle w:val="TAL"/>
              <w:rPr>
                <w:noProof/>
                <w:lang w:eastAsia="zh-CN"/>
              </w:rPr>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AC4B5B">
            <w:pPr>
              <w:pStyle w:val="TAL"/>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AC4B5B">
            <w:pPr>
              <w:pStyle w:val="TAL"/>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AC4B5B">
            <w:pPr>
              <w:pStyle w:val="TAL"/>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DF69A7">
            <w:pPr>
              <w:pStyle w:val="TAL"/>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DF69A7">
            <w:pPr>
              <w:pStyle w:val="TAL"/>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DF69A7">
            <w:pPr>
              <w:pStyle w:val="TAL"/>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AC4B5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AC4B5B">
            <w:pPr>
              <w:pStyle w:val="TAH"/>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AC4B5B">
            <w:pPr>
              <w:pStyle w:val="TAH"/>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AC4B5B">
            <w:pPr>
              <w:pStyle w:val="TAL"/>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AC4B5B">
            <w:pPr>
              <w:pStyle w:val="TAL"/>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AC4B5B">
            <w:pPr>
              <w:pStyle w:val="TAL"/>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AC4B5B">
            <w:pPr>
              <w:pStyle w:val="TAL"/>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AC4B5B">
            <w:pPr>
              <w:pStyle w:val="TAL"/>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AC4B5B">
            <w:pPr>
              <w:pStyle w:val="TAL"/>
              <w:rPr>
                <w:noProof/>
              </w:rPr>
            </w:pPr>
            <w:r w:rsidRPr="005B0D9E">
              <w:rPr>
                <w:noProof/>
              </w:rPr>
              <w:t>Maximum number of elevation angles per azimuth angle/TRP. Value is 1801.</w:t>
            </w:r>
          </w:p>
        </w:tc>
      </w:tr>
    </w:tbl>
    <w:p w14:paraId="0BC2A2B2" w14:textId="77777777" w:rsidR="00C87778" w:rsidRPr="00AC4B5B" w:rsidRDefault="00C87778" w:rsidP="00C87778"/>
    <w:p w14:paraId="6DD2964F" w14:textId="13E1C270" w:rsidR="00350FA3" w:rsidRPr="00F61631" w:rsidRDefault="00350FA3" w:rsidP="007E6371">
      <w:pPr>
        <w:pStyle w:val="Heading3"/>
      </w:pPr>
      <w:bookmarkStart w:id="3383" w:name="OLE_LINK28"/>
      <w:bookmarkStart w:id="3384" w:name="OLE_LINK29"/>
      <w:bookmarkStart w:id="3385" w:name="_Toc112766557"/>
      <w:bookmarkStart w:id="3386" w:name="_Toc113379473"/>
      <w:bookmarkStart w:id="3387" w:name="_Toc120092026"/>
      <w:bookmarkStart w:id="3388" w:name="_Toc120534943"/>
      <w:r w:rsidRPr="00F61631">
        <w:t>9.2.</w:t>
      </w:r>
      <w:r>
        <w:t>84</w:t>
      </w:r>
      <w:r w:rsidRPr="00F61631">
        <w:tab/>
      </w:r>
      <w:r>
        <w:t>Timing</w:t>
      </w:r>
      <w:r>
        <w:rPr>
          <w:rFonts w:hint="eastAsia"/>
        </w:rPr>
        <w:t xml:space="preserve"> Error Margin</w:t>
      </w:r>
      <w:bookmarkEnd w:id="3383"/>
      <w:bookmarkEnd w:id="3384"/>
      <w:bookmarkEnd w:id="3385"/>
      <w:bookmarkEnd w:id="3386"/>
      <w:bookmarkEnd w:id="3387"/>
      <w:bookmarkEnd w:id="3388"/>
    </w:p>
    <w:p w14:paraId="42DD5221" w14:textId="62662C5E" w:rsidR="00350FA3" w:rsidRPr="00F61631" w:rsidRDefault="00350FA3" w:rsidP="007E6371">
      <w:pPr>
        <w:rPr>
          <w:rFonts w:eastAsia="Malgun Gothic"/>
        </w:rPr>
      </w:pPr>
      <w:r>
        <w:t xml:space="preserve">This information element contains the Timing error margin for the UE </w:t>
      </w:r>
      <w:ins w:id="3389" w:author="CR0087r1" w:date="2022-11-09T17:33:00Z">
        <w:r w:rsidR="00762430">
          <w:t xml:space="preserve">Tx TEG, TRP Rx TEG, </w:t>
        </w:r>
      </w:ins>
      <w:r>
        <w:t xml:space="preserve">or TRP </w:t>
      </w:r>
      <w:ins w:id="3390" w:author="CR0087r1" w:date="2022-11-09T17:33:00Z">
        <w:r w:rsidR="00762430">
          <w:t xml:space="preserve">Tx </w:t>
        </w:r>
      </w:ins>
      <w:r>
        <w:t>TEG</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350FA3" w:rsidRPr="00F61631" w14:paraId="7F3BC2E6" w14:textId="77777777" w:rsidTr="002431F2">
        <w:tc>
          <w:tcPr>
            <w:tcW w:w="2547"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7E6371">
            <w:pPr>
              <w:pStyle w:val="TAH"/>
              <w:rPr>
                <w:b w:val="0"/>
                <w:noProof/>
                <w:lang w:eastAsia="zh-CN"/>
              </w:rPr>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7E6371">
            <w:pPr>
              <w:pStyle w:val="TAH"/>
              <w:rPr>
                <w:b w:val="0"/>
                <w:noProof/>
                <w:lang w:eastAsia="zh-CN"/>
              </w:rPr>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7E6371">
            <w:pPr>
              <w:pStyle w:val="TAH"/>
              <w:rPr>
                <w:b w:val="0"/>
                <w:noProof/>
                <w:lang w:eastAsia="zh-CN"/>
              </w:rPr>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7E6371">
            <w:pPr>
              <w:pStyle w:val="TAH"/>
              <w:rPr>
                <w:b w:val="0"/>
                <w:noProof/>
                <w:lang w:eastAsia="zh-CN"/>
              </w:rPr>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7E6371">
            <w:pPr>
              <w:pStyle w:val="TAH"/>
              <w:rPr>
                <w:b w:val="0"/>
                <w:noProof/>
                <w:lang w:eastAsia="zh-CN"/>
              </w:rPr>
            </w:pPr>
            <w:r w:rsidRPr="007E6371">
              <w:rPr>
                <w:noProof/>
                <w:lang w:eastAsia="zh-CN"/>
              </w:rPr>
              <w:t>Semantics description</w:t>
            </w:r>
          </w:p>
        </w:tc>
      </w:tr>
      <w:tr w:rsidR="00350FA3" w:rsidRPr="00F61631" w14:paraId="5B3754DC" w14:textId="77777777" w:rsidTr="002431F2">
        <w:tc>
          <w:tcPr>
            <w:tcW w:w="2547" w:type="dxa"/>
          </w:tcPr>
          <w:p w14:paraId="32B0EF83" w14:textId="77777777" w:rsidR="00350FA3" w:rsidRPr="007E6371" w:rsidRDefault="00350FA3" w:rsidP="007E6371">
            <w:pPr>
              <w:pStyle w:val="TAL"/>
              <w:rPr>
                <w:rFonts w:cs="Arial"/>
                <w:szCs w:val="18"/>
              </w:rPr>
            </w:pPr>
            <w:r w:rsidRPr="007E6371">
              <w:rPr>
                <w:rFonts w:cs="Arial"/>
                <w:szCs w:val="18"/>
              </w:rPr>
              <w:t>Timing Error Margin</w:t>
            </w:r>
          </w:p>
        </w:tc>
        <w:tc>
          <w:tcPr>
            <w:tcW w:w="1134" w:type="dxa"/>
          </w:tcPr>
          <w:p w14:paraId="48E1351A" w14:textId="77777777" w:rsidR="00350FA3" w:rsidRPr="007E6371" w:rsidRDefault="00350FA3" w:rsidP="007E6371">
            <w:pPr>
              <w:pStyle w:val="TAL"/>
              <w:rPr>
                <w:rFonts w:cs="Arial"/>
                <w:szCs w:val="18"/>
              </w:rPr>
            </w:pPr>
            <w:r w:rsidRPr="007E6371">
              <w:rPr>
                <w:rFonts w:cs="Arial"/>
                <w:szCs w:val="18"/>
              </w:rPr>
              <w:t>M</w:t>
            </w:r>
          </w:p>
        </w:tc>
        <w:tc>
          <w:tcPr>
            <w:tcW w:w="1134" w:type="dxa"/>
          </w:tcPr>
          <w:p w14:paraId="02BF0F59" w14:textId="77777777" w:rsidR="00350FA3" w:rsidRPr="007E6371" w:rsidRDefault="00350FA3" w:rsidP="007E6371">
            <w:pPr>
              <w:pStyle w:val="TAL"/>
              <w:rPr>
                <w:rFonts w:cs="Arial"/>
                <w:szCs w:val="18"/>
              </w:rPr>
            </w:pPr>
          </w:p>
        </w:tc>
        <w:tc>
          <w:tcPr>
            <w:tcW w:w="2239" w:type="dxa"/>
          </w:tcPr>
          <w:p w14:paraId="76BC8832" w14:textId="2221E187" w:rsidR="00350FA3" w:rsidRPr="00F61631" w:rsidRDefault="00350FA3" w:rsidP="007E6371">
            <w:pPr>
              <w:pStyle w:val="TAL"/>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ins w:id="3391" w:author="CR0087r1" w:date="2022-11-09T17:34:00Z">
              <w:r w:rsidR="00762430">
                <w:rPr>
                  <w:bCs/>
                  <w:szCs w:val="18"/>
                </w:rPr>
                <w:t xml:space="preserve"> </w:t>
              </w:r>
            </w:ins>
            <w:r w:rsidRPr="002B7CCF">
              <w:rPr>
                <w:bCs/>
                <w:szCs w:val="18"/>
              </w:rPr>
              <w:t>…</w:t>
            </w:r>
            <w:r w:rsidRPr="002B7CCF">
              <w:rPr>
                <w:rFonts w:hint="eastAsia"/>
                <w:bCs/>
                <w:szCs w:val="18"/>
              </w:rPr>
              <w:t>)</w:t>
            </w:r>
          </w:p>
        </w:tc>
        <w:tc>
          <w:tcPr>
            <w:tcW w:w="1985" w:type="dxa"/>
          </w:tcPr>
          <w:p w14:paraId="39C1CF37" w14:textId="77777777" w:rsidR="00350FA3" w:rsidRPr="00F61631" w:rsidRDefault="00350FA3" w:rsidP="007E6371">
            <w:pPr>
              <w:pStyle w:val="TAL"/>
              <w:rPr>
                <w:rFonts w:eastAsia="Yu Mincho"/>
                <w:bCs/>
              </w:rPr>
            </w:pPr>
          </w:p>
        </w:tc>
      </w:tr>
    </w:tbl>
    <w:p w14:paraId="3CB0CB32" w14:textId="77777777" w:rsidR="002F45B2" w:rsidRDefault="002F45B2" w:rsidP="002F45B2">
      <w:pPr>
        <w:rPr>
          <w:noProof/>
        </w:rPr>
      </w:pPr>
    </w:p>
    <w:p w14:paraId="31A5AD50" w14:textId="6C7299AA" w:rsidR="008E383B" w:rsidRPr="00F61631" w:rsidRDefault="008E383B" w:rsidP="008E383B">
      <w:pPr>
        <w:pStyle w:val="Heading3"/>
        <w:rPr>
          <w:ins w:id="3392" w:author="CR0093" w:date="2022-11-23T09:36:00Z"/>
        </w:rPr>
      </w:pPr>
      <w:bookmarkStart w:id="3393" w:name="_Toc120092027"/>
      <w:bookmarkStart w:id="3394" w:name="_Toc120534944"/>
      <w:ins w:id="3395" w:author="CR0093" w:date="2022-11-23T09:36:00Z">
        <w:r w:rsidRPr="00F61631">
          <w:t>9.2.</w:t>
        </w:r>
        <w:r>
          <w:t>85</w:t>
        </w:r>
        <w:r w:rsidRPr="00F61631">
          <w:tab/>
        </w:r>
        <w:r>
          <w:t>TRP Rx TEG Information</w:t>
        </w:r>
        <w:bookmarkEnd w:id="3393"/>
        <w:bookmarkEnd w:id="3394"/>
      </w:ins>
    </w:p>
    <w:p w14:paraId="3BF6B36C" w14:textId="77777777" w:rsidR="008E383B" w:rsidRPr="00F61631" w:rsidRDefault="008E383B" w:rsidP="008E383B">
      <w:pPr>
        <w:rPr>
          <w:ins w:id="3396" w:author="CR0093" w:date="2022-11-23T09:36:00Z"/>
          <w:rFonts w:eastAsia="Malgun Gothic"/>
        </w:rPr>
      </w:pPr>
      <w:ins w:id="3397" w:author="CR0093" w:date="2022-11-23T09:36:00Z">
        <w:r>
          <w:t>This information element contains the TRP Rx TEG information</w:t>
        </w:r>
        <w:r w:rsidRPr="00F61631">
          <w:rPr>
            <w:rFonts w:eastAsia="Malgun Gothic"/>
          </w:rPr>
          <w:t>.</w:t>
        </w:r>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3650B83F" w14:textId="77777777" w:rsidTr="00EB5862">
        <w:trPr>
          <w:ins w:id="3398" w:author="CR0093" w:date="2022-11-23T09:36:00Z"/>
        </w:trPr>
        <w:tc>
          <w:tcPr>
            <w:tcW w:w="2547"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EB5862">
            <w:pPr>
              <w:pStyle w:val="TAH"/>
              <w:rPr>
                <w:ins w:id="3399" w:author="CR0093" w:date="2022-11-23T09:36:00Z"/>
                <w:b w:val="0"/>
                <w:noProof/>
                <w:lang w:eastAsia="zh-CN"/>
              </w:rPr>
            </w:pPr>
            <w:ins w:id="3400" w:author="CR0093" w:date="2022-11-23T09:36:00Z">
              <w:r w:rsidRPr="007E6371">
                <w:rPr>
                  <w:noProof/>
                  <w:lang w:eastAsia="zh-CN"/>
                </w:rPr>
                <w:t>IE/Group Name</w:t>
              </w:r>
            </w:ins>
          </w:p>
        </w:tc>
        <w:tc>
          <w:tcPr>
            <w:tcW w:w="1134"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EB5862">
            <w:pPr>
              <w:pStyle w:val="TAH"/>
              <w:rPr>
                <w:ins w:id="3401" w:author="CR0093" w:date="2022-11-23T09:36:00Z"/>
                <w:b w:val="0"/>
                <w:noProof/>
                <w:lang w:eastAsia="zh-CN"/>
              </w:rPr>
            </w:pPr>
            <w:ins w:id="3402" w:author="CR0093" w:date="2022-11-23T09:36:00Z">
              <w:r w:rsidRPr="007E6371">
                <w:rPr>
                  <w:noProof/>
                  <w:lang w:eastAsia="zh-CN"/>
                </w:rPr>
                <w:t>Presence</w:t>
              </w:r>
            </w:ins>
          </w:p>
        </w:tc>
        <w:tc>
          <w:tcPr>
            <w:tcW w:w="1134"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EB5862">
            <w:pPr>
              <w:pStyle w:val="TAH"/>
              <w:rPr>
                <w:ins w:id="3403" w:author="CR0093" w:date="2022-11-23T09:36:00Z"/>
                <w:b w:val="0"/>
                <w:noProof/>
                <w:lang w:eastAsia="zh-CN"/>
              </w:rPr>
            </w:pPr>
            <w:ins w:id="3404" w:author="CR0093" w:date="2022-11-23T09:36:00Z">
              <w:r w:rsidRPr="007E6371">
                <w:rPr>
                  <w:noProof/>
                  <w:lang w:eastAsia="zh-CN"/>
                </w:rPr>
                <w:t>Range</w:t>
              </w:r>
            </w:ins>
          </w:p>
        </w:tc>
        <w:tc>
          <w:tcPr>
            <w:tcW w:w="2239"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EB5862">
            <w:pPr>
              <w:pStyle w:val="TAH"/>
              <w:rPr>
                <w:ins w:id="3405" w:author="CR0093" w:date="2022-11-23T09:36:00Z"/>
                <w:b w:val="0"/>
                <w:noProof/>
                <w:lang w:eastAsia="zh-CN"/>
              </w:rPr>
            </w:pPr>
            <w:ins w:id="3406" w:author="CR0093" w:date="2022-11-23T09:36:00Z">
              <w:r w:rsidRPr="007E6371">
                <w:rPr>
                  <w:noProof/>
                  <w:lang w:eastAsia="zh-CN"/>
                </w:rPr>
                <w:t>IE type and reference</w:t>
              </w:r>
            </w:ins>
          </w:p>
        </w:tc>
        <w:tc>
          <w:tcPr>
            <w:tcW w:w="1985"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EB5862">
            <w:pPr>
              <w:pStyle w:val="TAH"/>
              <w:rPr>
                <w:ins w:id="3407" w:author="CR0093" w:date="2022-11-23T09:36:00Z"/>
                <w:b w:val="0"/>
                <w:noProof/>
                <w:lang w:eastAsia="zh-CN"/>
              </w:rPr>
            </w:pPr>
            <w:ins w:id="3408" w:author="CR0093" w:date="2022-11-23T09:36:00Z">
              <w:r w:rsidRPr="007E6371">
                <w:rPr>
                  <w:noProof/>
                  <w:lang w:eastAsia="zh-CN"/>
                </w:rPr>
                <w:t>Semantics description</w:t>
              </w:r>
            </w:ins>
          </w:p>
        </w:tc>
      </w:tr>
      <w:tr w:rsidR="008E383B" w:rsidRPr="00F61631" w14:paraId="46E9B203" w14:textId="77777777" w:rsidTr="00EB5862">
        <w:trPr>
          <w:ins w:id="3409" w:author="CR0093" w:date="2022-11-23T09:36:00Z"/>
        </w:trPr>
        <w:tc>
          <w:tcPr>
            <w:tcW w:w="2547" w:type="dxa"/>
          </w:tcPr>
          <w:p w14:paraId="51B91533" w14:textId="77777777" w:rsidR="008E383B" w:rsidRPr="007E6371" w:rsidRDefault="008E383B" w:rsidP="00EB5862">
            <w:pPr>
              <w:pStyle w:val="TAL"/>
              <w:rPr>
                <w:ins w:id="3410" w:author="CR0093" w:date="2022-11-23T09:36:00Z"/>
                <w:rFonts w:cs="Arial"/>
                <w:szCs w:val="18"/>
              </w:rPr>
            </w:pPr>
            <w:ins w:id="3411" w:author="CR0093" w:date="2022-11-23T09:36:00Z">
              <w:r>
                <w:rPr>
                  <w:rFonts w:cs="Arial"/>
                  <w:szCs w:val="18"/>
                </w:rPr>
                <w:t>TRP Rx TEG ID</w:t>
              </w:r>
            </w:ins>
          </w:p>
        </w:tc>
        <w:tc>
          <w:tcPr>
            <w:tcW w:w="1134" w:type="dxa"/>
          </w:tcPr>
          <w:p w14:paraId="446F329F" w14:textId="77777777" w:rsidR="008E383B" w:rsidRPr="007E6371" w:rsidRDefault="008E383B" w:rsidP="00EB5862">
            <w:pPr>
              <w:pStyle w:val="TAL"/>
              <w:rPr>
                <w:ins w:id="3412" w:author="CR0093" w:date="2022-11-23T09:36:00Z"/>
                <w:rFonts w:cs="Arial"/>
                <w:szCs w:val="18"/>
              </w:rPr>
            </w:pPr>
            <w:ins w:id="3413" w:author="CR0093" w:date="2022-11-23T09:36:00Z">
              <w:r>
                <w:rPr>
                  <w:rFonts w:cs="Arial"/>
                  <w:szCs w:val="18"/>
                </w:rPr>
                <w:t>M</w:t>
              </w:r>
            </w:ins>
          </w:p>
        </w:tc>
        <w:tc>
          <w:tcPr>
            <w:tcW w:w="1134" w:type="dxa"/>
          </w:tcPr>
          <w:p w14:paraId="78F5E995" w14:textId="77777777" w:rsidR="008E383B" w:rsidRPr="007E6371" w:rsidRDefault="008E383B" w:rsidP="00EB5862">
            <w:pPr>
              <w:pStyle w:val="TAL"/>
              <w:rPr>
                <w:ins w:id="3414" w:author="CR0093" w:date="2022-11-23T09:36:00Z"/>
                <w:rFonts w:cs="Arial"/>
                <w:szCs w:val="18"/>
              </w:rPr>
            </w:pPr>
          </w:p>
        </w:tc>
        <w:tc>
          <w:tcPr>
            <w:tcW w:w="2239" w:type="dxa"/>
          </w:tcPr>
          <w:p w14:paraId="0D0EE195" w14:textId="77777777" w:rsidR="008E383B" w:rsidRPr="00AB14D4" w:rsidRDefault="008E383B" w:rsidP="00EB5862">
            <w:pPr>
              <w:pStyle w:val="TAL"/>
              <w:rPr>
                <w:ins w:id="3415" w:author="CR0093" w:date="2022-11-23T09:36:00Z"/>
                <w:rFonts w:cs="Arial"/>
                <w:szCs w:val="18"/>
              </w:rPr>
            </w:pPr>
            <w:ins w:id="3416" w:author="CR0093" w:date="2022-11-23T09:36:00Z">
              <w:r w:rsidRPr="008E204E">
                <w:rPr>
                  <w:rFonts w:eastAsia="DengXian"/>
                </w:rPr>
                <w:t>INTEGER (</w:t>
              </w:r>
              <w:r>
                <w:rPr>
                  <w:rFonts w:eastAsia="DengXian"/>
                </w:rPr>
                <w:t>0..31</w:t>
              </w:r>
              <w:r w:rsidRPr="00CC0389">
                <w:rPr>
                  <w:rFonts w:eastAsia="DengXian"/>
                </w:rPr>
                <w:t>)</w:t>
              </w:r>
            </w:ins>
          </w:p>
        </w:tc>
        <w:tc>
          <w:tcPr>
            <w:tcW w:w="1985" w:type="dxa"/>
          </w:tcPr>
          <w:p w14:paraId="0EF0CCB3" w14:textId="77777777" w:rsidR="008E383B" w:rsidRPr="00F61631" w:rsidRDefault="008E383B" w:rsidP="00EB5862">
            <w:pPr>
              <w:pStyle w:val="TAL"/>
              <w:rPr>
                <w:ins w:id="3417" w:author="CR0093" w:date="2022-11-23T09:36:00Z"/>
                <w:rFonts w:eastAsia="Yu Mincho"/>
                <w:bCs/>
              </w:rPr>
            </w:pPr>
          </w:p>
        </w:tc>
      </w:tr>
      <w:tr w:rsidR="008E383B" w:rsidRPr="00F61631" w14:paraId="19BF80B6" w14:textId="77777777" w:rsidTr="00EB5862">
        <w:trPr>
          <w:ins w:id="3418" w:author="CR0093" w:date="2022-11-23T09:36:00Z"/>
        </w:trPr>
        <w:tc>
          <w:tcPr>
            <w:tcW w:w="2547" w:type="dxa"/>
          </w:tcPr>
          <w:p w14:paraId="0E5F05C5" w14:textId="77777777" w:rsidR="008E383B" w:rsidRPr="007E6371" w:rsidRDefault="008E383B" w:rsidP="00EB5862">
            <w:pPr>
              <w:pStyle w:val="TAL"/>
              <w:rPr>
                <w:ins w:id="3419" w:author="CR0093" w:date="2022-11-23T09:36:00Z"/>
                <w:rFonts w:cs="Arial"/>
                <w:szCs w:val="18"/>
              </w:rPr>
            </w:pPr>
            <w:ins w:id="3420" w:author="CR0093" w:date="2022-11-23T09:36:00Z">
              <w:r>
                <w:rPr>
                  <w:rFonts w:cs="Arial"/>
                  <w:szCs w:val="18"/>
                </w:rPr>
                <w:t xml:space="preserve">TRP Rx </w:t>
              </w:r>
              <w:r w:rsidRPr="007E6371">
                <w:rPr>
                  <w:rFonts w:cs="Arial"/>
                  <w:szCs w:val="18"/>
                </w:rPr>
                <w:t>Timing Error Margin</w:t>
              </w:r>
            </w:ins>
          </w:p>
        </w:tc>
        <w:tc>
          <w:tcPr>
            <w:tcW w:w="1134" w:type="dxa"/>
          </w:tcPr>
          <w:p w14:paraId="6E6D0086" w14:textId="77777777" w:rsidR="008E383B" w:rsidRPr="007E6371" w:rsidRDefault="008E383B" w:rsidP="00EB5862">
            <w:pPr>
              <w:pStyle w:val="TAL"/>
              <w:rPr>
                <w:ins w:id="3421" w:author="CR0093" w:date="2022-11-23T09:36:00Z"/>
                <w:rFonts w:cs="Arial"/>
                <w:szCs w:val="18"/>
              </w:rPr>
            </w:pPr>
            <w:ins w:id="3422" w:author="CR0093" w:date="2022-11-23T09:36:00Z">
              <w:r w:rsidRPr="007E6371">
                <w:rPr>
                  <w:rFonts w:cs="Arial"/>
                  <w:szCs w:val="18"/>
                </w:rPr>
                <w:t>M</w:t>
              </w:r>
            </w:ins>
          </w:p>
        </w:tc>
        <w:tc>
          <w:tcPr>
            <w:tcW w:w="1134" w:type="dxa"/>
          </w:tcPr>
          <w:p w14:paraId="66BA0A17" w14:textId="77777777" w:rsidR="008E383B" w:rsidRPr="007E6371" w:rsidRDefault="008E383B" w:rsidP="00EB5862">
            <w:pPr>
              <w:pStyle w:val="TAL"/>
              <w:rPr>
                <w:ins w:id="3423" w:author="CR0093" w:date="2022-11-23T09:36:00Z"/>
                <w:rFonts w:cs="Arial"/>
                <w:szCs w:val="18"/>
              </w:rPr>
            </w:pPr>
          </w:p>
        </w:tc>
        <w:tc>
          <w:tcPr>
            <w:tcW w:w="2239" w:type="dxa"/>
          </w:tcPr>
          <w:p w14:paraId="0A22067A" w14:textId="77777777" w:rsidR="008E383B" w:rsidRPr="00F61631" w:rsidRDefault="008E383B" w:rsidP="00EB5862">
            <w:pPr>
              <w:pStyle w:val="TAL"/>
              <w:rPr>
                <w:ins w:id="3424" w:author="CR0093" w:date="2022-11-23T09:36:00Z"/>
                <w:rFonts w:eastAsia="Yu Mincho"/>
              </w:rPr>
            </w:pPr>
            <w:ins w:id="3425" w:author="CR0093" w:date="2022-11-23T09:36:00Z">
              <w:r w:rsidRPr="00734CD8">
                <w:rPr>
                  <w:szCs w:val="18"/>
                </w:rPr>
                <w:t>Timing Error Margin</w:t>
              </w:r>
              <w:r>
                <w:rPr>
                  <w:rFonts w:hint="eastAsia"/>
                  <w:szCs w:val="18"/>
                </w:rPr>
                <w:br/>
              </w:r>
              <w:r w:rsidRPr="00BB6CF7">
                <w:rPr>
                  <w:rFonts w:cs="Arial" w:hint="eastAsia"/>
                  <w:szCs w:val="18"/>
                </w:rPr>
                <w:t>9.2.</w:t>
              </w:r>
              <w:r>
                <w:rPr>
                  <w:rFonts w:cs="Arial"/>
                  <w:szCs w:val="18"/>
                </w:rPr>
                <w:t>84</w:t>
              </w:r>
            </w:ins>
          </w:p>
        </w:tc>
        <w:tc>
          <w:tcPr>
            <w:tcW w:w="1985" w:type="dxa"/>
          </w:tcPr>
          <w:p w14:paraId="565F1BEF" w14:textId="77777777" w:rsidR="008E383B" w:rsidRPr="00F61631" w:rsidRDefault="008E383B" w:rsidP="00EB5862">
            <w:pPr>
              <w:pStyle w:val="TAL"/>
              <w:rPr>
                <w:ins w:id="3426" w:author="CR0093" w:date="2022-11-23T09:36:00Z"/>
                <w:rFonts w:eastAsia="Yu Mincho"/>
                <w:bCs/>
              </w:rPr>
            </w:pPr>
            <w:ins w:id="3427" w:author="CR0093" w:date="2022-11-23T09:36: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ins>
          </w:p>
        </w:tc>
      </w:tr>
    </w:tbl>
    <w:p w14:paraId="62B97445" w14:textId="77777777" w:rsidR="008E383B" w:rsidRDefault="008E383B" w:rsidP="008E383B">
      <w:pPr>
        <w:rPr>
          <w:ins w:id="3428" w:author="CR0093" w:date="2022-11-23T09:36:00Z"/>
          <w:noProof/>
        </w:rPr>
      </w:pPr>
    </w:p>
    <w:p w14:paraId="7FAE7712" w14:textId="16F137A3" w:rsidR="008E383B" w:rsidRPr="00F61631" w:rsidRDefault="008E383B" w:rsidP="008E383B">
      <w:pPr>
        <w:pStyle w:val="Heading3"/>
        <w:rPr>
          <w:ins w:id="3429" w:author="CR0093" w:date="2022-11-23T09:36:00Z"/>
        </w:rPr>
      </w:pPr>
      <w:bookmarkStart w:id="3430" w:name="_Toc120092028"/>
      <w:bookmarkStart w:id="3431" w:name="_Toc120534945"/>
      <w:ins w:id="3432" w:author="CR0093" w:date="2022-11-23T09:36:00Z">
        <w:r w:rsidRPr="00F61631">
          <w:t>9.2.</w:t>
        </w:r>
        <w:r>
          <w:t>86</w:t>
        </w:r>
        <w:r w:rsidRPr="00F61631">
          <w:tab/>
        </w:r>
        <w:r>
          <w:t>TRP Tx TEG Information</w:t>
        </w:r>
        <w:bookmarkEnd w:id="3430"/>
        <w:bookmarkEnd w:id="3431"/>
      </w:ins>
    </w:p>
    <w:p w14:paraId="631ADEFB" w14:textId="77777777" w:rsidR="008E383B" w:rsidRPr="00F61631" w:rsidRDefault="008E383B" w:rsidP="008E383B">
      <w:pPr>
        <w:rPr>
          <w:ins w:id="3433" w:author="CR0093" w:date="2022-11-23T09:36:00Z"/>
          <w:rFonts w:eastAsia="Malgun Gothic"/>
        </w:rPr>
      </w:pPr>
      <w:ins w:id="3434" w:author="CR0093" w:date="2022-11-23T09:36:00Z">
        <w:r>
          <w:t>This information element contains the TRP Tx TEG information</w:t>
        </w:r>
        <w:r w:rsidRPr="00F61631">
          <w:rPr>
            <w:rFonts w:eastAsia="Malgun Gothic"/>
          </w:rPr>
          <w:t>.</w:t>
        </w:r>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00294730" w14:textId="77777777" w:rsidTr="00EB5862">
        <w:trPr>
          <w:ins w:id="3435" w:author="CR0093" w:date="2022-11-23T09:36:00Z"/>
        </w:trPr>
        <w:tc>
          <w:tcPr>
            <w:tcW w:w="2547"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EB5862">
            <w:pPr>
              <w:pStyle w:val="TAH"/>
              <w:rPr>
                <w:ins w:id="3436" w:author="CR0093" w:date="2022-11-23T09:36:00Z"/>
                <w:b w:val="0"/>
                <w:noProof/>
                <w:lang w:eastAsia="zh-CN"/>
              </w:rPr>
            </w:pPr>
            <w:ins w:id="3437" w:author="CR0093" w:date="2022-11-23T09:36:00Z">
              <w:r w:rsidRPr="007E6371">
                <w:rPr>
                  <w:noProof/>
                  <w:lang w:eastAsia="zh-CN"/>
                </w:rPr>
                <w:t>IE/Group Name</w:t>
              </w:r>
            </w:ins>
          </w:p>
        </w:tc>
        <w:tc>
          <w:tcPr>
            <w:tcW w:w="1134"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EB5862">
            <w:pPr>
              <w:pStyle w:val="TAH"/>
              <w:rPr>
                <w:ins w:id="3438" w:author="CR0093" w:date="2022-11-23T09:36:00Z"/>
                <w:b w:val="0"/>
                <w:noProof/>
                <w:lang w:eastAsia="zh-CN"/>
              </w:rPr>
            </w:pPr>
            <w:ins w:id="3439" w:author="CR0093" w:date="2022-11-23T09:36:00Z">
              <w:r w:rsidRPr="007E6371">
                <w:rPr>
                  <w:noProof/>
                  <w:lang w:eastAsia="zh-CN"/>
                </w:rPr>
                <w:t>Presence</w:t>
              </w:r>
            </w:ins>
          </w:p>
        </w:tc>
        <w:tc>
          <w:tcPr>
            <w:tcW w:w="1134"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EB5862">
            <w:pPr>
              <w:pStyle w:val="TAH"/>
              <w:rPr>
                <w:ins w:id="3440" w:author="CR0093" w:date="2022-11-23T09:36:00Z"/>
                <w:b w:val="0"/>
                <w:noProof/>
                <w:lang w:eastAsia="zh-CN"/>
              </w:rPr>
            </w:pPr>
            <w:ins w:id="3441" w:author="CR0093" w:date="2022-11-23T09:36:00Z">
              <w:r w:rsidRPr="007E6371">
                <w:rPr>
                  <w:noProof/>
                  <w:lang w:eastAsia="zh-CN"/>
                </w:rPr>
                <w:t>Range</w:t>
              </w:r>
            </w:ins>
          </w:p>
        </w:tc>
        <w:tc>
          <w:tcPr>
            <w:tcW w:w="2239"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EB5862">
            <w:pPr>
              <w:pStyle w:val="TAH"/>
              <w:rPr>
                <w:ins w:id="3442" w:author="CR0093" w:date="2022-11-23T09:36:00Z"/>
                <w:b w:val="0"/>
                <w:noProof/>
                <w:lang w:eastAsia="zh-CN"/>
              </w:rPr>
            </w:pPr>
            <w:ins w:id="3443" w:author="CR0093" w:date="2022-11-23T09:36:00Z">
              <w:r w:rsidRPr="007E6371">
                <w:rPr>
                  <w:noProof/>
                  <w:lang w:eastAsia="zh-CN"/>
                </w:rPr>
                <w:t>IE type and reference</w:t>
              </w:r>
            </w:ins>
          </w:p>
        </w:tc>
        <w:tc>
          <w:tcPr>
            <w:tcW w:w="1985"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EB5862">
            <w:pPr>
              <w:pStyle w:val="TAH"/>
              <w:rPr>
                <w:ins w:id="3444" w:author="CR0093" w:date="2022-11-23T09:36:00Z"/>
                <w:b w:val="0"/>
                <w:noProof/>
                <w:lang w:eastAsia="zh-CN"/>
              </w:rPr>
            </w:pPr>
            <w:ins w:id="3445" w:author="CR0093" w:date="2022-11-23T09:36:00Z">
              <w:r w:rsidRPr="007E6371">
                <w:rPr>
                  <w:noProof/>
                  <w:lang w:eastAsia="zh-CN"/>
                </w:rPr>
                <w:t>Semantics description</w:t>
              </w:r>
            </w:ins>
          </w:p>
        </w:tc>
      </w:tr>
      <w:tr w:rsidR="008E383B" w:rsidRPr="00F61631" w14:paraId="41AACD2E" w14:textId="77777777" w:rsidTr="00EB5862">
        <w:trPr>
          <w:ins w:id="3446" w:author="CR0093" w:date="2022-11-23T09:36:00Z"/>
        </w:trPr>
        <w:tc>
          <w:tcPr>
            <w:tcW w:w="2547" w:type="dxa"/>
          </w:tcPr>
          <w:p w14:paraId="4A9CBE73" w14:textId="77777777" w:rsidR="008E383B" w:rsidRPr="007E6371" w:rsidRDefault="008E383B" w:rsidP="00EB5862">
            <w:pPr>
              <w:pStyle w:val="TAL"/>
              <w:rPr>
                <w:ins w:id="3447" w:author="CR0093" w:date="2022-11-23T09:36:00Z"/>
                <w:rFonts w:cs="Arial"/>
                <w:szCs w:val="18"/>
              </w:rPr>
            </w:pPr>
            <w:ins w:id="3448" w:author="CR0093" w:date="2022-11-23T09:36:00Z">
              <w:r>
                <w:rPr>
                  <w:rFonts w:cs="Arial"/>
                  <w:szCs w:val="18"/>
                </w:rPr>
                <w:t>TRP Tx TEG ID</w:t>
              </w:r>
            </w:ins>
          </w:p>
        </w:tc>
        <w:tc>
          <w:tcPr>
            <w:tcW w:w="1134" w:type="dxa"/>
          </w:tcPr>
          <w:p w14:paraId="7A431C97" w14:textId="77777777" w:rsidR="008E383B" w:rsidRPr="007E6371" w:rsidRDefault="008E383B" w:rsidP="00EB5862">
            <w:pPr>
              <w:pStyle w:val="TAL"/>
              <w:rPr>
                <w:ins w:id="3449" w:author="CR0093" w:date="2022-11-23T09:36:00Z"/>
                <w:rFonts w:cs="Arial"/>
                <w:szCs w:val="18"/>
              </w:rPr>
            </w:pPr>
            <w:ins w:id="3450" w:author="CR0093" w:date="2022-11-23T09:36:00Z">
              <w:r>
                <w:rPr>
                  <w:rFonts w:cs="Arial"/>
                  <w:szCs w:val="18"/>
                </w:rPr>
                <w:t>M</w:t>
              </w:r>
            </w:ins>
          </w:p>
        </w:tc>
        <w:tc>
          <w:tcPr>
            <w:tcW w:w="1134" w:type="dxa"/>
          </w:tcPr>
          <w:p w14:paraId="7BACBAC6" w14:textId="77777777" w:rsidR="008E383B" w:rsidRPr="007E6371" w:rsidRDefault="008E383B" w:rsidP="00EB5862">
            <w:pPr>
              <w:pStyle w:val="TAL"/>
              <w:rPr>
                <w:ins w:id="3451" w:author="CR0093" w:date="2022-11-23T09:36:00Z"/>
                <w:rFonts w:cs="Arial"/>
                <w:szCs w:val="18"/>
              </w:rPr>
            </w:pPr>
          </w:p>
        </w:tc>
        <w:tc>
          <w:tcPr>
            <w:tcW w:w="2239" w:type="dxa"/>
          </w:tcPr>
          <w:p w14:paraId="2C8629C1" w14:textId="77777777" w:rsidR="008E383B" w:rsidRPr="00AB14D4" w:rsidRDefault="008E383B" w:rsidP="00EB5862">
            <w:pPr>
              <w:pStyle w:val="TAL"/>
              <w:rPr>
                <w:ins w:id="3452" w:author="CR0093" w:date="2022-11-23T09:36:00Z"/>
                <w:rFonts w:cs="Arial"/>
                <w:szCs w:val="18"/>
              </w:rPr>
            </w:pPr>
            <w:ins w:id="3453" w:author="CR0093" w:date="2022-11-23T09:36:00Z">
              <w:r w:rsidRPr="008E204E">
                <w:rPr>
                  <w:rFonts w:eastAsia="DengXian"/>
                </w:rPr>
                <w:t>INTEGER (</w:t>
              </w:r>
              <w:r>
                <w:rPr>
                  <w:rFonts w:eastAsia="DengXian"/>
                </w:rPr>
                <w:t>0..7</w:t>
              </w:r>
              <w:r w:rsidRPr="00CC0389">
                <w:rPr>
                  <w:rFonts w:eastAsia="DengXian"/>
                </w:rPr>
                <w:t>)</w:t>
              </w:r>
            </w:ins>
          </w:p>
        </w:tc>
        <w:tc>
          <w:tcPr>
            <w:tcW w:w="1985" w:type="dxa"/>
          </w:tcPr>
          <w:p w14:paraId="31FC9347" w14:textId="77777777" w:rsidR="008E383B" w:rsidRPr="00F61631" w:rsidRDefault="008E383B" w:rsidP="00EB5862">
            <w:pPr>
              <w:pStyle w:val="TAL"/>
              <w:rPr>
                <w:ins w:id="3454" w:author="CR0093" w:date="2022-11-23T09:36:00Z"/>
                <w:rFonts w:eastAsia="Yu Mincho"/>
                <w:bCs/>
              </w:rPr>
            </w:pPr>
          </w:p>
        </w:tc>
      </w:tr>
      <w:tr w:rsidR="008E383B" w:rsidRPr="00F61631" w14:paraId="415875C3" w14:textId="77777777" w:rsidTr="00EB5862">
        <w:trPr>
          <w:ins w:id="3455" w:author="CR0093" w:date="2022-11-23T09:36:00Z"/>
        </w:trPr>
        <w:tc>
          <w:tcPr>
            <w:tcW w:w="2547" w:type="dxa"/>
          </w:tcPr>
          <w:p w14:paraId="508E3500" w14:textId="77777777" w:rsidR="008E383B" w:rsidRPr="007E6371" w:rsidRDefault="008E383B" w:rsidP="00EB5862">
            <w:pPr>
              <w:pStyle w:val="TAL"/>
              <w:rPr>
                <w:ins w:id="3456" w:author="CR0093" w:date="2022-11-23T09:36:00Z"/>
                <w:rFonts w:cs="Arial"/>
                <w:szCs w:val="18"/>
              </w:rPr>
            </w:pPr>
            <w:ins w:id="3457" w:author="CR0093" w:date="2022-11-23T09:36:00Z">
              <w:r>
                <w:rPr>
                  <w:rFonts w:cs="Arial"/>
                  <w:szCs w:val="18"/>
                </w:rPr>
                <w:t xml:space="preserve">TRP Tx </w:t>
              </w:r>
              <w:r w:rsidRPr="007E6371">
                <w:rPr>
                  <w:rFonts w:cs="Arial"/>
                  <w:szCs w:val="18"/>
                </w:rPr>
                <w:t>Timing Error Margin</w:t>
              </w:r>
            </w:ins>
          </w:p>
        </w:tc>
        <w:tc>
          <w:tcPr>
            <w:tcW w:w="1134" w:type="dxa"/>
          </w:tcPr>
          <w:p w14:paraId="7A94324A" w14:textId="77777777" w:rsidR="008E383B" w:rsidRPr="007E6371" w:rsidRDefault="008E383B" w:rsidP="00EB5862">
            <w:pPr>
              <w:pStyle w:val="TAL"/>
              <w:rPr>
                <w:ins w:id="3458" w:author="CR0093" w:date="2022-11-23T09:36:00Z"/>
                <w:rFonts w:cs="Arial"/>
                <w:szCs w:val="18"/>
              </w:rPr>
            </w:pPr>
            <w:ins w:id="3459" w:author="CR0093" w:date="2022-11-23T09:36:00Z">
              <w:r w:rsidRPr="007E6371">
                <w:rPr>
                  <w:rFonts w:cs="Arial"/>
                  <w:szCs w:val="18"/>
                </w:rPr>
                <w:t>M</w:t>
              </w:r>
            </w:ins>
          </w:p>
        </w:tc>
        <w:tc>
          <w:tcPr>
            <w:tcW w:w="1134" w:type="dxa"/>
          </w:tcPr>
          <w:p w14:paraId="225A334D" w14:textId="77777777" w:rsidR="008E383B" w:rsidRPr="007E6371" w:rsidRDefault="008E383B" w:rsidP="00EB5862">
            <w:pPr>
              <w:pStyle w:val="TAL"/>
              <w:rPr>
                <w:ins w:id="3460" w:author="CR0093" w:date="2022-11-23T09:36:00Z"/>
                <w:rFonts w:cs="Arial"/>
                <w:szCs w:val="18"/>
              </w:rPr>
            </w:pPr>
          </w:p>
        </w:tc>
        <w:tc>
          <w:tcPr>
            <w:tcW w:w="2239" w:type="dxa"/>
          </w:tcPr>
          <w:p w14:paraId="796ED288" w14:textId="77777777" w:rsidR="008E383B" w:rsidRPr="00F61631" w:rsidRDefault="008E383B" w:rsidP="00EB5862">
            <w:pPr>
              <w:pStyle w:val="TAL"/>
              <w:rPr>
                <w:ins w:id="3461" w:author="CR0093" w:date="2022-11-23T09:36:00Z"/>
                <w:rFonts w:eastAsia="Yu Mincho"/>
              </w:rPr>
            </w:pPr>
            <w:ins w:id="3462" w:author="CR0093" w:date="2022-11-23T09:36:00Z">
              <w:r w:rsidRPr="00734CD8">
                <w:rPr>
                  <w:szCs w:val="18"/>
                </w:rPr>
                <w:t>Timing Error Margin</w:t>
              </w:r>
              <w:r>
                <w:rPr>
                  <w:rFonts w:hint="eastAsia"/>
                  <w:szCs w:val="18"/>
                </w:rPr>
                <w:br/>
              </w:r>
              <w:r w:rsidRPr="00BB6CF7">
                <w:rPr>
                  <w:rFonts w:cs="Arial" w:hint="eastAsia"/>
                  <w:szCs w:val="18"/>
                </w:rPr>
                <w:t>9.2.</w:t>
              </w:r>
              <w:r>
                <w:rPr>
                  <w:rFonts w:cs="Arial"/>
                  <w:szCs w:val="18"/>
                </w:rPr>
                <w:t>84</w:t>
              </w:r>
            </w:ins>
          </w:p>
        </w:tc>
        <w:tc>
          <w:tcPr>
            <w:tcW w:w="1985" w:type="dxa"/>
          </w:tcPr>
          <w:p w14:paraId="2B8FA923" w14:textId="77777777" w:rsidR="008E383B" w:rsidRPr="00F61631" w:rsidRDefault="008E383B" w:rsidP="00EB5862">
            <w:pPr>
              <w:pStyle w:val="TAL"/>
              <w:rPr>
                <w:ins w:id="3463" w:author="CR0093" w:date="2022-11-23T09:36:00Z"/>
                <w:rFonts w:eastAsia="Yu Mincho"/>
                <w:bCs/>
              </w:rPr>
            </w:pPr>
            <w:ins w:id="3464" w:author="CR0093" w:date="2022-11-23T09:36: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ins>
          </w:p>
        </w:tc>
      </w:tr>
    </w:tbl>
    <w:p w14:paraId="79AA8FB4" w14:textId="77777777" w:rsidR="008E383B" w:rsidRDefault="008E383B" w:rsidP="008E383B">
      <w:pPr>
        <w:rPr>
          <w:ins w:id="3465" w:author="CR0093" w:date="2022-11-23T09:36:00Z"/>
          <w:noProof/>
        </w:rPr>
      </w:pPr>
    </w:p>
    <w:p w14:paraId="1F57F2BD" w14:textId="1AF20009" w:rsidR="008E383B" w:rsidRPr="00F61631" w:rsidRDefault="008E383B" w:rsidP="008E383B">
      <w:pPr>
        <w:pStyle w:val="Heading3"/>
        <w:rPr>
          <w:ins w:id="3466" w:author="CR0093" w:date="2022-11-23T09:36:00Z"/>
        </w:rPr>
      </w:pPr>
      <w:bookmarkStart w:id="3467" w:name="_Toc120092029"/>
      <w:bookmarkStart w:id="3468" w:name="_Toc120534946"/>
      <w:ins w:id="3469" w:author="CR0093" w:date="2022-11-23T09:36:00Z">
        <w:r w:rsidRPr="00F61631">
          <w:t>9.2.</w:t>
        </w:r>
      </w:ins>
      <w:ins w:id="3470" w:author="CR0093" w:date="2022-11-23T09:37:00Z">
        <w:r>
          <w:t>87</w:t>
        </w:r>
      </w:ins>
      <w:ins w:id="3471" w:author="CR0093" w:date="2022-11-23T09:36:00Z">
        <w:r w:rsidRPr="00F61631">
          <w:tab/>
        </w:r>
        <w:r>
          <w:t>TRP RxTx TEG Information</w:t>
        </w:r>
        <w:bookmarkEnd w:id="3467"/>
        <w:bookmarkEnd w:id="3468"/>
      </w:ins>
    </w:p>
    <w:p w14:paraId="0C080A5D" w14:textId="77777777" w:rsidR="008E383B" w:rsidRPr="00F61631" w:rsidRDefault="008E383B" w:rsidP="008E383B">
      <w:pPr>
        <w:rPr>
          <w:ins w:id="3472" w:author="CR0093" w:date="2022-11-23T09:36:00Z"/>
          <w:rFonts w:eastAsia="Malgun Gothic"/>
        </w:rPr>
      </w:pPr>
      <w:ins w:id="3473" w:author="CR0093" w:date="2022-11-23T09:36:00Z">
        <w:r>
          <w:t>This information element contains the TRP RxTx TEG information</w:t>
        </w:r>
        <w:r w:rsidRPr="00F61631">
          <w:rPr>
            <w:rFonts w:eastAsia="Malgun Gothic"/>
          </w:rPr>
          <w:t>.</w:t>
        </w:r>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3843A1B9" w14:textId="77777777" w:rsidTr="00EB5862">
        <w:trPr>
          <w:ins w:id="3474" w:author="CR0093" w:date="2022-11-23T09:36:00Z"/>
        </w:trPr>
        <w:tc>
          <w:tcPr>
            <w:tcW w:w="2547" w:type="dxa"/>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ins w:id="3475" w:author="CR0093" w:date="2022-11-23T09:36:00Z"/>
                <w:b w:val="0"/>
                <w:noProof/>
                <w:lang w:eastAsia="zh-CN"/>
              </w:rPr>
            </w:pPr>
            <w:ins w:id="3476" w:author="CR0093" w:date="2022-11-23T09:36:00Z">
              <w:r w:rsidRPr="007E6371">
                <w:rPr>
                  <w:noProof/>
                  <w:lang w:eastAsia="zh-CN"/>
                </w:rPr>
                <w:t>IE/Group Name</w:t>
              </w:r>
            </w:ins>
          </w:p>
        </w:tc>
        <w:tc>
          <w:tcPr>
            <w:tcW w:w="1134" w:type="dxa"/>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ins w:id="3477" w:author="CR0093" w:date="2022-11-23T09:36:00Z"/>
                <w:b w:val="0"/>
                <w:noProof/>
                <w:lang w:eastAsia="zh-CN"/>
              </w:rPr>
            </w:pPr>
            <w:ins w:id="3478" w:author="CR0093" w:date="2022-11-23T09:36:00Z">
              <w:r w:rsidRPr="007E6371">
                <w:rPr>
                  <w:noProof/>
                  <w:lang w:eastAsia="zh-CN"/>
                </w:rPr>
                <w:t>Presence</w:t>
              </w:r>
            </w:ins>
          </w:p>
        </w:tc>
        <w:tc>
          <w:tcPr>
            <w:tcW w:w="1134" w:type="dxa"/>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ins w:id="3479" w:author="CR0093" w:date="2022-11-23T09:36:00Z"/>
                <w:b w:val="0"/>
                <w:noProof/>
                <w:lang w:eastAsia="zh-CN"/>
              </w:rPr>
            </w:pPr>
            <w:ins w:id="3480" w:author="CR0093" w:date="2022-11-23T09:36:00Z">
              <w:r w:rsidRPr="007E6371">
                <w:rPr>
                  <w:noProof/>
                  <w:lang w:eastAsia="zh-CN"/>
                </w:rPr>
                <w:t>Range</w:t>
              </w:r>
            </w:ins>
          </w:p>
        </w:tc>
        <w:tc>
          <w:tcPr>
            <w:tcW w:w="2239" w:type="dxa"/>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ins w:id="3481" w:author="CR0093" w:date="2022-11-23T09:36:00Z"/>
                <w:b w:val="0"/>
                <w:noProof/>
                <w:lang w:eastAsia="zh-CN"/>
              </w:rPr>
            </w:pPr>
            <w:ins w:id="3482" w:author="CR0093" w:date="2022-11-23T09:36:00Z">
              <w:r w:rsidRPr="007E6371">
                <w:rPr>
                  <w:noProof/>
                  <w:lang w:eastAsia="zh-CN"/>
                </w:rPr>
                <w:t>IE type and reference</w:t>
              </w:r>
            </w:ins>
          </w:p>
        </w:tc>
        <w:tc>
          <w:tcPr>
            <w:tcW w:w="1985" w:type="dxa"/>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ins w:id="3483" w:author="CR0093" w:date="2022-11-23T09:36:00Z"/>
                <w:b w:val="0"/>
                <w:noProof/>
                <w:lang w:eastAsia="zh-CN"/>
              </w:rPr>
            </w:pPr>
            <w:ins w:id="3484" w:author="CR0093" w:date="2022-11-23T09:36:00Z">
              <w:r w:rsidRPr="007E6371">
                <w:rPr>
                  <w:noProof/>
                  <w:lang w:eastAsia="zh-CN"/>
                </w:rPr>
                <w:t>Semantics description</w:t>
              </w:r>
            </w:ins>
          </w:p>
        </w:tc>
      </w:tr>
      <w:tr w:rsidR="008E383B" w:rsidRPr="00F61631" w14:paraId="0F38E5A4" w14:textId="77777777" w:rsidTr="00EB5862">
        <w:trPr>
          <w:ins w:id="3485" w:author="CR0093" w:date="2022-11-23T09:36:00Z"/>
        </w:trPr>
        <w:tc>
          <w:tcPr>
            <w:tcW w:w="2547" w:type="dxa"/>
          </w:tcPr>
          <w:p w14:paraId="15A01871" w14:textId="77777777" w:rsidR="008E383B" w:rsidRPr="007E6371" w:rsidRDefault="008E383B" w:rsidP="00EB5862">
            <w:pPr>
              <w:pStyle w:val="TAL"/>
              <w:rPr>
                <w:ins w:id="3486" w:author="CR0093" w:date="2022-11-23T09:36:00Z"/>
                <w:rFonts w:cs="Arial"/>
                <w:szCs w:val="18"/>
              </w:rPr>
            </w:pPr>
            <w:ins w:id="3487" w:author="CR0093" w:date="2022-11-23T09:36:00Z">
              <w:r>
                <w:rPr>
                  <w:rFonts w:cs="Arial"/>
                  <w:szCs w:val="18"/>
                </w:rPr>
                <w:t>TRP RxTx TEG ID</w:t>
              </w:r>
            </w:ins>
          </w:p>
        </w:tc>
        <w:tc>
          <w:tcPr>
            <w:tcW w:w="1134" w:type="dxa"/>
          </w:tcPr>
          <w:p w14:paraId="39D65F8C" w14:textId="77777777" w:rsidR="008E383B" w:rsidRPr="007E6371" w:rsidRDefault="008E383B" w:rsidP="00EB5862">
            <w:pPr>
              <w:pStyle w:val="TAL"/>
              <w:rPr>
                <w:ins w:id="3488" w:author="CR0093" w:date="2022-11-23T09:36:00Z"/>
                <w:rFonts w:cs="Arial"/>
                <w:szCs w:val="18"/>
              </w:rPr>
            </w:pPr>
            <w:ins w:id="3489" w:author="CR0093" w:date="2022-11-23T09:36:00Z">
              <w:r>
                <w:rPr>
                  <w:rFonts w:cs="Arial"/>
                  <w:szCs w:val="18"/>
                </w:rPr>
                <w:t>M</w:t>
              </w:r>
            </w:ins>
          </w:p>
        </w:tc>
        <w:tc>
          <w:tcPr>
            <w:tcW w:w="1134" w:type="dxa"/>
          </w:tcPr>
          <w:p w14:paraId="701C560C" w14:textId="77777777" w:rsidR="008E383B" w:rsidRPr="007E6371" w:rsidRDefault="008E383B" w:rsidP="00EB5862">
            <w:pPr>
              <w:pStyle w:val="TAL"/>
              <w:rPr>
                <w:ins w:id="3490" w:author="CR0093" w:date="2022-11-23T09:36:00Z"/>
                <w:rFonts w:cs="Arial"/>
                <w:szCs w:val="18"/>
              </w:rPr>
            </w:pPr>
          </w:p>
        </w:tc>
        <w:tc>
          <w:tcPr>
            <w:tcW w:w="2239" w:type="dxa"/>
          </w:tcPr>
          <w:p w14:paraId="0A1E028C" w14:textId="77777777" w:rsidR="008E383B" w:rsidRPr="00AB14D4" w:rsidRDefault="008E383B" w:rsidP="00EB5862">
            <w:pPr>
              <w:pStyle w:val="TAL"/>
              <w:rPr>
                <w:ins w:id="3491" w:author="CR0093" w:date="2022-11-23T09:36:00Z"/>
                <w:rFonts w:cs="Arial"/>
                <w:szCs w:val="18"/>
              </w:rPr>
            </w:pPr>
            <w:ins w:id="3492" w:author="CR0093" w:date="2022-11-23T09:36:00Z">
              <w:r w:rsidRPr="008E204E">
                <w:rPr>
                  <w:rFonts w:eastAsia="DengXian"/>
                </w:rPr>
                <w:t>INTEGER (</w:t>
              </w:r>
              <w:r>
                <w:rPr>
                  <w:rFonts w:eastAsia="DengXian"/>
                </w:rPr>
                <w:t>0..255</w:t>
              </w:r>
              <w:r w:rsidRPr="00CC0389">
                <w:rPr>
                  <w:rFonts w:eastAsia="DengXian"/>
                </w:rPr>
                <w:t>)</w:t>
              </w:r>
            </w:ins>
          </w:p>
        </w:tc>
        <w:tc>
          <w:tcPr>
            <w:tcW w:w="1985" w:type="dxa"/>
          </w:tcPr>
          <w:p w14:paraId="3C5475D3" w14:textId="77777777" w:rsidR="008E383B" w:rsidRPr="00F61631" w:rsidRDefault="008E383B" w:rsidP="00EB5862">
            <w:pPr>
              <w:pStyle w:val="TAL"/>
              <w:rPr>
                <w:ins w:id="3493" w:author="CR0093" w:date="2022-11-23T09:36:00Z"/>
                <w:rFonts w:eastAsia="Yu Mincho"/>
                <w:bCs/>
              </w:rPr>
            </w:pPr>
          </w:p>
        </w:tc>
      </w:tr>
      <w:tr w:rsidR="008E383B" w:rsidRPr="00F61631" w14:paraId="1114DC9F" w14:textId="77777777" w:rsidTr="00EB5862">
        <w:trPr>
          <w:ins w:id="3494" w:author="CR0093" w:date="2022-11-23T09:36:00Z"/>
        </w:trPr>
        <w:tc>
          <w:tcPr>
            <w:tcW w:w="2547" w:type="dxa"/>
          </w:tcPr>
          <w:p w14:paraId="14CE6AB8" w14:textId="77777777" w:rsidR="008E383B" w:rsidRPr="007E6371" w:rsidRDefault="008E383B" w:rsidP="00EB5862">
            <w:pPr>
              <w:pStyle w:val="TAL"/>
              <w:rPr>
                <w:ins w:id="3495" w:author="CR0093" w:date="2022-11-23T09:36:00Z"/>
                <w:rFonts w:cs="Arial"/>
                <w:szCs w:val="18"/>
              </w:rPr>
            </w:pPr>
            <w:ins w:id="3496" w:author="CR0093" w:date="2022-11-23T09:36:00Z">
              <w:r>
                <w:rPr>
                  <w:rFonts w:cs="Arial"/>
                  <w:szCs w:val="18"/>
                </w:rPr>
                <w:t xml:space="preserve">TRP RxTx </w:t>
              </w:r>
              <w:r w:rsidRPr="007E6371">
                <w:rPr>
                  <w:rFonts w:cs="Arial"/>
                  <w:szCs w:val="18"/>
                </w:rPr>
                <w:t>Timing Error Margin</w:t>
              </w:r>
            </w:ins>
          </w:p>
        </w:tc>
        <w:tc>
          <w:tcPr>
            <w:tcW w:w="1134" w:type="dxa"/>
          </w:tcPr>
          <w:p w14:paraId="4DE0D9C7" w14:textId="77777777" w:rsidR="008E383B" w:rsidRPr="007E6371" w:rsidRDefault="008E383B" w:rsidP="00EB5862">
            <w:pPr>
              <w:pStyle w:val="TAL"/>
              <w:rPr>
                <w:ins w:id="3497" w:author="CR0093" w:date="2022-11-23T09:36:00Z"/>
                <w:rFonts w:cs="Arial"/>
                <w:szCs w:val="18"/>
              </w:rPr>
            </w:pPr>
            <w:ins w:id="3498" w:author="CR0093" w:date="2022-11-23T09:36:00Z">
              <w:r w:rsidRPr="007E6371">
                <w:rPr>
                  <w:rFonts w:cs="Arial"/>
                  <w:szCs w:val="18"/>
                </w:rPr>
                <w:t>M</w:t>
              </w:r>
            </w:ins>
          </w:p>
        </w:tc>
        <w:tc>
          <w:tcPr>
            <w:tcW w:w="1134" w:type="dxa"/>
          </w:tcPr>
          <w:p w14:paraId="460F8554" w14:textId="77777777" w:rsidR="008E383B" w:rsidRPr="007E6371" w:rsidRDefault="008E383B" w:rsidP="00EB5862">
            <w:pPr>
              <w:pStyle w:val="TAL"/>
              <w:rPr>
                <w:ins w:id="3499" w:author="CR0093" w:date="2022-11-23T09:36:00Z"/>
                <w:rFonts w:cs="Arial"/>
                <w:szCs w:val="18"/>
              </w:rPr>
            </w:pPr>
          </w:p>
        </w:tc>
        <w:tc>
          <w:tcPr>
            <w:tcW w:w="2239" w:type="dxa"/>
          </w:tcPr>
          <w:p w14:paraId="5C7ABFC8" w14:textId="64DDAC56" w:rsidR="008E383B" w:rsidRPr="00F61631" w:rsidRDefault="00F228E2" w:rsidP="00EB5862">
            <w:pPr>
              <w:pStyle w:val="TAL"/>
              <w:rPr>
                <w:ins w:id="3500" w:author="CR0093" w:date="2022-11-23T09:36:00Z"/>
                <w:rFonts w:eastAsia="Yu Mincho"/>
              </w:rPr>
            </w:pPr>
            <w:ins w:id="3501" w:author="CR0087r1" w:date="2022-11-23T09:52:00Z">
              <w:r>
                <w:rPr>
                  <w:rFonts w:cs="Arial"/>
                  <w:szCs w:val="18"/>
                </w:rPr>
                <w:t>ENUMERATED (Tc0dot5, Tc1, Tc2, Tc4, Tc8, Tc12, Tc16, Tc20, Tc24, Tc32, Tc40, Tc48, Tc64, Tc80, Tc96, Tc128, …)</w:t>
              </w:r>
            </w:ins>
          </w:p>
        </w:tc>
        <w:tc>
          <w:tcPr>
            <w:tcW w:w="1985" w:type="dxa"/>
          </w:tcPr>
          <w:p w14:paraId="6C1C3472" w14:textId="77777777" w:rsidR="008E383B" w:rsidRPr="00F61631" w:rsidRDefault="008E383B" w:rsidP="00EB5862">
            <w:pPr>
              <w:pStyle w:val="TAL"/>
              <w:rPr>
                <w:ins w:id="3502" w:author="CR0093" w:date="2022-11-23T09:36:00Z"/>
                <w:rFonts w:eastAsia="Yu Mincho"/>
                <w:bCs/>
              </w:rPr>
            </w:pPr>
            <w:ins w:id="3503" w:author="CR0093" w:date="2022-11-23T09:36: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ins>
          </w:p>
        </w:tc>
      </w:tr>
    </w:tbl>
    <w:p w14:paraId="6860861E" w14:textId="77777777" w:rsidR="008E383B" w:rsidRDefault="008E383B" w:rsidP="008E383B">
      <w:pPr>
        <w:rPr>
          <w:ins w:id="3504" w:author="CR0093" w:date="2022-11-23T09:36:00Z"/>
        </w:rPr>
      </w:pPr>
    </w:p>
    <w:p w14:paraId="44E83EB6" w14:textId="14D14E2D" w:rsidR="00694EB8" w:rsidRPr="00707B3F" w:rsidRDefault="00694EB8" w:rsidP="002F45B2">
      <w:pPr>
        <w:rPr>
          <w:noProof/>
        </w:rPr>
        <w:sectPr w:rsidR="00694EB8"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505" w:name="_Toc534903098"/>
      <w:bookmarkStart w:id="3506" w:name="_Toc51776077"/>
      <w:bookmarkStart w:id="3507" w:name="_Toc56773099"/>
      <w:bookmarkStart w:id="3508" w:name="_Toc64447729"/>
      <w:bookmarkStart w:id="3509" w:name="_Toc74152385"/>
      <w:bookmarkStart w:id="3510" w:name="_Toc88654239"/>
      <w:bookmarkStart w:id="3511" w:name="_Toc99056330"/>
      <w:bookmarkStart w:id="3512" w:name="_Toc99959263"/>
      <w:bookmarkStart w:id="3513" w:name="_Toc105612449"/>
      <w:bookmarkStart w:id="3514" w:name="_Toc106109665"/>
      <w:bookmarkStart w:id="3515" w:name="_Toc112766558"/>
      <w:bookmarkStart w:id="3516" w:name="_Toc113379474"/>
      <w:bookmarkStart w:id="3517" w:name="_Toc120092030"/>
      <w:bookmarkStart w:id="3518" w:name="_Toc120534947"/>
      <w:r w:rsidRPr="00707B3F">
        <w:rPr>
          <w:noProof/>
        </w:rPr>
        <w:t>9.3</w:t>
      </w:r>
      <w:r w:rsidRPr="00707B3F">
        <w:rPr>
          <w:noProof/>
        </w:rPr>
        <w:tab/>
        <w:t>Message and Information Element Abstract Syntax (with ASN.1)</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3EBA0278" w14:textId="77777777" w:rsidR="002F45B2" w:rsidRPr="00707B3F" w:rsidRDefault="002F45B2" w:rsidP="002F45B2">
      <w:pPr>
        <w:pStyle w:val="Heading3"/>
        <w:rPr>
          <w:noProof/>
        </w:rPr>
      </w:pPr>
      <w:bookmarkStart w:id="3519" w:name="_Toc534903099"/>
      <w:bookmarkStart w:id="3520" w:name="_Toc51776078"/>
      <w:bookmarkStart w:id="3521" w:name="_Toc56773100"/>
      <w:bookmarkStart w:id="3522" w:name="_Toc64447730"/>
      <w:bookmarkStart w:id="3523" w:name="_Toc74152386"/>
      <w:bookmarkStart w:id="3524" w:name="_Toc88654240"/>
      <w:bookmarkStart w:id="3525" w:name="_Toc99056331"/>
      <w:bookmarkStart w:id="3526" w:name="_Toc99959264"/>
      <w:bookmarkStart w:id="3527" w:name="_Toc105612450"/>
      <w:bookmarkStart w:id="3528" w:name="_Toc106109666"/>
      <w:bookmarkStart w:id="3529" w:name="_Toc112766559"/>
      <w:bookmarkStart w:id="3530" w:name="_Toc113379475"/>
      <w:bookmarkStart w:id="3531" w:name="_Toc120092031"/>
      <w:bookmarkStart w:id="3532" w:name="_Toc120534948"/>
      <w:r w:rsidRPr="00707B3F">
        <w:rPr>
          <w:noProof/>
        </w:rPr>
        <w:t>9.3.1</w:t>
      </w:r>
      <w:r w:rsidRPr="00707B3F">
        <w:rPr>
          <w:noProof/>
        </w:rPr>
        <w:tab/>
        <w:t>General</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3533" w:name="_Toc534903100"/>
      <w:bookmarkStart w:id="3534" w:name="_Toc51776079"/>
      <w:bookmarkStart w:id="3535" w:name="_Toc56773101"/>
      <w:bookmarkStart w:id="3536" w:name="_Toc64447731"/>
      <w:bookmarkStart w:id="3537" w:name="_Toc74152387"/>
      <w:bookmarkStart w:id="3538" w:name="_Toc88654241"/>
      <w:bookmarkStart w:id="3539" w:name="_Toc99056332"/>
      <w:bookmarkStart w:id="3540" w:name="_Toc99959265"/>
      <w:bookmarkStart w:id="3541" w:name="_Toc105612451"/>
      <w:bookmarkStart w:id="3542" w:name="_Toc106109667"/>
      <w:bookmarkStart w:id="3543" w:name="_Toc112766560"/>
      <w:bookmarkStart w:id="3544" w:name="_Toc113379476"/>
      <w:bookmarkStart w:id="3545" w:name="_Toc120092032"/>
      <w:bookmarkStart w:id="3546" w:name="_Toc120534949"/>
      <w:r w:rsidRPr="00707B3F">
        <w:rPr>
          <w:noProof/>
        </w:rPr>
        <w:t>9.3.2</w:t>
      </w:r>
      <w:r w:rsidRPr="00707B3F">
        <w:rPr>
          <w:noProof/>
        </w:rPr>
        <w:tab/>
        <w:t>Usage of Private Message Mechanism for Non-standard Use</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3547" w:name="_Toc534903101"/>
      <w:bookmarkStart w:id="3548" w:name="_Toc51776080"/>
      <w:bookmarkStart w:id="3549" w:name="_Toc56773102"/>
      <w:bookmarkStart w:id="3550" w:name="_Toc64447732"/>
      <w:bookmarkStart w:id="3551" w:name="_Toc74152388"/>
      <w:bookmarkStart w:id="3552" w:name="_Toc88654242"/>
      <w:bookmarkStart w:id="3553" w:name="_Toc99056333"/>
      <w:bookmarkStart w:id="3554" w:name="_Toc99959266"/>
      <w:bookmarkStart w:id="3555" w:name="_Toc105612452"/>
      <w:bookmarkStart w:id="3556" w:name="_Toc106109668"/>
      <w:bookmarkStart w:id="3557" w:name="_Toc112766561"/>
      <w:bookmarkStart w:id="3558" w:name="_Toc113379477"/>
      <w:bookmarkStart w:id="3559" w:name="_Toc120092033"/>
      <w:bookmarkStart w:id="3560" w:name="_Toc120534950"/>
      <w:bookmarkStart w:id="3561" w:name="_Hlk506316968"/>
      <w:r w:rsidRPr="00707B3F">
        <w:rPr>
          <w:noProof/>
        </w:rPr>
        <w:t>9.3.3</w:t>
      </w:r>
      <w:r w:rsidRPr="00707B3F">
        <w:rPr>
          <w:noProof/>
        </w:rPr>
        <w:tab/>
        <w:t>Elementary Procedure Definitions</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3562"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3562"/>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3563"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63"/>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3564" w:name="_Hlk50049819"/>
      <w:bookmarkStart w:id="3565"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64"/>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3565"/>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3566" w:name="_Toc534903102"/>
      <w:bookmarkStart w:id="3567" w:name="_Toc51776081"/>
      <w:bookmarkStart w:id="3568" w:name="_Toc56773103"/>
      <w:bookmarkStart w:id="3569" w:name="_Toc64447733"/>
      <w:bookmarkStart w:id="3570" w:name="_Toc74152389"/>
      <w:bookmarkStart w:id="3571" w:name="_Toc88654243"/>
      <w:bookmarkStart w:id="3572" w:name="_Toc99056334"/>
      <w:bookmarkStart w:id="3573" w:name="_Toc99959267"/>
      <w:bookmarkStart w:id="3574" w:name="_Toc105612453"/>
      <w:bookmarkStart w:id="3575" w:name="_Toc106109669"/>
      <w:bookmarkStart w:id="3576" w:name="_Toc112766562"/>
      <w:bookmarkStart w:id="3577" w:name="_Toc113379478"/>
      <w:bookmarkStart w:id="3578" w:name="_Toc120092034"/>
      <w:bookmarkStart w:id="3579" w:name="_Toc120534951"/>
      <w:bookmarkStart w:id="3580" w:name="_Hlk506316534"/>
      <w:bookmarkEnd w:id="3561"/>
      <w:r w:rsidRPr="00707B3F">
        <w:rPr>
          <w:noProof/>
        </w:rPr>
        <w:t>9.3.4</w:t>
      </w:r>
      <w:r w:rsidRPr="00707B3F">
        <w:rPr>
          <w:noProof/>
        </w:rPr>
        <w:tab/>
        <w:t>PDU Definitions</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3581" w:name="_Hlk50049841"/>
      <w:r>
        <w:tab/>
        <w:t>UE-</w:t>
      </w:r>
      <w:r w:rsidRPr="00707B3F">
        <w:rPr>
          <w:snapToGrid w:val="0"/>
        </w:rPr>
        <w:t>Measurement-</w:t>
      </w:r>
      <w:r>
        <w:rPr>
          <w:snapToGrid w:val="0"/>
        </w:rPr>
        <w:t>ID,</w:t>
      </w:r>
    </w:p>
    <w:bookmarkEnd w:id="3581"/>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3582"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83"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83"/>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82"/>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42C61" w:rsidRDefault="00493B53" w:rsidP="00AC4B5B">
      <w:pPr>
        <w:pStyle w:val="PL"/>
        <w:rPr>
          <w:snapToGrid w:val="0"/>
          <w:lang w:val="fr-FR"/>
        </w:rPr>
      </w:pPr>
      <w:r>
        <w:rPr>
          <w:snapToGrid w:val="0"/>
        </w:rPr>
        <w:tab/>
      </w:r>
      <w:r w:rsidRPr="00333D87">
        <w:rPr>
          <w:snapToGrid w:val="0"/>
        </w:rPr>
        <w:t>UETxTEGAssociation</w:t>
      </w:r>
      <w:r w:rsidR="00DE492C">
        <w:rPr>
          <w:snapToGrid w:val="0"/>
        </w:rPr>
        <w:t>List</w:t>
      </w:r>
      <w:r>
        <w:rPr>
          <w:snapToGrid w:val="0"/>
          <w:lang w:val="fr-FR"/>
        </w:rPr>
        <w:t>,</w:t>
      </w:r>
    </w:p>
    <w:p w14:paraId="02A169E4" w14:textId="77777777" w:rsidR="00493B53" w:rsidRDefault="00493B53" w:rsidP="00AC4B5B">
      <w:pPr>
        <w:pStyle w:val="PL"/>
        <w:rPr>
          <w:snapToGrid w:val="0"/>
        </w:rPr>
      </w:pPr>
      <w:r>
        <w:rPr>
          <w:snapToGrid w:val="0"/>
          <w:lang w:val="fr-FR"/>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84"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84"/>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12058508" w:rsidR="00493B53" w:rsidRPr="00894D22" w:rsidRDefault="00371955" w:rsidP="00371955">
      <w:pPr>
        <w:pStyle w:val="PL"/>
        <w:rPr>
          <w:snapToGrid w:val="0"/>
        </w:rPr>
      </w:pPr>
      <w:r>
        <w:rPr>
          <w:snapToGrid w:val="0"/>
        </w:rPr>
        <w:tab/>
      </w:r>
      <w:r w:rsidRPr="00707B3F">
        <w:rPr>
          <w:snapToGrid w:val="0"/>
        </w:rPr>
        <w:t>MeasurementPeriodicity</w:t>
      </w:r>
      <w:r>
        <w:rPr>
          <w:snapToGrid w:val="0"/>
        </w:rPr>
        <w:t>NR-AoA</w:t>
      </w:r>
    </w:p>
    <w:p w14:paraId="06CE151F" w14:textId="77777777" w:rsidR="002F45B2" w:rsidRPr="00707B3F" w:rsidRDefault="002F45B2" w:rsidP="00322D9F">
      <w:pPr>
        <w:pStyle w:val="PL"/>
        <w:spacing w:line="0" w:lineRule="atLeast"/>
        <w:rPr>
          <w:snapToGrid w:val="0"/>
        </w:rPr>
      </w:pPr>
    </w:p>
    <w:p w14:paraId="2B0D0308" w14:textId="77777777" w:rsidR="002F45B2" w:rsidRPr="00707B3F" w:rsidRDefault="002F45B2" w:rsidP="002F45B2">
      <w:pPr>
        <w:pStyle w:val="PL"/>
        <w:spacing w:line="0" w:lineRule="atLeast"/>
        <w:rPr>
          <w:snapToGrid w:val="0"/>
        </w:rPr>
      </w:pPr>
      <w:r w:rsidRPr="00707B3F">
        <w:rPr>
          <w:snapToGrid w:val="0"/>
        </w:rPr>
        <w:tab/>
      </w:r>
    </w:p>
    <w:p w14:paraId="2D3A094C" w14:textId="77777777" w:rsidR="002F45B2" w:rsidRPr="00707B3F" w:rsidRDefault="002F45B2" w:rsidP="002F45B2">
      <w:pPr>
        <w:pStyle w:val="PL"/>
        <w:spacing w:line="0" w:lineRule="atLeast"/>
        <w:rPr>
          <w:snapToGrid w:val="0"/>
        </w:rPr>
      </w:pPr>
      <w:r w:rsidRPr="00707B3F">
        <w:rPr>
          <w:snapToGrid w:val="0"/>
        </w:rPr>
        <w:t>FROM NRPPA-IEs</w:t>
      </w:r>
    </w:p>
    <w:p w14:paraId="268375B6" w14:textId="77777777" w:rsidR="002F45B2" w:rsidRPr="00707B3F" w:rsidRDefault="002F45B2" w:rsidP="002F45B2">
      <w:pPr>
        <w:pStyle w:val="PL"/>
        <w:spacing w:line="0" w:lineRule="atLeast"/>
        <w:rPr>
          <w:snapToGrid w:val="0"/>
        </w:rPr>
      </w:pPr>
    </w:p>
    <w:p w14:paraId="1C479D70" w14:textId="77777777" w:rsidR="002F45B2" w:rsidRPr="00707B3F" w:rsidRDefault="002F45B2" w:rsidP="002F45B2">
      <w:pPr>
        <w:pStyle w:val="PL"/>
        <w:spacing w:line="0" w:lineRule="atLeast"/>
        <w:rPr>
          <w:snapToGrid w:val="0"/>
        </w:rPr>
      </w:pPr>
      <w:r w:rsidRPr="00707B3F">
        <w:rPr>
          <w:snapToGrid w:val="0"/>
        </w:rPr>
        <w:tab/>
        <w:t>PrivateIE-Container{},</w:t>
      </w:r>
    </w:p>
    <w:p w14:paraId="026F8EC2" w14:textId="77777777" w:rsidR="002F45B2" w:rsidRPr="00707B3F" w:rsidRDefault="002F45B2" w:rsidP="002F45B2">
      <w:pPr>
        <w:pStyle w:val="PL"/>
        <w:spacing w:line="0" w:lineRule="atLeast"/>
        <w:rPr>
          <w:snapToGrid w:val="0"/>
        </w:rPr>
      </w:pPr>
      <w:r w:rsidRPr="00707B3F">
        <w:rPr>
          <w:snapToGrid w:val="0"/>
        </w:rPr>
        <w:tab/>
        <w:t>ProtocolExtensionContainer{},</w:t>
      </w:r>
    </w:p>
    <w:p w14:paraId="0CC45D61" w14:textId="77777777" w:rsidR="002F45B2" w:rsidRPr="00707B3F" w:rsidRDefault="002F45B2" w:rsidP="002F45B2">
      <w:pPr>
        <w:pStyle w:val="PL"/>
        <w:spacing w:line="0" w:lineRule="atLeast"/>
        <w:rPr>
          <w:snapToGrid w:val="0"/>
        </w:rPr>
      </w:pPr>
      <w:r w:rsidRPr="00707B3F">
        <w:rPr>
          <w:snapToGrid w:val="0"/>
        </w:rPr>
        <w:tab/>
        <w:t>ProtocolIE-Container{},</w:t>
      </w:r>
    </w:p>
    <w:p w14:paraId="643F0EDB" w14:textId="77777777" w:rsidR="002F45B2" w:rsidRPr="00707B3F" w:rsidRDefault="002F45B2" w:rsidP="002F45B2">
      <w:pPr>
        <w:pStyle w:val="PL"/>
        <w:spacing w:line="0" w:lineRule="atLeast"/>
        <w:rPr>
          <w:snapToGrid w:val="0"/>
        </w:rPr>
      </w:pPr>
      <w:r w:rsidRPr="00707B3F">
        <w:rPr>
          <w:snapToGrid w:val="0"/>
        </w:rPr>
        <w:tab/>
        <w:t>ProtocolIE-ContainerList{},</w:t>
      </w:r>
    </w:p>
    <w:p w14:paraId="6229D65E" w14:textId="77777777" w:rsidR="002F45B2" w:rsidRPr="00707B3F" w:rsidRDefault="002F45B2" w:rsidP="002F45B2">
      <w:pPr>
        <w:pStyle w:val="PL"/>
        <w:spacing w:line="0" w:lineRule="atLeast"/>
        <w:rPr>
          <w:snapToGrid w:val="0"/>
        </w:rPr>
      </w:pPr>
      <w:r w:rsidRPr="00707B3F">
        <w:rPr>
          <w:snapToGrid w:val="0"/>
        </w:rPr>
        <w:tab/>
        <w:t>ProtocolIE-Single-Container{},</w:t>
      </w:r>
    </w:p>
    <w:p w14:paraId="7A11B780" w14:textId="77777777" w:rsidR="002F45B2" w:rsidRPr="00707B3F" w:rsidRDefault="002F45B2" w:rsidP="002F45B2">
      <w:pPr>
        <w:pStyle w:val="PL"/>
        <w:spacing w:line="0" w:lineRule="atLeast"/>
        <w:rPr>
          <w:snapToGrid w:val="0"/>
        </w:rPr>
      </w:pPr>
      <w:r w:rsidRPr="00707B3F">
        <w:rPr>
          <w:snapToGrid w:val="0"/>
        </w:rPr>
        <w:tab/>
        <w:t>NRPPA-PRIVATE-IES,</w:t>
      </w:r>
    </w:p>
    <w:p w14:paraId="14B9A429" w14:textId="77777777" w:rsidR="002F45B2" w:rsidRPr="00707B3F" w:rsidRDefault="002F45B2" w:rsidP="002F45B2">
      <w:pPr>
        <w:pStyle w:val="PL"/>
        <w:spacing w:line="0" w:lineRule="atLeast"/>
        <w:rPr>
          <w:snapToGrid w:val="0"/>
        </w:rPr>
      </w:pPr>
      <w:r w:rsidRPr="00707B3F">
        <w:rPr>
          <w:snapToGrid w:val="0"/>
        </w:rPr>
        <w:tab/>
        <w:t>NRPPA-PROTOCOL-EXTENSION,</w:t>
      </w:r>
    </w:p>
    <w:p w14:paraId="30DB79B5" w14:textId="77777777" w:rsidR="002F45B2" w:rsidRPr="00707B3F" w:rsidRDefault="002F45B2" w:rsidP="002F45B2">
      <w:pPr>
        <w:pStyle w:val="PL"/>
        <w:spacing w:line="0" w:lineRule="atLeast"/>
        <w:rPr>
          <w:snapToGrid w:val="0"/>
        </w:rPr>
      </w:pPr>
      <w:r w:rsidRPr="00707B3F">
        <w:rPr>
          <w:snapToGrid w:val="0"/>
        </w:rPr>
        <w:tab/>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3585" w:name="_Hlk50049923"/>
      <w:r w:rsidRPr="00FF5905">
        <w:rPr>
          <w:snapToGrid w:val="0"/>
          <w:lang w:val="fr-FR"/>
        </w:rPr>
        <w:tab/>
      </w:r>
      <w:r w:rsidRPr="00707B3F">
        <w:rPr>
          <w:snapToGrid w:val="0"/>
        </w:rPr>
        <w:t>id-LMF-Measurement-ID,</w:t>
      </w:r>
    </w:p>
    <w:bookmarkEnd w:id="3585"/>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86" w:name="_Hlk50049941"/>
      <w:r>
        <w:rPr>
          <w:snapToGrid w:val="0"/>
        </w:rPr>
        <w:tab/>
      </w:r>
      <w:r w:rsidRPr="00707B3F">
        <w:rPr>
          <w:snapToGrid w:val="0"/>
        </w:rPr>
        <w:t>id-RAN-Measurement-ID,</w:t>
      </w:r>
    </w:p>
    <w:bookmarkEnd w:id="3586"/>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87"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88"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D00003E"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87"/>
    <w:bookmarkEnd w:id="3588"/>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89"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p w14:paraId="3200850F" w14:textId="7E4A00ED" w:rsidR="00FD67D6" w:rsidRDefault="00371955" w:rsidP="00371955">
      <w:pPr>
        <w:pStyle w:val="PL"/>
        <w:rPr>
          <w:snapToGrid w:val="0"/>
        </w:rPr>
      </w:pPr>
      <w:r>
        <w:rPr>
          <w:snapToGrid w:val="0"/>
        </w:rPr>
        <w:tab/>
        <w:t>id-</w:t>
      </w:r>
      <w:r w:rsidRPr="00707B3F">
        <w:rPr>
          <w:snapToGrid w:val="0"/>
        </w:rPr>
        <w:t>MeasurementPeriodicity</w:t>
      </w:r>
      <w:r>
        <w:rPr>
          <w:snapToGrid w:val="0"/>
        </w:rPr>
        <w:t>NR-AoA</w:t>
      </w:r>
    </w:p>
    <w:bookmarkEnd w:id="3589"/>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3580"/>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90" w:name="_Hlk50049977"/>
      <w:r w:rsidR="00DF3BE4">
        <w:rPr>
          <w:snapToGrid w:val="0"/>
        </w:rPr>
        <w:t>UE-</w:t>
      </w:r>
      <w:bookmarkEnd w:id="359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91" w:name="_Hlk50049986"/>
      <w:r w:rsidR="00DF3BE4">
        <w:rPr>
          <w:snapToGrid w:val="0"/>
        </w:rPr>
        <w:t>UE-</w:t>
      </w:r>
      <w:bookmarkEnd w:id="3591"/>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07B3F" w:rsidRDefault="00322D9F" w:rsidP="006C230F">
      <w:pPr>
        <w:pStyle w:val="PL"/>
        <w:tabs>
          <w:tab w:val="left" w:pos="11100"/>
        </w:tabs>
        <w:rPr>
          <w:snapToGrid w:val="0"/>
        </w:rPr>
      </w:pPr>
      <w:r w:rsidRPr="00707B3F">
        <w:rPr>
          <w:snapToGrid w:val="0"/>
        </w:rPr>
        <w:tab/>
        <w:t>...</w:t>
      </w:r>
    </w:p>
    <w:p w14:paraId="7CC33B07" w14:textId="77777777" w:rsidR="00322D9F" w:rsidRPr="00707B3F" w:rsidRDefault="00322D9F" w:rsidP="006C230F">
      <w:pPr>
        <w:pStyle w:val="PL"/>
        <w:tabs>
          <w:tab w:val="left" w:pos="11100"/>
        </w:tabs>
        <w:rPr>
          <w:snapToGrid w:val="0"/>
        </w:rPr>
      </w:pPr>
      <w:r w:rsidRPr="00707B3F">
        <w:rPr>
          <w:snapToGrid w:val="0"/>
        </w:rPr>
        <w:t>}</w:t>
      </w:r>
    </w:p>
    <w:p w14:paraId="68BC6DA8" w14:textId="77777777" w:rsidR="00322D9F" w:rsidRPr="00707B3F" w:rsidRDefault="00322D9F" w:rsidP="006C230F">
      <w:pPr>
        <w:pStyle w:val="PL"/>
        <w:tabs>
          <w:tab w:val="left" w:pos="11100"/>
        </w:tabs>
        <w:rPr>
          <w:snapToGrid w:val="0"/>
        </w:rPr>
      </w:pPr>
    </w:p>
    <w:p w14:paraId="1FC7B873" w14:textId="77777777" w:rsidR="00322D9F" w:rsidRPr="00707B3F" w:rsidRDefault="00322D9F" w:rsidP="00322D9F">
      <w:pPr>
        <w:pStyle w:val="PL"/>
        <w:spacing w:line="0" w:lineRule="atLeast"/>
        <w:rPr>
          <w:snapToGrid w:val="0"/>
        </w:rPr>
      </w:pPr>
      <w:r w:rsidRPr="00707B3F">
        <w:rPr>
          <w:snapToGrid w:val="0"/>
        </w:rPr>
        <w:t>-- **************************************************************</w:t>
      </w:r>
    </w:p>
    <w:p w14:paraId="4BFBD544" w14:textId="77777777" w:rsidR="00322D9F" w:rsidRPr="00707B3F" w:rsidRDefault="00322D9F" w:rsidP="00322D9F">
      <w:pPr>
        <w:pStyle w:val="PL"/>
        <w:spacing w:line="0" w:lineRule="atLeast"/>
        <w:rPr>
          <w:snapToGrid w:val="0"/>
        </w:rPr>
      </w:pPr>
      <w:r w:rsidRPr="00707B3F">
        <w:rPr>
          <w:snapToGrid w:val="0"/>
        </w:rPr>
        <w:t>--</w:t>
      </w:r>
    </w:p>
    <w:p w14:paraId="1731621B"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5C8D5576" w14:textId="77777777" w:rsidR="00322D9F" w:rsidRPr="00707B3F" w:rsidRDefault="00322D9F" w:rsidP="00322D9F">
      <w:pPr>
        <w:pStyle w:val="PL"/>
        <w:spacing w:line="0" w:lineRule="atLeast"/>
        <w:rPr>
          <w:snapToGrid w:val="0"/>
        </w:rPr>
      </w:pPr>
      <w:r w:rsidRPr="00707B3F">
        <w:rPr>
          <w:snapToGrid w:val="0"/>
        </w:rPr>
        <w:t>--</w:t>
      </w:r>
    </w:p>
    <w:p w14:paraId="35147DCA" w14:textId="77777777" w:rsidR="00322D9F" w:rsidRPr="00707B3F" w:rsidRDefault="00322D9F" w:rsidP="00322D9F">
      <w:pPr>
        <w:pStyle w:val="PL"/>
        <w:spacing w:line="0" w:lineRule="atLeast"/>
        <w:rPr>
          <w:snapToGrid w:val="0"/>
        </w:rPr>
      </w:pPr>
      <w:r w:rsidRPr="00707B3F">
        <w:rPr>
          <w:snapToGrid w:val="0"/>
        </w:rPr>
        <w:t>-- **************************************************************</w:t>
      </w:r>
    </w:p>
    <w:p w14:paraId="6E2A73C4" w14:textId="77777777" w:rsidR="00322D9F" w:rsidRPr="00707B3F" w:rsidRDefault="00322D9F" w:rsidP="006C230F">
      <w:pPr>
        <w:pStyle w:val="PL"/>
        <w:tabs>
          <w:tab w:val="left" w:pos="11100"/>
        </w:tabs>
        <w:rPr>
          <w:snapToGrid w:val="0"/>
        </w:rPr>
      </w:pPr>
    </w:p>
    <w:p w14:paraId="6DA807AF"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623BAA8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260AC54E" w14:textId="77777777" w:rsidR="00322D9F" w:rsidRPr="00707B3F" w:rsidRDefault="00322D9F" w:rsidP="006C230F">
      <w:pPr>
        <w:pStyle w:val="PL"/>
        <w:tabs>
          <w:tab w:val="left" w:pos="11100"/>
        </w:tabs>
        <w:rPr>
          <w:snapToGrid w:val="0"/>
        </w:rPr>
      </w:pPr>
      <w:r w:rsidRPr="00707B3F">
        <w:rPr>
          <w:snapToGrid w:val="0"/>
        </w:rPr>
        <w:tab/>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6209B143" w14:textId="77777777" w:rsidR="00322D9F" w:rsidRPr="00707B3F" w:rsidRDefault="00322D9F" w:rsidP="006C230F">
      <w:pPr>
        <w:pStyle w:val="PL"/>
        <w:tabs>
          <w:tab w:val="left" w:pos="11100"/>
        </w:tabs>
        <w:rPr>
          <w:snapToGrid w:val="0"/>
        </w:rPr>
      </w:pPr>
      <w:r w:rsidRPr="00707B3F">
        <w:rPr>
          <w:snapToGrid w:val="0"/>
        </w:rPr>
        <w:tab/>
        <w:t>...</w:t>
      </w:r>
    </w:p>
    <w:p w14:paraId="28E23BAC" w14:textId="77777777" w:rsidR="00322D9F" w:rsidRPr="00707B3F" w:rsidRDefault="00322D9F" w:rsidP="006C230F">
      <w:pPr>
        <w:pStyle w:val="PL"/>
        <w:tabs>
          <w:tab w:val="left" w:pos="11100"/>
        </w:tabs>
        <w:rPr>
          <w:snapToGrid w:val="0"/>
        </w:rPr>
      </w:pPr>
      <w:r w:rsidRPr="00707B3F">
        <w:rPr>
          <w:snapToGrid w:val="0"/>
        </w:rPr>
        <w:t>}</w:t>
      </w:r>
    </w:p>
    <w:p w14:paraId="0A17F148" w14:textId="77777777" w:rsidR="00322D9F" w:rsidRPr="00707B3F" w:rsidRDefault="00322D9F" w:rsidP="006C230F">
      <w:pPr>
        <w:pStyle w:val="PL"/>
        <w:tabs>
          <w:tab w:val="left" w:pos="11100"/>
        </w:tabs>
        <w:rPr>
          <w:snapToGrid w:val="0"/>
        </w:rPr>
      </w:pPr>
    </w:p>
    <w:p w14:paraId="539008AF"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57A9FDE2" w14:textId="77777777" w:rsidR="00322D9F" w:rsidRPr="00707B3F" w:rsidRDefault="00322D9F" w:rsidP="006C230F">
      <w:pPr>
        <w:pStyle w:val="PL"/>
        <w:tabs>
          <w:tab w:val="left" w:pos="11100"/>
        </w:tabs>
        <w:rPr>
          <w:snapToGrid w:val="0"/>
        </w:rPr>
      </w:pPr>
      <w:r w:rsidRPr="00707B3F">
        <w:rPr>
          <w:snapToGrid w:val="0"/>
        </w:rPr>
        <w:tab/>
        <w:t>...</w:t>
      </w:r>
    </w:p>
    <w:p w14:paraId="2F7DBEEA" w14:textId="77777777" w:rsidR="00322D9F" w:rsidRPr="00707B3F" w:rsidRDefault="00322D9F" w:rsidP="006C230F">
      <w:pPr>
        <w:pStyle w:val="PL"/>
        <w:tabs>
          <w:tab w:val="left" w:pos="11100"/>
        </w:tabs>
        <w:rPr>
          <w:snapToGrid w:val="0"/>
        </w:rPr>
      </w:pPr>
      <w:r w:rsidRPr="00707B3F">
        <w:rPr>
          <w:snapToGrid w:val="0"/>
        </w:rPr>
        <w:t>}</w:t>
      </w:r>
    </w:p>
    <w:p w14:paraId="0611DB7F" w14:textId="77777777" w:rsidR="00322D9F" w:rsidRPr="00707B3F" w:rsidRDefault="00322D9F" w:rsidP="006C230F">
      <w:pPr>
        <w:pStyle w:val="PL"/>
        <w:tabs>
          <w:tab w:val="left" w:pos="11100"/>
        </w:tabs>
        <w:rPr>
          <w:snapToGrid w:val="0"/>
        </w:rPr>
      </w:pPr>
    </w:p>
    <w:p w14:paraId="761E4B5C" w14:textId="77777777" w:rsidR="00322D9F" w:rsidRPr="00707B3F" w:rsidRDefault="00322D9F" w:rsidP="00322D9F">
      <w:pPr>
        <w:pStyle w:val="PL"/>
        <w:spacing w:line="0" w:lineRule="atLeast"/>
        <w:rPr>
          <w:snapToGrid w:val="0"/>
        </w:rPr>
      </w:pPr>
      <w:r w:rsidRPr="00707B3F">
        <w:rPr>
          <w:snapToGrid w:val="0"/>
        </w:rPr>
        <w:t>-- **************************************************************</w:t>
      </w:r>
    </w:p>
    <w:p w14:paraId="033DF96B" w14:textId="77777777" w:rsidR="00322D9F" w:rsidRPr="00707B3F" w:rsidRDefault="00322D9F" w:rsidP="00322D9F">
      <w:pPr>
        <w:pStyle w:val="PL"/>
        <w:spacing w:line="0" w:lineRule="atLeast"/>
        <w:rPr>
          <w:snapToGrid w:val="0"/>
        </w:rPr>
      </w:pPr>
      <w:r w:rsidRPr="00707B3F">
        <w:rPr>
          <w:snapToGrid w:val="0"/>
        </w:rPr>
        <w:t>--</w:t>
      </w:r>
    </w:p>
    <w:p w14:paraId="7B962E0C"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4B717AB2" w14:textId="77777777" w:rsidR="00322D9F" w:rsidRPr="00707B3F" w:rsidRDefault="00322D9F" w:rsidP="00322D9F">
      <w:pPr>
        <w:pStyle w:val="PL"/>
        <w:spacing w:line="0" w:lineRule="atLeast"/>
        <w:rPr>
          <w:snapToGrid w:val="0"/>
        </w:rPr>
      </w:pPr>
      <w:r w:rsidRPr="00707B3F">
        <w:rPr>
          <w:snapToGrid w:val="0"/>
        </w:rPr>
        <w:t>--</w:t>
      </w:r>
    </w:p>
    <w:p w14:paraId="5B7CE4A4" w14:textId="77777777" w:rsidR="00322D9F" w:rsidRPr="00707B3F" w:rsidRDefault="00322D9F" w:rsidP="00322D9F">
      <w:pPr>
        <w:pStyle w:val="PL"/>
        <w:spacing w:line="0" w:lineRule="atLeast"/>
        <w:rPr>
          <w:snapToGrid w:val="0"/>
        </w:rPr>
      </w:pPr>
      <w:r w:rsidRPr="00707B3F">
        <w:rPr>
          <w:snapToGrid w:val="0"/>
        </w:rPr>
        <w:t>-- **************************************************************</w:t>
      </w:r>
    </w:p>
    <w:p w14:paraId="615C4995" w14:textId="77777777" w:rsidR="00322D9F" w:rsidRPr="00707B3F" w:rsidRDefault="00322D9F" w:rsidP="006C230F">
      <w:pPr>
        <w:pStyle w:val="PL"/>
        <w:tabs>
          <w:tab w:val="left" w:pos="11100"/>
        </w:tabs>
        <w:rPr>
          <w:snapToGrid w:val="0"/>
        </w:rPr>
      </w:pPr>
    </w:p>
    <w:p w14:paraId="2C7FC973"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3D5FFEF8"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26C540CB" w14:textId="77777777" w:rsidR="00322D9F" w:rsidRPr="00707B3F" w:rsidRDefault="00322D9F" w:rsidP="006C230F">
      <w:pPr>
        <w:pStyle w:val="PL"/>
        <w:tabs>
          <w:tab w:val="left" w:pos="11100"/>
        </w:tabs>
        <w:rPr>
          <w:snapToGrid w:val="0"/>
        </w:rPr>
      </w:pPr>
      <w:r w:rsidRPr="00707B3F">
        <w:rPr>
          <w:snapToGrid w:val="0"/>
        </w:rPr>
        <w:tab/>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3592"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92"/>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3593" w:name="_Hlk50051047"/>
      <w:bookmarkStart w:id="3594"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95" w:name="_Hlk49878632"/>
      <w:r w:rsidRPr="00707B3F">
        <w:rPr>
          <w:snapToGrid w:val="0"/>
        </w:rPr>
        <w:t>SFNInitialisationTime</w:t>
      </w:r>
      <w:bookmarkEnd w:id="3595"/>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44718182" w14:textId="33819FBD" w:rsidR="00125019" w:rsidRPr="00707B3F" w:rsidRDefault="00493B53" w:rsidP="00493B53">
      <w:pPr>
        <w:pStyle w:val="PL"/>
        <w:tabs>
          <w:tab w:val="left" w:pos="11100"/>
        </w:tabs>
        <w:rPr>
          <w:snapToGrid w:val="0"/>
        </w:rPr>
      </w:pPr>
      <w:r>
        <w:rPr>
          <w:snapToGrid w:val="0"/>
        </w:rPr>
        <w:tab/>
      </w:r>
      <w:r w:rsidRPr="00FC402B">
        <w:rPr>
          <w:snapToGrid w:val="0"/>
        </w:rPr>
        <w:t xml:space="preserve">{ ID </w:t>
      </w:r>
      <w:r>
        <w:rPr>
          <w:snapToGrid w:val="0"/>
        </w:rPr>
        <w:t>id-</w:t>
      </w:r>
      <w:r w:rsidRPr="00333D87">
        <w:rPr>
          <w:snapToGrid w:val="0"/>
        </w:rPr>
        <w:t>UETxTEGAssociation</w:t>
      </w:r>
      <w:r w:rsidR="00DE492C">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sidR="00DE492C">
        <w:rPr>
          <w:snapToGrid w:val="0"/>
        </w:rPr>
        <w:t>List</w:t>
      </w:r>
      <w:r w:rsidRPr="00FC402B">
        <w:rPr>
          <w:snapToGrid w:val="0"/>
        </w:rPr>
        <w:tab/>
      </w:r>
      <w:r w:rsidRPr="00FC402B">
        <w:rPr>
          <w:snapToGrid w:val="0"/>
        </w:rPr>
        <w:tab/>
        <w:t>PRESENCE optional}</w:t>
      </w:r>
      <w:r w:rsidR="00125019">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3596"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97" w:name="_Hlk40090605"/>
      <w:r>
        <w:rPr>
          <w:snapToGrid w:val="0"/>
        </w:rPr>
        <w:t xml:space="preserve">TRP-MeasurementResponseList </w:t>
      </w:r>
      <w:bookmarkEnd w:id="3597"/>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3598" w:name="_Hlk40942744"/>
      <w:r w:rsidRPr="000A1ADC">
        <w:rPr>
          <w:snapToGrid w:val="0"/>
        </w:rPr>
        <w:t>id-TRP-MeasurementRe</w:t>
      </w:r>
      <w:r>
        <w:rPr>
          <w:snapToGrid w:val="0"/>
        </w:rPr>
        <w:t>port</w:t>
      </w:r>
      <w:r w:rsidRPr="000A1ADC">
        <w:rPr>
          <w:snapToGrid w:val="0"/>
        </w:rPr>
        <w:t>List</w:t>
      </w:r>
      <w:bookmarkEnd w:id="3598"/>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96"/>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3B8C09D7" w14:textId="77777777" w:rsidR="00125019" w:rsidRDefault="00125019" w:rsidP="00125019">
      <w:pPr>
        <w:pStyle w:val="PL"/>
        <w:tabs>
          <w:tab w:val="left" w:pos="11100"/>
        </w:tabs>
        <w:rPr>
          <w:snapToGrid w:val="0"/>
          <w:lang w:val="fr-FR"/>
        </w:rPr>
      </w:pPr>
      <w:r w:rsidRPr="00A4335D">
        <w:rPr>
          <w:snapToGrid w:val="0"/>
          <w:lang w:val="fr-FR"/>
        </w:rPr>
        <w:t>}</w:t>
      </w:r>
    </w:p>
    <w:p w14:paraId="0662621D" w14:textId="77777777" w:rsidR="00125019" w:rsidRPr="00A4335D" w:rsidRDefault="00125019" w:rsidP="00125019">
      <w:pPr>
        <w:pStyle w:val="PL"/>
        <w:tabs>
          <w:tab w:val="left" w:pos="11100"/>
        </w:tabs>
        <w:rPr>
          <w:snapToGrid w:val="0"/>
          <w:lang w:val="fr-FR"/>
        </w:rPr>
      </w:pPr>
    </w:p>
    <w:p w14:paraId="075AA052" w14:textId="77777777" w:rsidR="00125019" w:rsidRPr="00A4335D" w:rsidRDefault="00125019" w:rsidP="00125019">
      <w:pPr>
        <w:pStyle w:val="PL"/>
        <w:spacing w:line="0" w:lineRule="atLeast"/>
        <w:rPr>
          <w:snapToGrid w:val="0"/>
          <w:lang w:val="fr-FR"/>
        </w:rPr>
      </w:pPr>
      <w:r w:rsidRPr="00A4335D">
        <w:rPr>
          <w:snapToGrid w:val="0"/>
          <w:lang w:val="fr-FR"/>
        </w:rPr>
        <w:t>-- **************************************************************</w:t>
      </w:r>
    </w:p>
    <w:p w14:paraId="3AC51C97" w14:textId="77777777" w:rsidR="00125019" w:rsidRPr="00A4335D" w:rsidRDefault="00125019" w:rsidP="00125019">
      <w:pPr>
        <w:pStyle w:val="PL"/>
        <w:spacing w:line="0" w:lineRule="atLeast"/>
        <w:rPr>
          <w:snapToGrid w:val="0"/>
          <w:lang w:val="fr-FR"/>
        </w:rPr>
      </w:pPr>
      <w:r w:rsidRPr="00A4335D">
        <w:rPr>
          <w:snapToGrid w:val="0"/>
          <w:lang w:val="fr-FR"/>
        </w:rPr>
        <w:t>--</w:t>
      </w:r>
    </w:p>
    <w:p w14:paraId="36E6AC8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A760240" w14:textId="77777777" w:rsidR="00125019" w:rsidRPr="00A4335D" w:rsidRDefault="00125019" w:rsidP="00125019">
      <w:pPr>
        <w:pStyle w:val="PL"/>
        <w:spacing w:line="0" w:lineRule="atLeast"/>
        <w:rPr>
          <w:snapToGrid w:val="0"/>
          <w:lang w:val="fr-FR"/>
        </w:rPr>
      </w:pPr>
      <w:r w:rsidRPr="00A4335D">
        <w:rPr>
          <w:snapToGrid w:val="0"/>
          <w:lang w:val="fr-FR"/>
        </w:rPr>
        <w:t>--</w:t>
      </w:r>
    </w:p>
    <w:p w14:paraId="2C411C1B" w14:textId="77777777" w:rsidR="00125019" w:rsidRPr="00A4335D" w:rsidRDefault="00125019" w:rsidP="00125019">
      <w:pPr>
        <w:pStyle w:val="PL"/>
        <w:spacing w:line="0" w:lineRule="atLeast"/>
        <w:rPr>
          <w:snapToGrid w:val="0"/>
          <w:lang w:val="fr-FR"/>
        </w:rPr>
      </w:pPr>
      <w:r w:rsidRPr="00A4335D">
        <w:rPr>
          <w:snapToGrid w:val="0"/>
          <w:lang w:val="fr-FR"/>
        </w:rPr>
        <w:t>-- **************************************************************</w:t>
      </w:r>
    </w:p>
    <w:p w14:paraId="58DFFCE4" w14:textId="77777777" w:rsidR="00125019" w:rsidRPr="00A4335D" w:rsidRDefault="00125019" w:rsidP="00125019">
      <w:pPr>
        <w:pStyle w:val="PL"/>
        <w:tabs>
          <w:tab w:val="left" w:pos="11100"/>
        </w:tabs>
        <w:rPr>
          <w:snapToGrid w:val="0"/>
          <w:lang w:val="fr-FR"/>
        </w:rPr>
      </w:pPr>
    </w:p>
    <w:p w14:paraId="23F5A2C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21736280"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62967B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2137802" w14:textId="77777777" w:rsidR="00125019" w:rsidRPr="00A4335D" w:rsidRDefault="00125019" w:rsidP="00125019">
      <w:pPr>
        <w:pStyle w:val="PL"/>
        <w:tabs>
          <w:tab w:val="left" w:pos="11100"/>
        </w:tabs>
        <w:rPr>
          <w:snapToGrid w:val="0"/>
          <w:lang w:val="fr-FR"/>
        </w:rPr>
      </w:pPr>
      <w:r w:rsidRPr="00A4335D">
        <w:rPr>
          <w:snapToGrid w:val="0"/>
          <w:lang w:val="fr-FR"/>
        </w:rPr>
        <w:t>}</w:t>
      </w:r>
    </w:p>
    <w:p w14:paraId="7FEFCE99" w14:textId="77777777" w:rsidR="00125019" w:rsidRPr="00A4335D" w:rsidRDefault="00125019" w:rsidP="00125019">
      <w:pPr>
        <w:pStyle w:val="PL"/>
        <w:tabs>
          <w:tab w:val="left" w:pos="11100"/>
        </w:tabs>
        <w:rPr>
          <w:snapToGrid w:val="0"/>
          <w:lang w:val="fr-FR"/>
        </w:rPr>
      </w:pPr>
    </w:p>
    <w:p w14:paraId="2DD5B6AC"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7ACDBE52"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20B47D3"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45CF4331"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3B518AF7" w14:textId="77777777" w:rsidR="00125019" w:rsidRPr="00A4335D" w:rsidRDefault="00125019" w:rsidP="00125019">
      <w:pPr>
        <w:pStyle w:val="PL"/>
        <w:tabs>
          <w:tab w:val="left" w:pos="11100"/>
        </w:tabs>
        <w:rPr>
          <w:snapToGrid w:val="0"/>
          <w:lang w:val="fr-FR"/>
        </w:rPr>
      </w:pPr>
      <w:r w:rsidRPr="00A4335D">
        <w:rPr>
          <w:snapToGrid w:val="0"/>
          <w:lang w:val="fr-FR"/>
        </w:rPr>
        <w:t>}</w:t>
      </w:r>
    </w:p>
    <w:p w14:paraId="424CE93E" w14:textId="77777777" w:rsidR="00125019" w:rsidRPr="00A4335D" w:rsidRDefault="00125019" w:rsidP="00125019">
      <w:pPr>
        <w:pStyle w:val="PL"/>
        <w:tabs>
          <w:tab w:val="left" w:pos="11100"/>
        </w:tabs>
        <w:rPr>
          <w:snapToGrid w:val="0"/>
          <w:lang w:val="fr-FR"/>
        </w:rPr>
      </w:pPr>
    </w:p>
    <w:p w14:paraId="1B9CBC41" w14:textId="77777777" w:rsidR="00125019" w:rsidRPr="00A4335D" w:rsidRDefault="00125019" w:rsidP="00125019">
      <w:pPr>
        <w:pStyle w:val="PL"/>
        <w:spacing w:line="0" w:lineRule="atLeast"/>
        <w:rPr>
          <w:snapToGrid w:val="0"/>
          <w:lang w:val="fr-FR"/>
        </w:rPr>
      </w:pPr>
      <w:r w:rsidRPr="00A4335D">
        <w:rPr>
          <w:snapToGrid w:val="0"/>
          <w:lang w:val="fr-FR"/>
        </w:rPr>
        <w:t>-- **************************************************************</w:t>
      </w:r>
    </w:p>
    <w:p w14:paraId="66EEBD16" w14:textId="77777777" w:rsidR="00125019" w:rsidRPr="00A4335D" w:rsidRDefault="00125019" w:rsidP="00125019">
      <w:pPr>
        <w:pStyle w:val="PL"/>
        <w:spacing w:line="0" w:lineRule="atLeast"/>
        <w:rPr>
          <w:snapToGrid w:val="0"/>
          <w:lang w:val="fr-FR"/>
        </w:rPr>
      </w:pPr>
      <w:r w:rsidRPr="00A4335D">
        <w:rPr>
          <w:snapToGrid w:val="0"/>
          <w:lang w:val="fr-FR"/>
        </w:rPr>
        <w:t>--</w:t>
      </w:r>
    </w:p>
    <w:p w14:paraId="6FD8ED06"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32C68812" w14:textId="77777777" w:rsidR="00125019" w:rsidRPr="00707B3F" w:rsidRDefault="00125019" w:rsidP="00125019">
      <w:pPr>
        <w:pStyle w:val="PL"/>
        <w:tabs>
          <w:tab w:val="left" w:pos="11100"/>
        </w:tabs>
        <w:rPr>
          <w:snapToGrid w:val="0"/>
        </w:rPr>
      </w:pPr>
      <w:r w:rsidRPr="00A4335D">
        <w:rPr>
          <w:snapToGrid w:val="0"/>
        </w:rPr>
        <w:t>}</w:t>
      </w:r>
    </w:p>
    <w:p w14:paraId="055EDBBB" w14:textId="77777777" w:rsidR="00125019" w:rsidRPr="00707B3F" w:rsidRDefault="00125019" w:rsidP="00125019">
      <w:pPr>
        <w:pStyle w:val="PL"/>
        <w:tabs>
          <w:tab w:val="left" w:pos="11100"/>
        </w:tabs>
        <w:rPr>
          <w:snapToGrid w:val="0"/>
        </w:rPr>
      </w:pPr>
    </w:p>
    <w:p w14:paraId="23204976" w14:textId="77777777" w:rsidR="00125019" w:rsidRDefault="00125019" w:rsidP="00125019">
      <w:pPr>
        <w:pStyle w:val="PL"/>
        <w:tabs>
          <w:tab w:val="left" w:pos="11100"/>
        </w:tabs>
        <w:rPr>
          <w:snapToGrid w:val="0"/>
        </w:rPr>
      </w:pPr>
    </w:p>
    <w:p w14:paraId="28AEF402" w14:textId="77777777" w:rsidR="00125019" w:rsidRPr="00EA5FA7" w:rsidRDefault="00125019" w:rsidP="00125019">
      <w:pPr>
        <w:pStyle w:val="PL"/>
        <w:rPr>
          <w:noProof w:val="0"/>
        </w:rPr>
      </w:pPr>
    </w:p>
    <w:p w14:paraId="5AD3B6C9" w14:textId="77777777" w:rsidR="00125019" w:rsidRPr="00EA5FA7" w:rsidRDefault="00125019" w:rsidP="00125019">
      <w:pPr>
        <w:pStyle w:val="PL"/>
        <w:rPr>
          <w:noProof w:val="0"/>
        </w:rPr>
      </w:pPr>
      <w:r w:rsidRPr="00EA5FA7">
        <w:rPr>
          <w:noProof w:val="0"/>
        </w:rPr>
        <w:t>-- **************************************************************</w:t>
      </w:r>
    </w:p>
    <w:p w14:paraId="0718107E" w14:textId="77777777" w:rsidR="00125019" w:rsidRPr="00EA5FA7" w:rsidRDefault="00125019" w:rsidP="00125019">
      <w:pPr>
        <w:pStyle w:val="PL"/>
        <w:rPr>
          <w:noProof w:val="0"/>
        </w:rPr>
      </w:pPr>
      <w:r w:rsidRPr="00EA5FA7">
        <w:rPr>
          <w:noProof w:val="0"/>
        </w:rPr>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EA5FA7" w:rsidRDefault="00125019" w:rsidP="00125019">
      <w:pPr>
        <w:pStyle w:val="PL"/>
        <w:rPr>
          <w:noProof w:val="0"/>
        </w:rPr>
      </w:pPr>
      <w:r w:rsidRPr="00EA5FA7">
        <w:rPr>
          <w:noProof w:val="0"/>
        </w:rPr>
        <w:t>--</w:t>
      </w:r>
    </w:p>
    <w:p w14:paraId="5A7EECA9" w14:textId="77777777" w:rsidR="00125019" w:rsidRPr="00EA5FA7" w:rsidRDefault="00125019" w:rsidP="00125019">
      <w:pPr>
        <w:pStyle w:val="PL"/>
        <w:rPr>
          <w:noProof w:val="0"/>
        </w:rPr>
      </w:pPr>
      <w:r w:rsidRPr="00EA5FA7">
        <w:rPr>
          <w:noProof w:val="0"/>
        </w:rPr>
        <w:t>-- **************************************************************</w:t>
      </w:r>
    </w:p>
    <w:p w14:paraId="5249FA04" w14:textId="77777777" w:rsidR="00125019" w:rsidRPr="00EA5FA7" w:rsidRDefault="00125019" w:rsidP="00125019">
      <w:pPr>
        <w:pStyle w:val="PL"/>
        <w:rPr>
          <w:noProof w:val="0"/>
        </w:rPr>
      </w:pPr>
    </w:p>
    <w:p w14:paraId="7B09577F"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306EA07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1F0FD745" w14:textId="77777777" w:rsidR="00125019" w:rsidRPr="00EA5FA7" w:rsidRDefault="00125019" w:rsidP="00125019">
      <w:pPr>
        <w:pStyle w:val="PL"/>
        <w:rPr>
          <w:noProof w:val="0"/>
        </w:rPr>
      </w:pPr>
      <w:r w:rsidRPr="00EA5FA7">
        <w:rPr>
          <w:noProof w:val="0"/>
        </w:rPr>
        <w:tab/>
        <w:t>...</w:t>
      </w:r>
    </w:p>
    <w:p w14:paraId="3DC22F35" w14:textId="77777777" w:rsidR="00125019" w:rsidRPr="00EA5FA7" w:rsidRDefault="00125019" w:rsidP="00125019">
      <w:pPr>
        <w:pStyle w:val="PL"/>
        <w:rPr>
          <w:noProof w:val="0"/>
        </w:rPr>
      </w:pPr>
      <w:r w:rsidRPr="00EA5FA7">
        <w:rPr>
          <w:noProof w:val="0"/>
        </w:rPr>
        <w:t>}</w:t>
      </w:r>
    </w:p>
    <w:p w14:paraId="5D99E67C" w14:textId="77777777" w:rsidR="00125019" w:rsidRPr="00EA5FA7" w:rsidRDefault="00125019" w:rsidP="00125019">
      <w:pPr>
        <w:pStyle w:val="PL"/>
        <w:rPr>
          <w:noProof w:val="0"/>
        </w:rPr>
      </w:pPr>
    </w:p>
    <w:p w14:paraId="742C01E7"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5751F979"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7EDC68DA"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3C6E2EFA"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6A0CF978" w14:textId="77777777" w:rsidR="00125019" w:rsidRPr="00FF5905" w:rsidRDefault="00125019" w:rsidP="00125019">
      <w:pPr>
        <w:pStyle w:val="PL"/>
        <w:rPr>
          <w:noProof w:val="0"/>
          <w:lang w:val="fr-FR"/>
        </w:rPr>
      </w:pPr>
      <w:r w:rsidRPr="00FF5905">
        <w:rPr>
          <w:noProof w:val="0"/>
          <w:lang w:val="fr-FR"/>
        </w:rPr>
        <w:t>}</w:t>
      </w:r>
    </w:p>
    <w:p w14:paraId="0ECB69D5" w14:textId="77777777" w:rsidR="00125019" w:rsidRPr="00FF5905" w:rsidRDefault="00125019" w:rsidP="00125019">
      <w:pPr>
        <w:pStyle w:val="PL"/>
        <w:rPr>
          <w:noProof w:val="0"/>
          <w:lang w:val="fr-FR"/>
        </w:rPr>
      </w:pPr>
    </w:p>
    <w:p w14:paraId="2CA7BFCF"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5DF3BEE"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200AE391" w14:textId="77777777" w:rsidR="00125019" w:rsidRPr="00FF5905" w:rsidRDefault="00125019" w:rsidP="00125019">
      <w:pPr>
        <w:pStyle w:val="PL"/>
        <w:rPr>
          <w:noProof w:val="0"/>
          <w:lang w:val="fr-FR"/>
        </w:rPr>
      </w:pPr>
      <w:r w:rsidRPr="00FF5905">
        <w:rPr>
          <w:noProof w:val="0"/>
          <w:lang w:val="fr-FR"/>
        </w:rPr>
        <w:t>}</w:t>
      </w:r>
    </w:p>
    <w:p w14:paraId="5CC8FDCD" w14:textId="77777777" w:rsidR="00125019" w:rsidRPr="00FF5905" w:rsidRDefault="00125019" w:rsidP="00125019">
      <w:pPr>
        <w:pStyle w:val="PL"/>
        <w:rPr>
          <w:noProof w:val="0"/>
          <w:lang w:val="fr-FR"/>
        </w:rPr>
      </w:pPr>
    </w:p>
    <w:p w14:paraId="25BD904B" w14:textId="77777777" w:rsidR="00125019" w:rsidRPr="00FF5905" w:rsidRDefault="00125019" w:rsidP="00125019">
      <w:pPr>
        <w:pStyle w:val="PL"/>
        <w:rPr>
          <w:noProof w:val="0"/>
          <w:lang w:val="fr-FR"/>
        </w:rPr>
      </w:pPr>
      <w:r w:rsidRPr="00FF5905">
        <w:rPr>
          <w:noProof w:val="0"/>
          <w:lang w:val="fr-FR"/>
        </w:rPr>
        <w:t>AperiodicSRS ::= SEQUENCE {</w:t>
      </w:r>
    </w:p>
    <w:p w14:paraId="74555985"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09584013"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199EDD04"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7E919A32"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32D575C3" w14:textId="77777777" w:rsidR="00125019" w:rsidRPr="00FF5905" w:rsidRDefault="00125019" w:rsidP="00125019">
      <w:pPr>
        <w:pStyle w:val="PL"/>
        <w:rPr>
          <w:noProof w:val="0"/>
          <w:lang w:val="fr-FR"/>
        </w:rPr>
      </w:pPr>
      <w:r w:rsidRPr="00FF5905">
        <w:rPr>
          <w:noProof w:val="0"/>
          <w:lang w:val="fr-FR"/>
        </w:rPr>
        <w:t>}</w:t>
      </w:r>
    </w:p>
    <w:p w14:paraId="42138E95" w14:textId="77777777" w:rsidR="00125019" w:rsidRPr="00FF5905" w:rsidRDefault="00125019" w:rsidP="00125019">
      <w:pPr>
        <w:pStyle w:val="PL"/>
        <w:rPr>
          <w:noProof w:val="0"/>
          <w:lang w:val="fr-FR"/>
        </w:rPr>
      </w:pPr>
    </w:p>
    <w:p w14:paraId="0351D4AE" w14:textId="77777777" w:rsidR="00125019" w:rsidRDefault="00125019" w:rsidP="00125019">
      <w:pPr>
        <w:pStyle w:val="PL"/>
        <w:rPr>
          <w:noProof w:val="0"/>
          <w:lang w:val="fr-FR"/>
        </w:rPr>
      </w:pPr>
      <w:r w:rsidRPr="00FF5905">
        <w:rPr>
          <w:noProof w:val="0"/>
          <w:lang w:val="fr-FR"/>
        </w:rPr>
        <w:t>AperiodicSRS-ExtIEs NRPPA-PROTOCOL-EXTENSION ::= {</w:t>
      </w:r>
    </w:p>
    <w:p w14:paraId="7558D5EC" w14:textId="77777777" w:rsidR="00125019" w:rsidRPr="00FF5905" w:rsidRDefault="00125019" w:rsidP="00125019">
      <w:pPr>
        <w:pStyle w:val="PL"/>
        <w:rPr>
          <w:noProof w:val="0"/>
          <w:lang w:val="fr-FR"/>
        </w:rPr>
      </w:pPr>
      <w:r w:rsidRPr="00FF5905">
        <w:rPr>
          <w:noProof w:val="0"/>
          <w:lang w:val="fr-FR"/>
        </w:rPr>
        <w:tab/>
        <w:t>...</w:t>
      </w:r>
    </w:p>
    <w:p w14:paraId="6C13C036" w14:textId="77777777" w:rsidR="00125019" w:rsidRPr="00FF5905" w:rsidRDefault="00125019" w:rsidP="00125019">
      <w:pPr>
        <w:pStyle w:val="PL"/>
        <w:rPr>
          <w:noProof w:val="0"/>
          <w:lang w:val="fr-FR"/>
        </w:rPr>
      </w:pPr>
      <w:r w:rsidRPr="00FF5905">
        <w:rPr>
          <w:noProof w:val="0"/>
          <w:lang w:val="fr-FR"/>
        </w:rPr>
        <w:t>}</w:t>
      </w:r>
    </w:p>
    <w:p w14:paraId="4CC1C3BD" w14:textId="77777777" w:rsidR="00125019" w:rsidRPr="00FF5905" w:rsidRDefault="00125019" w:rsidP="00125019">
      <w:pPr>
        <w:pStyle w:val="PL"/>
        <w:rPr>
          <w:noProof w:val="0"/>
          <w:lang w:val="fr-FR"/>
        </w:rPr>
      </w:pPr>
    </w:p>
    <w:p w14:paraId="407F07B2" w14:textId="77777777" w:rsidR="00125019" w:rsidRPr="00FF5905" w:rsidRDefault="00125019" w:rsidP="00125019">
      <w:pPr>
        <w:pStyle w:val="PL"/>
        <w:rPr>
          <w:noProof w:val="0"/>
          <w:lang w:val="fr-FR"/>
        </w:rPr>
      </w:pPr>
    </w:p>
    <w:p w14:paraId="64570FED" w14:textId="77777777" w:rsidR="00125019" w:rsidRPr="00FF5905" w:rsidRDefault="00125019" w:rsidP="00125019">
      <w:pPr>
        <w:pStyle w:val="PL"/>
        <w:rPr>
          <w:noProof w:val="0"/>
          <w:lang w:val="fr-FR"/>
        </w:rPr>
      </w:pPr>
      <w:r w:rsidRPr="00FF5905">
        <w:rPr>
          <w:noProof w:val="0"/>
          <w:lang w:val="fr-FR"/>
        </w:rPr>
        <w:t>-- **************************************************************</w:t>
      </w:r>
    </w:p>
    <w:p w14:paraId="7B0AF63F" w14:textId="77777777" w:rsidR="00125019" w:rsidRPr="00FF5905" w:rsidRDefault="00125019" w:rsidP="00125019">
      <w:pPr>
        <w:pStyle w:val="PL"/>
        <w:rPr>
          <w:noProof w:val="0"/>
          <w:lang w:val="fr-FR"/>
        </w:rPr>
      </w:pPr>
      <w:r w:rsidRPr="00FF5905">
        <w:rPr>
          <w:noProof w:val="0"/>
          <w:lang w:val="fr-FR"/>
        </w:rPr>
        <w:t>--</w:t>
      </w:r>
    </w:p>
    <w:p w14:paraId="6E95D874"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059DC6DE" w14:textId="77777777" w:rsidR="00125019" w:rsidRPr="00FF5905" w:rsidRDefault="00125019" w:rsidP="00125019">
      <w:pPr>
        <w:pStyle w:val="PL"/>
        <w:rPr>
          <w:noProof w:val="0"/>
          <w:lang w:val="fr-FR"/>
        </w:rPr>
      </w:pPr>
      <w:r w:rsidRPr="00FF5905">
        <w:rPr>
          <w:noProof w:val="0"/>
          <w:lang w:val="fr-FR"/>
        </w:rPr>
        <w:t>--</w:t>
      </w:r>
    </w:p>
    <w:p w14:paraId="10E2D558" w14:textId="77777777" w:rsidR="00125019" w:rsidRPr="00FF5905" w:rsidRDefault="00125019" w:rsidP="00125019">
      <w:pPr>
        <w:pStyle w:val="PL"/>
        <w:rPr>
          <w:noProof w:val="0"/>
          <w:lang w:val="fr-FR"/>
        </w:rPr>
      </w:pPr>
      <w:r w:rsidRPr="00FF5905">
        <w:rPr>
          <w:noProof w:val="0"/>
          <w:lang w:val="fr-FR"/>
        </w:rPr>
        <w:t>-- **************************************************************</w:t>
      </w:r>
    </w:p>
    <w:p w14:paraId="691F4843" w14:textId="77777777" w:rsidR="00125019" w:rsidRPr="00FF5905" w:rsidRDefault="00125019" w:rsidP="00125019">
      <w:pPr>
        <w:pStyle w:val="PL"/>
        <w:rPr>
          <w:noProof w:val="0"/>
          <w:lang w:val="fr-FR"/>
        </w:rPr>
      </w:pPr>
    </w:p>
    <w:p w14:paraId="7024347D" w14:textId="77777777" w:rsidR="00125019" w:rsidRPr="00FF5905" w:rsidRDefault="00125019" w:rsidP="00125019">
      <w:pPr>
        <w:pStyle w:val="PL"/>
        <w:rPr>
          <w:noProof w:val="0"/>
          <w:lang w:val="fr-FR"/>
        </w:rPr>
      </w:pPr>
      <w:r w:rsidRPr="00FF5905">
        <w:rPr>
          <w:noProof w:val="0"/>
          <w:lang w:val="fr-FR"/>
        </w:rPr>
        <w:t>PositioningActivationResponse ::= SEQUENCE {</w:t>
      </w:r>
    </w:p>
    <w:p w14:paraId="37FE8CC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3B6C9C2B" w14:textId="77777777" w:rsidR="00125019" w:rsidRPr="00FF5905" w:rsidRDefault="00125019" w:rsidP="00125019">
      <w:pPr>
        <w:pStyle w:val="PL"/>
        <w:rPr>
          <w:noProof w:val="0"/>
          <w:lang w:val="fr-FR"/>
        </w:rPr>
      </w:pPr>
      <w:r w:rsidRPr="00FF5905">
        <w:rPr>
          <w:noProof w:val="0"/>
          <w:lang w:val="fr-FR"/>
        </w:rPr>
        <w:tab/>
        <w:t>...</w:t>
      </w:r>
    </w:p>
    <w:p w14:paraId="50AFF596" w14:textId="77777777" w:rsidR="00125019" w:rsidRPr="00FF5905" w:rsidRDefault="00125019" w:rsidP="00125019">
      <w:pPr>
        <w:pStyle w:val="PL"/>
        <w:rPr>
          <w:noProof w:val="0"/>
          <w:lang w:val="fr-FR"/>
        </w:rPr>
      </w:pPr>
      <w:r w:rsidRPr="00FF5905">
        <w:rPr>
          <w:noProof w:val="0"/>
          <w:lang w:val="fr-FR"/>
        </w:rPr>
        <w:t>}</w:t>
      </w:r>
    </w:p>
    <w:p w14:paraId="096D5EC7" w14:textId="77777777" w:rsidR="00125019" w:rsidRPr="00FF5905" w:rsidRDefault="00125019" w:rsidP="00125019">
      <w:pPr>
        <w:pStyle w:val="PL"/>
        <w:rPr>
          <w:noProof w:val="0"/>
          <w:lang w:val="fr-FR"/>
        </w:rPr>
      </w:pPr>
    </w:p>
    <w:p w14:paraId="43D99F41" w14:textId="77777777" w:rsidR="00125019" w:rsidRPr="00FF5905" w:rsidRDefault="00125019" w:rsidP="00125019">
      <w:pPr>
        <w:pStyle w:val="PL"/>
        <w:rPr>
          <w:noProof w:val="0"/>
          <w:lang w:val="fr-FR"/>
        </w:rPr>
      </w:pPr>
    </w:p>
    <w:p w14:paraId="0EBF6BD7"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098C7C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60362C96"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19594EE9"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12350103" w14:textId="77777777" w:rsidR="00125019" w:rsidRPr="00FF5905" w:rsidRDefault="00125019" w:rsidP="00125019">
      <w:pPr>
        <w:pStyle w:val="PL"/>
        <w:rPr>
          <w:noProof w:val="0"/>
          <w:lang w:val="fr-FR"/>
        </w:rPr>
      </w:pPr>
      <w:r w:rsidRPr="00FF5905">
        <w:rPr>
          <w:noProof w:val="0"/>
          <w:lang w:val="fr-FR"/>
        </w:rPr>
        <w:tab/>
        <w:t>...</w:t>
      </w:r>
    </w:p>
    <w:p w14:paraId="167484B1" w14:textId="77777777" w:rsidR="00125019" w:rsidRPr="00FF5905" w:rsidRDefault="00125019" w:rsidP="00125019">
      <w:pPr>
        <w:pStyle w:val="PL"/>
        <w:rPr>
          <w:noProof w:val="0"/>
          <w:lang w:val="fr-FR"/>
        </w:rPr>
      </w:pPr>
      <w:r w:rsidRPr="00FF5905">
        <w:rPr>
          <w:noProof w:val="0"/>
          <w:lang w:val="fr-FR"/>
        </w:rPr>
        <w:t>}</w:t>
      </w:r>
    </w:p>
    <w:p w14:paraId="0F134169" w14:textId="77777777" w:rsidR="00125019" w:rsidRPr="00FF5905" w:rsidRDefault="00125019" w:rsidP="00125019">
      <w:pPr>
        <w:pStyle w:val="PL"/>
        <w:rPr>
          <w:noProof w:val="0"/>
          <w:lang w:val="fr-FR"/>
        </w:rPr>
      </w:pPr>
    </w:p>
    <w:p w14:paraId="70C11B14" w14:textId="77777777" w:rsidR="00125019" w:rsidRPr="00FF5905" w:rsidRDefault="00125019" w:rsidP="00125019">
      <w:pPr>
        <w:pStyle w:val="PL"/>
        <w:rPr>
          <w:rFonts w:eastAsia="SimSun"/>
          <w:lang w:val="fr-FR"/>
        </w:rPr>
      </w:pPr>
    </w:p>
    <w:p w14:paraId="3B38C879" w14:textId="77777777" w:rsidR="00125019" w:rsidRPr="00FF5905" w:rsidRDefault="00125019" w:rsidP="00125019">
      <w:pPr>
        <w:pStyle w:val="PL"/>
        <w:rPr>
          <w:noProof w:val="0"/>
          <w:lang w:val="fr-FR"/>
        </w:rPr>
      </w:pPr>
    </w:p>
    <w:p w14:paraId="0C6FADB1" w14:textId="77777777" w:rsidR="00125019" w:rsidRPr="00FF5905" w:rsidRDefault="00125019" w:rsidP="00125019">
      <w:pPr>
        <w:pStyle w:val="PL"/>
        <w:rPr>
          <w:noProof w:val="0"/>
          <w:lang w:val="fr-FR"/>
        </w:rPr>
      </w:pPr>
      <w:r w:rsidRPr="00FF5905">
        <w:rPr>
          <w:noProof w:val="0"/>
          <w:lang w:val="fr-FR"/>
        </w:rPr>
        <w:t>-- **************************************************************</w:t>
      </w:r>
    </w:p>
    <w:p w14:paraId="336709B6" w14:textId="77777777" w:rsidR="00125019" w:rsidRPr="00FF5905" w:rsidRDefault="00125019" w:rsidP="00125019">
      <w:pPr>
        <w:pStyle w:val="PL"/>
        <w:rPr>
          <w:noProof w:val="0"/>
          <w:lang w:val="fr-FR"/>
        </w:rPr>
      </w:pPr>
      <w:r w:rsidRPr="00FF5905">
        <w:rPr>
          <w:noProof w:val="0"/>
          <w:lang w:val="fr-FR"/>
        </w:rPr>
        <w:t>--</w:t>
      </w:r>
    </w:p>
    <w:p w14:paraId="12EC5D9E"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10D0295A" w14:textId="77777777" w:rsidR="00125019" w:rsidRPr="00FF5905" w:rsidRDefault="00125019" w:rsidP="00125019">
      <w:pPr>
        <w:pStyle w:val="PL"/>
        <w:rPr>
          <w:noProof w:val="0"/>
          <w:lang w:val="fr-FR"/>
        </w:rPr>
      </w:pPr>
      <w:r w:rsidRPr="00FF5905">
        <w:rPr>
          <w:noProof w:val="0"/>
          <w:lang w:val="fr-FR"/>
        </w:rPr>
        <w:t>--</w:t>
      </w:r>
    </w:p>
    <w:p w14:paraId="1CCF28F4" w14:textId="77777777" w:rsidR="00125019" w:rsidRPr="00FF5905" w:rsidRDefault="00125019" w:rsidP="00125019">
      <w:pPr>
        <w:pStyle w:val="PL"/>
        <w:rPr>
          <w:noProof w:val="0"/>
          <w:lang w:val="fr-FR"/>
        </w:rPr>
      </w:pPr>
      <w:r w:rsidRPr="00FF5905">
        <w:rPr>
          <w:noProof w:val="0"/>
          <w:lang w:val="fr-FR"/>
        </w:rPr>
        <w:t>-- **************************************************************</w:t>
      </w:r>
    </w:p>
    <w:p w14:paraId="5262E883" w14:textId="77777777" w:rsidR="00125019" w:rsidRPr="00FF5905" w:rsidRDefault="00125019" w:rsidP="00125019">
      <w:pPr>
        <w:pStyle w:val="PL"/>
        <w:rPr>
          <w:noProof w:val="0"/>
          <w:lang w:val="fr-FR"/>
        </w:rPr>
      </w:pPr>
    </w:p>
    <w:p w14:paraId="377EDB8E" w14:textId="77777777" w:rsidR="00125019" w:rsidRPr="00FF5905" w:rsidRDefault="00125019" w:rsidP="00125019">
      <w:pPr>
        <w:pStyle w:val="PL"/>
        <w:rPr>
          <w:noProof w:val="0"/>
          <w:lang w:val="fr-FR"/>
        </w:rPr>
      </w:pPr>
      <w:r w:rsidRPr="00FF5905">
        <w:rPr>
          <w:noProof w:val="0"/>
          <w:lang w:val="fr-FR"/>
        </w:rPr>
        <w:t>PositioningActivationFailure ::= SEQUENCE {</w:t>
      </w:r>
    </w:p>
    <w:p w14:paraId="18B9BAF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28476509" w14:textId="77777777" w:rsidR="00125019" w:rsidRPr="00FF5905" w:rsidRDefault="00125019" w:rsidP="00125019">
      <w:pPr>
        <w:pStyle w:val="PL"/>
        <w:rPr>
          <w:noProof w:val="0"/>
          <w:lang w:val="fr-FR"/>
        </w:rPr>
      </w:pPr>
      <w:r w:rsidRPr="00FF5905">
        <w:rPr>
          <w:noProof w:val="0"/>
          <w:lang w:val="fr-FR"/>
        </w:rPr>
        <w:tab/>
        <w:t>...</w:t>
      </w:r>
    </w:p>
    <w:p w14:paraId="55FBDE0A" w14:textId="77777777" w:rsidR="00125019" w:rsidRPr="00FF5905" w:rsidRDefault="00125019" w:rsidP="00125019">
      <w:pPr>
        <w:pStyle w:val="PL"/>
        <w:rPr>
          <w:noProof w:val="0"/>
          <w:lang w:val="fr-FR"/>
        </w:rPr>
      </w:pPr>
      <w:r w:rsidRPr="00FF5905">
        <w:rPr>
          <w:noProof w:val="0"/>
          <w:lang w:val="fr-FR"/>
        </w:rPr>
        <w:t>}</w:t>
      </w:r>
    </w:p>
    <w:p w14:paraId="3A820252" w14:textId="77777777" w:rsidR="00125019" w:rsidRPr="00FF5905" w:rsidRDefault="00125019" w:rsidP="00125019">
      <w:pPr>
        <w:pStyle w:val="PL"/>
        <w:rPr>
          <w:noProof w:val="0"/>
          <w:lang w:val="fr-FR"/>
        </w:rPr>
      </w:pPr>
    </w:p>
    <w:p w14:paraId="289FD1B7"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163D2FBA"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445CA8AB"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99"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99"/>
      <w:r w:rsidRPr="00EA5FA7">
        <w:rPr>
          <w:noProof w:val="0"/>
        </w:rPr>
        <w:t>,</w:t>
      </w:r>
    </w:p>
    <w:p w14:paraId="6975E331" w14:textId="77777777" w:rsidR="00125019" w:rsidRPr="00EA5FA7" w:rsidRDefault="00125019" w:rsidP="00125019">
      <w:pPr>
        <w:pStyle w:val="PL"/>
        <w:rPr>
          <w:noProof w:val="0"/>
        </w:rPr>
      </w:pPr>
      <w:r w:rsidRPr="00EA5FA7">
        <w:rPr>
          <w:noProof w:val="0"/>
        </w:rPr>
        <w:tab/>
        <w:t>...</w:t>
      </w:r>
    </w:p>
    <w:p w14:paraId="6A99B8D2" w14:textId="77777777" w:rsidR="00125019" w:rsidRPr="00EA5FA7" w:rsidRDefault="00125019" w:rsidP="00125019">
      <w:pPr>
        <w:pStyle w:val="PL"/>
        <w:rPr>
          <w:noProof w:val="0"/>
        </w:rPr>
      </w:pPr>
      <w:r w:rsidRPr="00EA5FA7">
        <w:rPr>
          <w:noProof w:val="0"/>
        </w:rPr>
        <w:t xml:space="preserve">} </w:t>
      </w:r>
    </w:p>
    <w:bookmarkEnd w:id="3593"/>
    <w:p w14:paraId="26545151" w14:textId="77777777" w:rsidR="00125019" w:rsidRPr="00EA5FA7" w:rsidRDefault="00125019" w:rsidP="00125019">
      <w:pPr>
        <w:pStyle w:val="PL"/>
        <w:rPr>
          <w:noProof w:val="0"/>
        </w:rPr>
      </w:pPr>
    </w:p>
    <w:bookmarkEnd w:id="3594"/>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A1143A" w:rsidRDefault="00493B53" w:rsidP="00AC4B5B">
      <w:pPr>
        <w:pStyle w:val="PL"/>
        <w:rPr>
          <w:snapToGrid w:val="0"/>
          <w:lang w:val="fr-FR"/>
        </w:rPr>
      </w:pPr>
      <w:r w:rsidRPr="001645CB">
        <w:rPr>
          <w:snapToGrid w:val="0"/>
          <w:lang w:val="it-IT"/>
        </w:rPr>
        <w:tab/>
      </w:r>
      <w:r w:rsidRPr="00A1143A">
        <w:rPr>
          <w:snapToGrid w:val="0"/>
          <w:lang w:val="fr-FR"/>
        </w:rPr>
        <w:t>...</w:t>
      </w:r>
    </w:p>
    <w:p w14:paraId="24B97BE4" w14:textId="77777777" w:rsidR="00493B53" w:rsidRPr="00A1143A" w:rsidRDefault="00493B53" w:rsidP="00AC4B5B">
      <w:pPr>
        <w:pStyle w:val="PL"/>
        <w:rPr>
          <w:snapToGrid w:val="0"/>
          <w:lang w:val="fr-FR"/>
        </w:rPr>
      </w:pPr>
      <w:r w:rsidRPr="00A1143A">
        <w:rPr>
          <w:snapToGrid w:val="0"/>
          <w:lang w:val="fr-FR"/>
        </w:rPr>
        <w:t>}</w:t>
      </w:r>
    </w:p>
    <w:p w14:paraId="7AD29AB6" w14:textId="77777777" w:rsidR="00493B53" w:rsidRPr="00A1143A" w:rsidRDefault="00493B53" w:rsidP="00AC4B5B">
      <w:pPr>
        <w:pStyle w:val="PL"/>
        <w:rPr>
          <w:snapToGrid w:val="0"/>
          <w:lang w:val="fr-FR"/>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1645CB" w:rsidRDefault="00493B53" w:rsidP="00AC4B5B">
      <w:pPr>
        <w:pStyle w:val="PL"/>
        <w:rPr>
          <w:snapToGrid w:val="0"/>
        </w:rPr>
      </w:pPr>
      <w:r w:rsidRPr="001645CB">
        <w:rPr>
          <w:snapToGrid w:val="0"/>
        </w:rPr>
        <w:tab/>
        <w:t>...</w:t>
      </w:r>
    </w:p>
    <w:p w14:paraId="1C259090" w14:textId="77777777" w:rsidR="00493B53" w:rsidRPr="001645CB" w:rsidRDefault="00493B53" w:rsidP="00AC4B5B">
      <w:pPr>
        <w:pStyle w:val="PL"/>
        <w:rPr>
          <w:snapToGrid w:val="0"/>
        </w:rPr>
      </w:pPr>
      <w:r w:rsidRPr="001645CB">
        <w:rPr>
          <w:snapToGrid w:val="0"/>
        </w:rPr>
        <w:t>}</w:t>
      </w:r>
    </w:p>
    <w:p w14:paraId="6827B815" w14:textId="77777777" w:rsidR="00493B53" w:rsidRPr="001645CB" w:rsidRDefault="00493B53" w:rsidP="00AC4B5B">
      <w:pPr>
        <w:pStyle w:val="PL"/>
        <w:rPr>
          <w:snapToGrid w:val="0"/>
        </w:rPr>
      </w:pPr>
    </w:p>
    <w:p w14:paraId="56CDDA50" w14:textId="77777777" w:rsidR="00493B53" w:rsidRPr="001645CB" w:rsidRDefault="00493B53" w:rsidP="00AC4B5B">
      <w:pPr>
        <w:pStyle w:val="PL"/>
        <w:rPr>
          <w:snapToGrid w:val="0"/>
        </w:rPr>
      </w:pPr>
      <w:r w:rsidRPr="001645CB">
        <w:rPr>
          <w:snapToGrid w:val="0"/>
        </w:rPr>
        <w:t>-- **************************************************************</w:t>
      </w:r>
    </w:p>
    <w:p w14:paraId="323D235A" w14:textId="77777777" w:rsidR="00493B53" w:rsidRPr="001645CB" w:rsidRDefault="00493B53" w:rsidP="00AC4B5B">
      <w:pPr>
        <w:pStyle w:val="PL"/>
        <w:rPr>
          <w:snapToGrid w:val="0"/>
        </w:rPr>
      </w:pPr>
      <w:r w:rsidRPr="001645CB">
        <w:rPr>
          <w:snapToGrid w:val="0"/>
        </w:rPr>
        <w:t>--</w:t>
      </w:r>
    </w:p>
    <w:p w14:paraId="6E8209EF" w14:textId="77777777" w:rsidR="00493B53" w:rsidRPr="001645CB" w:rsidRDefault="00493B53" w:rsidP="00AC4B5B">
      <w:pPr>
        <w:pStyle w:val="PL"/>
        <w:rPr>
          <w:snapToGrid w:val="0"/>
        </w:rPr>
      </w:pPr>
      <w:r w:rsidRPr="001645CB">
        <w:rPr>
          <w:snapToGrid w:val="0"/>
        </w:rPr>
        <w:t xml:space="preserve">-- </w:t>
      </w:r>
      <w:r>
        <w:rPr>
          <w:snapToGrid w:val="0"/>
        </w:rPr>
        <w:t>PRS CONFIGURATION</w:t>
      </w:r>
      <w:r w:rsidRPr="001645CB">
        <w:rPr>
          <w:snapToGrid w:val="0"/>
        </w:rPr>
        <w:t xml:space="preserve"> RESPONSE</w:t>
      </w:r>
    </w:p>
    <w:p w14:paraId="0DC418A7" w14:textId="77777777" w:rsidR="00493B53" w:rsidRPr="001645CB" w:rsidRDefault="00493B53" w:rsidP="00AC4B5B">
      <w:pPr>
        <w:pStyle w:val="PL"/>
        <w:rPr>
          <w:snapToGrid w:val="0"/>
        </w:rPr>
      </w:pPr>
      <w:r w:rsidRPr="001645CB">
        <w:rPr>
          <w:snapToGrid w:val="0"/>
        </w:rPr>
        <w:t>--</w:t>
      </w:r>
    </w:p>
    <w:p w14:paraId="36F277D7" w14:textId="77777777" w:rsidR="00493B53" w:rsidRPr="001645CB" w:rsidRDefault="00493B53" w:rsidP="00AC4B5B">
      <w:pPr>
        <w:pStyle w:val="PL"/>
        <w:rPr>
          <w:snapToGrid w:val="0"/>
        </w:rPr>
      </w:pPr>
      <w:r w:rsidRPr="001645CB">
        <w:rPr>
          <w:snapToGrid w:val="0"/>
        </w:rPr>
        <w:t>-- **************************************************************</w:t>
      </w:r>
    </w:p>
    <w:p w14:paraId="0EEC3D4A" w14:textId="77777777" w:rsidR="00493B53" w:rsidRPr="001645CB" w:rsidRDefault="00493B53" w:rsidP="00AC4B5B">
      <w:pPr>
        <w:pStyle w:val="PL"/>
        <w:rPr>
          <w:snapToGrid w:val="0"/>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Pr>
          <w:snapToGrid w:val="0"/>
          <w:lang w:val="fr-FR"/>
        </w:rPr>
        <w:t>ID id-CriticalityDiagnostics</w:t>
      </w:r>
      <w:r>
        <w:rPr>
          <w:snapToGrid w:val="0"/>
          <w:lang w:val="fr-FR"/>
        </w:rPr>
        <w:tab/>
        <w:t>CRITICALITY ignore</w:t>
      </w:r>
      <w:r>
        <w:rPr>
          <w:snapToGrid w:val="0"/>
          <w:lang w:val="fr-FR"/>
        </w:rPr>
        <w:tab/>
        <w:t>TYPE CriticalityDiagnostics</w:t>
      </w:r>
      <w:r>
        <w:rPr>
          <w:snapToGrid w:val="0"/>
          <w:lang w:val="fr-FR"/>
        </w:rPr>
        <w:tab/>
      </w:r>
      <w:r>
        <w:rPr>
          <w:snapToGrid w:val="0"/>
          <w:lang w:val="fr-FR"/>
        </w:rPr>
        <w:tab/>
      </w:r>
      <w:r>
        <w:rPr>
          <w:snapToGrid w:val="0"/>
          <w:lang w:val="fr-FR"/>
        </w:rPr>
        <w:tab/>
        <w:t>PRESENCE optional</w:t>
      </w:r>
      <w:r>
        <w:rPr>
          <w:snapToGrid w:val="0"/>
        </w:rPr>
        <w:t>}</w:t>
      </w:r>
      <w:r w:rsidR="00493B53" w:rsidRPr="001645CB">
        <w:rPr>
          <w:snapToGrid w:val="0"/>
        </w:rPr>
        <w:t>,</w:t>
      </w:r>
    </w:p>
    <w:p w14:paraId="64A6876C" w14:textId="77777777" w:rsidR="00493B53" w:rsidRPr="001645CB" w:rsidRDefault="00493B53" w:rsidP="00AC4B5B">
      <w:pPr>
        <w:pStyle w:val="PL"/>
        <w:rPr>
          <w:snapToGrid w:val="0"/>
          <w:lang w:val="fr-FR"/>
        </w:rPr>
      </w:pPr>
      <w:r w:rsidRPr="001645CB">
        <w:rPr>
          <w:snapToGrid w:val="0"/>
        </w:rPr>
        <w:tab/>
      </w:r>
      <w:r w:rsidRPr="001645CB">
        <w:rPr>
          <w:snapToGrid w:val="0"/>
          <w:lang w:val="fr-FR"/>
        </w:rPr>
        <w:t>...</w:t>
      </w:r>
    </w:p>
    <w:p w14:paraId="63A62F92" w14:textId="77777777" w:rsidR="00493B53" w:rsidRPr="001645CB" w:rsidRDefault="00493B53" w:rsidP="00AC4B5B">
      <w:pPr>
        <w:pStyle w:val="PL"/>
        <w:rPr>
          <w:snapToGrid w:val="0"/>
          <w:lang w:val="fr-FR"/>
        </w:rPr>
      </w:pPr>
      <w:r w:rsidRPr="001645CB">
        <w:rPr>
          <w:snapToGrid w:val="0"/>
          <w:lang w:val="fr-FR"/>
        </w:rPr>
        <w:t>}</w:t>
      </w:r>
    </w:p>
    <w:p w14:paraId="797BDF1C" w14:textId="77777777" w:rsidR="00493B53" w:rsidRPr="001645CB" w:rsidRDefault="00493B53" w:rsidP="00AC4B5B">
      <w:pPr>
        <w:pStyle w:val="PL"/>
        <w:rPr>
          <w:snapToGrid w:val="0"/>
          <w:lang w:val="fr-FR"/>
        </w:rPr>
      </w:pPr>
    </w:p>
    <w:p w14:paraId="202B24AB" w14:textId="77777777" w:rsidR="00493B53" w:rsidRPr="001645CB" w:rsidRDefault="00493B53" w:rsidP="00AC4B5B">
      <w:pPr>
        <w:pStyle w:val="PL"/>
        <w:rPr>
          <w:snapToGrid w:val="0"/>
          <w:lang w:val="fr-FR"/>
        </w:rPr>
      </w:pPr>
      <w:r w:rsidRPr="001645CB">
        <w:rPr>
          <w:snapToGrid w:val="0"/>
          <w:lang w:val="fr-FR"/>
        </w:rPr>
        <w:t>-- **************************************************************</w:t>
      </w:r>
    </w:p>
    <w:p w14:paraId="322A7263" w14:textId="77777777" w:rsidR="00493B53" w:rsidRPr="001645CB" w:rsidRDefault="00493B53" w:rsidP="00AC4B5B">
      <w:pPr>
        <w:pStyle w:val="PL"/>
        <w:rPr>
          <w:snapToGrid w:val="0"/>
          <w:lang w:val="fr-FR"/>
        </w:rPr>
      </w:pPr>
      <w:r w:rsidRPr="001645CB">
        <w:rPr>
          <w:snapToGrid w:val="0"/>
          <w:lang w:val="fr-FR"/>
        </w:rPr>
        <w:t>--</w:t>
      </w:r>
    </w:p>
    <w:p w14:paraId="217317A2" w14:textId="77777777" w:rsidR="00493B53" w:rsidRPr="001645CB" w:rsidRDefault="00493B53" w:rsidP="00AC4B5B">
      <w:pPr>
        <w:pStyle w:val="PL"/>
        <w:rPr>
          <w:snapToGrid w:val="0"/>
          <w:lang w:val="fr-FR"/>
        </w:rPr>
      </w:pPr>
      <w:r w:rsidRPr="001645CB">
        <w:rPr>
          <w:snapToGrid w:val="0"/>
          <w:lang w:val="fr-FR"/>
        </w:rPr>
        <w:t xml:space="preserve">-- </w:t>
      </w:r>
      <w:r>
        <w:rPr>
          <w:snapToGrid w:val="0"/>
        </w:rPr>
        <w:t>PRS CONFIGURATION</w:t>
      </w:r>
      <w:r w:rsidRPr="001645CB">
        <w:rPr>
          <w:snapToGrid w:val="0"/>
        </w:rPr>
        <w:t xml:space="preserve"> </w:t>
      </w:r>
      <w:r w:rsidRPr="001645CB">
        <w:rPr>
          <w:snapToGrid w:val="0"/>
          <w:lang w:val="fr-FR"/>
        </w:rPr>
        <w:t>FAILURE</w:t>
      </w:r>
    </w:p>
    <w:p w14:paraId="575E6942" w14:textId="77777777" w:rsidR="00493B53" w:rsidRPr="001645CB" w:rsidRDefault="00493B53" w:rsidP="00AC4B5B">
      <w:pPr>
        <w:pStyle w:val="PL"/>
        <w:rPr>
          <w:snapToGrid w:val="0"/>
          <w:lang w:val="fr-FR"/>
        </w:rPr>
      </w:pPr>
      <w:r w:rsidRPr="001645CB">
        <w:rPr>
          <w:snapToGrid w:val="0"/>
          <w:lang w:val="fr-FR"/>
        </w:rPr>
        <w:t>--</w:t>
      </w:r>
    </w:p>
    <w:p w14:paraId="5BF8E6C9" w14:textId="77777777" w:rsidR="00493B53" w:rsidRPr="001645CB" w:rsidRDefault="00493B53" w:rsidP="00AC4B5B">
      <w:pPr>
        <w:pStyle w:val="PL"/>
        <w:rPr>
          <w:snapToGrid w:val="0"/>
          <w:lang w:val="fr-FR"/>
        </w:rPr>
      </w:pPr>
      <w:r w:rsidRPr="001645CB">
        <w:rPr>
          <w:snapToGrid w:val="0"/>
          <w:lang w:val="fr-FR"/>
        </w:rPr>
        <w:t>-- **************************************************************</w:t>
      </w:r>
    </w:p>
    <w:p w14:paraId="76BA96BE" w14:textId="77777777" w:rsidR="00493B53" w:rsidRPr="001645CB" w:rsidRDefault="00493B53" w:rsidP="00AC4B5B">
      <w:pPr>
        <w:pStyle w:val="PL"/>
        <w:rPr>
          <w:snapToGrid w:val="0"/>
          <w:lang w:val="fr-FR"/>
        </w:rPr>
      </w:pPr>
    </w:p>
    <w:p w14:paraId="6F35DC2D"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 xml:space="preserve"> ::= SEQUENCE {</w:t>
      </w:r>
    </w:p>
    <w:p w14:paraId="004C8C95" w14:textId="77777777" w:rsidR="00493B53" w:rsidRPr="001645CB" w:rsidRDefault="00493B53" w:rsidP="00AC4B5B">
      <w:pPr>
        <w:pStyle w:val="PL"/>
        <w:rPr>
          <w:snapToGrid w:val="0"/>
          <w:lang w:val="fr-FR"/>
        </w:rPr>
      </w:pPr>
      <w:r w:rsidRPr="001645CB">
        <w:rPr>
          <w:snapToGrid w:val="0"/>
          <w:lang w:val="fr-FR"/>
        </w:rPr>
        <w:tab/>
        <w:t>protocolIEs</w:t>
      </w:r>
      <w:r w:rsidRPr="001645CB">
        <w:rPr>
          <w:snapToGrid w:val="0"/>
          <w:lang w:val="fr-FR"/>
        </w:rPr>
        <w:tab/>
      </w:r>
      <w:r w:rsidRPr="001645CB">
        <w:rPr>
          <w:snapToGrid w:val="0"/>
          <w:lang w:val="fr-FR"/>
        </w:rPr>
        <w:tab/>
        <w:t>ProtocolIE-Container</w:t>
      </w:r>
      <w:r w:rsidRPr="001645CB">
        <w:rPr>
          <w:snapToGrid w:val="0"/>
          <w:lang w:val="fr-FR"/>
        </w:rPr>
        <w:tab/>
        <w:t>{{</w:t>
      </w:r>
      <w:r w:rsidRPr="000D37E4">
        <w:rPr>
          <w:snapToGrid w:val="0"/>
          <w:lang w:val="fr-FR"/>
        </w:rPr>
        <w:t xml:space="preserve"> PRSConfigurationFailure</w:t>
      </w:r>
      <w:r w:rsidRPr="001645CB">
        <w:rPr>
          <w:snapToGrid w:val="0"/>
          <w:lang w:val="fr-FR"/>
        </w:rPr>
        <w:t>-IEs}},</w:t>
      </w:r>
    </w:p>
    <w:p w14:paraId="13B9E8B4" w14:textId="77777777" w:rsidR="00493B53" w:rsidRPr="001645CB" w:rsidRDefault="00493B53" w:rsidP="00AC4B5B">
      <w:pPr>
        <w:pStyle w:val="PL"/>
        <w:rPr>
          <w:snapToGrid w:val="0"/>
          <w:lang w:val="fr-FR"/>
        </w:rPr>
      </w:pPr>
      <w:r w:rsidRPr="001645CB">
        <w:rPr>
          <w:snapToGrid w:val="0"/>
          <w:lang w:val="fr-FR"/>
        </w:rPr>
        <w:tab/>
        <w:t>...</w:t>
      </w:r>
    </w:p>
    <w:p w14:paraId="5E20FA30" w14:textId="77777777" w:rsidR="00493B53" w:rsidRPr="001645CB" w:rsidRDefault="00493B53" w:rsidP="00AC4B5B">
      <w:pPr>
        <w:pStyle w:val="PL"/>
        <w:rPr>
          <w:snapToGrid w:val="0"/>
          <w:lang w:val="fr-FR"/>
        </w:rPr>
      </w:pPr>
      <w:r w:rsidRPr="001645CB">
        <w:rPr>
          <w:snapToGrid w:val="0"/>
          <w:lang w:val="fr-FR"/>
        </w:rPr>
        <w:t>}</w:t>
      </w:r>
    </w:p>
    <w:p w14:paraId="322ADF82" w14:textId="77777777" w:rsidR="00493B53" w:rsidRPr="001645CB" w:rsidRDefault="00493B53" w:rsidP="00AC4B5B">
      <w:pPr>
        <w:pStyle w:val="PL"/>
        <w:rPr>
          <w:snapToGrid w:val="0"/>
          <w:lang w:val="fr-FR"/>
        </w:rPr>
      </w:pPr>
    </w:p>
    <w:p w14:paraId="31CD42A3"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-IEs NRPPA-PROTOCOL-IES ::= {</w:t>
      </w:r>
    </w:p>
    <w:p w14:paraId="2A823AD6" w14:textId="77777777" w:rsidR="00493B53" w:rsidRPr="001645CB" w:rsidRDefault="00493B53" w:rsidP="00AC4B5B">
      <w:pPr>
        <w:pStyle w:val="PL"/>
        <w:rPr>
          <w:snapToGrid w:val="0"/>
          <w:lang w:val="fr-FR"/>
        </w:rPr>
      </w:pPr>
      <w:r w:rsidRPr="001645CB">
        <w:rPr>
          <w:snapToGrid w:val="0"/>
          <w:lang w:val="fr-FR"/>
        </w:rPr>
        <w:tab/>
        <w:t>{ ID id-Cause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CRITICALITY ignore</w:t>
      </w:r>
      <w:r w:rsidRPr="001645CB">
        <w:rPr>
          <w:snapToGrid w:val="0"/>
          <w:lang w:val="fr-FR"/>
        </w:rPr>
        <w:tab/>
        <w:t>TYPE 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PRESENCE mandatory}|</w:t>
      </w:r>
    </w:p>
    <w:p w14:paraId="6117F27D" w14:textId="77777777" w:rsidR="00493B53" w:rsidRPr="001645CB" w:rsidRDefault="00493B53" w:rsidP="00AC4B5B">
      <w:pPr>
        <w:pStyle w:val="PL"/>
        <w:rPr>
          <w:snapToGrid w:val="0"/>
          <w:lang w:val="fr-FR"/>
        </w:rPr>
      </w:pPr>
      <w:r w:rsidRPr="001645CB">
        <w:rPr>
          <w:snapToGrid w:val="0"/>
          <w:lang w:val="fr-FR"/>
        </w:rPr>
        <w:tab/>
        <w:t>{ ID id-CriticalityDiagnostics</w:t>
      </w:r>
      <w:r w:rsidRPr="001645CB">
        <w:rPr>
          <w:snapToGrid w:val="0"/>
          <w:lang w:val="fr-FR"/>
        </w:rPr>
        <w:tab/>
        <w:t>CRITICALITY ignore</w:t>
      </w:r>
      <w:r w:rsidRPr="001645CB">
        <w:rPr>
          <w:snapToGrid w:val="0"/>
          <w:lang w:val="fr-FR"/>
        </w:rPr>
        <w:tab/>
        <w:t>TYPE CriticalityDiagnostics</w:t>
      </w:r>
      <w:r w:rsidRPr="001645CB">
        <w:rPr>
          <w:snapToGrid w:val="0"/>
          <w:lang w:val="fr-FR"/>
        </w:rPr>
        <w:tab/>
      </w:r>
      <w:r w:rsidRPr="001645CB">
        <w:rPr>
          <w:snapToGrid w:val="0"/>
          <w:lang w:val="fr-FR"/>
        </w:rPr>
        <w:tab/>
        <w:t>PRESENCE optional},</w:t>
      </w:r>
    </w:p>
    <w:p w14:paraId="6EBEA1F0" w14:textId="77777777" w:rsidR="00493B53" w:rsidRPr="001645CB" w:rsidRDefault="00493B53" w:rsidP="00AC4B5B">
      <w:pPr>
        <w:pStyle w:val="PL"/>
        <w:rPr>
          <w:snapToGrid w:val="0"/>
          <w:lang w:val="fr-FR"/>
        </w:rPr>
      </w:pPr>
      <w:r w:rsidRPr="001645CB">
        <w:rPr>
          <w:snapToGrid w:val="0"/>
          <w:lang w:val="fr-FR"/>
        </w:rPr>
        <w:tab/>
        <w:t>...</w:t>
      </w:r>
    </w:p>
    <w:p w14:paraId="2257700C" w14:textId="77777777" w:rsidR="00493B53" w:rsidRPr="001645CB" w:rsidRDefault="00493B53" w:rsidP="00AC4B5B">
      <w:pPr>
        <w:pStyle w:val="PL"/>
        <w:rPr>
          <w:snapToGrid w:val="0"/>
          <w:lang w:val="fr-FR"/>
        </w:rPr>
      </w:pPr>
      <w:r w:rsidRPr="001645CB">
        <w:rPr>
          <w:snapToGrid w:val="0"/>
          <w:lang w:val="fr-FR"/>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A1143A" w:rsidRDefault="00493B53" w:rsidP="00AC4B5B">
      <w:pPr>
        <w:pStyle w:val="PL"/>
        <w:rPr>
          <w:snapToGrid w:val="0"/>
          <w:lang w:val="fr-FR"/>
        </w:rPr>
      </w:pPr>
      <w:r w:rsidRPr="00A1143A">
        <w:rPr>
          <w:snapToGrid w:val="0"/>
          <w:lang w:val="fr-FR"/>
        </w:rPr>
        <w:t>-- **************************************************************</w:t>
      </w:r>
    </w:p>
    <w:p w14:paraId="7AEA1523" w14:textId="77777777" w:rsidR="00493B53" w:rsidRPr="00A1143A" w:rsidRDefault="00493B53" w:rsidP="00AC4B5B">
      <w:pPr>
        <w:pStyle w:val="PL"/>
        <w:rPr>
          <w:snapToGrid w:val="0"/>
          <w:lang w:val="fr-FR"/>
        </w:rPr>
      </w:pPr>
      <w:r w:rsidRPr="00A1143A">
        <w:rPr>
          <w:snapToGrid w:val="0"/>
          <w:lang w:val="fr-FR"/>
        </w:rPr>
        <w:t>--</w:t>
      </w:r>
    </w:p>
    <w:p w14:paraId="0139D462" w14:textId="77777777" w:rsidR="00493B53" w:rsidRPr="00A1143A" w:rsidRDefault="00493B53" w:rsidP="00AC4B5B">
      <w:pPr>
        <w:pStyle w:val="PL"/>
        <w:rPr>
          <w:snapToGrid w:val="0"/>
          <w:lang w:val="fr-FR"/>
        </w:rPr>
      </w:pPr>
      <w:r w:rsidRPr="00A1143A">
        <w:rPr>
          <w:snapToGrid w:val="0"/>
          <w:lang w:val="fr-FR"/>
        </w:rPr>
        <w:t xml:space="preserve">-- </w:t>
      </w:r>
      <w:r w:rsidRPr="009D76E2">
        <w:rPr>
          <w:snapToGrid w:val="0"/>
          <w:lang w:val="fr-FR"/>
        </w:rPr>
        <w:t>MEASUREMENT PRECONFIGURATION REQUIRED</w:t>
      </w:r>
    </w:p>
    <w:p w14:paraId="22956009" w14:textId="77777777" w:rsidR="00493B53" w:rsidRPr="00A1143A" w:rsidRDefault="00493B53" w:rsidP="00AC4B5B">
      <w:pPr>
        <w:pStyle w:val="PL"/>
        <w:rPr>
          <w:snapToGrid w:val="0"/>
          <w:lang w:val="fr-FR"/>
        </w:rPr>
      </w:pPr>
      <w:r w:rsidRPr="00A1143A">
        <w:rPr>
          <w:snapToGrid w:val="0"/>
          <w:lang w:val="fr-FR"/>
        </w:rPr>
        <w:t>--</w:t>
      </w:r>
    </w:p>
    <w:p w14:paraId="57920818" w14:textId="77777777" w:rsidR="00493B53" w:rsidRPr="00A1143A" w:rsidRDefault="00493B53" w:rsidP="00AC4B5B">
      <w:pPr>
        <w:pStyle w:val="PL"/>
        <w:rPr>
          <w:snapToGrid w:val="0"/>
          <w:lang w:val="fr-FR"/>
        </w:rPr>
      </w:pPr>
      <w:r w:rsidRPr="00A1143A">
        <w:rPr>
          <w:snapToGrid w:val="0"/>
          <w:lang w:val="fr-FR"/>
        </w:rPr>
        <w:t>-- **************************************************************</w:t>
      </w:r>
    </w:p>
    <w:p w14:paraId="184D695C" w14:textId="77777777" w:rsidR="00493B53" w:rsidRPr="00A1143A" w:rsidRDefault="00493B53" w:rsidP="00AC4B5B">
      <w:pPr>
        <w:pStyle w:val="PL"/>
        <w:rPr>
          <w:snapToGrid w:val="0"/>
          <w:lang w:val="fr-FR"/>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42C61" w:rsidRDefault="00493B53" w:rsidP="00AC4B5B">
      <w:pPr>
        <w:pStyle w:val="PL"/>
        <w:rPr>
          <w:snapToGrid w:val="0"/>
          <w:lang w:val="fr-FR"/>
        </w:rPr>
      </w:pPr>
      <w:r w:rsidRPr="001645CB">
        <w:rPr>
          <w:snapToGrid w:val="0"/>
        </w:rPr>
        <w:tab/>
      </w:r>
      <w:r w:rsidRPr="00742C61">
        <w:rPr>
          <w:snapToGrid w:val="0"/>
          <w:lang w:val="fr-FR"/>
        </w:rPr>
        <w:t>...</w:t>
      </w:r>
    </w:p>
    <w:p w14:paraId="59CEEA18" w14:textId="77777777" w:rsidR="00493B53" w:rsidRPr="00742C61" w:rsidRDefault="00493B53" w:rsidP="00AC4B5B">
      <w:pPr>
        <w:pStyle w:val="PL"/>
        <w:rPr>
          <w:snapToGrid w:val="0"/>
          <w:lang w:val="fr-FR"/>
        </w:rPr>
      </w:pPr>
      <w:r w:rsidRPr="00742C61">
        <w:rPr>
          <w:snapToGrid w:val="0"/>
          <w:lang w:val="fr-FR"/>
        </w:rPr>
        <w:t>}</w:t>
      </w:r>
    </w:p>
    <w:p w14:paraId="71F77E4C" w14:textId="77777777" w:rsidR="00493B53" w:rsidRPr="00742C61" w:rsidRDefault="00493B53" w:rsidP="00AC4B5B">
      <w:pPr>
        <w:pStyle w:val="PL"/>
        <w:rPr>
          <w:snapToGrid w:val="0"/>
          <w:lang w:val="fr-FR"/>
        </w:rPr>
      </w:pPr>
    </w:p>
    <w:p w14:paraId="3EB512CF" w14:textId="77777777" w:rsidR="00493B53" w:rsidRPr="00742C61" w:rsidRDefault="00493B53" w:rsidP="00AC4B5B">
      <w:pPr>
        <w:pStyle w:val="PL"/>
        <w:rPr>
          <w:snapToGrid w:val="0"/>
          <w:lang w:val="fr-FR"/>
        </w:rPr>
      </w:pPr>
      <w:r w:rsidRPr="00742C61">
        <w:rPr>
          <w:snapToGrid w:val="0"/>
          <w:lang w:val="fr-FR"/>
        </w:rPr>
        <w:t>-- **************************************************************</w:t>
      </w:r>
    </w:p>
    <w:p w14:paraId="439F69F0" w14:textId="77777777" w:rsidR="00493B53" w:rsidRPr="00742C61" w:rsidRDefault="00493B53" w:rsidP="00AC4B5B">
      <w:pPr>
        <w:pStyle w:val="PL"/>
        <w:rPr>
          <w:snapToGrid w:val="0"/>
          <w:lang w:val="fr-FR"/>
        </w:rPr>
      </w:pPr>
      <w:r w:rsidRPr="00742C61">
        <w:rPr>
          <w:snapToGrid w:val="0"/>
          <w:lang w:val="fr-FR"/>
        </w:rPr>
        <w:t>--</w:t>
      </w:r>
    </w:p>
    <w:p w14:paraId="55AFF4C0" w14:textId="77777777" w:rsidR="00493B53" w:rsidRPr="00742C61" w:rsidRDefault="00493B53" w:rsidP="00AC4B5B">
      <w:pPr>
        <w:pStyle w:val="PL"/>
        <w:rPr>
          <w:snapToGrid w:val="0"/>
          <w:lang w:val="fr-FR"/>
        </w:rPr>
      </w:pPr>
      <w:r w:rsidRPr="00742C61">
        <w:rPr>
          <w:snapToGrid w:val="0"/>
          <w:lang w:val="fr-FR"/>
        </w:rPr>
        <w:t xml:space="preserve">-- </w:t>
      </w:r>
      <w:r w:rsidRPr="009D76E2">
        <w:rPr>
          <w:snapToGrid w:val="0"/>
          <w:lang w:val="fr-FR"/>
        </w:rPr>
        <w:t>MEASUREMENT PRECONFIGURATION CONFIRM</w:t>
      </w:r>
    </w:p>
    <w:p w14:paraId="5A4D5E69" w14:textId="77777777" w:rsidR="00493B53" w:rsidRPr="00742C61" w:rsidRDefault="00493B53" w:rsidP="00AC4B5B">
      <w:pPr>
        <w:pStyle w:val="PL"/>
        <w:rPr>
          <w:snapToGrid w:val="0"/>
          <w:lang w:val="fr-FR"/>
        </w:rPr>
      </w:pPr>
      <w:r w:rsidRPr="00742C61">
        <w:rPr>
          <w:snapToGrid w:val="0"/>
          <w:lang w:val="fr-FR"/>
        </w:rPr>
        <w:t>--</w:t>
      </w:r>
    </w:p>
    <w:p w14:paraId="652BDB3A" w14:textId="77777777" w:rsidR="00493B53" w:rsidRPr="00742C61" w:rsidRDefault="00493B53" w:rsidP="00AC4B5B">
      <w:pPr>
        <w:pStyle w:val="PL"/>
        <w:rPr>
          <w:snapToGrid w:val="0"/>
          <w:lang w:val="fr-FR"/>
        </w:rPr>
      </w:pPr>
      <w:r w:rsidRPr="00742C61">
        <w:rPr>
          <w:snapToGrid w:val="0"/>
          <w:lang w:val="fr-FR"/>
        </w:rPr>
        <w:t>-- **************************************************************</w:t>
      </w:r>
    </w:p>
    <w:p w14:paraId="5E862E4A" w14:textId="77777777" w:rsidR="00493B53" w:rsidRPr="00742C61" w:rsidRDefault="00493B53" w:rsidP="00AC4B5B">
      <w:pPr>
        <w:pStyle w:val="PL"/>
        <w:rPr>
          <w:snapToGrid w:val="0"/>
          <w:lang w:val="fr-FR"/>
        </w:rPr>
      </w:pPr>
    </w:p>
    <w:p w14:paraId="5CAAAE23" w14:textId="77777777" w:rsidR="00493B53" w:rsidRPr="00A1143A" w:rsidRDefault="00493B53" w:rsidP="00AC4B5B">
      <w:pPr>
        <w:pStyle w:val="PL"/>
        <w:rPr>
          <w:snapToGrid w:val="0"/>
          <w:lang w:val="fr-FR"/>
        </w:rPr>
      </w:pPr>
      <w:r w:rsidRPr="001645CB">
        <w:rPr>
          <w:snapToGrid w:val="0"/>
        </w:rPr>
        <w:t>Measurement</w:t>
      </w:r>
      <w:r>
        <w:rPr>
          <w:snapToGrid w:val="0"/>
        </w:rPr>
        <w:t>PreconfigurationConfirm</w:t>
      </w:r>
      <w:r w:rsidRPr="00A1143A">
        <w:rPr>
          <w:snapToGrid w:val="0"/>
          <w:lang w:val="fr-FR"/>
        </w:rPr>
        <w:t>::= SEQUENCE {</w:t>
      </w:r>
    </w:p>
    <w:p w14:paraId="1AE76C14"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1645CB">
        <w:rPr>
          <w:snapToGrid w:val="0"/>
        </w:rPr>
        <w:t>Measurement</w:t>
      </w:r>
      <w:r>
        <w:rPr>
          <w:snapToGrid w:val="0"/>
        </w:rPr>
        <w:t>PreconfigurationConfirm</w:t>
      </w:r>
      <w:r w:rsidRPr="00A1143A">
        <w:rPr>
          <w:snapToGrid w:val="0"/>
          <w:lang w:val="fr-FR"/>
        </w:rPr>
        <w:t>-IEs}},</w:t>
      </w:r>
    </w:p>
    <w:p w14:paraId="3B29FC4E"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600" w:name="_Hlk103412978"/>
      <w:r w:rsidR="00FD67D6">
        <w:rPr>
          <w:snapToGrid w:val="0"/>
        </w:rPr>
        <w:t>optional</w:t>
      </w:r>
      <w:bookmarkEnd w:id="3600"/>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3601" w:name="_Toc534903103"/>
      <w:bookmarkStart w:id="3602" w:name="_Toc51776082"/>
      <w:bookmarkStart w:id="3603" w:name="_Toc56773104"/>
      <w:bookmarkStart w:id="3604" w:name="_Toc64447734"/>
      <w:bookmarkStart w:id="3605" w:name="_Toc74152390"/>
      <w:bookmarkStart w:id="3606" w:name="_Toc88654244"/>
      <w:bookmarkStart w:id="3607" w:name="_Toc99056335"/>
      <w:bookmarkStart w:id="3608" w:name="_Toc99959268"/>
      <w:bookmarkStart w:id="3609" w:name="_Toc105612454"/>
      <w:bookmarkStart w:id="3610" w:name="_Toc106109670"/>
      <w:bookmarkStart w:id="3611" w:name="_Toc112766563"/>
      <w:bookmarkStart w:id="3612" w:name="_Toc113379479"/>
      <w:bookmarkStart w:id="3613" w:name="_Toc120092035"/>
      <w:bookmarkStart w:id="3614" w:name="_Toc120534952"/>
      <w:r w:rsidRPr="00707B3F">
        <w:rPr>
          <w:noProof/>
        </w:rPr>
        <w:t>9.3.5</w:t>
      </w:r>
      <w:r w:rsidRPr="00707B3F">
        <w:rPr>
          <w:noProof/>
        </w:rPr>
        <w:tab/>
        <w:t>Information Element definitions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3615" w:name="_Hlk50146160"/>
      <w:bookmarkStart w:id="3616"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3615"/>
    <w:bookmarkEnd w:id="3616"/>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3617" w:name="_Hlk50051846"/>
      <w:bookmarkStart w:id="3618"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3619"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17"/>
      <w:bookmarkEnd w:id="3618"/>
      <w:bookmarkEnd w:id="3619"/>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20" w:name="_Hlk96616442"/>
      <w:r w:rsidRPr="008165A1">
        <w:rPr>
          <w:rFonts w:eastAsia="Calibri"/>
          <w:bCs/>
          <w:lang w:eastAsia="ja-JP"/>
        </w:rPr>
        <w:t>maxnoAzimuthAngles</w:t>
      </w:r>
      <w:bookmarkEnd w:id="3620"/>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36EB3A2C"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w:t>
      </w:r>
      <w:del w:id="3621" w:author="CR0086r2" w:date="2022-11-09T17:30:00Z">
        <w:r w:rsidRPr="00820B98" w:rsidDel="00F3428B">
          <w:rPr>
            <w:rFonts w:eastAsia="SimSun"/>
            <w:snapToGrid w:val="0"/>
          </w:rPr>
          <w:delText>ID</w:delText>
        </w:r>
      </w:del>
      <w:r w:rsidRPr="00820B98">
        <w:rPr>
          <w:rFonts w:eastAsia="SimSun"/>
          <w:snapToGrid w:val="0"/>
        </w:rPr>
        <w:t>Information</w:t>
      </w:r>
      <w:r>
        <w:rPr>
          <w:rFonts w:eastAsia="SimSun"/>
          <w:snapToGrid w:val="0"/>
        </w:rPr>
        <w:t>,</w:t>
      </w:r>
    </w:p>
    <w:p w14:paraId="254E1497" w14:textId="3EC38912" w:rsidR="00493B53" w:rsidRPr="00D80ED1" w:rsidRDefault="00493B53" w:rsidP="00AC4B5B">
      <w:pPr>
        <w:pStyle w:val="PL"/>
        <w:rPr>
          <w:rFonts w:eastAsia="SimSun"/>
          <w:snapToGrid w:val="0"/>
        </w:rPr>
      </w:pPr>
      <w:r>
        <w:rPr>
          <w:rFonts w:eastAsia="SimSun"/>
          <w:snapToGrid w:val="0"/>
        </w:rPr>
        <w:tab/>
        <w:t>id-TRP</w:t>
      </w:r>
      <w:ins w:id="3622" w:author="CR0093" w:date="2022-11-23T09:38:00Z">
        <w:r w:rsidR="008E383B">
          <w:rPr>
            <w:rFonts w:eastAsia="SimSun"/>
            <w:snapToGrid w:val="0"/>
          </w:rPr>
          <w:t>-</w:t>
        </w:r>
      </w:ins>
      <w:r>
        <w:rPr>
          <w:rFonts w:eastAsia="SimSun"/>
          <w:snapToGrid w:val="0"/>
        </w:rPr>
        <w:t>R</w:t>
      </w:r>
      <w:ins w:id="3623" w:author="CR0093" w:date="2022-11-23T09:38:00Z">
        <w:r w:rsidR="008E383B">
          <w:rPr>
            <w:rFonts w:eastAsia="SimSun"/>
            <w:snapToGrid w:val="0"/>
          </w:rPr>
          <w:t>x</w:t>
        </w:r>
      </w:ins>
      <w:del w:id="3624" w:author="CR0093" w:date="2022-11-23T09:38:00Z">
        <w:r w:rsidDel="008E383B">
          <w:rPr>
            <w:rFonts w:eastAsia="SimSun"/>
            <w:snapToGrid w:val="0"/>
          </w:rPr>
          <w:delText>X</w:delText>
        </w:r>
      </w:del>
      <w:ins w:id="3625" w:author="CR0093" w:date="2022-11-23T09:38:00Z">
        <w:r w:rsidR="008E383B">
          <w:rPr>
            <w:rFonts w:eastAsia="SimSun"/>
            <w:snapToGrid w:val="0"/>
          </w:rPr>
          <w:t>-</w:t>
        </w:r>
      </w:ins>
      <w:r>
        <w:rPr>
          <w:rFonts w:eastAsia="SimSun"/>
          <w:snapToGrid w:val="0"/>
        </w:rPr>
        <w:t>TEG</w:t>
      </w:r>
      <w:ins w:id="3626" w:author="CR0093" w:date="2022-11-23T09:38:00Z">
        <w:r w:rsidR="008E383B">
          <w:rPr>
            <w:rFonts w:eastAsia="SimSun"/>
            <w:snapToGrid w:val="0"/>
          </w:rPr>
          <w:t>Information</w:t>
        </w:r>
      </w:ins>
      <w:del w:id="3627" w:author="CR0093" w:date="2022-11-23T09:39:00Z">
        <w:r w:rsidDel="008E383B">
          <w:rPr>
            <w:rFonts w:eastAsia="SimSun"/>
            <w:snapToGrid w:val="0"/>
          </w:rPr>
          <w:delText>ID</w:delText>
        </w:r>
      </w:del>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165DDD78" w14:textId="07208660" w:rsidR="00694EB8" w:rsidDel="008E383B" w:rsidRDefault="00694EB8" w:rsidP="00694EB8">
      <w:pPr>
        <w:pStyle w:val="PL"/>
        <w:rPr>
          <w:del w:id="3628" w:author="CR0093" w:date="2022-11-23T09:39:00Z"/>
          <w:rFonts w:cs="Courier New"/>
          <w:szCs w:val="22"/>
          <w:lang w:eastAsia="zh-CN"/>
        </w:rPr>
      </w:pPr>
      <w:del w:id="3629" w:author="CR0093" w:date="2022-11-23T09:39:00Z">
        <w:r w:rsidDel="008E383B">
          <w:rPr>
            <w:rFonts w:cs="Courier New" w:hint="eastAsia"/>
            <w:szCs w:val="22"/>
            <w:lang w:eastAsia="zh-CN"/>
          </w:rPr>
          <w:tab/>
          <w:delText>id-TRPTxT</w:delText>
        </w:r>
        <w:r w:rsidRPr="0082161A" w:rsidDel="008E383B">
          <w:rPr>
            <w:rFonts w:cs="Courier New" w:hint="eastAsia"/>
            <w:szCs w:val="22"/>
            <w:lang w:eastAsia="zh-CN"/>
          </w:rPr>
          <w:delText>imingErrorMargin</w:delText>
        </w:r>
        <w:r w:rsidDel="008E383B">
          <w:rPr>
            <w:rFonts w:cs="Courier New" w:hint="eastAsia"/>
            <w:szCs w:val="22"/>
            <w:lang w:eastAsia="zh-CN"/>
          </w:rPr>
          <w:delText>,</w:delText>
        </w:r>
      </w:del>
    </w:p>
    <w:p w14:paraId="2A05F154" w14:textId="7D853B54" w:rsidR="00694EB8" w:rsidDel="008E383B" w:rsidRDefault="00694EB8" w:rsidP="00694EB8">
      <w:pPr>
        <w:pStyle w:val="PL"/>
        <w:rPr>
          <w:del w:id="3630" w:author="CR0093" w:date="2022-11-23T09:39:00Z"/>
          <w:rFonts w:cs="Courier New"/>
          <w:szCs w:val="22"/>
          <w:lang w:eastAsia="zh-CN"/>
        </w:rPr>
      </w:pPr>
      <w:del w:id="3631" w:author="CR0093" w:date="2022-11-23T09:39:00Z">
        <w:r w:rsidDel="008E383B">
          <w:rPr>
            <w:rFonts w:cs="Courier New" w:hint="eastAsia"/>
            <w:szCs w:val="22"/>
            <w:lang w:eastAsia="zh-CN"/>
          </w:rPr>
          <w:tab/>
          <w:delText>id-TRPRxT</w:delText>
        </w:r>
        <w:r w:rsidRPr="0082161A" w:rsidDel="008E383B">
          <w:rPr>
            <w:rFonts w:cs="Courier New" w:hint="eastAsia"/>
            <w:szCs w:val="22"/>
            <w:lang w:eastAsia="zh-CN"/>
          </w:rPr>
          <w:delText>imingErrorMargin</w:delText>
        </w:r>
        <w:r w:rsidDel="008E383B">
          <w:rPr>
            <w:rFonts w:cs="Courier New" w:hint="eastAsia"/>
            <w:szCs w:val="22"/>
            <w:lang w:eastAsia="zh-CN"/>
          </w:rPr>
          <w:delText>,</w:delText>
        </w:r>
      </w:del>
    </w:p>
    <w:p w14:paraId="4107E7DA" w14:textId="16CF9587" w:rsidR="00694EB8" w:rsidDel="008E383B" w:rsidRDefault="00694EB8" w:rsidP="00694EB8">
      <w:pPr>
        <w:pStyle w:val="PL"/>
        <w:rPr>
          <w:del w:id="3632" w:author="CR0093" w:date="2022-11-23T09:39:00Z"/>
          <w:rFonts w:cs="Courier New"/>
          <w:szCs w:val="22"/>
          <w:lang w:eastAsia="zh-CN"/>
        </w:rPr>
      </w:pPr>
      <w:del w:id="3633" w:author="CR0093" w:date="2022-11-23T09:39:00Z">
        <w:r w:rsidDel="008E383B">
          <w:rPr>
            <w:rFonts w:cs="Courier New" w:hint="eastAsia"/>
            <w:szCs w:val="22"/>
            <w:lang w:eastAsia="zh-CN"/>
          </w:rPr>
          <w:tab/>
          <w:delText>id-TRPRxTxT</w:delText>
        </w:r>
        <w:r w:rsidRPr="0082161A" w:rsidDel="008E383B">
          <w:rPr>
            <w:rFonts w:cs="Courier New" w:hint="eastAsia"/>
            <w:szCs w:val="22"/>
            <w:lang w:eastAsia="zh-CN"/>
          </w:rPr>
          <w:delText>imingErrorMargin</w:delText>
        </w:r>
        <w:r w:rsidDel="008E383B">
          <w:rPr>
            <w:rFonts w:cs="Courier New" w:hint="eastAsia"/>
            <w:szCs w:val="22"/>
            <w:lang w:eastAsia="zh-CN"/>
          </w:rPr>
          <w:delText>,</w:delText>
        </w:r>
      </w:del>
    </w:p>
    <w:p w14:paraId="675662D8" w14:textId="2B9E9735" w:rsidR="00694EB8" w:rsidRDefault="00694EB8" w:rsidP="00694EB8">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p>
    <w:p w14:paraId="724EFB2E" w14:textId="781AF1B3" w:rsidR="00DC65A6" w:rsidRPr="00DC65A6" w:rsidRDefault="00DC65A6" w:rsidP="00B051DE">
      <w:pPr>
        <w:pStyle w:val="PL"/>
        <w:rPr>
          <w:rFonts w:eastAsia="Malgun Gothic"/>
        </w:rPr>
      </w:pP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07B3F" w:rsidRDefault="002F45B2" w:rsidP="002F45B2">
      <w:pPr>
        <w:pStyle w:val="PL"/>
        <w:spacing w:line="0" w:lineRule="atLeast"/>
        <w:rPr>
          <w:snapToGrid w:val="0"/>
        </w:rPr>
      </w:pPr>
      <w:r w:rsidRPr="00707B3F">
        <w:rPr>
          <w:snapToGrid w:val="0"/>
        </w:rPr>
        <w:tab/>
        <w:t>ProtocolExtensionContainer{},</w:t>
      </w:r>
    </w:p>
    <w:p w14:paraId="5CB1C6BC" w14:textId="77777777" w:rsidR="002F45B2" w:rsidRPr="00707B3F" w:rsidRDefault="002F45B2" w:rsidP="002F45B2">
      <w:pPr>
        <w:pStyle w:val="PL"/>
        <w:spacing w:line="0" w:lineRule="atLeast"/>
        <w:rPr>
          <w:snapToGrid w:val="0"/>
        </w:rPr>
      </w:pPr>
      <w:r w:rsidRPr="00707B3F">
        <w:rPr>
          <w:snapToGrid w:val="0"/>
        </w:rPr>
        <w:tab/>
        <w:t>ProtocolIE-Single-Container{},</w:t>
      </w:r>
    </w:p>
    <w:p w14:paraId="2B2210D6" w14:textId="77777777" w:rsidR="002F45B2" w:rsidRPr="00707B3F" w:rsidRDefault="002F45B2" w:rsidP="002F45B2">
      <w:pPr>
        <w:pStyle w:val="PL"/>
        <w:spacing w:line="0" w:lineRule="atLeast"/>
        <w:rPr>
          <w:snapToGrid w:val="0"/>
        </w:rPr>
      </w:pPr>
      <w:r w:rsidRPr="00707B3F">
        <w:rPr>
          <w:snapToGrid w:val="0"/>
        </w:rPr>
        <w:tab/>
      </w:r>
    </w:p>
    <w:p w14:paraId="54ECA2DB" w14:textId="77777777" w:rsidR="002F45B2" w:rsidRPr="00707B3F" w:rsidRDefault="002F45B2" w:rsidP="002F45B2">
      <w:pPr>
        <w:pStyle w:val="PL"/>
        <w:spacing w:line="0" w:lineRule="atLeast"/>
        <w:rPr>
          <w:snapToGrid w:val="0"/>
        </w:rPr>
      </w:pPr>
      <w:r w:rsidRPr="00707B3F">
        <w:rPr>
          <w:snapToGrid w:val="0"/>
        </w:rPr>
        <w:tab/>
        <w:t>NRPPA-PROTOCOL-EXTENSION,</w:t>
      </w:r>
    </w:p>
    <w:p w14:paraId="15307F7B" w14:textId="77777777" w:rsidR="002F45B2" w:rsidRPr="00707B3F" w:rsidRDefault="002F45B2" w:rsidP="002F45B2">
      <w:pPr>
        <w:pStyle w:val="PL"/>
        <w:spacing w:line="0" w:lineRule="atLeast"/>
        <w:rPr>
          <w:snapToGrid w:val="0"/>
        </w:rPr>
      </w:pPr>
      <w:r w:rsidRPr="00707B3F">
        <w:rPr>
          <w:snapToGrid w:val="0"/>
        </w:rPr>
        <w:tab/>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7777777" w:rsidR="00DF3BE4" w:rsidRDefault="00DF3BE4" w:rsidP="00DF3BE4">
      <w:pPr>
        <w:pStyle w:val="PL"/>
      </w:pPr>
      <w:r>
        <w:tab/>
        <w:t>subcarrierSpacing           ENUMERATED {kHz15, kHz30, kHz60, kHz120,...},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Default="00DF3BE4" w:rsidP="00DF3BE4">
      <w:pPr>
        <w:pStyle w:val="PL"/>
      </w:pPr>
      <w:r>
        <w:tab/>
        <w:t>iE-Extensions</w:t>
      </w:r>
      <w:r>
        <w:tab/>
      </w:r>
      <w:r>
        <w:tab/>
      </w:r>
      <w:r>
        <w:tab/>
      </w:r>
      <w:r>
        <w:tab/>
        <w:t>ProtocolExtensionContainer { { ActiveULBWP-ExtIEs} } OPTIONAL,</w:t>
      </w:r>
    </w:p>
    <w:p w14:paraId="07441C78" w14:textId="77777777" w:rsidR="00DF3BE4" w:rsidRDefault="00DF3BE4" w:rsidP="00DF3BE4">
      <w:pPr>
        <w:pStyle w:val="PL"/>
      </w:pPr>
      <w:r>
        <w:tab/>
        <w:t>...</w:t>
      </w:r>
    </w:p>
    <w:p w14:paraId="5B04CA22" w14:textId="77777777" w:rsidR="00DF3BE4" w:rsidRDefault="00DF3BE4" w:rsidP="00DF3BE4">
      <w:pPr>
        <w:pStyle w:val="PL"/>
      </w:pPr>
      <w:r>
        <w:t>}</w:t>
      </w:r>
    </w:p>
    <w:p w14:paraId="61CB7070" w14:textId="77777777" w:rsidR="00DF3BE4" w:rsidRDefault="00DF3BE4" w:rsidP="00DF3BE4">
      <w:pPr>
        <w:pStyle w:val="PL"/>
      </w:pPr>
    </w:p>
    <w:p w14:paraId="54A55CB7" w14:textId="77777777" w:rsidR="00DF3BE4" w:rsidRDefault="00DF3BE4" w:rsidP="00DF3BE4">
      <w:pPr>
        <w:pStyle w:val="PL"/>
      </w:pPr>
      <w:r>
        <w:t>ActiveULBWP-ExtIEs NRPPA-PROTOCOL-EXTENSION ::= {</w:t>
      </w:r>
    </w:p>
    <w:p w14:paraId="66E2C520" w14:textId="77777777" w:rsidR="00DF3BE4" w:rsidRDefault="00DF3BE4" w:rsidP="00DF3BE4">
      <w:pPr>
        <w:pStyle w:val="PL"/>
      </w:pPr>
      <w:r>
        <w:tab/>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4EDAA5D7" w14:textId="62EFBB21" w:rsidR="00524F8C" w:rsidRDefault="00493B53" w:rsidP="000A3064">
      <w:pPr>
        <w:pStyle w:val="PL"/>
        <w:rPr>
          <w:snapToGrid w:val="0"/>
        </w:rPr>
      </w:pPr>
      <w:r w:rsidRPr="00D81976">
        <w:rPr>
          <w:rFonts w:cs="Courier New"/>
          <w:szCs w:val="16"/>
        </w:rPr>
        <w:tab/>
      </w:r>
      <w:r w:rsidRPr="00492CD7">
        <w:rPr>
          <w:rFonts w:eastAsia="SimSun"/>
          <w:snapToGrid w:val="0"/>
        </w:rPr>
        <w:t xml:space="preserve">{ ID </w:t>
      </w:r>
      <w:r>
        <w:rPr>
          <w:rFonts w:eastAsia="Calibri"/>
          <w:lang w:eastAsia="ja-JP"/>
        </w:rPr>
        <w:t>id-</w:t>
      </w:r>
      <w:r w:rsidRPr="00AA1689">
        <w:rPr>
          <w:rFonts w:eastAsia="Calibri"/>
          <w:lang w:eastAsia="ja-JP"/>
        </w:rPr>
        <w:t>MultipleULAoA</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A1143A">
        <w:rPr>
          <w:rFonts w:eastAsia="Calibri" w:cs="Courier New"/>
          <w:snapToGrid w:val="0"/>
          <w:lang w:val="fr-FR"/>
        </w:rPr>
        <w:t>EXTENSION</w:t>
      </w:r>
      <w:r w:rsidRPr="00492CD7">
        <w:rPr>
          <w:rFonts w:eastAsia="SimSun"/>
          <w:snapToGrid w:val="0"/>
        </w:rPr>
        <w:t xml:space="preserve"> </w:t>
      </w:r>
      <w:r w:rsidRPr="00AA1689">
        <w:rPr>
          <w:rFonts w:eastAsia="Calibri"/>
          <w:lang w:eastAsia="ja-JP"/>
        </w:rPr>
        <w:t>MultipleULAoA</w:t>
      </w:r>
      <w:r w:rsidRPr="00492CD7">
        <w:rPr>
          <w:rFonts w:eastAsia="SimSun"/>
          <w:snapToGrid w:val="0"/>
        </w:rPr>
        <w:t xml:space="preserve"> PRESENCE</w:t>
      </w:r>
      <w:r w:rsidR="00524F8C">
        <w:rPr>
          <w:rFonts w:eastAsia="SimSun"/>
          <w:snapToGrid w:val="0"/>
        </w:rPr>
        <w:tab/>
      </w:r>
      <w:r>
        <w:rPr>
          <w:rFonts w:eastAsia="SimSun"/>
          <w:snapToGrid w:val="0"/>
        </w:rPr>
        <w:t>optional</w:t>
      </w:r>
      <w:r w:rsidRPr="00492CD7">
        <w:rPr>
          <w:rFonts w:eastAsia="SimSun"/>
          <w:snapToGrid w:val="0"/>
        </w:rPr>
        <w:t>}</w:t>
      </w:r>
      <w:r w:rsidR="00524F8C" w:rsidRPr="006A41FF">
        <w:rPr>
          <w:snapToGrid w:val="0"/>
        </w:rPr>
        <w:t>|</w:t>
      </w:r>
    </w:p>
    <w:p w14:paraId="35190066" w14:textId="77777777" w:rsidR="00493B53" w:rsidRDefault="00524F8C" w:rsidP="00524F8C">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6A41FF">
        <w:rPr>
          <w:rFonts w:eastAsia="Calibri" w:cs="Courier New"/>
          <w:snapToGrid w:val="0"/>
          <w:lang w:val="fr-FR"/>
        </w:rPr>
        <w:t>EXTENSION</w:t>
      </w:r>
      <w:r w:rsidRPr="006A41FF">
        <w:rPr>
          <w:rFonts w:eastAsia="SimSun"/>
          <w:snapToGrid w:val="0"/>
        </w:rPr>
        <w:t xml:space="preserve"> </w:t>
      </w:r>
      <w:r w:rsidRPr="006A41FF">
        <w:t>UL-SRS-RSRPP</w:t>
      </w:r>
      <w:r w:rsidRPr="006A41FF">
        <w:rPr>
          <w:rFonts w:eastAsia="SimSun"/>
          <w:snapToGrid w:val="0"/>
        </w:rPr>
        <w:t xml:space="preserve"> PRESENCE</w:t>
      </w:r>
      <w:r>
        <w:rPr>
          <w:rFonts w:eastAsia="SimSun"/>
          <w:snapToGrid w:val="0"/>
        </w:rPr>
        <w:tab/>
      </w:r>
      <w:r w:rsidRPr="006A41FF">
        <w:rPr>
          <w:rFonts w:eastAsia="SimSun"/>
          <w:snapToGrid w:val="0"/>
        </w:rPr>
        <w:t>optional}</w:t>
      </w:r>
      <w:r w:rsidR="00493B53">
        <w:rPr>
          <w:snapToGrid w:val="0"/>
        </w:rPr>
        <w:t>,</w:t>
      </w:r>
    </w:p>
    <w:p w14:paraId="1B3113FC" w14:textId="77777777" w:rsidR="00493B53" w:rsidRPr="001645CB" w:rsidRDefault="00493B53" w:rsidP="00AC4B5B">
      <w:pPr>
        <w:pStyle w:val="PL"/>
        <w:rPr>
          <w:rFonts w:cs="Courier New"/>
          <w:szCs w:val="16"/>
        </w:rPr>
      </w:pPr>
      <w:r>
        <w:rPr>
          <w:rFonts w:cs="Courier New"/>
          <w:szCs w:val="16"/>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492CD7" w:rsidRDefault="00493B53" w:rsidP="00AC4B5B">
      <w:pPr>
        <w:pStyle w:val="PL"/>
        <w:rPr>
          <w:rFonts w:cs="Courier New"/>
          <w:szCs w:val="16"/>
          <w:lang w:val="fr-FR"/>
        </w:rPr>
      </w:pPr>
      <w:r w:rsidRPr="00492CD7">
        <w:rPr>
          <w:rFonts w:cs="Courier New"/>
          <w:szCs w:val="16"/>
        </w:rPr>
        <w:tab/>
      </w:r>
      <w:r w:rsidRPr="00492CD7">
        <w:rPr>
          <w:rFonts w:cs="Courier New"/>
          <w:szCs w:val="16"/>
          <w:lang w:val="fr-FR"/>
        </w:rPr>
        <w:t>iE-Extensions</w:t>
      </w:r>
      <w:r w:rsidRPr="00492CD7">
        <w:rPr>
          <w:rFonts w:cs="Courier New"/>
          <w:szCs w:val="16"/>
          <w:lang w:val="fr-FR"/>
        </w:rPr>
        <w:tab/>
      </w:r>
      <w:r w:rsidRPr="00492CD7">
        <w:rPr>
          <w:rFonts w:cs="Courier New"/>
          <w:szCs w:val="16"/>
          <w:lang w:val="fr-FR"/>
        </w:rPr>
        <w:tab/>
        <w:t>ProtocolExtensionContainer { {</w:t>
      </w:r>
      <w:r w:rsidRPr="00492CD7">
        <w:rPr>
          <w:snapToGrid w:val="0"/>
          <w:lang w:val="fr-FR"/>
        </w:rPr>
        <w:t xml:space="preserve"> </w:t>
      </w:r>
      <w:r w:rsidRPr="00820B98">
        <w:rPr>
          <w:lang w:val="fr-FR"/>
        </w:rPr>
        <w:t>ExtendedAdditionalPathList</w:t>
      </w:r>
      <w:r>
        <w:rPr>
          <w:lang w:val="fr-FR"/>
        </w:rPr>
        <w:t>-</w:t>
      </w:r>
      <w:r w:rsidRPr="00492CD7">
        <w:rPr>
          <w:lang w:val="fr-FR"/>
        </w:rPr>
        <w:t>Item</w:t>
      </w:r>
      <w:r w:rsidRPr="00492CD7">
        <w:rPr>
          <w:rFonts w:cs="Courier New"/>
          <w:szCs w:val="16"/>
          <w:lang w:val="fr-FR"/>
        </w:rPr>
        <w:t>-ExtIEs} } OPTIONAL,</w:t>
      </w:r>
    </w:p>
    <w:p w14:paraId="3BE8AC48" w14:textId="77777777" w:rsidR="00493B53" w:rsidRPr="00492CD7" w:rsidRDefault="00493B53" w:rsidP="00AC4B5B">
      <w:pPr>
        <w:pStyle w:val="PL"/>
        <w:rPr>
          <w:snapToGrid w:val="0"/>
        </w:rPr>
      </w:pPr>
      <w:r w:rsidRPr="00492CD7">
        <w:rPr>
          <w:snapToGrid w:val="0"/>
          <w:lang w:val="fr-FR"/>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F277A3" w:rsidRDefault="00493B53" w:rsidP="00AC4B5B">
      <w:pPr>
        <w:pStyle w:val="PL"/>
        <w:rPr>
          <w:rFonts w:eastAsia="SimSun"/>
          <w:snapToGrid w:val="0"/>
        </w:rPr>
      </w:pPr>
      <w:r w:rsidRPr="00F277A3">
        <w:rPr>
          <w:rFonts w:eastAsia="SimSun"/>
          <w:snapToGrid w:val="0"/>
        </w:rPr>
        <w:tab/>
        <w:t>iE-Extensions</w:t>
      </w:r>
      <w:r w:rsidRPr="00F277A3">
        <w:rPr>
          <w:rFonts w:eastAsia="SimSun"/>
          <w:snapToGrid w:val="0"/>
        </w:rPr>
        <w:tab/>
      </w:r>
      <w:r w:rsidRPr="00F277A3">
        <w:rPr>
          <w:rFonts w:eastAsia="SimSun"/>
          <w:snapToGrid w:val="0"/>
        </w:rPr>
        <w:tab/>
      </w:r>
      <w:r w:rsidRPr="00F277A3">
        <w:rPr>
          <w:rFonts w:eastAsia="SimSun"/>
          <w:snapToGrid w:val="0"/>
        </w:rPr>
        <w:tab/>
      </w:r>
      <w:r w:rsidRPr="00F277A3">
        <w:rPr>
          <w:rFonts w:eastAsia="SimSun"/>
          <w:snapToGrid w:val="0"/>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F277A3">
        <w:rPr>
          <w:rFonts w:eastAsia="SimSun"/>
          <w:snapToGrid w:val="0"/>
        </w:rPr>
        <w:tab/>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3634"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3634"/>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Expected-UL-AoA</w:t>
      </w:r>
      <w:r w:rsidRPr="001645CB">
        <w:rPr>
          <w:rFonts w:eastAsia="Calibri" w:cs="Courier New"/>
        </w:rPr>
        <w:t>-ExtIEs } }</w:t>
      </w:r>
      <w:r w:rsidRPr="001645CB">
        <w:rPr>
          <w:rFonts w:eastAsia="Calibri" w:cs="Courier New"/>
        </w:rPr>
        <w:tab/>
        <w:t>OPTIONAL,</w:t>
      </w:r>
    </w:p>
    <w:p w14:paraId="362EB235"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8775FF7"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56A94FDC" w14:textId="77777777" w:rsidR="00034E40" w:rsidRPr="00A1143A" w:rsidRDefault="00034E40" w:rsidP="00AC4B5B">
      <w:pPr>
        <w:pStyle w:val="PL"/>
        <w:rPr>
          <w:rFonts w:eastAsia="Calibri" w:cs="Courier New"/>
          <w:lang w:val="fr-FR"/>
        </w:rPr>
      </w:pPr>
    </w:p>
    <w:p w14:paraId="38698F8D" w14:textId="77777777" w:rsidR="00034E40" w:rsidRPr="00A1143A" w:rsidRDefault="00034E40" w:rsidP="00AC4B5B">
      <w:pPr>
        <w:pStyle w:val="PL"/>
        <w:rPr>
          <w:rFonts w:eastAsia="Calibri" w:cs="Courier New"/>
          <w:lang w:val="fr-FR"/>
        </w:rPr>
      </w:pPr>
      <w:r w:rsidRPr="00F277A3">
        <w:rPr>
          <w:rFonts w:eastAsia="SimSun"/>
          <w:snapToGrid w:val="0"/>
        </w:rPr>
        <w:t>Expected-UL-AoA</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44B4EBE4"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BCA513C"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4B9B489B" w14:textId="77777777" w:rsidR="00034E40" w:rsidRDefault="00034E40" w:rsidP="00AC4B5B">
      <w:pPr>
        <w:pStyle w:val="PL"/>
        <w:rPr>
          <w:snapToGrid w:val="0"/>
          <w:lang w:val="fr-FR"/>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69780DF3"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3DBC0B5A" w14:textId="77777777" w:rsidR="00034E40" w:rsidRPr="00A1143A" w:rsidRDefault="00034E40" w:rsidP="00AC4B5B">
      <w:pPr>
        <w:pStyle w:val="PL"/>
        <w:rPr>
          <w:rFonts w:eastAsia="Calibri" w:cs="Courier New"/>
          <w:lang w:val="fr-FR"/>
        </w:rPr>
      </w:pPr>
    </w:p>
    <w:p w14:paraId="720C60FF" w14:textId="77777777" w:rsidR="00034E40" w:rsidRPr="00A1143A" w:rsidRDefault="00034E40" w:rsidP="00AC4B5B">
      <w:pPr>
        <w:pStyle w:val="PL"/>
        <w:rPr>
          <w:rFonts w:eastAsia="Calibri" w:cs="Courier New"/>
          <w:lang w:val="fr-FR"/>
        </w:rPr>
      </w:pPr>
      <w:r w:rsidRPr="00F277A3">
        <w:rPr>
          <w:rFonts w:eastAsia="SimSun"/>
          <w:snapToGrid w:val="0"/>
        </w:rPr>
        <w:t>Expected-</w:t>
      </w:r>
      <w:r>
        <w:rPr>
          <w:rFonts w:eastAsia="SimSun"/>
          <w:snapToGrid w:val="0"/>
        </w:rPr>
        <w:t>ZoA-only</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5FF206A7"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2F623C9"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C7BE2C" w14:textId="77777777" w:rsidR="00034E40" w:rsidRDefault="00034E40" w:rsidP="00AC4B5B">
      <w:pPr>
        <w:pStyle w:val="PL"/>
        <w:rPr>
          <w:snapToGrid w:val="0"/>
          <w:lang w:val="fr-FR"/>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EFD523B"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528E102D" w14:textId="77777777" w:rsidR="00034E40" w:rsidRDefault="00034E40" w:rsidP="00AC4B5B">
      <w:pPr>
        <w:pStyle w:val="PL"/>
        <w:rPr>
          <w:rFonts w:eastAsia="Calibri" w:cs="Courier New"/>
          <w:lang w:val="fr-FR"/>
        </w:rPr>
      </w:pPr>
      <w:r w:rsidRPr="00A1143A">
        <w:rPr>
          <w:rFonts w:eastAsia="Calibri" w:cs="Courier New"/>
          <w:lang w:val="fr-FR"/>
        </w:rPr>
        <w:t>}</w:t>
      </w:r>
    </w:p>
    <w:p w14:paraId="2F0F7740" w14:textId="77777777" w:rsidR="00034E40" w:rsidRPr="001645CB" w:rsidRDefault="00034E40" w:rsidP="00AC4B5B">
      <w:pPr>
        <w:pStyle w:val="PL"/>
        <w:rPr>
          <w:snapToGrid w:val="0"/>
          <w:lang w:val="fr-FR"/>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DE4A15" w:rsidRDefault="00034E40" w:rsidP="00AC4B5B">
      <w:pPr>
        <w:pStyle w:val="PL"/>
        <w:rPr>
          <w:snapToGrid w:val="0"/>
          <w:lang w:val="fr-FR"/>
        </w:rPr>
      </w:pPr>
      <w:r w:rsidRPr="00DE4A15">
        <w:rPr>
          <w:snapToGrid w:val="0"/>
          <w:lang w:val="fr-FR"/>
        </w:rPr>
        <w:t>ARP-ID ::= INTEGER (1..</w:t>
      </w:r>
      <w:r>
        <w:rPr>
          <w:snapToGrid w:val="0"/>
          <w:lang w:val="fr-FR"/>
        </w:rPr>
        <w:t>16</w:t>
      </w:r>
      <w:r w:rsidRPr="00DE4A15">
        <w:rPr>
          <w:snapToGrid w:val="0"/>
          <w:lang w:val="fr-FR"/>
        </w:rPr>
        <w:t>, ...)</w:t>
      </w:r>
    </w:p>
    <w:p w14:paraId="53CEBFE3" w14:textId="77777777" w:rsidR="00034E40" w:rsidRPr="00DE4A15" w:rsidRDefault="00034E40" w:rsidP="00AC4B5B">
      <w:pPr>
        <w:pStyle w:val="PL"/>
        <w:rPr>
          <w:snapToGrid w:val="0"/>
          <w:lang w:val="fr-FR"/>
        </w:rPr>
      </w:pPr>
    </w:p>
    <w:p w14:paraId="3DA439D0" w14:textId="77777777" w:rsidR="00034E40" w:rsidRPr="00DE4A15" w:rsidRDefault="00034E40" w:rsidP="00AC4B5B">
      <w:pPr>
        <w:pStyle w:val="PL"/>
        <w:rPr>
          <w:snapToGrid w:val="0"/>
          <w:lang w:val="fr-FR"/>
        </w:rPr>
      </w:pPr>
      <w:r w:rsidRPr="00DE4A15">
        <w:rPr>
          <w:snapToGrid w:val="0"/>
          <w:lang w:val="fr-FR"/>
        </w:rPr>
        <w:t>ARPLocationInformation ::= SEQUENCE (SIZE (1..maxnoARPs)) OF ARPLocationInformation-Item</w:t>
      </w:r>
    </w:p>
    <w:p w14:paraId="604AABF0" w14:textId="77777777" w:rsidR="00034E40" w:rsidRPr="00DE4A15" w:rsidRDefault="00034E40" w:rsidP="00AC4B5B">
      <w:pPr>
        <w:pStyle w:val="PL"/>
        <w:rPr>
          <w:snapToGrid w:val="0"/>
          <w:lang w:val="fr-FR"/>
        </w:rPr>
      </w:pPr>
    </w:p>
    <w:p w14:paraId="2BB30C0D" w14:textId="77777777" w:rsidR="00034E40" w:rsidRPr="00DE4A15" w:rsidRDefault="00034E40" w:rsidP="00AC4B5B">
      <w:pPr>
        <w:pStyle w:val="PL"/>
        <w:rPr>
          <w:snapToGrid w:val="0"/>
          <w:lang w:val="fr-FR"/>
        </w:rPr>
      </w:pPr>
      <w:r w:rsidRPr="00DE4A15">
        <w:rPr>
          <w:snapToGrid w:val="0"/>
          <w:lang w:val="fr-FR"/>
        </w:rPr>
        <w:t>ARPLocationInformation-Item ::= SEQUENCE {</w:t>
      </w:r>
    </w:p>
    <w:p w14:paraId="0EE21DDA" w14:textId="77777777" w:rsidR="00034E40" w:rsidRPr="00DE4A15" w:rsidRDefault="00034E40" w:rsidP="00AC4B5B">
      <w:pPr>
        <w:pStyle w:val="PL"/>
        <w:rPr>
          <w:snapToGrid w:val="0"/>
          <w:lang w:val="fr-FR"/>
        </w:rPr>
      </w:pPr>
      <w:r w:rsidRPr="00DE4A15">
        <w:rPr>
          <w:snapToGrid w:val="0"/>
          <w:lang w:val="fr-FR"/>
        </w:rPr>
        <w:tab/>
        <w:t>aRP-ID</w:t>
      </w:r>
      <w:r w:rsidRPr="00DE4A15">
        <w:rPr>
          <w:snapToGrid w:val="0"/>
          <w:lang w:val="fr-FR"/>
        </w:rPr>
        <w:tab/>
      </w:r>
      <w:r w:rsidRPr="00DE4A15">
        <w:rPr>
          <w:snapToGrid w:val="0"/>
          <w:lang w:val="fr-FR"/>
        </w:rPr>
        <w:tab/>
      </w:r>
      <w:r w:rsidRPr="00DE4A15">
        <w:rPr>
          <w:snapToGrid w:val="0"/>
          <w:lang w:val="fr-FR"/>
        </w:rPr>
        <w:tab/>
      </w:r>
      <w:r w:rsidRPr="00DE4A15">
        <w:rPr>
          <w:snapToGrid w:val="0"/>
          <w:lang w:val="fr-FR"/>
        </w:rPr>
        <w:tab/>
        <w:t>ARP-ID,</w:t>
      </w:r>
    </w:p>
    <w:p w14:paraId="139FE07B" w14:textId="77777777" w:rsidR="00034E40" w:rsidRPr="00DE4A15" w:rsidRDefault="00034E40" w:rsidP="00AC4B5B">
      <w:pPr>
        <w:pStyle w:val="PL"/>
        <w:rPr>
          <w:snapToGrid w:val="0"/>
          <w:lang w:val="fr-FR"/>
        </w:rPr>
      </w:pPr>
      <w:r w:rsidRPr="00DE4A15">
        <w:rPr>
          <w:snapToGrid w:val="0"/>
          <w:lang w:val="fr-FR"/>
        </w:rPr>
        <w:tab/>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DE4A15" w:rsidRDefault="00034E40" w:rsidP="00AC4B5B">
      <w:pPr>
        <w:pStyle w:val="PL"/>
        <w:rPr>
          <w:rFonts w:cs="Courier New"/>
          <w:szCs w:val="16"/>
        </w:rPr>
      </w:pPr>
      <w:r w:rsidRPr="00DE4A15">
        <w:rPr>
          <w:rFonts w:cs="Courier New"/>
          <w:szCs w:val="16"/>
          <w:lang w:val="fr-FR"/>
        </w:rPr>
        <w:tab/>
      </w:r>
      <w:r w:rsidRPr="00DE4A15">
        <w:rPr>
          <w:rFonts w:cs="Courier New"/>
          <w:szCs w:val="16"/>
        </w:rPr>
        <w:t>...</w:t>
      </w:r>
    </w:p>
    <w:p w14:paraId="114F2124" w14:textId="77777777" w:rsidR="00034E40" w:rsidRPr="00506BFA" w:rsidRDefault="00034E40" w:rsidP="00AC4B5B">
      <w:pPr>
        <w:pStyle w:val="PL"/>
        <w:rPr>
          <w:rFonts w:cs="Courier New"/>
          <w:szCs w:val="16"/>
        </w:rPr>
      </w:pPr>
      <w:r w:rsidRPr="00DE4A15">
        <w:rPr>
          <w:rFonts w:cs="Courier New"/>
          <w:szCs w:val="16"/>
        </w:rPr>
        <w:t>}</w:t>
      </w:r>
    </w:p>
    <w:p w14:paraId="23B717CE" w14:textId="77777777" w:rsidR="00034E40" w:rsidRPr="00DE4A15" w:rsidRDefault="00034E40" w:rsidP="00AC4B5B">
      <w:pPr>
        <w:pStyle w:val="PL"/>
        <w:rPr>
          <w:snapToGrid w:val="0"/>
          <w:lang w:val="fr-FR"/>
        </w:rPr>
      </w:pPr>
    </w:p>
    <w:p w14:paraId="4218F661" w14:textId="77777777" w:rsidR="00034E40" w:rsidRPr="00DE4A15" w:rsidRDefault="00034E40" w:rsidP="00AC4B5B">
      <w:pPr>
        <w:pStyle w:val="PL"/>
        <w:rPr>
          <w:rFonts w:eastAsia="Calibri" w:cs="Courier New"/>
        </w:rPr>
      </w:pPr>
      <w:r w:rsidRPr="00DE4A15">
        <w:rPr>
          <w:rFonts w:eastAsia="Calibri" w:cs="Courier New"/>
        </w:rPr>
        <w:t>ARPLocationType ::= CHOICE {</w:t>
      </w:r>
    </w:p>
    <w:p w14:paraId="52B0B816" w14:textId="77777777" w:rsidR="00034E40" w:rsidRPr="00DE4A15" w:rsidRDefault="00034E40" w:rsidP="00AC4B5B">
      <w:pPr>
        <w:pStyle w:val="PL"/>
        <w:rPr>
          <w:rFonts w:eastAsia="Calibri" w:cs="Courier New"/>
        </w:rPr>
      </w:pPr>
      <w:r w:rsidRPr="00DE4A15">
        <w:rPr>
          <w:rFonts w:eastAsia="Calibri" w:cs="Courier New"/>
        </w:rPr>
        <w:tab/>
        <w:t>aRPPositionRelativeGeodetic</w:t>
      </w:r>
      <w:r w:rsidRPr="00DE4A15">
        <w:rPr>
          <w:rFonts w:eastAsia="Calibri" w:cs="Courier New"/>
        </w:rPr>
        <w:tab/>
      </w:r>
      <w:r w:rsidRPr="00DE4A15">
        <w:rPr>
          <w:rFonts w:eastAsia="Calibri" w:cs="Courier New"/>
        </w:rPr>
        <w:tab/>
      </w:r>
      <w:r w:rsidRPr="00DE4A15">
        <w:rPr>
          <w:rFonts w:eastAsia="Calibri" w:cs="Courier New"/>
        </w:rPr>
        <w:tab/>
        <w:t>RelativeGeodeticLocation,</w:t>
      </w:r>
    </w:p>
    <w:p w14:paraId="6092FD74" w14:textId="77777777" w:rsidR="00034E40" w:rsidRPr="00DE4A15" w:rsidRDefault="00034E40" w:rsidP="00AC4B5B">
      <w:pPr>
        <w:pStyle w:val="PL"/>
        <w:rPr>
          <w:rFonts w:eastAsia="Calibri" w:cs="Courier New"/>
        </w:rPr>
      </w:pPr>
      <w:r w:rsidRPr="00DE4A15">
        <w:rPr>
          <w:rFonts w:eastAsia="Calibri" w:cs="Courier New"/>
        </w:rPr>
        <w:tab/>
        <w:t>aRPPositionRelativeCartesian</w:t>
      </w:r>
      <w:r w:rsidRPr="00DE4A15">
        <w:rPr>
          <w:rFonts w:eastAsia="Calibri" w:cs="Courier New"/>
        </w:rPr>
        <w:tab/>
      </w:r>
      <w:r w:rsidRPr="00DE4A15">
        <w:rPr>
          <w:rFonts w:eastAsia="Calibri" w:cs="Courier New"/>
        </w:rPr>
        <w:tab/>
        <w:t>RelativeCartesianLocation,</w:t>
      </w:r>
    </w:p>
    <w:p w14:paraId="021246B4" w14:textId="77777777" w:rsidR="00034E40" w:rsidRPr="00DE4A15" w:rsidRDefault="00034E40" w:rsidP="00AC4B5B">
      <w:pPr>
        <w:pStyle w:val="PL"/>
        <w:rPr>
          <w:rFonts w:eastAsia="Calibri" w:cs="Courier New"/>
        </w:rPr>
      </w:pPr>
      <w:r w:rsidRPr="00DE4A15">
        <w:rPr>
          <w:rFonts w:eastAsia="Calibri" w:cs="Courier New"/>
        </w:rPr>
        <w:tab/>
        <w:t>choice-extension</w:t>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t>ProtocolIE-Single-Container { { ARPLocationType-ExtIEs } }</w:t>
      </w:r>
    </w:p>
    <w:p w14:paraId="122F08A9" w14:textId="77777777" w:rsidR="00034E40" w:rsidRPr="00DE4A15" w:rsidRDefault="00034E40" w:rsidP="00AC4B5B">
      <w:pPr>
        <w:pStyle w:val="PL"/>
        <w:rPr>
          <w:rFonts w:eastAsia="Calibri" w:cs="Courier New"/>
        </w:rPr>
      </w:pPr>
      <w:r w:rsidRPr="00DE4A15">
        <w:rPr>
          <w:rFonts w:eastAsia="Calibri" w:cs="Courier New"/>
        </w:rPr>
        <w:t>}</w:t>
      </w:r>
    </w:p>
    <w:p w14:paraId="316C07C0" w14:textId="77777777" w:rsidR="00034E40" w:rsidRPr="00DE4A15" w:rsidRDefault="00034E40" w:rsidP="00AC4B5B">
      <w:pPr>
        <w:pStyle w:val="PL"/>
        <w:rPr>
          <w:rFonts w:eastAsia="Calibri" w:cs="Courier New"/>
        </w:rPr>
      </w:pPr>
    </w:p>
    <w:p w14:paraId="18721EC1" w14:textId="77777777" w:rsidR="00034E40" w:rsidRPr="00DE4A15" w:rsidRDefault="00034E40" w:rsidP="00AC4B5B">
      <w:pPr>
        <w:pStyle w:val="PL"/>
        <w:rPr>
          <w:rFonts w:eastAsia="Calibri" w:cs="Courier New"/>
        </w:rPr>
      </w:pPr>
      <w:r w:rsidRPr="00DE4A15">
        <w:rPr>
          <w:rFonts w:eastAsia="Calibri" w:cs="Courier New"/>
        </w:rPr>
        <w:t>ARPLocationType-ExtIEs NRPPA-</w:t>
      </w:r>
      <w:r w:rsidRPr="00DE4A15">
        <w:rPr>
          <w:rFonts w:eastAsia="Calibri" w:cs="Courier New"/>
          <w:snapToGrid w:val="0"/>
        </w:rPr>
        <w:t xml:space="preserve">PROTOCOL-IES </w:t>
      </w:r>
      <w:r w:rsidRPr="00DE4A15">
        <w:rPr>
          <w:rFonts w:eastAsia="Calibri" w:cs="Courier New"/>
        </w:rPr>
        <w:t>::= {</w:t>
      </w:r>
    </w:p>
    <w:p w14:paraId="6D1288F5" w14:textId="77777777" w:rsidR="00034E40" w:rsidRPr="00DE4A15" w:rsidRDefault="00034E40" w:rsidP="00AC4B5B">
      <w:pPr>
        <w:pStyle w:val="PL"/>
        <w:rPr>
          <w:rFonts w:eastAsia="Calibri" w:cs="Courier New"/>
        </w:rPr>
      </w:pPr>
      <w:r w:rsidRPr="00DE4A15">
        <w:rPr>
          <w:rFonts w:eastAsia="Calibri" w:cs="Courier New"/>
        </w:rPr>
        <w:tab/>
        <w:t>...</w:t>
      </w:r>
    </w:p>
    <w:p w14:paraId="7B1D1DB4" w14:textId="77777777" w:rsidR="00DF3BE4" w:rsidRDefault="00034E40" w:rsidP="00034E40">
      <w:pPr>
        <w:pStyle w:val="PL"/>
        <w:rPr>
          <w:rFonts w:eastAsia="Calibri" w:cs="Courier New"/>
        </w:rPr>
      </w:pPr>
      <w:r w:rsidRPr="00DE4A15">
        <w:rPr>
          <w:rFonts w:eastAsia="Calibri" w:cs="Courier New"/>
        </w:rPr>
        <w:t>}</w:t>
      </w:r>
    </w:p>
    <w:p w14:paraId="27098897" w14:textId="77777777" w:rsidR="00034E40" w:rsidRPr="00AC4B5B" w:rsidRDefault="00034E40" w:rsidP="00AC4B5B">
      <w:pPr>
        <w:pStyle w:val="PL"/>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54DEE7D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06719A73" w14:textId="77777777" w:rsidR="00DF3BE4" w:rsidRPr="0029102F" w:rsidRDefault="00DF3BE4" w:rsidP="00DF3BE4">
      <w:pPr>
        <w:pStyle w:val="PL"/>
        <w:spacing w:line="0" w:lineRule="atLeast"/>
        <w:rPr>
          <w:noProof w:val="0"/>
          <w:snapToGrid w:val="0"/>
          <w:lang w:val="fr-FR"/>
        </w:rPr>
      </w:pPr>
    </w:p>
    <w:p w14:paraId="4F3ED1B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3801470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240FC68B"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0C408FE7"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3DD3662"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787C208B"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4CF9779F"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196EE3CF" w14:textId="77777777" w:rsidR="00DF3BE4" w:rsidRPr="00FF5905" w:rsidRDefault="00DF3BE4" w:rsidP="00DF3BE4">
      <w:pPr>
        <w:pStyle w:val="PL"/>
        <w:spacing w:line="0" w:lineRule="atLeast"/>
        <w:rPr>
          <w:noProof w:val="0"/>
          <w:snapToGrid w:val="0"/>
          <w:lang w:val="fr-FR"/>
        </w:rPr>
      </w:pPr>
    </w:p>
    <w:p w14:paraId="4E2635E5"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2AEE66C9" w14:textId="77777777" w:rsidR="00DF3BE4" w:rsidRPr="000A3064" w:rsidRDefault="00DF3BE4" w:rsidP="00DF3BE4">
      <w:pPr>
        <w:pStyle w:val="PL"/>
        <w:spacing w:line="0" w:lineRule="atLeast"/>
        <w:rPr>
          <w:noProof w:val="0"/>
          <w:snapToGrid w:val="0"/>
          <w:lang w:val="fr-FR"/>
        </w:rPr>
      </w:pPr>
      <w:r w:rsidRPr="00FF5905">
        <w:rPr>
          <w:noProof w:val="0"/>
          <w:snapToGrid w:val="0"/>
          <w:lang w:val="fr-FR"/>
        </w:rPr>
        <w:tab/>
      </w:r>
      <w:r w:rsidRPr="000A3064">
        <w:rPr>
          <w:noProof w:val="0"/>
          <w:snapToGrid w:val="0"/>
          <w:lang w:val="fr-FR"/>
        </w:rPr>
        <w:t>...</w:t>
      </w:r>
    </w:p>
    <w:p w14:paraId="16EA09A2" w14:textId="77777777" w:rsidR="00DF3BE4" w:rsidRPr="000A3064" w:rsidRDefault="00DF3BE4" w:rsidP="00DF3BE4">
      <w:pPr>
        <w:pStyle w:val="PL"/>
        <w:rPr>
          <w:snapToGrid w:val="0"/>
          <w:lang w:val="fr-FR"/>
        </w:rPr>
      </w:pPr>
      <w:r w:rsidRPr="000A3064">
        <w:rPr>
          <w:noProof w:val="0"/>
          <w:snapToGrid w:val="0"/>
          <w:lang w:val="fr-FR"/>
        </w:rPr>
        <w:t>}</w:t>
      </w:r>
    </w:p>
    <w:p w14:paraId="2B8052CF" w14:textId="77777777" w:rsidR="00DF3BE4" w:rsidRPr="000A3064" w:rsidRDefault="00DF3BE4" w:rsidP="00DF3BE4">
      <w:pPr>
        <w:pStyle w:val="PL"/>
        <w:spacing w:line="0" w:lineRule="atLeast"/>
        <w:rPr>
          <w:lang w:val="fr-FR"/>
        </w:rPr>
      </w:pPr>
    </w:p>
    <w:p w14:paraId="74F5A98F" w14:textId="77777777" w:rsidR="00DF3BE4" w:rsidRPr="000A3064" w:rsidRDefault="00DF3BE4" w:rsidP="00DF3BE4">
      <w:pPr>
        <w:pStyle w:val="PL"/>
        <w:spacing w:line="0" w:lineRule="atLeast"/>
        <w:rPr>
          <w:snapToGrid w:val="0"/>
          <w:lang w:val="fr-FR"/>
        </w:rPr>
      </w:pPr>
    </w:p>
    <w:p w14:paraId="0F76D567" w14:textId="77777777" w:rsidR="00DF3BE4" w:rsidRPr="000A3064" w:rsidRDefault="00DF3BE4" w:rsidP="00DF3BE4">
      <w:pPr>
        <w:pStyle w:val="PL"/>
        <w:spacing w:line="0" w:lineRule="atLeast"/>
        <w:rPr>
          <w:snapToGrid w:val="0"/>
          <w:lang w:val="fr-FR"/>
        </w:rPr>
      </w:pPr>
    </w:p>
    <w:p w14:paraId="5CE58D09" w14:textId="77777777" w:rsidR="002F45B2" w:rsidRPr="000A3064" w:rsidRDefault="002F45B2" w:rsidP="002F45B2">
      <w:pPr>
        <w:pStyle w:val="PL"/>
        <w:spacing w:line="0" w:lineRule="atLeast"/>
        <w:outlineLvl w:val="3"/>
        <w:rPr>
          <w:snapToGrid w:val="0"/>
          <w:lang w:val="fr-FR"/>
        </w:rPr>
      </w:pPr>
      <w:r w:rsidRPr="000A3064">
        <w:rPr>
          <w:snapToGrid w:val="0"/>
          <w:lang w:val="fr-FR"/>
        </w:rPr>
        <w:t>-- B</w:t>
      </w:r>
    </w:p>
    <w:p w14:paraId="6D606A15" w14:textId="77777777" w:rsidR="002F45B2" w:rsidRPr="000A3064" w:rsidRDefault="002F45B2" w:rsidP="002F45B2">
      <w:pPr>
        <w:pStyle w:val="PL"/>
        <w:spacing w:line="0" w:lineRule="atLeast"/>
        <w:rPr>
          <w:snapToGrid w:val="0"/>
          <w:lang w:val="fr-FR"/>
        </w:rPr>
      </w:pPr>
    </w:p>
    <w:p w14:paraId="26D2A356" w14:textId="77777777" w:rsidR="004652C4" w:rsidRPr="000A3064" w:rsidRDefault="004652C4" w:rsidP="004652C4">
      <w:pPr>
        <w:pStyle w:val="PL"/>
        <w:spacing w:line="0" w:lineRule="atLeast"/>
        <w:rPr>
          <w:snapToGrid w:val="0"/>
          <w:lang w:val="fr-FR"/>
        </w:rPr>
      </w:pPr>
      <w:bookmarkStart w:id="3635" w:name="_Hlk50051885"/>
      <w:r w:rsidRPr="000A3064">
        <w:rPr>
          <w:snapToGrid w:val="0"/>
          <w:lang w:val="fr-FR"/>
        </w:rPr>
        <w:t>BandwidthSRS ::= CHOICE {</w:t>
      </w:r>
    </w:p>
    <w:p w14:paraId="79D0EFE2" w14:textId="77777777" w:rsidR="00B84C77" w:rsidRPr="000A3064" w:rsidRDefault="00B84C77" w:rsidP="00B84C77">
      <w:pPr>
        <w:pStyle w:val="PL"/>
        <w:spacing w:line="0" w:lineRule="atLeast"/>
        <w:rPr>
          <w:snapToGrid w:val="0"/>
          <w:lang w:val="fr-FR"/>
        </w:rPr>
      </w:pPr>
      <w:r w:rsidRPr="000A3064">
        <w:rPr>
          <w:snapToGrid w:val="0"/>
          <w:lang w:val="fr-FR"/>
        </w:rPr>
        <w:tab/>
        <w:t>fR1</w:t>
      </w:r>
      <w:r w:rsidRPr="000A3064">
        <w:rPr>
          <w:snapToGrid w:val="0"/>
          <w:lang w:val="fr-FR"/>
        </w:rPr>
        <w:tab/>
      </w:r>
      <w:r w:rsidRPr="000A3064">
        <w:rPr>
          <w:snapToGrid w:val="0"/>
          <w:lang w:val="fr-FR"/>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0A306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3635"/>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36"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36"/>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DE492C">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07B3F" w:rsidRDefault="002F45B2" w:rsidP="002F45B2">
      <w:pPr>
        <w:pStyle w:val="PL"/>
        <w:spacing w:line="0" w:lineRule="atLeast"/>
        <w:rPr>
          <w:snapToGrid w:val="0"/>
        </w:rPr>
      </w:pPr>
      <w:r w:rsidRPr="00707B3F">
        <w:rPr>
          <w:snapToGrid w:val="0"/>
        </w:rPr>
        <w:tab/>
      </w:r>
      <w:r w:rsidR="005856B8">
        <w:rPr>
          <w:rFonts w:eastAsia="Microsoft YaHei UI"/>
          <w:color w:val="000000"/>
          <w:lang w:val="en-US"/>
        </w:rPr>
        <w:t>choice-Extension</w:t>
      </w:r>
      <w:r w:rsidR="00EB12EF" w:rsidRPr="00707B3F">
        <w:rPr>
          <w:snapToGrid w:val="0"/>
        </w:rPr>
        <w:tab/>
        <w:t>ProtocolIE-Single-Container {{ Cause-ExtensionIE }}</w:t>
      </w:r>
    </w:p>
    <w:p w14:paraId="654B7088" w14:textId="77777777" w:rsidR="002F45B2" w:rsidRPr="00707B3F" w:rsidRDefault="002F45B2" w:rsidP="002F45B2">
      <w:pPr>
        <w:pStyle w:val="PL"/>
        <w:spacing w:line="0" w:lineRule="atLeast"/>
        <w:rPr>
          <w:snapToGrid w:val="0"/>
        </w:rPr>
      </w:pPr>
      <w:r w:rsidRPr="00707B3F">
        <w:rPr>
          <w:snapToGrid w:val="0"/>
        </w:rPr>
        <w:t>}</w:t>
      </w:r>
    </w:p>
    <w:p w14:paraId="1A28F7D6" w14:textId="77777777" w:rsidR="002F45B2" w:rsidRPr="00707B3F" w:rsidRDefault="002F45B2" w:rsidP="002F45B2">
      <w:pPr>
        <w:pStyle w:val="PL"/>
        <w:spacing w:line="0" w:lineRule="atLeast"/>
        <w:rPr>
          <w:snapToGrid w:val="0"/>
        </w:rPr>
      </w:pPr>
    </w:p>
    <w:p w14:paraId="30B88BD5"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32D941F9" w14:textId="77777777" w:rsidR="00EB12EF" w:rsidRPr="00707B3F" w:rsidRDefault="00EB12EF" w:rsidP="00EB12EF">
      <w:pPr>
        <w:pStyle w:val="PL"/>
        <w:spacing w:line="0" w:lineRule="atLeast"/>
        <w:rPr>
          <w:snapToGrid w:val="0"/>
        </w:rPr>
      </w:pPr>
      <w:r w:rsidRPr="00707B3F">
        <w:rPr>
          <w:snapToGrid w:val="0"/>
        </w:rPr>
        <w:tab/>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B4F693F"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20856709"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38CE933F" w14:textId="77777777" w:rsidR="00322D9F" w:rsidRPr="00707B3F" w:rsidRDefault="00322D9F" w:rsidP="00322D9F">
      <w:pPr>
        <w:pStyle w:val="PL"/>
        <w:spacing w:line="0" w:lineRule="atLeast"/>
        <w:rPr>
          <w:snapToGrid w:val="0"/>
        </w:rPr>
      </w:pPr>
      <w:r w:rsidRPr="00707B3F">
        <w:rPr>
          <w:snapToGrid w:val="0"/>
        </w:rPr>
        <w:tab/>
        <w:t>...</w:t>
      </w:r>
    </w:p>
    <w:p w14:paraId="67F39C98" w14:textId="77777777" w:rsidR="00322D9F" w:rsidRPr="00707B3F" w:rsidRDefault="00322D9F" w:rsidP="00322D9F">
      <w:pPr>
        <w:pStyle w:val="PL"/>
        <w:spacing w:line="0" w:lineRule="atLeast"/>
        <w:rPr>
          <w:snapToGrid w:val="0"/>
        </w:rPr>
      </w:pPr>
      <w:r w:rsidRPr="00707B3F">
        <w:rPr>
          <w:snapToGrid w:val="0"/>
        </w:rPr>
        <w:t>}</w:t>
      </w:r>
    </w:p>
    <w:p w14:paraId="07CB62B7" w14:textId="77777777" w:rsidR="00322D9F" w:rsidRPr="00707B3F" w:rsidRDefault="00322D9F" w:rsidP="00322D9F">
      <w:pPr>
        <w:pStyle w:val="PL"/>
        <w:spacing w:line="0" w:lineRule="atLeast"/>
        <w:rPr>
          <w:snapToGrid w:val="0"/>
        </w:rPr>
      </w:pPr>
    </w:p>
    <w:p w14:paraId="2096C4C0"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5306AB0D" w14:textId="77777777" w:rsidR="00322D9F" w:rsidRPr="00707B3F" w:rsidRDefault="00322D9F" w:rsidP="00322D9F">
      <w:pPr>
        <w:pStyle w:val="PL"/>
        <w:spacing w:line="0" w:lineRule="atLeast"/>
        <w:rPr>
          <w:snapToGrid w:val="0"/>
        </w:rPr>
      </w:pPr>
      <w:r w:rsidRPr="00707B3F">
        <w:rPr>
          <w:snapToGrid w:val="0"/>
        </w:rPr>
        <w:tab/>
        <w:t>...</w:t>
      </w:r>
    </w:p>
    <w:p w14:paraId="41DCFF7E" w14:textId="77777777" w:rsidR="00322D9F" w:rsidRPr="00707B3F" w:rsidRDefault="00322D9F" w:rsidP="00322D9F">
      <w:pPr>
        <w:pStyle w:val="PL"/>
        <w:spacing w:line="0" w:lineRule="atLeast"/>
        <w:rPr>
          <w:snapToGrid w:val="0"/>
        </w:rPr>
      </w:pPr>
      <w:r w:rsidRPr="00707B3F">
        <w:rPr>
          <w:snapToGrid w:val="0"/>
        </w:rPr>
        <w:t>}</w:t>
      </w:r>
    </w:p>
    <w:p w14:paraId="56426295" w14:textId="77777777" w:rsidR="00322D9F" w:rsidRPr="00707B3F" w:rsidRDefault="00322D9F" w:rsidP="00322D9F">
      <w:pPr>
        <w:pStyle w:val="PL"/>
        <w:spacing w:line="0" w:lineRule="atLeast"/>
        <w:rPr>
          <w:snapToGrid w:val="0"/>
        </w:rPr>
      </w:pPr>
    </w:p>
    <w:p w14:paraId="4BCCD7DA" w14:textId="77777777" w:rsidR="004652C4" w:rsidRDefault="004652C4" w:rsidP="004652C4">
      <w:pPr>
        <w:pStyle w:val="PL"/>
        <w:rPr>
          <w:snapToGrid w:val="0"/>
        </w:rPr>
      </w:pPr>
    </w:p>
    <w:p w14:paraId="0C81AB5A" w14:textId="77777777" w:rsidR="004652C4" w:rsidRPr="003D1ACF" w:rsidRDefault="004652C4" w:rsidP="004652C4">
      <w:pPr>
        <w:pStyle w:val="PL"/>
        <w:rPr>
          <w:snapToGrid w:val="0"/>
        </w:rPr>
      </w:pPr>
      <w:bookmarkStart w:id="3637" w:name="_Hlk50146266"/>
      <w:r w:rsidRPr="003D1ACF">
        <w:rPr>
          <w:snapToGrid w:val="0"/>
        </w:rPr>
        <w:t>CGI-NR ::= SEQUENCE {</w:t>
      </w:r>
    </w:p>
    <w:p w14:paraId="65975769"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7A014E6D"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1F2AB265"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440A9DD7" w14:textId="77777777" w:rsidR="004652C4" w:rsidRPr="003D1ACF" w:rsidRDefault="004652C4" w:rsidP="004652C4">
      <w:pPr>
        <w:pStyle w:val="PL"/>
        <w:rPr>
          <w:snapToGrid w:val="0"/>
        </w:rPr>
      </w:pPr>
      <w:r w:rsidRPr="003D1ACF">
        <w:rPr>
          <w:snapToGrid w:val="0"/>
        </w:rPr>
        <w:tab/>
        <w:t>...</w:t>
      </w:r>
    </w:p>
    <w:p w14:paraId="66561014" w14:textId="77777777" w:rsidR="004652C4" w:rsidRPr="003D1ACF" w:rsidRDefault="004652C4" w:rsidP="004652C4">
      <w:pPr>
        <w:pStyle w:val="PL"/>
        <w:rPr>
          <w:snapToGrid w:val="0"/>
        </w:rPr>
      </w:pPr>
      <w:r w:rsidRPr="003D1ACF">
        <w:rPr>
          <w:snapToGrid w:val="0"/>
        </w:rPr>
        <w:t>}</w:t>
      </w:r>
    </w:p>
    <w:p w14:paraId="0EB3BA57" w14:textId="77777777" w:rsidR="004652C4" w:rsidRPr="003D1ACF" w:rsidRDefault="004652C4" w:rsidP="004652C4">
      <w:pPr>
        <w:pStyle w:val="PL"/>
        <w:rPr>
          <w:snapToGrid w:val="0"/>
        </w:rPr>
      </w:pPr>
    </w:p>
    <w:p w14:paraId="200064BD" w14:textId="77777777" w:rsidR="004652C4" w:rsidRPr="003D1ACF" w:rsidRDefault="004652C4" w:rsidP="004652C4">
      <w:pPr>
        <w:pStyle w:val="PL"/>
        <w:rPr>
          <w:snapToGrid w:val="0"/>
        </w:rPr>
      </w:pPr>
      <w:r w:rsidRPr="003D1ACF">
        <w:rPr>
          <w:snapToGrid w:val="0"/>
        </w:rPr>
        <w:t>CGI-NR-ExtIEs NRPPA-PROTOCOL-EXTENSION ::= {</w:t>
      </w:r>
    </w:p>
    <w:p w14:paraId="4A2564ED" w14:textId="77777777" w:rsidR="004652C4" w:rsidRPr="003D1ACF" w:rsidRDefault="004652C4" w:rsidP="004652C4">
      <w:pPr>
        <w:pStyle w:val="PL"/>
        <w:rPr>
          <w:snapToGrid w:val="0"/>
        </w:rPr>
      </w:pPr>
      <w:r w:rsidRPr="003D1ACF">
        <w:rPr>
          <w:snapToGrid w:val="0"/>
        </w:rPr>
        <w:tab/>
        <w:t>...</w:t>
      </w:r>
    </w:p>
    <w:p w14:paraId="179DAFC4" w14:textId="77777777" w:rsidR="004652C4" w:rsidRPr="003D1ACF" w:rsidRDefault="004652C4" w:rsidP="004652C4">
      <w:pPr>
        <w:pStyle w:val="PL"/>
        <w:rPr>
          <w:snapToGrid w:val="0"/>
        </w:rPr>
      </w:pPr>
      <w:r w:rsidRPr="003D1ACF">
        <w:rPr>
          <w:snapToGrid w:val="0"/>
        </w:rPr>
        <w:t>}</w:t>
      </w:r>
    </w:p>
    <w:bookmarkEnd w:id="3637"/>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3638" w:name="_Hlk50146299"/>
      <w:bookmarkStart w:id="3639" w:name="_Hlk50051947"/>
      <w:bookmarkStart w:id="3640"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619AB04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06686E94" w14:textId="77777777" w:rsidR="004652C4" w:rsidRPr="001D2E49" w:rsidRDefault="004652C4" w:rsidP="004652C4">
      <w:pPr>
        <w:pStyle w:val="PL"/>
        <w:spacing w:line="0" w:lineRule="atLeast"/>
        <w:rPr>
          <w:noProof w:val="0"/>
          <w:snapToGrid w:val="0"/>
        </w:rPr>
      </w:pPr>
      <w:r w:rsidRPr="001D2E49">
        <w:rPr>
          <w:noProof w:val="0"/>
          <w:snapToGrid w:val="0"/>
        </w:rPr>
        <w:t>}</w:t>
      </w:r>
    </w:p>
    <w:p w14:paraId="6F66E9BF" w14:textId="77777777" w:rsidR="004652C4" w:rsidRPr="001D2E49" w:rsidRDefault="004652C4" w:rsidP="004652C4">
      <w:pPr>
        <w:pStyle w:val="PL"/>
        <w:spacing w:line="0" w:lineRule="atLeast"/>
        <w:rPr>
          <w:noProof w:val="0"/>
          <w:snapToGrid w:val="0"/>
        </w:rPr>
      </w:pPr>
    </w:p>
    <w:p w14:paraId="5A223740"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6DAE7D9F" w14:textId="77777777" w:rsidR="004652C4" w:rsidRPr="001D2E49" w:rsidRDefault="004652C4" w:rsidP="004652C4">
      <w:pPr>
        <w:pStyle w:val="PL"/>
        <w:rPr>
          <w:noProof w:val="0"/>
          <w:snapToGrid w:val="0"/>
        </w:rPr>
      </w:pPr>
      <w:r w:rsidRPr="001D2E49">
        <w:rPr>
          <w:noProof w:val="0"/>
          <w:snapToGrid w:val="0"/>
        </w:rPr>
        <w:tab/>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38"/>
    </w:p>
    <w:bookmarkEnd w:id="3639"/>
    <w:bookmarkEnd w:id="3640"/>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3641" w:name="_Hlk515361362"/>
      <w:r w:rsidRPr="00707B3F">
        <w:rPr>
          <w:snapToGrid w:val="0"/>
        </w:rPr>
        <w:t>E-CID-MeasurementResult</w:t>
      </w:r>
      <w:bookmarkEnd w:id="3641"/>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3642"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3642"/>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3643"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DE4A15">
        <w:rPr>
          <w:snapToGrid w:val="0"/>
          <w:lang w:val="fr-FR"/>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492CD7">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173BE3B2"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w:t>
      </w:r>
      <w:del w:id="3644" w:author="CR0086r2" w:date="2022-11-09T17:31:00Z">
        <w:r w:rsidRPr="00820B98" w:rsidDel="00F3428B">
          <w:rPr>
            <w:rFonts w:eastAsia="SimSun"/>
            <w:snapToGrid w:val="0"/>
          </w:rPr>
          <w:delText>ID</w:delText>
        </w:r>
      </w:del>
      <w:r w:rsidRPr="00820B98">
        <w:rPr>
          <w:rFonts w:eastAsia="SimSun"/>
          <w:snapToGrid w:val="0"/>
        </w:rPr>
        <w:t>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w:t>
      </w:r>
      <w:del w:id="3645" w:author="CR0086r2" w:date="2022-11-09T17:31:00Z">
        <w:r w:rsidRPr="00820B98" w:rsidDel="00F3428B">
          <w:rPr>
            <w:rFonts w:eastAsia="SimSun"/>
            <w:snapToGrid w:val="0"/>
          </w:rPr>
          <w:delText>ID</w:delText>
        </w:r>
      </w:del>
      <w:r w:rsidRPr="00820B98">
        <w:rPr>
          <w:rFonts w:eastAsia="SimSun"/>
          <w:snapToGrid w:val="0"/>
        </w:rPr>
        <w:t>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43"/>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3646" w:name="_Hlk54256117"/>
      <w:bookmarkStart w:id="3647"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w:t>
      </w:r>
      <w:r w:rsidRPr="00E17648">
        <w:rPr>
          <w:rFonts w:eastAsia="Calibri" w:cs="Courier New"/>
          <w:szCs w:val="22"/>
          <w:lang w:val="fr-FR"/>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646"/>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138FACF5"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09EAEB47" w14:textId="77777777" w:rsidR="004652C4" w:rsidRPr="00BA3049" w:rsidRDefault="004652C4" w:rsidP="004652C4">
      <w:pPr>
        <w:pStyle w:val="PL"/>
        <w:rPr>
          <w:snapToGrid w:val="0"/>
        </w:rPr>
      </w:pPr>
      <w:r w:rsidRPr="00BA3049">
        <w:rPr>
          <w:snapToGrid w:val="0"/>
        </w:rPr>
        <w:tab/>
        <w:t>...</w:t>
      </w:r>
    </w:p>
    <w:p w14:paraId="1450C615" w14:textId="77777777" w:rsidR="004652C4" w:rsidRPr="00707B3F" w:rsidRDefault="004652C4" w:rsidP="004652C4">
      <w:pPr>
        <w:pStyle w:val="PL"/>
        <w:rPr>
          <w:snapToGrid w:val="0"/>
        </w:rPr>
      </w:pPr>
      <w:r w:rsidRPr="00BA3049">
        <w:rPr>
          <w:snapToGrid w:val="0"/>
        </w:rPr>
        <w:t>}</w:t>
      </w:r>
    </w:p>
    <w:p w14:paraId="79CBCB73" w14:textId="77777777" w:rsidR="00994195" w:rsidRPr="00E17648" w:rsidRDefault="00994195" w:rsidP="00994195">
      <w:pPr>
        <w:pStyle w:val="PL"/>
        <w:rPr>
          <w:rFonts w:eastAsia="Calibri" w:cs="Courier New"/>
          <w:szCs w:val="22"/>
        </w:rPr>
      </w:pPr>
    </w:p>
    <w:p w14:paraId="1A48E0FB"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78EBCDBA"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505C3180"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47"/>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E4EBD" w:rsidRDefault="00034E40" w:rsidP="00AC4B5B">
      <w:pPr>
        <w:pStyle w:val="PL"/>
        <w:rPr>
          <w:snapToGrid w:val="0"/>
        </w:rPr>
      </w:pPr>
      <w:r w:rsidRPr="007E4EBD">
        <w:rPr>
          <w:snapToGrid w:val="0"/>
        </w:rPr>
        <w:tab/>
        <w:t>choice-Extension</w:t>
      </w:r>
      <w:r w:rsidRPr="007E4EBD">
        <w:rPr>
          <w:snapToGrid w:val="0"/>
        </w:rPr>
        <w:tab/>
      </w:r>
      <w:r w:rsidRPr="007E4EBD">
        <w:rPr>
          <w:snapToGrid w:val="0"/>
        </w:rPr>
        <w:tab/>
        <w:t>ProtocolIE-Single-Container {{</w:t>
      </w:r>
      <w:r w:rsidRPr="000918B2">
        <w:rPr>
          <w:snapToGrid w:val="0"/>
        </w:rPr>
        <w:t xml:space="preserve"> </w:t>
      </w:r>
      <w:r w:rsidRPr="007E4EBD">
        <w:rPr>
          <w:rFonts w:eastAsia="SimSun"/>
          <w:snapToGrid w:val="0"/>
        </w:rPr>
        <w:t>LoS-NLoSInformation</w:t>
      </w:r>
      <w:r w:rsidRPr="007E4EBD">
        <w:rPr>
          <w:snapToGrid w:val="0"/>
        </w:rPr>
        <w:t>-ExtIEs}}</w:t>
      </w:r>
    </w:p>
    <w:p w14:paraId="38ADE746" w14:textId="77777777" w:rsidR="00034E40" w:rsidRPr="007E4EBD" w:rsidRDefault="00034E40" w:rsidP="00AC4B5B">
      <w:pPr>
        <w:pStyle w:val="PL"/>
        <w:rPr>
          <w:snapToGrid w:val="0"/>
        </w:rPr>
      </w:pPr>
    </w:p>
    <w:p w14:paraId="028E3636" w14:textId="77777777" w:rsidR="00034E40" w:rsidRPr="000918B2" w:rsidRDefault="00034E40" w:rsidP="00AC4B5B">
      <w:pPr>
        <w:pStyle w:val="PL"/>
        <w:rPr>
          <w:snapToGrid w:val="0"/>
        </w:rPr>
      </w:pPr>
      <w:r w:rsidRPr="000918B2">
        <w:rPr>
          <w:snapToGrid w:val="0"/>
        </w:rPr>
        <w:t>}</w:t>
      </w:r>
    </w:p>
    <w:p w14:paraId="24C25790" w14:textId="77777777" w:rsidR="00034E40" w:rsidRPr="00C40C7C" w:rsidRDefault="00034E40" w:rsidP="00AC4B5B">
      <w:pPr>
        <w:pStyle w:val="PL"/>
        <w:rPr>
          <w:snapToGrid w:val="0"/>
        </w:rPr>
      </w:pPr>
    </w:p>
    <w:p w14:paraId="4EA5EDA8"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-ExtIEs NRPPA-PROTOCOL-IES ::= {</w:t>
      </w:r>
    </w:p>
    <w:p w14:paraId="4E9B154E" w14:textId="77777777" w:rsidR="00034E40" w:rsidRPr="000918B2" w:rsidRDefault="00034E40" w:rsidP="00AC4B5B">
      <w:pPr>
        <w:pStyle w:val="PL"/>
        <w:rPr>
          <w:snapToGrid w:val="0"/>
        </w:rPr>
      </w:pPr>
      <w:r w:rsidRPr="007E4EBD">
        <w:rPr>
          <w:snapToGrid w:val="0"/>
        </w:rPr>
        <w:tab/>
        <w:t>...</w:t>
      </w:r>
    </w:p>
    <w:p w14:paraId="2E8D31EB" w14:textId="77777777" w:rsidR="00034E40" w:rsidRDefault="00034E40" w:rsidP="00034E40">
      <w:pPr>
        <w:pStyle w:val="PL"/>
        <w:rPr>
          <w:snapToGrid w:val="0"/>
        </w:rPr>
      </w:pPr>
      <w:r w:rsidRPr="00C40C7C">
        <w:rPr>
          <w:snapToGrid w:val="0"/>
        </w:rPr>
        <w:t>}</w:t>
      </w:r>
    </w:p>
    <w:p w14:paraId="79C0E361" w14:textId="77777777" w:rsidR="00034E40" w:rsidRPr="001645CB" w:rsidRDefault="00034E40" w:rsidP="00AC4B5B">
      <w:pPr>
        <w:pStyle w:val="PL"/>
        <w:rPr>
          <w:snapToGrid w:val="0"/>
        </w:rPr>
      </w:pPr>
    </w:p>
    <w:p w14:paraId="77DFE65D" w14:textId="77777777" w:rsidR="004652C4" w:rsidRPr="00707B3F" w:rsidRDefault="004652C4" w:rsidP="004652C4">
      <w:pPr>
        <w:pStyle w:val="PL"/>
        <w:rPr>
          <w:snapToGrid w:val="0"/>
        </w:rPr>
      </w:pPr>
    </w:p>
    <w:p w14:paraId="63956DCD" w14:textId="77777777" w:rsidR="002F45B2" w:rsidRPr="00707B3F" w:rsidRDefault="002F45B2" w:rsidP="001E2665">
      <w:pPr>
        <w:pStyle w:val="PL"/>
        <w:spacing w:line="0" w:lineRule="atLeast"/>
        <w:outlineLvl w:val="3"/>
        <w:rPr>
          <w:snapToGrid w:val="0"/>
        </w:rPr>
      </w:pPr>
      <w:r w:rsidRPr="00707B3F">
        <w:rPr>
          <w:snapToGrid w:val="0"/>
        </w:rPr>
        <w:t>-- M</w:t>
      </w:r>
    </w:p>
    <w:p w14:paraId="76A24097" w14:textId="77777777" w:rsidR="002F45B2" w:rsidRPr="00707B3F" w:rsidRDefault="002F45B2" w:rsidP="002F45B2">
      <w:pPr>
        <w:pStyle w:val="PL"/>
        <w:spacing w:line="0" w:lineRule="atLeast"/>
        <w:rPr>
          <w:snapToGrid w:val="0"/>
        </w:rPr>
      </w:pPr>
    </w:p>
    <w:p w14:paraId="4994C901" w14:textId="77777777" w:rsidR="004652C4" w:rsidRDefault="00322D9F" w:rsidP="004652C4">
      <w:pPr>
        <w:pStyle w:val="PL"/>
        <w:spacing w:line="0" w:lineRule="atLeast"/>
        <w:rPr>
          <w:snapToGrid w:val="0"/>
        </w:rPr>
      </w:pPr>
      <w:bookmarkStart w:id="3648" w:name="_Hlk50649220"/>
      <w:r w:rsidRPr="00707B3F">
        <w:rPr>
          <w:snapToGrid w:val="0"/>
        </w:rPr>
        <w:t>Measurement-ID ::= INTEGER (1..</w:t>
      </w:r>
      <w:r w:rsidR="004652C4" w:rsidRPr="00FF5905">
        <w:rPr>
          <w:snapToGrid w:val="0"/>
        </w:rPr>
        <w:t xml:space="preserve"> </w:t>
      </w:r>
      <w:bookmarkStart w:id="3649"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3649"/>
    </w:p>
    <w:p w14:paraId="6BF017C8" w14:textId="77777777" w:rsidR="004652C4" w:rsidRDefault="004652C4" w:rsidP="004652C4">
      <w:pPr>
        <w:pStyle w:val="PL"/>
        <w:spacing w:line="0" w:lineRule="atLeast"/>
        <w:rPr>
          <w:snapToGrid w:val="0"/>
        </w:rPr>
      </w:pPr>
    </w:p>
    <w:p w14:paraId="74CD4D7D" w14:textId="77777777" w:rsidR="007E7C88" w:rsidRDefault="007E7C88" w:rsidP="007E7C88">
      <w:pPr>
        <w:pStyle w:val="PL"/>
        <w:spacing w:line="0" w:lineRule="atLeast"/>
        <w:rPr>
          <w:snapToGrid w:val="0"/>
        </w:rPr>
      </w:pPr>
      <w:bookmarkStart w:id="3650" w:name="_Hlk50052049"/>
      <w:r w:rsidRPr="006414B0">
        <w:rPr>
          <w:rFonts w:eastAsia="SimSun"/>
          <w:snapToGrid w:val="0"/>
        </w:rPr>
        <w:t>MeasurementAmount</w:t>
      </w:r>
      <w:r w:rsidRPr="006414B0">
        <w:rPr>
          <w:snapToGrid w:val="0"/>
        </w:rPr>
        <w:t xml:space="preserve"> </w:t>
      </w:r>
      <w:r w:rsidRPr="007E4EBD">
        <w:rPr>
          <w:snapToGrid w:val="0"/>
        </w:rPr>
        <w:t xml:space="preserve"> ::= </w:t>
      </w:r>
      <w:r w:rsidRPr="0023006F">
        <w:rPr>
          <w:snapToGrid w:val="0"/>
        </w:rPr>
        <w:t xml:space="preserve">ENUMERATED </w:t>
      </w:r>
      <w:r>
        <w:rPr>
          <w:snapToGrid w:val="0"/>
        </w:rPr>
        <w:t>{ma</w:t>
      </w:r>
      <w:r w:rsidRPr="0023006F">
        <w:rPr>
          <w:snapToGrid w:val="0"/>
        </w:rPr>
        <w:t xml:space="preserve">0, </w:t>
      </w:r>
      <w:r>
        <w:rPr>
          <w:snapToGrid w:val="0"/>
        </w:rPr>
        <w:t>ma</w:t>
      </w:r>
      <w:r w:rsidRPr="0023006F">
        <w:rPr>
          <w:snapToGrid w:val="0"/>
        </w:rPr>
        <w:t xml:space="preserve">1, </w:t>
      </w:r>
      <w:r>
        <w:rPr>
          <w:snapToGrid w:val="0"/>
        </w:rPr>
        <w:t>ma</w:t>
      </w:r>
      <w:r w:rsidRPr="0023006F">
        <w:rPr>
          <w:snapToGrid w:val="0"/>
        </w:rPr>
        <w:t xml:space="preserve">2, </w:t>
      </w:r>
      <w:r>
        <w:rPr>
          <w:snapToGrid w:val="0"/>
        </w:rPr>
        <w:t>ma</w:t>
      </w:r>
      <w:r w:rsidRPr="0023006F">
        <w:rPr>
          <w:snapToGrid w:val="0"/>
        </w:rPr>
        <w:t xml:space="preserve">4, </w:t>
      </w:r>
      <w:r>
        <w:rPr>
          <w:snapToGrid w:val="0"/>
        </w:rPr>
        <w:t>ma</w:t>
      </w:r>
      <w:r w:rsidRPr="0023006F">
        <w:rPr>
          <w:snapToGrid w:val="0"/>
        </w:rPr>
        <w:t xml:space="preserve">8, </w:t>
      </w:r>
      <w:r>
        <w:rPr>
          <w:snapToGrid w:val="0"/>
        </w:rPr>
        <w:t>ma</w:t>
      </w:r>
      <w:r w:rsidRPr="0023006F">
        <w:rPr>
          <w:snapToGrid w:val="0"/>
        </w:rPr>
        <w:t xml:space="preserve">16, </w:t>
      </w:r>
      <w:r>
        <w:rPr>
          <w:snapToGrid w:val="0"/>
        </w:rPr>
        <w:t>ma</w:t>
      </w:r>
      <w:r w:rsidRPr="0023006F">
        <w:rPr>
          <w:snapToGrid w:val="0"/>
        </w:rPr>
        <w:t xml:space="preserve">32, </w:t>
      </w:r>
      <w:r>
        <w:rPr>
          <w:snapToGrid w:val="0"/>
        </w:rPr>
        <w:t>ma</w:t>
      </w:r>
      <w:r w:rsidRPr="0023006F">
        <w:rPr>
          <w:snapToGrid w:val="0"/>
        </w:rPr>
        <w:t>64</w:t>
      </w:r>
      <w:r>
        <w:rPr>
          <w:snapToGrid w:val="0"/>
        </w:rPr>
        <w:t>}</w:t>
      </w:r>
    </w:p>
    <w:p w14:paraId="03229BBE" w14:textId="77777777" w:rsidR="007E7C88" w:rsidRDefault="007E7C88" w:rsidP="007E7C88">
      <w:pPr>
        <w:pStyle w:val="PL"/>
        <w:spacing w:line="0" w:lineRule="atLeast"/>
        <w:rPr>
          <w:rFonts w:eastAsia="SimSun"/>
          <w:snapToGrid w:val="0"/>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020FB77D" w14:textId="77777777" w:rsidR="004652C4" w:rsidRPr="00707B3F" w:rsidRDefault="004652C4" w:rsidP="004652C4">
      <w:pPr>
        <w:pStyle w:val="PL"/>
        <w:spacing w:line="0" w:lineRule="atLeast"/>
        <w:rPr>
          <w:snapToGrid w:val="0"/>
        </w:rPr>
      </w:pPr>
      <w:r w:rsidRPr="00707B3F">
        <w:rPr>
          <w:snapToGrid w:val="0"/>
        </w:rPr>
        <w:tab/>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3650"/>
    <w:p w14:paraId="0C6115AE" w14:textId="77777777" w:rsidR="00322D9F" w:rsidRPr="00707B3F" w:rsidRDefault="00322D9F" w:rsidP="00322D9F">
      <w:pPr>
        <w:pStyle w:val="PL"/>
        <w:spacing w:line="0" w:lineRule="atLeast"/>
        <w:rPr>
          <w:snapToGrid w:val="0"/>
        </w:rPr>
      </w:pPr>
    </w:p>
    <w:bookmarkEnd w:id="3648"/>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07B3F" w:rsidRDefault="00322D9F" w:rsidP="001E2665">
      <w:pPr>
        <w:pStyle w:val="PL"/>
        <w:spacing w:line="0" w:lineRule="atLeast"/>
        <w:rPr>
          <w:snapToGrid w:val="0"/>
        </w:rPr>
      </w:pPr>
      <w:r w:rsidRPr="00707B3F">
        <w:rPr>
          <w:snapToGrid w:val="0"/>
        </w:rPr>
        <w:tab/>
        <w:t>ms2048,</w:t>
      </w:r>
    </w:p>
    <w:p w14:paraId="3121AE74" w14:textId="77777777" w:rsidR="00322D9F" w:rsidRPr="00707B3F" w:rsidRDefault="00322D9F" w:rsidP="001E2665">
      <w:pPr>
        <w:pStyle w:val="PL"/>
        <w:spacing w:line="0" w:lineRule="atLeast"/>
        <w:rPr>
          <w:snapToGrid w:val="0"/>
        </w:rPr>
      </w:pPr>
      <w:r w:rsidRPr="00707B3F">
        <w:rPr>
          <w:snapToGrid w:val="0"/>
        </w:rPr>
        <w:tab/>
        <w:t>ms5120,</w:t>
      </w:r>
    </w:p>
    <w:p w14:paraId="742E5A4D" w14:textId="77777777" w:rsidR="00322D9F" w:rsidRPr="00707B3F" w:rsidRDefault="00322D9F" w:rsidP="001E2665">
      <w:pPr>
        <w:pStyle w:val="PL"/>
        <w:spacing w:line="0" w:lineRule="atLeast"/>
        <w:rPr>
          <w:snapToGrid w:val="0"/>
        </w:rPr>
      </w:pPr>
      <w:r w:rsidRPr="00707B3F">
        <w:rPr>
          <w:snapToGrid w:val="0"/>
        </w:rPr>
        <w:tab/>
        <w:t>ms10240,</w:t>
      </w:r>
    </w:p>
    <w:p w14:paraId="314B24B9" w14:textId="77777777" w:rsidR="00322D9F" w:rsidRPr="00707B3F" w:rsidRDefault="00322D9F" w:rsidP="001E2665">
      <w:pPr>
        <w:pStyle w:val="PL"/>
        <w:spacing w:line="0" w:lineRule="atLeast"/>
        <w:rPr>
          <w:snapToGrid w:val="0"/>
        </w:rPr>
      </w:pPr>
      <w:r w:rsidRPr="00707B3F">
        <w:rPr>
          <w:snapToGrid w:val="0"/>
        </w:rPr>
        <w:tab/>
        <w:t>min1,</w:t>
      </w:r>
    </w:p>
    <w:p w14:paraId="2ACCA4A6" w14:textId="77777777" w:rsidR="00322D9F" w:rsidRPr="00707B3F" w:rsidRDefault="00322D9F" w:rsidP="001E2665">
      <w:pPr>
        <w:pStyle w:val="PL"/>
        <w:spacing w:line="0" w:lineRule="atLeast"/>
        <w:rPr>
          <w:snapToGrid w:val="0"/>
        </w:rPr>
      </w:pPr>
      <w:r w:rsidRPr="00707B3F">
        <w:rPr>
          <w:snapToGrid w:val="0"/>
        </w:rPr>
        <w:tab/>
        <w:t>min6,</w:t>
      </w:r>
    </w:p>
    <w:p w14:paraId="07D54D2C" w14:textId="77777777" w:rsidR="00322D9F" w:rsidRPr="00707B3F" w:rsidRDefault="00322D9F" w:rsidP="001E2665">
      <w:pPr>
        <w:pStyle w:val="PL"/>
        <w:spacing w:line="0" w:lineRule="atLeast"/>
        <w:rPr>
          <w:snapToGrid w:val="0"/>
        </w:rPr>
      </w:pPr>
      <w:r w:rsidRPr="00707B3F">
        <w:rPr>
          <w:snapToGrid w:val="0"/>
        </w:rPr>
        <w:tab/>
        <w:t>min12,</w:t>
      </w:r>
    </w:p>
    <w:p w14:paraId="1CFE54CC" w14:textId="77777777" w:rsidR="00322D9F" w:rsidRPr="00707B3F" w:rsidRDefault="00322D9F" w:rsidP="001E2665">
      <w:pPr>
        <w:pStyle w:val="PL"/>
        <w:spacing w:line="0" w:lineRule="atLeast"/>
        <w:rPr>
          <w:snapToGrid w:val="0"/>
        </w:rPr>
      </w:pPr>
      <w:r w:rsidRPr="00707B3F">
        <w:rPr>
          <w:snapToGrid w:val="0"/>
        </w:rPr>
        <w:tab/>
        <w:t>min30,</w:t>
      </w:r>
    </w:p>
    <w:p w14:paraId="6407D858" w14:textId="77777777" w:rsidR="00322D9F" w:rsidRPr="00707B3F" w:rsidRDefault="00322D9F" w:rsidP="001E2665">
      <w:pPr>
        <w:pStyle w:val="PL"/>
        <w:spacing w:line="0" w:lineRule="atLeast"/>
        <w:rPr>
          <w:snapToGrid w:val="0"/>
        </w:rPr>
      </w:pPr>
      <w:r w:rsidRPr="00707B3F">
        <w:rPr>
          <w:snapToGrid w:val="0"/>
        </w:rPr>
        <w:tab/>
        <w:t>min60,</w:t>
      </w:r>
    </w:p>
    <w:p w14:paraId="1C0397B0"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50DF0E1B" w14:textId="77777777" w:rsidR="00F76E5E" w:rsidRDefault="00F76E5E" w:rsidP="00F76E5E">
      <w:pPr>
        <w:pStyle w:val="PL"/>
        <w:spacing w:line="0" w:lineRule="atLeast"/>
      </w:pPr>
      <w:r>
        <w:rPr>
          <w:snapToGrid w:val="0"/>
        </w:rPr>
        <w:tab/>
      </w:r>
      <w:r w:rsidRPr="00D96C74">
        <w:t>ms20480,</w:t>
      </w:r>
    </w:p>
    <w:p w14:paraId="182D137A" w14:textId="77777777" w:rsidR="00322D9F" w:rsidRPr="00707B3F" w:rsidRDefault="00F76E5E" w:rsidP="00F76E5E">
      <w:pPr>
        <w:pStyle w:val="PL"/>
        <w:spacing w:line="0" w:lineRule="atLeast"/>
        <w:rPr>
          <w:snapToGrid w:val="0"/>
        </w:rPr>
      </w:pPr>
      <w:r>
        <w:tab/>
      </w:r>
      <w:r w:rsidRPr="00D96C74">
        <w:t>ms40960</w:t>
      </w:r>
      <w:r w:rsidR="00437212">
        <w:t>,</w:t>
      </w:r>
    </w:p>
    <w:p w14:paraId="1450F7DB"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51" w:name="OLE_LINK9"/>
    </w:p>
    <w:bookmarkEnd w:id="3651"/>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EB12EF">
      <w:pPr>
        <w:pStyle w:val="PL"/>
        <w:spacing w:line="0" w:lineRule="atLeast"/>
        <w:rPr>
          <w:snapToGrid w:val="0"/>
        </w:rPr>
      </w:pPr>
      <w:r w:rsidRPr="00707B3F">
        <w:rPr>
          <w:snapToGrid w:val="0"/>
        </w:rPr>
        <w:tab/>
      </w:r>
      <w:r w:rsidR="005856B8">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3652"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3652"/>
      <w:r w:rsidR="004652C4">
        <w:rPr>
          <w:noProof w:val="0"/>
          <w:snapToGrid w:val="0"/>
        </w:rPr>
        <w:t>,</w:t>
      </w:r>
    </w:p>
    <w:p w14:paraId="065B4AD8" w14:textId="77777777" w:rsidR="0043148A" w:rsidRPr="00707B3F" w:rsidRDefault="0043148A" w:rsidP="001E2665">
      <w:pPr>
        <w:pStyle w:val="PL"/>
        <w:spacing w:line="0" w:lineRule="atLeast"/>
        <w:rPr>
          <w:snapToGrid w:val="0"/>
        </w:rPr>
      </w:pPr>
      <w:r w:rsidRPr="00707B3F">
        <w:rPr>
          <w:snapToGrid w:val="0"/>
        </w:rPr>
        <w:tab/>
        <w:t>...</w:t>
      </w:r>
    </w:p>
    <w:p w14:paraId="7752E16F" w14:textId="77777777" w:rsidR="0043148A" w:rsidRPr="00707B3F" w:rsidRDefault="0043148A" w:rsidP="001E2665">
      <w:pPr>
        <w:pStyle w:val="PL"/>
        <w:spacing w:line="0" w:lineRule="atLeast"/>
        <w:rPr>
          <w:snapToGrid w:val="0"/>
        </w:rPr>
      </w:pPr>
      <w:r w:rsidRPr="00707B3F">
        <w:rPr>
          <w:snapToGrid w:val="0"/>
        </w:rPr>
        <w:t>}</w:t>
      </w:r>
    </w:p>
    <w:p w14:paraId="419F5C88" w14:textId="77777777" w:rsidR="0043148A" w:rsidRPr="00707B3F" w:rsidRDefault="0043148A" w:rsidP="00322D9F">
      <w:pPr>
        <w:pStyle w:val="PL"/>
        <w:spacing w:line="0" w:lineRule="atLeast"/>
        <w:rPr>
          <w:snapToGrid w:val="0"/>
        </w:rPr>
      </w:pPr>
    </w:p>
    <w:p w14:paraId="19AD94F7" w14:textId="77777777" w:rsidR="00034E40" w:rsidRPr="00492CD7" w:rsidRDefault="00034E40" w:rsidP="00AC4B5B">
      <w:pPr>
        <w:pStyle w:val="PL"/>
        <w:rPr>
          <w:snapToGrid w:val="0"/>
          <w:lang w:val="sv-SE"/>
        </w:rPr>
      </w:pPr>
      <w:r w:rsidRPr="00DA6E85">
        <w:rPr>
          <w:rFonts w:eastAsia="SimSun"/>
          <w:snapToGrid w:val="0"/>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DA6E85">
        <w:rPr>
          <w:rFonts w:eastAsia="SimSun"/>
          <w:snapToGrid w:val="0"/>
        </w:rPr>
        <w:t>MultipleULAoA</w:t>
      </w:r>
      <w:r>
        <w:rPr>
          <w:rFonts w:eastAsia="SimSun"/>
          <w:snapToGrid w:val="0"/>
        </w:rPr>
        <w:t>-List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DA6E85">
        <w:rPr>
          <w:rFonts w:eastAsia="SimSun"/>
          <w:snapToGrid w:val="0"/>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492CD7" w:rsidRDefault="00034E40" w:rsidP="00AC4B5B">
      <w:pPr>
        <w:pStyle w:val="PL"/>
        <w:rPr>
          <w:snapToGrid w:val="0"/>
        </w:rPr>
      </w:pPr>
      <w:r w:rsidRPr="00DA6E85">
        <w:rPr>
          <w:rFonts w:eastAsia="SimSun"/>
          <w:snapToGrid w:val="0"/>
        </w:rPr>
        <w:t>MultipleULAoA</w:t>
      </w:r>
      <w:r w:rsidRPr="00492CD7">
        <w:rPr>
          <w:snapToGrid w:val="0"/>
          <w:lang w:val="sv-SE"/>
        </w:rPr>
        <w:t>-ExtIEs</w:t>
      </w:r>
      <w:r w:rsidRPr="00492CD7">
        <w:rPr>
          <w:snapToGrid w:val="0"/>
        </w:rPr>
        <w:t xml:space="preserve"> NRPPA-PROTOCOL-EXTENSION ::= {</w:t>
      </w:r>
    </w:p>
    <w:p w14:paraId="375A8556" w14:textId="77777777" w:rsidR="00034E40" w:rsidRPr="00492CD7" w:rsidRDefault="00034E40" w:rsidP="00AC4B5B">
      <w:pPr>
        <w:pStyle w:val="PL"/>
        <w:rPr>
          <w:snapToGrid w:val="0"/>
        </w:rPr>
      </w:pPr>
      <w:r w:rsidRPr="00492CD7">
        <w:rPr>
          <w:snapToGrid w:val="0"/>
        </w:rPr>
        <w:tab/>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53"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53"/>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42579C0E"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360A8AB2" w14:textId="77777777" w:rsidR="00322D9F" w:rsidRPr="00707B3F" w:rsidRDefault="00322D9F" w:rsidP="00322D9F">
      <w:pPr>
        <w:pStyle w:val="PL"/>
        <w:spacing w:line="0" w:lineRule="atLeast"/>
        <w:rPr>
          <w:snapToGrid w:val="0"/>
        </w:rPr>
      </w:pPr>
      <w:r w:rsidRPr="00707B3F">
        <w:rPr>
          <w:snapToGrid w:val="0"/>
        </w:rPr>
        <w:tab/>
        <w:t>...</w:t>
      </w:r>
    </w:p>
    <w:p w14:paraId="4D779EB0" w14:textId="77777777" w:rsidR="00322D9F" w:rsidRPr="00707B3F" w:rsidRDefault="00322D9F" w:rsidP="00322D9F">
      <w:pPr>
        <w:pStyle w:val="PL"/>
        <w:spacing w:line="0" w:lineRule="atLeast"/>
        <w:rPr>
          <w:snapToGrid w:val="0"/>
        </w:rPr>
      </w:pPr>
      <w:r w:rsidRPr="00707B3F">
        <w:rPr>
          <w:snapToGrid w:val="0"/>
        </w:rPr>
        <w:t>}</w:t>
      </w:r>
    </w:p>
    <w:p w14:paraId="010F9F7B" w14:textId="77777777" w:rsidR="00322D9F" w:rsidRPr="00707B3F" w:rsidRDefault="00322D9F" w:rsidP="001E2665">
      <w:pPr>
        <w:pStyle w:val="PL"/>
        <w:spacing w:line="0" w:lineRule="atLeast"/>
        <w:rPr>
          <w:snapToGrid w:val="0"/>
        </w:rPr>
      </w:pPr>
    </w:p>
    <w:p w14:paraId="4F65E77B"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136E4390" w14:textId="77777777" w:rsidR="001B61C7" w:rsidRPr="00707B3F" w:rsidRDefault="001B61C7" w:rsidP="001B61C7">
      <w:pPr>
        <w:pStyle w:val="PL"/>
        <w:spacing w:line="0" w:lineRule="atLeast"/>
        <w:rPr>
          <w:snapToGrid w:val="0"/>
        </w:rPr>
      </w:pPr>
      <w:r w:rsidRPr="00707B3F">
        <w:rPr>
          <w:snapToGrid w:val="0"/>
        </w:rPr>
        <w:tab/>
        <w:t>...</w:t>
      </w:r>
    </w:p>
    <w:p w14:paraId="08229D25" w14:textId="77777777" w:rsidR="001B61C7" w:rsidRPr="00707B3F" w:rsidRDefault="001B61C7" w:rsidP="001B61C7">
      <w:pPr>
        <w:pStyle w:val="PL"/>
        <w:spacing w:line="0" w:lineRule="atLeast"/>
        <w:rPr>
          <w:snapToGrid w:val="0"/>
        </w:rPr>
      </w:pPr>
      <w:r w:rsidRPr="00707B3F">
        <w:rPr>
          <w:snapToGrid w:val="0"/>
        </w:rPr>
        <w:t>}</w:t>
      </w:r>
    </w:p>
    <w:p w14:paraId="32F33FE7" w14:textId="77777777" w:rsidR="001B61C7" w:rsidRPr="00707B3F" w:rsidRDefault="001B61C7" w:rsidP="001B61C7">
      <w:pPr>
        <w:pStyle w:val="PL"/>
        <w:spacing w:line="0" w:lineRule="atLeast"/>
        <w:rPr>
          <w:snapToGrid w:val="0"/>
        </w:rPr>
      </w:pPr>
    </w:p>
    <w:p w14:paraId="38E741E2" w14:textId="77777777" w:rsidR="004652C4" w:rsidRPr="00707B3F" w:rsidRDefault="004652C4" w:rsidP="004652C4">
      <w:pPr>
        <w:pStyle w:val="PL"/>
        <w:spacing w:line="0" w:lineRule="atLeast"/>
        <w:rPr>
          <w:snapToGrid w:val="0"/>
        </w:rPr>
      </w:pPr>
      <w:bookmarkStart w:id="3654" w:name="_Hlk50052691"/>
      <w:bookmarkStart w:id="3655" w:name="_Hlk50146450"/>
      <w:r>
        <w:rPr>
          <w:rFonts w:hint="eastAsia"/>
          <w:lang w:eastAsia="zh-CN"/>
        </w:rPr>
        <w:t>N</w:t>
      </w:r>
      <w:r>
        <w:rPr>
          <w:lang w:eastAsia="zh-CN"/>
        </w:rPr>
        <w:t>GRANHighAccuracyAccessPointPosition</w:t>
      </w:r>
      <w:r>
        <w:rPr>
          <w:snapToGrid w:val="0"/>
        </w:rPr>
        <w:t xml:space="preserve"> ::= SEQUENCE {</w:t>
      </w:r>
    </w:p>
    <w:p w14:paraId="1AD74116"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4EE8B57E"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50878E12"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7B62269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F6EADAA"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5409520F"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3654"/>
      <w:bookmarkEnd w:id="3655"/>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322D9F">
      <w:pPr>
        <w:pStyle w:val="PL"/>
        <w:spacing w:line="0" w:lineRule="atLeast"/>
        <w:rPr>
          <w:snapToGrid w:val="0"/>
        </w:rPr>
      </w:pPr>
      <w:r w:rsidRPr="00707B3F">
        <w:rPr>
          <w:snapToGrid w:val="0"/>
        </w:rPr>
        <w:tab/>
      </w:r>
      <w:r w:rsidR="005856B8">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Default="004652C4" w:rsidP="004652C4">
      <w:pPr>
        <w:pStyle w:val="PL"/>
        <w:spacing w:line="0" w:lineRule="atLeast"/>
        <w:rPr>
          <w:snapToGrid w:val="0"/>
          <w:lang w:val="fr-FR"/>
        </w:rPr>
      </w:pPr>
      <w:bookmarkStart w:id="3656" w:name="_Hlk50146483"/>
      <w:bookmarkStart w:id="3657" w:name="_Hlk50052708"/>
      <w:r w:rsidRPr="00FF5905">
        <w:rPr>
          <w:snapToGrid w:val="0"/>
          <w:lang w:val="fr-FR"/>
        </w:rPr>
        <w:t>NR-ARFCN ::= INTEGER (0..3279165)</w:t>
      </w:r>
      <w:bookmarkEnd w:id="3656"/>
    </w:p>
    <w:bookmarkEnd w:id="3657"/>
    <w:p w14:paraId="23EACD82" w14:textId="77777777" w:rsidR="004652C4" w:rsidRDefault="004652C4" w:rsidP="004652C4">
      <w:pPr>
        <w:pStyle w:val="PL"/>
        <w:spacing w:line="0" w:lineRule="atLeast"/>
        <w:rPr>
          <w:snapToGrid w:val="0"/>
        </w:rPr>
      </w:pPr>
    </w:p>
    <w:p w14:paraId="01DAABC1"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3CFBAF14" w14:textId="77777777" w:rsidR="00322D9F" w:rsidRPr="00707B3F" w:rsidRDefault="00322D9F" w:rsidP="001E2665">
      <w:pPr>
        <w:pStyle w:val="PL"/>
        <w:spacing w:line="0" w:lineRule="atLeast"/>
        <w:rPr>
          <w:snapToGrid w:val="0"/>
        </w:rPr>
      </w:pPr>
    </w:p>
    <w:p w14:paraId="1E78734D" w14:textId="77777777" w:rsidR="004652C4" w:rsidRDefault="004652C4" w:rsidP="004652C4">
      <w:pPr>
        <w:pStyle w:val="PL"/>
        <w:spacing w:line="0" w:lineRule="atLeast"/>
        <w:rPr>
          <w:snapToGrid w:val="0"/>
          <w:lang w:val="sv-SE"/>
        </w:rPr>
      </w:pPr>
      <w:bookmarkStart w:id="3658" w:name="_Hlk50052720"/>
      <w:bookmarkStart w:id="3659" w:name="_Hlk50146491"/>
      <w:r w:rsidRPr="00FF5905">
        <w:rPr>
          <w:snapToGrid w:val="0"/>
          <w:lang w:val="sv-SE"/>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3658"/>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3659"/>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3660" w:name="_Hlk50146512"/>
      <w:bookmarkStart w:id="3661"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60"/>
    <w:p w14:paraId="566FE4BC" w14:textId="77777777" w:rsidR="004652C4" w:rsidRPr="00707B3F" w:rsidRDefault="004652C4" w:rsidP="004652C4">
      <w:pPr>
        <w:pStyle w:val="PL"/>
        <w:spacing w:line="0" w:lineRule="atLeast"/>
        <w:rPr>
          <w:snapToGrid w:val="0"/>
        </w:rPr>
      </w:pPr>
    </w:p>
    <w:bookmarkEnd w:id="3661"/>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1C148E">
        <w:rPr>
          <w:snapToGrid w:val="0"/>
          <w:lang w:val="fr-FR"/>
        </w:rPr>
        <w:tab/>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62" w:name="_Hlk515353772"/>
      <w:r w:rsidRPr="00707B3F">
        <w:rPr>
          <w:snapToGrid w:val="0"/>
        </w:rPr>
        <w:t>NumberOfDlFrames-Extended</w:t>
      </w:r>
      <w:bookmarkEnd w:id="3662"/>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07B3F">
        <w:rPr>
          <w:snapToGrid w:val="0"/>
        </w:rPr>
        <w:tab/>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3663" w:name="_Hlk50146563"/>
      <w:bookmarkStart w:id="3664"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3663"/>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3664"/>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3665"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65"/>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3666"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675A9F8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1AA6C29B" w14:textId="77777777" w:rsidR="004652C4" w:rsidRPr="0029102F" w:rsidRDefault="004652C4" w:rsidP="004652C4">
      <w:pPr>
        <w:pStyle w:val="PL"/>
        <w:spacing w:line="0" w:lineRule="atLeast"/>
        <w:rPr>
          <w:noProof w:val="0"/>
          <w:snapToGrid w:val="0"/>
          <w:lang w:val="fr-FR"/>
        </w:rPr>
      </w:pPr>
    </w:p>
    <w:p w14:paraId="0A846F8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15B66E6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posSibType6-4, </w:t>
      </w:r>
    </w:p>
    <w:p w14:paraId="76A3DCB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posSibType6-5, </w:t>
      </w:r>
    </w:p>
    <w:p w14:paraId="0756AB27" w14:textId="77777777" w:rsidR="004652C4" w:rsidRPr="00805AE0" w:rsidRDefault="00524F8C" w:rsidP="000A3064">
      <w:pPr>
        <w:pStyle w:val="PL"/>
        <w:rPr>
          <w:snapToGrid w:val="0"/>
          <w:lang w:val="fr-FR"/>
        </w:rPr>
      </w:pPr>
      <w:r>
        <w:rPr>
          <w:snapToGrid w:val="0"/>
          <w:lang w:val="fr-FR"/>
        </w:rPr>
        <w:tab/>
      </w:r>
      <w:r w:rsidRPr="00A31DB6">
        <w:rPr>
          <w:snapToGrid w:val="0"/>
          <w:lang w:val="fr-FR"/>
        </w:rPr>
        <w:t xml:space="preserve">posSibType6-6  </w:t>
      </w:r>
    </w:p>
    <w:p w14:paraId="22F0AED7"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6704660" w14:textId="77777777" w:rsidR="004652C4" w:rsidRPr="00805AE0" w:rsidRDefault="004652C4" w:rsidP="004652C4">
      <w:pPr>
        <w:pStyle w:val="PL"/>
        <w:spacing w:line="0" w:lineRule="atLeast"/>
        <w:rPr>
          <w:snapToGrid w:val="0"/>
          <w:lang w:val="fr-FR"/>
        </w:rPr>
      </w:pPr>
    </w:p>
    <w:p w14:paraId="1C48834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24E2042E" w14:textId="77777777" w:rsidR="004652C4" w:rsidRPr="004D2D68" w:rsidRDefault="004652C4" w:rsidP="004652C4">
      <w:pPr>
        <w:pStyle w:val="PL"/>
        <w:spacing w:line="0" w:lineRule="atLeast"/>
        <w:rPr>
          <w:snapToGrid w:val="0"/>
          <w:lang w:val="fr-FR"/>
        </w:rPr>
      </w:pPr>
    </w:p>
    <w:p w14:paraId="0DC71F12"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2AFFBE8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303CCB02"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744EBA3"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1A1092E0"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DF59D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7B875FD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137535F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2A423A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3DF90FE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16E47813"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55DF323D"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6E9736F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A253FCF" w14:textId="77777777" w:rsidR="004652C4" w:rsidRPr="004D2D68" w:rsidRDefault="004652C4" w:rsidP="004652C4">
      <w:pPr>
        <w:pStyle w:val="PL"/>
        <w:spacing w:line="0" w:lineRule="atLeast"/>
        <w:rPr>
          <w:snapToGrid w:val="0"/>
          <w:lang w:val="fr-FR"/>
        </w:rPr>
      </w:pPr>
      <w:r w:rsidRPr="004D2D68">
        <w:rPr>
          <w:snapToGrid w:val="0"/>
          <w:lang w:val="fr-FR"/>
        </w:rPr>
        <w:t>}</w:t>
      </w:r>
    </w:p>
    <w:p w14:paraId="420DAF28" w14:textId="77777777" w:rsidR="004652C4" w:rsidRPr="004D2D68" w:rsidRDefault="004652C4" w:rsidP="004652C4">
      <w:pPr>
        <w:pStyle w:val="PL"/>
        <w:spacing w:line="0" w:lineRule="atLeast"/>
        <w:rPr>
          <w:snapToGrid w:val="0"/>
          <w:lang w:val="fr-FR"/>
        </w:rPr>
      </w:pPr>
    </w:p>
    <w:p w14:paraId="22056BE6"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45090C4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728E2B4" w14:textId="77777777" w:rsidR="004652C4" w:rsidRPr="004D2D68" w:rsidRDefault="004652C4" w:rsidP="004652C4">
      <w:pPr>
        <w:pStyle w:val="PL"/>
        <w:spacing w:line="0" w:lineRule="atLeast"/>
        <w:rPr>
          <w:snapToGrid w:val="0"/>
          <w:lang w:val="fr-FR"/>
        </w:rPr>
      </w:pPr>
      <w:r w:rsidRPr="004D2D68">
        <w:rPr>
          <w:snapToGrid w:val="0"/>
          <w:lang w:val="fr-FR"/>
        </w:rPr>
        <w:t>}</w:t>
      </w:r>
    </w:p>
    <w:p w14:paraId="468DBDE0" w14:textId="77777777" w:rsidR="004652C4" w:rsidRPr="004D2D68" w:rsidRDefault="004652C4" w:rsidP="004652C4">
      <w:pPr>
        <w:pStyle w:val="PL"/>
        <w:spacing w:line="0" w:lineRule="atLeast"/>
        <w:rPr>
          <w:snapToGrid w:val="0"/>
          <w:lang w:val="fr-FR"/>
        </w:rPr>
      </w:pPr>
    </w:p>
    <w:p w14:paraId="46BA13D7" w14:textId="77777777" w:rsidR="004652C4" w:rsidRPr="004D2D68" w:rsidRDefault="004652C4" w:rsidP="004652C4">
      <w:pPr>
        <w:pStyle w:val="PL"/>
        <w:spacing w:line="0" w:lineRule="atLeast"/>
        <w:rPr>
          <w:snapToGrid w:val="0"/>
          <w:lang w:val="fr-FR"/>
        </w:rPr>
      </w:pPr>
    </w:p>
    <w:p w14:paraId="7FC4B1A8" w14:textId="77777777" w:rsidR="00DE492C" w:rsidRPr="004D2D68" w:rsidRDefault="00DE492C" w:rsidP="00DE492C">
      <w:pPr>
        <w:pStyle w:val="PL"/>
        <w:spacing w:line="0" w:lineRule="atLeast"/>
        <w:rPr>
          <w:snapToGrid w:val="0"/>
          <w:lang w:val="fr-FR"/>
        </w:rPr>
      </w:pPr>
      <w:r w:rsidRPr="004D2D68">
        <w:rPr>
          <w:snapToGrid w:val="0"/>
          <w:lang w:val="fr-FR"/>
        </w:rPr>
        <w:t>PosSRSResourceID-List ::= SEQUENCE (SIZE (1..maxnoSRS-PosResource</w:t>
      </w:r>
      <w:r>
        <w:rPr>
          <w:snapToGrid w:val="0"/>
          <w:lang w:val="fr-FR"/>
        </w:rPr>
        <w:t>s</w:t>
      </w:r>
      <w:r w:rsidRPr="004D2D68">
        <w:rPr>
          <w:snapToGrid w:val="0"/>
          <w:lang w:val="fr-FR"/>
        </w:rPr>
        <w:t>)) OF SRSPosResourceID</w:t>
      </w:r>
    </w:p>
    <w:p w14:paraId="37E08759" w14:textId="77777777" w:rsidR="00DE492C" w:rsidRDefault="00DE492C" w:rsidP="00DE492C">
      <w:pPr>
        <w:pStyle w:val="PL"/>
        <w:spacing w:line="0" w:lineRule="atLeast"/>
        <w:rPr>
          <w:snapToGrid w:val="0"/>
          <w:lang w:val="fr-FR"/>
        </w:rPr>
      </w:pPr>
    </w:p>
    <w:p w14:paraId="6B97F44C"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3F83F59B" w14:textId="77777777" w:rsidR="004652C4" w:rsidRPr="004D2D68" w:rsidRDefault="004652C4" w:rsidP="004652C4">
      <w:pPr>
        <w:pStyle w:val="PL"/>
        <w:spacing w:line="0" w:lineRule="atLeast"/>
        <w:rPr>
          <w:snapToGrid w:val="0"/>
          <w:lang w:val="fr-FR"/>
        </w:rPr>
      </w:pPr>
    </w:p>
    <w:p w14:paraId="447207A9" w14:textId="69FF1573" w:rsidR="004652C4" w:rsidRPr="004D2D68" w:rsidRDefault="004652C4" w:rsidP="004652C4">
      <w:pPr>
        <w:pStyle w:val="PL"/>
        <w:spacing w:line="0" w:lineRule="atLeast"/>
        <w:rPr>
          <w:snapToGrid w:val="0"/>
          <w:lang w:val="fr-FR"/>
        </w:rPr>
      </w:pPr>
      <w:r w:rsidRPr="004D2D68">
        <w:rPr>
          <w:snapToGrid w:val="0"/>
          <w:lang w:val="fr-FR"/>
        </w:rPr>
        <w:t>PosSRSResourceID</w:t>
      </w:r>
      <w:r w:rsidR="00DE492C">
        <w:rPr>
          <w:snapToGrid w:val="0"/>
          <w:lang w:val="fr-FR"/>
        </w:rPr>
        <w:t>PerSet</w:t>
      </w:r>
      <w:r w:rsidRPr="004D2D68">
        <w:rPr>
          <w:snapToGrid w:val="0"/>
          <w:lang w:val="fr-FR"/>
        </w:rPr>
        <w:t>-List ::= SEQUENCE (SIZE (1..maxnoSRS-PosResourcePerSet)) OF SRSPosResourceID</w:t>
      </w:r>
    </w:p>
    <w:p w14:paraId="659CBBC1"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8DBC164" w14:textId="77777777" w:rsidR="004652C4" w:rsidRPr="004D2D68" w:rsidRDefault="004652C4" w:rsidP="004652C4">
      <w:pPr>
        <w:pStyle w:val="PL"/>
        <w:spacing w:line="0" w:lineRule="atLeast"/>
        <w:rPr>
          <w:snapToGrid w:val="0"/>
          <w:lang w:val="fr-FR"/>
        </w:rPr>
      </w:pPr>
    </w:p>
    <w:p w14:paraId="3196F0D8"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06A26E4E"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206E6607" w14:textId="282DCB50" w:rsidR="004652C4" w:rsidRPr="004D2D68" w:rsidRDefault="004652C4" w:rsidP="004652C4">
      <w:pPr>
        <w:pStyle w:val="PL"/>
        <w:spacing w:line="0" w:lineRule="atLeast"/>
        <w:rPr>
          <w:snapToGrid w:val="0"/>
          <w:lang w:val="fr-FR"/>
        </w:rPr>
      </w:pPr>
      <w:r w:rsidRPr="004D2D68">
        <w:rPr>
          <w:snapToGrid w:val="0"/>
          <w:lang w:val="fr-FR"/>
        </w:rPr>
        <w:tab/>
        <w:t>possRSResourceID</w:t>
      </w:r>
      <w:r w:rsidR="0016036D">
        <w:rPr>
          <w:snapToGrid w:val="0"/>
          <w:lang w:val="fr-FR"/>
        </w:rPr>
        <w:t>PerSet</w:t>
      </w:r>
      <w:r w:rsidRPr="004D2D68">
        <w:rPr>
          <w:snapToGrid w:val="0"/>
          <w:lang w:val="fr-FR"/>
        </w:rPr>
        <w:t>-List</w:t>
      </w:r>
      <w:r w:rsidRPr="004D2D68">
        <w:rPr>
          <w:snapToGrid w:val="0"/>
          <w:lang w:val="fr-FR"/>
        </w:rPr>
        <w:tab/>
      </w:r>
      <w:r w:rsidRPr="004D2D68">
        <w:rPr>
          <w:snapToGrid w:val="0"/>
          <w:lang w:val="fr-FR"/>
        </w:rPr>
        <w:tab/>
        <w:t>PosSRSResourceID</w:t>
      </w:r>
      <w:r w:rsidR="0016036D">
        <w:rPr>
          <w:snapToGrid w:val="0"/>
          <w:lang w:val="fr-FR"/>
        </w:rPr>
        <w:t>PerSet</w:t>
      </w:r>
      <w:r w:rsidRPr="004D2D68">
        <w:rPr>
          <w:snapToGrid w:val="0"/>
          <w:lang w:val="fr-FR"/>
        </w:rPr>
        <w:t>-List,</w:t>
      </w:r>
    </w:p>
    <w:p w14:paraId="464CDD27"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DCD0D5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0E868D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F772A8" w14:textId="77777777" w:rsidR="004652C4" w:rsidRPr="004D2D68" w:rsidRDefault="004652C4" w:rsidP="004652C4">
      <w:pPr>
        <w:pStyle w:val="PL"/>
        <w:spacing w:line="0" w:lineRule="atLeast"/>
        <w:rPr>
          <w:snapToGrid w:val="0"/>
          <w:lang w:val="fr-FR"/>
        </w:rPr>
      </w:pPr>
      <w:r w:rsidRPr="004D2D68">
        <w:rPr>
          <w:snapToGrid w:val="0"/>
          <w:lang w:val="fr-FR"/>
        </w:rPr>
        <w:t>}</w:t>
      </w:r>
    </w:p>
    <w:p w14:paraId="61F67451" w14:textId="77777777" w:rsidR="004652C4" w:rsidRPr="004D2D68" w:rsidRDefault="004652C4" w:rsidP="004652C4">
      <w:pPr>
        <w:pStyle w:val="PL"/>
        <w:spacing w:line="0" w:lineRule="atLeast"/>
        <w:rPr>
          <w:snapToGrid w:val="0"/>
          <w:lang w:val="fr-FR"/>
        </w:rPr>
      </w:pPr>
    </w:p>
    <w:p w14:paraId="46D926BC"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13AFD5F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BAF1148" w14:textId="77777777" w:rsidR="004652C4" w:rsidRPr="004D2D68" w:rsidRDefault="004652C4" w:rsidP="004652C4">
      <w:pPr>
        <w:pStyle w:val="PL"/>
        <w:spacing w:line="0" w:lineRule="atLeast"/>
        <w:rPr>
          <w:snapToGrid w:val="0"/>
          <w:lang w:val="fr-FR"/>
        </w:rPr>
      </w:pPr>
      <w:r w:rsidRPr="004D2D68">
        <w:rPr>
          <w:snapToGrid w:val="0"/>
          <w:lang w:val="fr-FR"/>
        </w:rPr>
        <w:t>}</w:t>
      </w:r>
    </w:p>
    <w:p w14:paraId="6636E0BA" w14:textId="77777777" w:rsidR="004652C4" w:rsidRPr="004D2D68" w:rsidRDefault="004652C4" w:rsidP="004652C4">
      <w:pPr>
        <w:pStyle w:val="PL"/>
        <w:spacing w:line="0" w:lineRule="atLeast"/>
        <w:rPr>
          <w:snapToGrid w:val="0"/>
          <w:lang w:val="fr-FR"/>
        </w:rPr>
      </w:pPr>
    </w:p>
    <w:p w14:paraId="62583D26"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6E2EC52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134D532A"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187C3386"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6FD1572C"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4D0A155D" w14:textId="77777777" w:rsidR="004652C4" w:rsidRPr="004D2D68" w:rsidRDefault="004652C4" w:rsidP="004652C4">
      <w:pPr>
        <w:pStyle w:val="PL"/>
        <w:spacing w:line="0" w:lineRule="atLeast"/>
        <w:rPr>
          <w:snapToGrid w:val="0"/>
          <w:lang w:val="fr-FR"/>
        </w:rPr>
      </w:pPr>
      <w:r w:rsidRPr="004D2D68">
        <w:rPr>
          <w:snapToGrid w:val="0"/>
          <w:lang w:val="fr-FR"/>
        </w:rPr>
        <w:t>}</w:t>
      </w:r>
    </w:p>
    <w:p w14:paraId="16E27DA9" w14:textId="77777777" w:rsidR="004652C4" w:rsidRPr="004D2D68" w:rsidRDefault="004652C4" w:rsidP="004652C4">
      <w:pPr>
        <w:pStyle w:val="PL"/>
        <w:spacing w:line="0" w:lineRule="atLeast"/>
        <w:rPr>
          <w:snapToGrid w:val="0"/>
          <w:lang w:val="fr-FR"/>
        </w:rPr>
      </w:pPr>
    </w:p>
    <w:p w14:paraId="09FB6CF4"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0D8F74B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37DE43A" w14:textId="77777777" w:rsidR="004652C4" w:rsidRPr="004D2D68" w:rsidRDefault="004652C4" w:rsidP="004652C4">
      <w:pPr>
        <w:pStyle w:val="PL"/>
        <w:spacing w:line="0" w:lineRule="atLeast"/>
        <w:rPr>
          <w:snapToGrid w:val="0"/>
          <w:lang w:val="fr-FR"/>
        </w:rPr>
      </w:pPr>
      <w:r w:rsidRPr="004D2D68">
        <w:rPr>
          <w:snapToGrid w:val="0"/>
          <w:lang w:val="fr-FR"/>
        </w:rPr>
        <w:t>}</w:t>
      </w:r>
    </w:p>
    <w:p w14:paraId="1FA96B0D" w14:textId="77777777" w:rsidR="004652C4" w:rsidRPr="004D2D68" w:rsidRDefault="004652C4" w:rsidP="004652C4">
      <w:pPr>
        <w:pStyle w:val="PL"/>
        <w:spacing w:line="0" w:lineRule="atLeast"/>
        <w:rPr>
          <w:snapToGrid w:val="0"/>
          <w:lang w:val="fr-FR"/>
        </w:rPr>
      </w:pPr>
    </w:p>
    <w:p w14:paraId="417C8D5E"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6248191A"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02F7DF0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7A32D3B2"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AF04590" w14:textId="77777777" w:rsidR="004652C4" w:rsidRPr="004D2D68" w:rsidRDefault="004652C4" w:rsidP="004652C4">
      <w:pPr>
        <w:pStyle w:val="PL"/>
        <w:spacing w:line="0" w:lineRule="atLeast"/>
        <w:rPr>
          <w:snapToGrid w:val="0"/>
          <w:lang w:val="fr-FR"/>
        </w:rPr>
      </w:pPr>
      <w:r w:rsidRPr="004D2D68">
        <w:rPr>
          <w:snapToGrid w:val="0"/>
          <w:lang w:val="fr-FR"/>
        </w:rPr>
        <w:t>}</w:t>
      </w:r>
    </w:p>
    <w:p w14:paraId="3EA94D1A" w14:textId="77777777" w:rsidR="004652C4" w:rsidRPr="004D2D68" w:rsidRDefault="004652C4" w:rsidP="004652C4">
      <w:pPr>
        <w:pStyle w:val="PL"/>
        <w:spacing w:line="0" w:lineRule="atLeast"/>
        <w:rPr>
          <w:snapToGrid w:val="0"/>
          <w:lang w:val="fr-FR"/>
        </w:rPr>
      </w:pPr>
    </w:p>
    <w:p w14:paraId="7FFFA33A"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0D25DE8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0D6E7FE" w14:textId="77777777" w:rsidR="004652C4" w:rsidRPr="004D2D68" w:rsidRDefault="004652C4" w:rsidP="004652C4">
      <w:pPr>
        <w:pStyle w:val="PL"/>
        <w:spacing w:line="0" w:lineRule="atLeast"/>
        <w:rPr>
          <w:snapToGrid w:val="0"/>
          <w:lang w:val="fr-FR"/>
        </w:rPr>
      </w:pPr>
      <w:r w:rsidRPr="004D2D68">
        <w:rPr>
          <w:snapToGrid w:val="0"/>
          <w:lang w:val="fr-FR"/>
        </w:rPr>
        <w:t>}</w:t>
      </w:r>
    </w:p>
    <w:p w14:paraId="4F8EB3EB" w14:textId="77777777" w:rsidR="004652C4" w:rsidRPr="004D2D68" w:rsidRDefault="004652C4" w:rsidP="004652C4">
      <w:pPr>
        <w:pStyle w:val="PL"/>
        <w:spacing w:line="0" w:lineRule="atLeast"/>
        <w:rPr>
          <w:snapToGrid w:val="0"/>
          <w:lang w:val="fr-FR"/>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2834A447" w14:textId="77777777" w:rsidR="004652C4" w:rsidRPr="004D2D68" w:rsidRDefault="004652C4" w:rsidP="004652C4">
      <w:pPr>
        <w:pStyle w:val="PL"/>
        <w:spacing w:line="0" w:lineRule="atLeast"/>
        <w:rPr>
          <w:snapToGrid w:val="0"/>
          <w:lang w:val="fr-FR"/>
        </w:rPr>
      </w:pPr>
      <w:r w:rsidRPr="004D2D68">
        <w:rPr>
          <w:snapToGrid w:val="0"/>
          <w:lang w:val="fr-FR"/>
        </w:rPr>
        <w:t>}</w:t>
      </w:r>
    </w:p>
    <w:p w14:paraId="068F0C64" w14:textId="77777777" w:rsidR="004652C4" w:rsidRPr="004D2D68" w:rsidRDefault="004652C4" w:rsidP="004652C4">
      <w:pPr>
        <w:pStyle w:val="PL"/>
        <w:spacing w:line="0" w:lineRule="atLeast"/>
        <w:rPr>
          <w:snapToGrid w:val="0"/>
          <w:lang w:val="fr-FR"/>
        </w:rPr>
      </w:pPr>
    </w:p>
    <w:p w14:paraId="38DB0E9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46CB0A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7667359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707EFE2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2E7F49B" w14:textId="77777777" w:rsidR="004652C4" w:rsidRPr="004D2D68" w:rsidRDefault="004652C4" w:rsidP="004652C4">
      <w:pPr>
        <w:pStyle w:val="PL"/>
        <w:spacing w:line="0" w:lineRule="atLeast"/>
        <w:rPr>
          <w:snapToGrid w:val="0"/>
          <w:lang w:val="fr-FR"/>
        </w:rPr>
      </w:pPr>
      <w:r w:rsidRPr="004D2D68">
        <w:rPr>
          <w:snapToGrid w:val="0"/>
          <w:lang w:val="fr-FR"/>
        </w:rPr>
        <w:t>}</w:t>
      </w:r>
    </w:p>
    <w:p w14:paraId="279FB634" w14:textId="77777777" w:rsidR="004652C4" w:rsidRPr="004D2D68" w:rsidRDefault="004652C4" w:rsidP="004652C4">
      <w:pPr>
        <w:pStyle w:val="PL"/>
        <w:spacing w:line="0" w:lineRule="atLeast"/>
        <w:rPr>
          <w:snapToGrid w:val="0"/>
          <w:lang w:val="fr-FR"/>
        </w:rPr>
      </w:pPr>
    </w:p>
    <w:p w14:paraId="351D9ED7"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4C636F8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DBB5F13" w14:textId="77777777" w:rsidR="004652C4" w:rsidRPr="00FF5905" w:rsidRDefault="004652C4" w:rsidP="004652C4">
      <w:pPr>
        <w:pStyle w:val="PL"/>
        <w:spacing w:line="0" w:lineRule="atLeast"/>
        <w:rPr>
          <w:snapToGrid w:val="0"/>
          <w:lang w:val="fr-FR"/>
        </w:rPr>
      </w:pPr>
      <w:r w:rsidRPr="004D2D68">
        <w:rPr>
          <w:snapToGrid w:val="0"/>
          <w:lang w:val="fr-FR"/>
        </w:rPr>
        <w:t>}</w:t>
      </w:r>
    </w:p>
    <w:bookmarkEnd w:id="3666"/>
    <w:p w14:paraId="383B1021" w14:textId="77777777" w:rsidR="004652C4" w:rsidRPr="00FF5905" w:rsidRDefault="004652C4" w:rsidP="004652C4">
      <w:pPr>
        <w:pStyle w:val="PL"/>
        <w:spacing w:line="0" w:lineRule="atLeast"/>
        <w:rPr>
          <w:snapToGrid w:val="0"/>
          <w:lang w:val="fr-FR"/>
        </w:rPr>
      </w:pPr>
    </w:p>
    <w:p w14:paraId="4CE68C9E" w14:textId="77777777" w:rsidR="00FD67D6" w:rsidRPr="004D2D68" w:rsidRDefault="00FD67D6" w:rsidP="00FD67D6">
      <w:pPr>
        <w:pStyle w:val="PL"/>
        <w:spacing w:line="0" w:lineRule="atLeast"/>
        <w:rPr>
          <w:snapToGrid w:val="0"/>
          <w:lang w:val="fr-FR"/>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BA3049" w:rsidRDefault="00994195" w:rsidP="00994195">
      <w:pPr>
        <w:pStyle w:val="PL"/>
        <w:spacing w:line="0" w:lineRule="atLeast"/>
        <w:rPr>
          <w:snapToGrid w:val="0"/>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E68548F"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6B7A861" w14:textId="77777777" w:rsidR="004652C4" w:rsidRPr="00FF5905" w:rsidRDefault="004652C4" w:rsidP="004652C4">
      <w:pPr>
        <w:pStyle w:val="PL"/>
        <w:spacing w:line="0" w:lineRule="atLeast"/>
        <w:rPr>
          <w:snapToGrid w:val="0"/>
          <w:lang w:val="fr-FR"/>
        </w:rPr>
      </w:pPr>
      <w:r w:rsidRPr="00112909">
        <w:rPr>
          <w:snapToGrid w:val="0"/>
          <w:lang w:val="fr-FR"/>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D81976" w:rsidRDefault="00034E40" w:rsidP="00AC4B5B">
      <w:pPr>
        <w:pStyle w:val="PL"/>
        <w:rPr>
          <w:snapToGrid w:val="0"/>
          <w:lang w:val="fr-FR"/>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366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0D9128F9" w14:textId="77777777" w:rsidR="004652C4" w:rsidRPr="000F217C" w:rsidRDefault="004652C4" w:rsidP="004652C4">
      <w:pPr>
        <w:pStyle w:val="PL"/>
        <w:spacing w:line="0" w:lineRule="atLeast"/>
        <w:rPr>
          <w:snapToGrid w:val="0"/>
        </w:rPr>
      </w:pPr>
      <w:r w:rsidRPr="000F217C">
        <w:rPr>
          <w:snapToGrid w:val="0"/>
        </w:rPr>
        <w:tab/>
        <w:t>...</w:t>
      </w:r>
    </w:p>
    <w:p w14:paraId="14DD7EF9" w14:textId="77777777" w:rsidR="004652C4" w:rsidRPr="000F217C" w:rsidRDefault="004652C4" w:rsidP="004652C4">
      <w:pPr>
        <w:pStyle w:val="PL"/>
        <w:spacing w:line="0" w:lineRule="atLeast"/>
        <w:rPr>
          <w:snapToGrid w:val="0"/>
        </w:rPr>
      </w:pPr>
      <w:r w:rsidRPr="000F217C">
        <w:rPr>
          <w:snapToGrid w:val="0"/>
        </w:rPr>
        <w:t>}</w:t>
      </w:r>
    </w:p>
    <w:p w14:paraId="105CD7DF"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54D24F71" w14:textId="77777777" w:rsidR="004652C4" w:rsidRPr="000F217C" w:rsidRDefault="004652C4" w:rsidP="004652C4">
      <w:pPr>
        <w:pStyle w:val="PL"/>
        <w:spacing w:line="0" w:lineRule="atLeast"/>
        <w:rPr>
          <w:snapToGrid w:val="0"/>
        </w:rPr>
      </w:pPr>
      <w:r w:rsidRPr="000F217C">
        <w:rPr>
          <w:snapToGrid w:val="0"/>
        </w:rPr>
        <w:tab/>
        <w:t>...</w:t>
      </w:r>
    </w:p>
    <w:p w14:paraId="233E7C31" w14:textId="77777777" w:rsidR="004652C4" w:rsidRPr="000F217C" w:rsidRDefault="004652C4" w:rsidP="004652C4">
      <w:pPr>
        <w:pStyle w:val="PL"/>
        <w:spacing w:line="0" w:lineRule="atLeast"/>
        <w:rPr>
          <w:snapToGrid w:val="0"/>
        </w:rPr>
      </w:pPr>
      <w:r w:rsidRPr="000F217C">
        <w:rPr>
          <w:snapToGrid w:val="0"/>
        </w:rPr>
        <w:t>}</w:t>
      </w:r>
    </w:p>
    <w:p w14:paraId="2F2F2AFC" w14:textId="77777777" w:rsidR="004652C4" w:rsidRPr="000F217C" w:rsidRDefault="004652C4" w:rsidP="004652C4">
      <w:pPr>
        <w:pStyle w:val="PL"/>
        <w:spacing w:line="0" w:lineRule="atLeast"/>
        <w:rPr>
          <w:snapToGrid w:val="0"/>
        </w:rPr>
      </w:pPr>
    </w:p>
    <w:p w14:paraId="3F90CE74" w14:textId="77777777" w:rsidR="004652C4" w:rsidRPr="000F217C" w:rsidRDefault="004652C4" w:rsidP="004652C4">
      <w:pPr>
        <w:pStyle w:val="PL"/>
        <w:spacing w:line="0" w:lineRule="atLeast"/>
        <w:rPr>
          <w:snapToGrid w:val="0"/>
        </w:rPr>
      </w:pPr>
      <w:r w:rsidRPr="000F217C">
        <w:rPr>
          <w:snapToGrid w:val="0"/>
        </w:rPr>
        <w:t>PRSMutingOption2 ::= SEQUENCE {</w:t>
      </w:r>
    </w:p>
    <w:p w14:paraId="314D07DE"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73338D50"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0F217C">
        <w:rPr>
          <w:snapToGrid w:val="0"/>
        </w:rPr>
        <w:tab/>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3668" w:name="_Hlk54252960"/>
      <w:r w:rsidR="00994195" w:rsidRPr="00E17648">
        <w:rPr>
          <w:snapToGrid w:val="0"/>
        </w:rPr>
        <w:t>PRSResource-QCLSourceSSB</w:t>
      </w:r>
      <w:bookmarkEnd w:id="3668"/>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3669"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2F9D3CEB" w14:textId="77777777" w:rsidR="00CA55E0" w:rsidRPr="00E17648" w:rsidRDefault="00CA55E0" w:rsidP="00CA55E0">
      <w:pPr>
        <w:pStyle w:val="PL"/>
        <w:spacing w:line="0" w:lineRule="atLeast"/>
        <w:rPr>
          <w:snapToGrid w:val="0"/>
        </w:rPr>
      </w:pPr>
      <w:r w:rsidRPr="00E17648">
        <w:rPr>
          <w:snapToGrid w:val="0"/>
        </w:rPr>
        <w:tab/>
        <w:t>...</w:t>
      </w:r>
    </w:p>
    <w:p w14:paraId="3E36CB14" w14:textId="77777777" w:rsidR="00CA55E0" w:rsidRPr="00E17648" w:rsidRDefault="00CA55E0" w:rsidP="00CA55E0">
      <w:pPr>
        <w:pStyle w:val="PL"/>
        <w:spacing w:line="0" w:lineRule="atLeast"/>
        <w:rPr>
          <w:snapToGrid w:val="0"/>
        </w:rPr>
      </w:pPr>
      <w:r w:rsidRPr="00E17648">
        <w:rPr>
          <w:snapToGrid w:val="0"/>
        </w:rPr>
        <w:t>}</w:t>
      </w:r>
    </w:p>
    <w:p w14:paraId="57199196" w14:textId="77777777" w:rsidR="00CA55E0" w:rsidRPr="00E17648" w:rsidRDefault="00CA55E0" w:rsidP="00CA55E0">
      <w:pPr>
        <w:pStyle w:val="PL"/>
        <w:spacing w:line="0" w:lineRule="atLeast"/>
        <w:rPr>
          <w:snapToGrid w:val="0"/>
        </w:rPr>
      </w:pPr>
    </w:p>
    <w:p w14:paraId="0AF300B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276FEC96" w14:textId="77777777" w:rsidR="00CA55E0" w:rsidRPr="00E17648" w:rsidRDefault="00CA55E0" w:rsidP="00CA55E0">
      <w:pPr>
        <w:pStyle w:val="PL"/>
        <w:spacing w:line="0" w:lineRule="atLeast"/>
        <w:rPr>
          <w:snapToGrid w:val="0"/>
        </w:rPr>
      </w:pPr>
      <w:r w:rsidRPr="00E17648">
        <w:rPr>
          <w:snapToGrid w:val="0"/>
        </w:rPr>
        <w:tab/>
        <w:t>...</w:t>
      </w:r>
    </w:p>
    <w:p w14:paraId="0BD40A7E" w14:textId="77777777" w:rsidR="00CA55E0" w:rsidRPr="00E17648" w:rsidRDefault="00CA55E0" w:rsidP="00CA55E0">
      <w:pPr>
        <w:pStyle w:val="PL"/>
        <w:spacing w:line="0" w:lineRule="atLeast"/>
        <w:rPr>
          <w:snapToGrid w:val="0"/>
        </w:rPr>
      </w:pPr>
      <w:r w:rsidRPr="00E17648">
        <w:rPr>
          <w:snapToGrid w:val="0"/>
        </w:rPr>
        <w:t>}</w:t>
      </w:r>
    </w:p>
    <w:bookmarkEnd w:id="3669"/>
    <w:p w14:paraId="60A328A3" w14:textId="77777777" w:rsidR="00CA55E0" w:rsidRPr="00E17648" w:rsidRDefault="00CA55E0" w:rsidP="00CA55E0">
      <w:pPr>
        <w:pStyle w:val="PL"/>
        <w:spacing w:line="0" w:lineRule="atLeast"/>
        <w:rPr>
          <w:snapToGrid w:val="0"/>
        </w:rPr>
      </w:pPr>
    </w:p>
    <w:p w14:paraId="6E5ADD2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EE28572"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43263876"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3530F848" w14:textId="77777777" w:rsidR="004652C4" w:rsidRPr="000F217C" w:rsidRDefault="004652C4" w:rsidP="004652C4">
      <w:pPr>
        <w:pStyle w:val="PL"/>
        <w:spacing w:line="0" w:lineRule="atLeast"/>
        <w:rPr>
          <w:snapToGrid w:val="0"/>
        </w:rPr>
      </w:pPr>
      <w:r w:rsidRPr="000F217C">
        <w:rPr>
          <w:snapToGrid w:val="0"/>
        </w:rPr>
        <w:tab/>
        <w:t>...</w:t>
      </w:r>
    </w:p>
    <w:p w14:paraId="32B1AFC8" w14:textId="77777777" w:rsidR="004652C4" w:rsidRPr="000F217C" w:rsidRDefault="004652C4" w:rsidP="004652C4">
      <w:pPr>
        <w:pStyle w:val="PL"/>
        <w:spacing w:line="0" w:lineRule="atLeast"/>
        <w:rPr>
          <w:snapToGrid w:val="0"/>
        </w:rPr>
      </w:pPr>
      <w:r w:rsidRPr="000F217C">
        <w:rPr>
          <w:snapToGrid w:val="0"/>
        </w:rPr>
        <w:t>}</w:t>
      </w:r>
    </w:p>
    <w:p w14:paraId="65B16C63"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6297FEE9" w14:textId="77777777" w:rsidR="004652C4" w:rsidRPr="000F217C" w:rsidRDefault="004652C4" w:rsidP="004652C4">
      <w:pPr>
        <w:pStyle w:val="PL"/>
        <w:spacing w:line="0" w:lineRule="atLeast"/>
        <w:rPr>
          <w:snapToGrid w:val="0"/>
        </w:rPr>
      </w:pPr>
      <w:r w:rsidRPr="000F217C">
        <w:rPr>
          <w:snapToGrid w:val="0"/>
        </w:rPr>
        <w:tab/>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3670"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3667"/>
    <w:bookmarkEnd w:id="3670"/>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596382">
        <w:rPr>
          <w:lang w:val="fr-FR"/>
        </w:rPr>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596382">
        <w:rPr>
          <w:lang w:val="fr-FR"/>
        </w:rPr>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596382">
        <w:rPr>
          <w:lang w:val="fr-FR"/>
        </w:rPr>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596382" w:rsidRDefault="00034E40" w:rsidP="00AC4B5B">
      <w:pPr>
        <w:pStyle w:val="PL"/>
        <w:rPr>
          <w:lang w:val="fr-FR"/>
        </w:rPr>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596382" w:rsidRDefault="00034E40" w:rsidP="00AC4B5B">
      <w:pPr>
        <w:pStyle w:val="PL"/>
        <w:rPr>
          <w:lang w:val="fr-FR"/>
        </w:rPr>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596382" w:rsidRDefault="00034E40" w:rsidP="00AC4B5B">
      <w:pPr>
        <w:pStyle w:val="PL"/>
        <w:rPr>
          <w:lang w:val="fr-FR"/>
        </w:rPr>
      </w:pPr>
    </w:p>
    <w:p w14:paraId="5C9E5366" w14:textId="77777777" w:rsidR="00034E40" w:rsidRPr="00596382" w:rsidRDefault="00034E40" w:rsidP="00AC4B5B">
      <w:pPr>
        <w:pStyle w:val="PL"/>
        <w:rPr>
          <w:lang w:val="fr-FR"/>
        </w:rPr>
      </w:pPr>
      <w:r w:rsidRPr="00596382">
        <w:rPr>
          <w:lang w:val="fr-FR"/>
        </w:rPr>
        <w:t>PRSTransmissionOffInformation ::= SEQUENCE {</w:t>
      </w:r>
    </w:p>
    <w:p w14:paraId="40F269BD" w14:textId="77777777" w:rsidR="00034E40" w:rsidRPr="00596382" w:rsidRDefault="00034E40" w:rsidP="00AC4B5B">
      <w:pPr>
        <w:pStyle w:val="PL"/>
        <w:rPr>
          <w:lang w:val="fr-FR"/>
        </w:rPr>
      </w:pPr>
      <w:r w:rsidRPr="00596382">
        <w:rPr>
          <w:lang w:val="fr-FR"/>
        </w:rPr>
        <w:tab/>
        <w:t>pRSTransmissionOffIndication</w:t>
      </w:r>
      <w:r w:rsidRPr="00596382">
        <w:rPr>
          <w:lang w:val="fr-FR"/>
        </w:rPr>
        <w:tab/>
        <w:t>PRSTransmissionOffIndication,</w:t>
      </w:r>
    </w:p>
    <w:p w14:paraId="2ECF50E7" w14:textId="77777777" w:rsidR="00034E40" w:rsidRPr="00596382" w:rsidRDefault="00034E40" w:rsidP="00AC4B5B">
      <w:pPr>
        <w:pStyle w:val="PL"/>
        <w:rPr>
          <w:lang w:val="fr-FR"/>
        </w:rPr>
      </w:pPr>
      <w:r w:rsidRPr="00596382">
        <w:rPr>
          <w:lang w:val="fr-FR"/>
        </w:rPr>
        <w:tab/>
        <w:t>iE-Extensions</w:t>
      </w:r>
      <w:r w:rsidRPr="00596382">
        <w:rPr>
          <w:lang w:val="fr-FR"/>
        </w:rPr>
        <w:tab/>
      </w:r>
      <w:r w:rsidRPr="00596382">
        <w:rPr>
          <w:lang w:val="fr-FR"/>
        </w:rPr>
        <w:tab/>
      </w:r>
      <w:r w:rsidRPr="00596382">
        <w:rPr>
          <w:lang w:val="fr-FR"/>
        </w:rPr>
        <w:tab/>
      </w:r>
      <w:r w:rsidRPr="00596382">
        <w:rPr>
          <w:lang w:val="fr-FR"/>
        </w:rPr>
        <w:tab/>
      </w:r>
      <w:r w:rsidRPr="00596382">
        <w:rPr>
          <w:lang w:val="fr-FR"/>
        </w:rPr>
        <w:tab/>
        <w:t>ProtocolExtensionContainer { { PRSTransmissionOffInformation-ExtIEs} } OPTIONAL,</w:t>
      </w:r>
    </w:p>
    <w:p w14:paraId="625F6E34" w14:textId="77777777" w:rsidR="00034E40" w:rsidRPr="00596382" w:rsidRDefault="00034E40" w:rsidP="00AC4B5B">
      <w:pPr>
        <w:pStyle w:val="PL"/>
      </w:pPr>
      <w:r w:rsidRPr="00596382">
        <w:rPr>
          <w:lang w:val="fr-FR"/>
        </w:rPr>
        <w:tab/>
      </w:r>
      <w:r w:rsidRPr="00596382">
        <w:t>...</w:t>
      </w:r>
    </w:p>
    <w:p w14:paraId="0213BB41" w14:textId="77777777" w:rsidR="00034E40" w:rsidRPr="00596382" w:rsidRDefault="00034E40" w:rsidP="00AC4B5B">
      <w:pPr>
        <w:pStyle w:val="PL"/>
      </w:pPr>
      <w:r w:rsidRPr="00596382">
        <w:t>}</w:t>
      </w:r>
    </w:p>
    <w:p w14:paraId="4A03517A" w14:textId="77777777" w:rsidR="00034E40" w:rsidRPr="00596382" w:rsidRDefault="00034E40" w:rsidP="00AC4B5B">
      <w:pPr>
        <w:pStyle w:val="PL"/>
        <w:rPr>
          <w:lang w:val="fr-FR"/>
        </w:rPr>
      </w:pPr>
    </w:p>
    <w:p w14:paraId="7C599D3F" w14:textId="77777777" w:rsidR="00034E40" w:rsidRPr="00596382" w:rsidRDefault="00034E40" w:rsidP="00AC4B5B">
      <w:pPr>
        <w:pStyle w:val="PL"/>
      </w:pPr>
      <w:r w:rsidRPr="00596382">
        <w:rPr>
          <w:lang w:val="fr-FR"/>
        </w:rPr>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A1143A" w:rsidRDefault="00034E40" w:rsidP="00AC4B5B">
      <w:pPr>
        <w:pStyle w:val="PL"/>
        <w:rPr>
          <w:snapToGrid w:val="0"/>
        </w:rPr>
      </w:pPr>
      <w:r w:rsidRPr="00A1143A">
        <w:rPr>
          <w:snapToGrid w:val="0"/>
        </w:rPr>
        <w:tab/>
      </w:r>
      <w:r>
        <w:rPr>
          <w:snapToGrid w:val="0"/>
        </w:rPr>
        <w:tab/>
      </w:r>
      <w:r w:rsidRPr="00A1143A">
        <w:rPr>
          <w:snapToGrid w:val="0"/>
        </w:rPr>
        <w:t>iE-Extensions</w:t>
      </w:r>
      <w:r w:rsidRPr="00A1143A">
        <w:rPr>
          <w:snapToGrid w:val="0"/>
        </w:rPr>
        <w:tab/>
        <w:t xml:space="preserve">ProtocolExtensionContainer { { </w:t>
      </w:r>
      <w:r>
        <w:rPr>
          <w:snapToGrid w:val="0"/>
        </w:rPr>
        <w:t>PRS</w:t>
      </w:r>
      <w:r w:rsidRPr="001645CB">
        <w:rPr>
          <w:snapToGrid w:val="0"/>
        </w:rPr>
        <w:t>TRPItem</w:t>
      </w:r>
      <w:r w:rsidRPr="00A1143A">
        <w:rPr>
          <w:snapToGrid w:val="0"/>
        </w:rPr>
        <w:t>-ExtIEs} } OPTIONAL,</w:t>
      </w:r>
    </w:p>
    <w:p w14:paraId="25EC30DA" w14:textId="77777777" w:rsidR="00034E40" w:rsidRPr="001645CB" w:rsidRDefault="00034E40" w:rsidP="00AC4B5B">
      <w:pPr>
        <w:pStyle w:val="PL"/>
        <w:rPr>
          <w:snapToGrid w:val="0"/>
        </w:rPr>
      </w:pPr>
      <w:r w:rsidRPr="00A1143A">
        <w:rPr>
          <w:snapToGrid w:val="0"/>
        </w:rPr>
        <w:tab/>
      </w:r>
      <w:r w:rsidRPr="00A1143A">
        <w:rPr>
          <w:snapToGrid w:val="0"/>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D80382" w:rsidRDefault="00034E40" w:rsidP="00AC4B5B">
      <w:pPr>
        <w:pStyle w:val="PL"/>
        <w:rPr>
          <w:lang w:val="fr-FR"/>
        </w:rPr>
      </w:pPr>
      <w:r>
        <w:tab/>
      </w:r>
      <w:r>
        <w:tab/>
      </w:r>
      <w:r w:rsidRPr="007F50EE">
        <w:rPr>
          <w:lang w:val="fr-FR"/>
        </w:rPr>
        <w:t>pRSConfiguration</w:t>
      </w:r>
      <w:r w:rsidRPr="007F50EE">
        <w:rPr>
          <w:lang w:val="fr-FR"/>
        </w:rPr>
        <w:tab/>
        <w:t>PRSConfiguration,</w:t>
      </w:r>
      <w:r w:rsidRPr="00D80382">
        <w:rPr>
          <w:lang w:val="fr-FR"/>
        </w:rPr>
        <w:t xml:space="preserve"> </w:t>
      </w:r>
    </w:p>
    <w:p w14:paraId="06154A5D" w14:textId="77777777" w:rsidR="00034E40" w:rsidRPr="00D80382" w:rsidRDefault="00034E40" w:rsidP="00AC4B5B">
      <w:pPr>
        <w:pStyle w:val="PL"/>
        <w:rPr>
          <w:snapToGrid w:val="0"/>
          <w:lang w:val="fr-FR"/>
        </w:rPr>
      </w:pPr>
      <w:r w:rsidRPr="00D80382">
        <w:rPr>
          <w:snapToGrid w:val="0"/>
          <w:lang w:val="fr-FR"/>
        </w:rPr>
        <w:tab/>
        <w:t>iE-Extensions</w:t>
      </w:r>
      <w:r w:rsidRPr="00D80382">
        <w:rPr>
          <w:snapToGrid w:val="0"/>
          <w:lang w:val="fr-FR"/>
        </w:rPr>
        <w:tab/>
        <w:t>ProtocolExtensionContainer { { PRSTransmissionTRPItem-ExtIEs} } OPTIONAL,</w:t>
      </w:r>
    </w:p>
    <w:p w14:paraId="79D295AB" w14:textId="77777777" w:rsidR="00034E40" w:rsidRPr="001645CB" w:rsidRDefault="00034E40" w:rsidP="00AC4B5B">
      <w:pPr>
        <w:pStyle w:val="PL"/>
        <w:rPr>
          <w:snapToGrid w:val="0"/>
        </w:rPr>
      </w:pPr>
      <w:r w:rsidRPr="00D80382">
        <w:rPr>
          <w:snapToGrid w:val="0"/>
          <w:lang w:val="fr-FR"/>
        </w:rPr>
        <w:tab/>
      </w:r>
      <w:r w:rsidRPr="00D80382">
        <w:rPr>
          <w:snapToGrid w:val="0"/>
          <w:lang w:val="fr-FR"/>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D80382">
        <w:rPr>
          <w:snapToGrid w:val="0"/>
          <w:lang w:val="fr-FR"/>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3671" w:name="_Hlk42766901"/>
    </w:p>
    <w:p w14:paraId="23187F00" w14:textId="77777777" w:rsidR="004652C4" w:rsidRDefault="004652C4" w:rsidP="004652C4">
      <w:pPr>
        <w:pStyle w:val="PL"/>
        <w:spacing w:line="0" w:lineRule="atLeast"/>
        <w:rPr>
          <w:snapToGrid w:val="0"/>
        </w:rPr>
      </w:pPr>
      <w:bookmarkStart w:id="367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73" w:name="_Hlk42707279"/>
      <w:r>
        <w:rPr>
          <w:snapToGrid w:val="0"/>
        </w:rPr>
        <w:t>ReferenceSignal-ExtensionIE</w:t>
      </w:r>
      <w:bookmarkEnd w:id="367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0B119E6"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53B48B8" w14:textId="77777777" w:rsidR="004652C4" w:rsidRPr="00AA5843" w:rsidRDefault="004652C4" w:rsidP="004652C4">
      <w:pPr>
        <w:pStyle w:val="PL"/>
        <w:rPr>
          <w:rFonts w:eastAsia="Calibri" w:cs="Courier New"/>
          <w:snapToGrid w:val="0"/>
          <w:szCs w:val="22"/>
          <w:lang w:val="fr-FR"/>
        </w:rPr>
      </w:pPr>
    </w:p>
    <w:p w14:paraId="7E61B593"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057FB6A0"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7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5F0D5A7"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534121BD"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04B820BD" w14:textId="77777777" w:rsidR="004652C4" w:rsidRPr="00974EFC" w:rsidRDefault="004652C4" w:rsidP="004652C4">
      <w:pPr>
        <w:pStyle w:val="PL"/>
        <w:rPr>
          <w:rFonts w:eastAsia="Calibri" w:cs="Courier New"/>
          <w:snapToGrid w:val="0"/>
          <w:szCs w:val="22"/>
          <w:lang w:val="fr-FR"/>
        </w:rPr>
      </w:pPr>
    </w:p>
    <w:p w14:paraId="26CC944E"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1623D2B"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0CEA7EEB"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3672"/>
    </w:p>
    <w:p w14:paraId="1B13C0BC" w14:textId="77777777" w:rsidR="00CA55E0" w:rsidRPr="00E17648" w:rsidRDefault="00CA55E0" w:rsidP="00CA55E0">
      <w:pPr>
        <w:pStyle w:val="PL"/>
        <w:rPr>
          <w:rFonts w:eastAsia="Calibri" w:cs="Courier New"/>
          <w:snapToGrid w:val="0"/>
          <w:szCs w:val="22"/>
          <w:lang w:val="fr-FR"/>
        </w:rPr>
      </w:pPr>
    </w:p>
    <w:p w14:paraId="5FD5AB16"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23114D13"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69C6A2D3"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25A37211" w14:textId="77777777" w:rsidR="001000E1" w:rsidRPr="00707B3F" w:rsidRDefault="001000E1" w:rsidP="001E2665">
      <w:pPr>
        <w:pStyle w:val="PL"/>
        <w:spacing w:line="0" w:lineRule="atLeast"/>
        <w:rPr>
          <w:snapToGrid w:val="0"/>
        </w:rPr>
      </w:pPr>
      <w:r w:rsidRPr="00707B3F">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3674" w:name="_Hlk515361576"/>
      <w:r w:rsidRPr="00496C37">
        <w:t>RequestedDLPRSTransmissionCharacteristics ::= SEQUENCE {</w:t>
      </w:r>
    </w:p>
    <w:p w14:paraId="2355BC61" w14:textId="77777777" w:rsidR="00034E40" w:rsidRDefault="00034E40" w:rsidP="00AC4B5B">
      <w:pPr>
        <w:pStyle w:val="PL"/>
        <w:rPr>
          <w:snapToGrid w:val="0"/>
          <w:lang w:val="sv-SE"/>
        </w:rPr>
      </w:pPr>
      <w:r w:rsidRPr="00496C37">
        <w:rPr>
          <w:snapToGrid w:val="0"/>
          <w:lang w:val="fr-FR"/>
        </w:rPr>
        <w:tab/>
        <w:t>requestedDLPRSResourceSet-List</w:t>
      </w:r>
      <w:r w:rsidRPr="00496C37">
        <w:rPr>
          <w:snapToGrid w:val="0"/>
          <w:lang w:val="fr-FR"/>
        </w:rPr>
        <w:tab/>
      </w:r>
      <w:r w:rsidRPr="00496C37">
        <w:rPr>
          <w:snapToGrid w:val="0"/>
          <w:lang w:val="fr-FR"/>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496C37" w:rsidRDefault="00034E40" w:rsidP="00AC4B5B">
      <w:pPr>
        <w:pStyle w:val="PL"/>
        <w:rPr>
          <w:snapToGrid w:val="0"/>
          <w:lang w:val="fr-FR"/>
        </w:rPr>
      </w:pPr>
      <w:r w:rsidRPr="00496C37">
        <w:rPr>
          <w:snapToGrid w:val="0"/>
          <w:lang w:val="fr-FR"/>
        </w:rPr>
        <w:tab/>
        <w:t>iE-Extensions</w:t>
      </w:r>
      <w:r w:rsidRPr="00496C37">
        <w:rPr>
          <w:snapToGrid w:val="0"/>
          <w:lang w:val="fr-FR"/>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496C37">
        <w:rPr>
          <w:snapToGrid w:val="0"/>
          <w:lang w:val="fr-FR"/>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496C37">
        <w:rPr>
          <w:snapToGrid w:val="0"/>
          <w:lang w:val="fr-FR"/>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3674"/>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67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675"/>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521E6503"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31612C2" w14:textId="77777777" w:rsidR="004652C4" w:rsidRPr="00112909" w:rsidRDefault="004652C4" w:rsidP="004652C4">
      <w:pPr>
        <w:pStyle w:val="PL"/>
        <w:spacing w:line="0" w:lineRule="atLeast"/>
        <w:rPr>
          <w:snapToGrid w:val="0"/>
        </w:rPr>
      </w:pPr>
      <w:r w:rsidRPr="00112909">
        <w:rPr>
          <w:snapToGrid w:val="0"/>
        </w:rPr>
        <w:tab/>
        <w:t>...</w:t>
      </w:r>
    </w:p>
    <w:p w14:paraId="30DA812E" w14:textId="77777777" w:rsidR="004652C4" w:rsidRPr="00112909" w:rsidRDefault="004652C4" w:rsidP="004652C4">
      <w:pPr>
        <w:pStyle w:val="PL"/>
        <w:spacing w:line="0" w:lineRule="atLeast"/>
        <w:rPr>
          <w:snapToGrid w:val="0"/>
        </w:rPr>
      </w:pPr>
      <w:r w:rsidRPr="00112909">
        <w:rPr>
          <w:snapToGrid w:val="0"/>
        </w:rPr>
        <w:t>}</w:t>
      </w:r>
    </w:p>
    <w:p w14:paraId="499AA058" w14:textId="77777777" w:rsidR="004652C4" w:rsidRPr="00112909" w:rsidRDefault="004652C4" w:rsidP="004652C4">
      <w:pPr>
        <w:pStyle w:val="PL"/>
        <w:spacing w:line="0" w:lineRule="atLeast"/>
        <w:rPr>
          <w:snapToGrid w:val="0"/>
        </w:rPr>
      </w:pPr>
    </w:p>
    <w:p w14:paraId="4C06399E"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112909">
        <w:rPr>
          <w:snapToGrid w:val="0"/>
        </w:rPr>
        <w:tab/>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6629F0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407BD477" w14:textId="77777777" w:rsidR="004652C4" w:rsidRPr="00112909" w:rsidRDefault="004652C4" w:rsidP="004652C4">
      <w:pPr>
        <w:pStyle w:val="PL"/>
        <w:spacing w:line="0" w:lineRule="atLeast"/>
        <w:rPr>
          <w:snapToGrid w:val="0"/>
        </w:rPr>
      </w:pPr>
      <w:r w:rsidRPr="00112909">
        <w:rPr>
          <w:snapToGrid w:val="0"/>
        </w:rPr>
        <w:tab/>
        <w:t>...</w:t>
      </w:r>
    </w:p>
    <w:p w14:paraId="6992BC0F" w14:textId="77777777" w:rsidR="004652C4" w:rsidRPr="00112909" w:rsidRDefault="004652C4" w:rsidP="004652C4">
      <w:pPr>
        <w:pStyle w:val="PL"/>
        <w:spacing w:line="0" w:lineRule="atLeast"/>
        <w:rPr>
          <w:snapToGrid w:val="0"/>
        </w:rPr>
      </w:pPr>
      <w:r w:rsidRPr="00112909">
        <w:rPr>
          <w:snapToGrid w:val="0"/>
        </w:rPr>
        <w:t>}</w:t>
      </w:r>
    </w:p>
    <w:p w14:paraId="3D457BB1" w14:textId="77777777" w:rsidR="004652C4" w:rsidRPr="00112909" w:rsidRDefault="004652C4" w:rsidP="004652C4">
      <w:pPr>
        <w:pStyle w:val="PL"/>
        <w:spacing w:line="0" w:lineRule="atLeast"/>
        <w:rPr>
          <w:snapToGrid w:val="0"/>
        </w:rPr>
      </w:pPr>
    </w:p>
    <w:p w14:paraId="2DA712E3"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112909">
        <w:rPr>
          <w:snapToGrid w:val="0"/>
        </w:rPr>
        <w:tab/>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2C0124E2" w14:textId="77777777" w:rsidR="004652C4" w:rsidRPr="00112909" w:rsidRDefault="004652C4" w:rsidP="004652C4">
      <w:pPr>
        <w:pStyle w:val="PL"/>
        <w:spacing w:line="0" w:lineRule="atLeast"/>
        <w:rPr>
          <w:snapToGrid w:val="0"/>
        </w:rPr>
      </w:pPr>
      <w:r w:rsidRPr="00112909">
        <w:rPr>
          <w:snapToGrid w:val="0"/>
        </w:rPr>
        <w:tab/>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50D8983E"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3676" w:author="CR0092r1" w:date="2022-11-09T17:45:00Z">
        <w:r w:rsidR="00F309F2">
          <w:rPr>
            <w:snapToGrid w:val="0"/>
          </w:rPr>
          <w:t>, slot128, slot256, slot512, slot20480</w:t>
        </w:r>
      </w:ins>
      <w:r w:rsidRPr="00112909">
        <w:rPr>
          <w:snapToGrid w:val="0"/>
        </w:rPr>
        <w:t>},</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28193C3D"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3677" w:author="CR0092r1" w:date="2022-11-09T17:46:00Z">
        <w:r w:rsidR="00F309F2">
          <w:rPr>
            <w:snapToGrid w:val="0"/>
          </w:rPr>
          <w:t>, slot128, slot256, slot512, slot20480</w:t>
        </w:r>
      </w:ins>
      <w:r w:rsidRPr="00112909">
        <w:rPr>
          <w:snapToGrid w:val="0"/>
        </w:rPr>
        <w:t>},</w:t>
      </w:r>
    </w:p>
    <w:p w14:paraId="07A49E5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15B9C9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2941C89" w14:textId="77777777" w:rsidR="004652C4" w:rsidRPr="00112909" w:rsidRDefault="004652C4" w:rsidP="004652C4">
      <w:pPr>
        <w:pStyle w:val="PL"/>
        <w:spacing w:line="0" w:lineRule="atLeast"/>
        <w:rPr>
          <w:snapToGrid w:val="0"/>
        </w:rPr>
      </w:pPr>
      <w:r w:rsidRPr="00112909">
        <w:rPr>
          <w:snapToGrid w:val="0"/>
        </w:rPr>
        <w:tab/>
        <w:t>...</w:t>
      </w:r>
    </w:p>
    <w:p w14:paraId="47178405" w14:textId="77777777" w:rsidR="004652C4" w:rsidRPr="00112909" w:rsidRDefault="004652C4" w:rsidP="004652C4">
      <w:pPr>
        <w:pStyle w:val="PL"/>
        <w:spacing w:line="0" w:lineRule="atLeast"/>
        <w:rPr>
          <w:snapToGrid w:val="0"/>
        </w:rPr>
      </w:pPr>
      <w:r w:rsidRPr="00112909">
        <w:rPr>
          <w:snapToGrid w:val="0"/>
        </w:rPr>
        <w:t>}</w:t>
      </w:r>
    </w:p>
    <w:p w14:paraId="6C307BE5" w14:textId="77777777" w:rsidR="004652C4" w:rsidRPr="00112909" w:rsidRDefault="004652C4" w:rsidP="004652C4">
      <w:pPr>
        <w:pStyle w:val="PL"/>
        <w:spacing w:line="0" w:lineRule="atLeast"/>
        <w:rPr>
          <w:snapToGrid w:val="0"/>
        </w:rPr>
      </w:pPr>
    </w:p>
    <w:p w14:paraId="1B0DF65B"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1B0C5C6" w14:textId="77777777" w:rsidR="004652C4" w:rsidRPr="00112909" w:rsidRDefault="004652C4" w:rsidP="004652C4">
      <w:pPr>
        <w:pStyle w:val="PL"/>
        <w:spacing w:line="0" w:lineRule="atLeast"/>
        <w:rPr>
          <w:snapToGrid w:val="0"/>
        </w:rPr>
      </w:pPr>
      <w:r w:rsidRPr="00112909">
        <w:rPr>
          <w:snapToGrid w:val="0"/>
        </w:rPr>
        <w:tab/>
        <w:t>...</w:t>
      </w:r>
    </w:p>
    <w:p w14:paraId="759FDFB2" w14:textId="77777777" w:rsidR="004652C4" w:rsidRPr="00112909" w:rsidRDefault="004652C4" w:rsidP="004652C4">
      <w:pPr>
        <w:pStyle w:val="PL"/>
        <w:spacing w:line="0" w:lineRule="atLeast"/>
        <w:rPr>
          <w:snapToGrid w:val="0"/>
        </w:rPr>
      </w:pPr>
      <w:r w:rsidRPr="00112909">
        <w:rPr>
          <w:snapToGrid w:val="0"/>
        </w:rPr>
        <w:t>}</w:t>
      </w:r>
    </w:p>
    <w:p w14:paraId="1155944C" w14:textId="77777777" w:rsidR="004652C4" w:rsidRPr="00112909" w:rsidRDefault="004652C4" w:rsidP="004652C4">
      <w:pPr>
        <w:pStyle w:val="PL"/>
        <w:spacing w:line="0" w:lineRule="atLeast"/>
        <w:rPr>
          <w:snapToGrid w:val="0"/>
        </w:rPr>
      </w:pPr>
    </w:p>
    <w:p w14:paraId="1B26EFEB"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3FCEC8B6"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7AF6CCC0"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6919CB66" w14:textId="77777777" w:rsidR="004652C4" w:rsidRPr="00112909" w:rsidRDefault="004652C4" w:rsidP="004652C4">
      <w:pPr>
        <w:pStyle w:val="PL"/>
        <w:spacing w:line="0" w:lineRule="atLeast"/>
        <w:rPr>
          <w:snapToGrid w:val="0"/>
        </w:rPr>
      </w:pPr>
      <w:r w:rsidRPr="00112909">
        <w:rPr>
          <w:snapToGrid w:val="0"/>
        </w:rPr>
        <w:tab/>
        <w:t>...</w:t>
      </w:r>
    </w:p>
    <w:p w14:paraId="1D9CE664" w14:textId="77777777" w:rsidR="004652C4" w:rsidRPr="00112909" w:rsidRDefault="004652C4" w:rsidP="004652C4">
      <w:pPr>
        <w:pStyle w:val="PL"/>
        <w:spacing w:line="0" w:lineRule="atLeast"/>
        <w:rPr>
          <w:snapToGrid w:val="0"/>
        </w:rPr>
      </w:pPr>
      <w:r w:rsidRPr="00112909">
        <w:rPr>
          <w:snapToGrid w:val="0"/>
        </w:rPr>
        <w:t>}</w:t>
      </w:r>
    </w:p>
    <w:p w14:paraId="273F581B" w14:textId="77777777" w:rsidR="004652C4" w:rsidRPr="00112909" w:rsidRDefault="004652C4" w:rsidP="004652C4">
      <w:pPr>
        <w:pStyle w:val="PL"/>
        <w:spacing w:line="0" w:lineRule="atLeast"/>
        <w:rPr>
          <w:snapToGrid w:val="0"/>
        </w:rPr>
      </w:pPr>
    </w:p>
    <w:p w14:paraId="4423CC1D"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2C5A593E" w14:textId="77777777" w:rsidR="004652C4" w:rsidRPr="00112909" w:rsidRDefault="004652C4" w:rsidP="004652C4">
      <w:pPr>
        <w:pStyle w:val="PL"/>
        <w:spacing w:line="0" w:lineRule="atLeast"/>
        <w:rPr>
          <w:snapToGrid w:val="0"/>
        </w:rPr>
      </w:pPr>
      <w:r w:rsidRPr="00112909">
        <w:rPr>
          <w:snapToGrid w:val="0"/>
        </w:rPr>
        <w:tab/>
        <w:t>...</w:t>
      </w:r>
    </w:p>
    <w:p w14:paraId="211E57CC" w14:textId="77777777" w:rsidR="004652C4" w:rsidRDefault="004652C4" w:rsidP="004652C4">
      <w:pPr>
        <w:pStyle w:val="PL"/>
        <w:spacing w:line="0" w:lineRule="atLeast"/>
        <w:rPr>
          <w:snapToGrid w:val="0"/>
        </w:rPr>
      </w:pPr>
      <w:r w:rsidRPr="00112909">
        <w:rPr>
          <w:snapToGrid w:val="0"/>
        </w:rPr>
        <w:t>}</w:t>
      </w:r>
    </w:p>
    <w:p w14:paraId="241AF066" w14:textId="77777777" w:rsidR="004652C4" w:rsidRDefault="004652C4" w:rsidP="004652C4">
      <w:pPr>
        <w:pStyle w:val="PL"/>
        <w:spacing w:line="0" w:lineRule="atLeast"/>
        <w:rPr>
          <w:snapToGrid w:val="0"/>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A1143A" w:rsidRDefault="00034E40" w:rsidP="00AC4B5B">
      <w:pPr>
        <w:pStyle w:val="PL"/>
        <w:rPr>
          <w:snapToGrid w:val="0"/>
          <w:lang w:val="fr-FR"/>
        </w:rPr>
      </w:pPr>
      <w:r w:rsidRPr="00A1143A">
        <w:rPr>
          <w:snapToGrid w:val="0"/>
          <w:lang w:val="fr-FR"/>
        </w:rPr>
        <w:tab/>
        <w:t>...</w:t>
      </w:r>
    </w:p>
    <w:p w14:paraId="30F5377C" w14:textId="77777777" w:rsidR="00034E40" w:rsidRPr="00A1143A" w:rsidRDefault="00034E40" w:rsidP="00AC4B5B">
      <w:pPr>
        <w:pStyle w:val="PL"/>
        <w:rPr>
          <w:snapToGrid w:val="0"/>
          <w:lang w:val="fr-FR"/>
        </w:rPr>
      </w:pPr>
      <w:r w:rsidRPr="00A1143A">
        <w:rPr>
          <w:snapToGrid w:val="0"/>
          <w:lang w:val="fr-FR"/>
        </w:rPr>
        <w:t>}</w:t>
      </w:r>
    </w:p>
    <w:p w14:paraId="4A5E6A7C" w14:textId="77777777" w:rsidR="00034E40" w:rsidRPr="00A1143A" w:rsidRDefault="00034E40" w:rsidP="00AC4B5B">
      <w:pPr>
        <w:pStyle w:val="PL"/>
        <w:rPr>
          <w:snapToGrid w:val="0"/>
          <w:lang w:val="fr-FR"/>
        </w:rPr>
      </w:pPr>
    </w:p>
    <w:p w14:paraId="2327FA1B" w14:textId="77777777" w:rsidR="00034E40" w:rsidRPr="00A1143A" w:rsidRDefault="00034E40" w:rsidP="00AC4B5B">
      <w:pPr>
        <w:pStyle w:val="PL"/>
        <w:rPr>
          <w:snapToGrid w:val="0"/>
          <w:lang w:val="fr-FR"/>
        </w:rPr>
      </w:pPr>
      <w:r w:rsidRPr="002F7DCE">
        <w:rPr>
          <w:snapToGrid w:val="0"/>
          <w:lang w:val="fr-FR"/>
        </w:rPr>
        <w:t>ResponseTime</w:t>
      </w:r>
      <w:r w:rsidRPr="00A1143A">
        <w:rPr>
          <w:snapToGrid w:val="0"/>
          <w:lang w:val="fr-FR"/>
        </w:rPr>
        <w:t>-ExtIEs NRPPA-PROTOCOL-EXTENSION ::= {</w:t>
      </w:r>
    </w:p>
    <w:p w14:paraId="4FB2963B" w14:textId="77777777" w:rsidR="00034E40" w:rsidRPr="00A1143A" w:rsidRDefault="00034E40" w:rsidP="00AC4B5B">
      <w:pPr>
        <w:pStyle w:val="PL"/>
        <w:rPr>
          <w:snapToGrid w:val="0"/>
          <w:lang w:val="fr-FR"/>
        </w:rPr>
      </w:pPr>
      <w:r w:rsidRPr="00A1143A">
        <w:rPr>
          <w:snapToGrid w:val="0"/>
          <w:lang w:val="fr-FR"/>
        </w:rPr>
        <w:tab/>
        <w:t>...</w:t>
      </w:r>
    </w:p>
    <w:p w14:paraId="113A26A9" w14:textId="77777777" w:rsidR="00034E40" w:rsidRDefault="00034E40" w:rsidP="00AC4B5B">
      <w:pPr>
        <w:pStyle w:val="PL"/>
        <w:rPr>
          <w:snapToGrid w:val="0"/>
          <w:lang w:val="fr-FR"/>
        </w:rPr>
      </w:pPr>
      <w:r w:rsidRPr="00A1143A">
        <w:rPr>
          <w:snapToGrid w:val="0"/>
          <w:lang w:val="fr-FR"/>
        </w:rPr>
        <w:t>}</w:t>
      </w:r>
    </w:p>
    <w:p w14:paraId="7EE9D0F8" w14:textId="77777777" w:rsidR="00034E40" w:rsidRPr="00A1143A" w:rsidRDefault="00034E40" w:rsidP="00AC4B5B">
      <w:pPr>
        <w:pStyle w:val="PL"/>
        <w:rPr>
          <w:snapToGrid w:val="0"/>
          <w:lang w:val="fr-FR"/>
        </w:rPr>
      </w:pPr>
    </w:p>
    <w:p w14:paraId="6B02C768" w14:textId="77777777" w:rsidR="00034E40" w:rsidRPr="00A1143A" w:rsidRDefault="00034E40" w:rsidP="00AC4B5B">
      <w:pPr>
        <w:pStyle w:val="PL"/>
        <w:rPr>
          <w:snapToGrid w:val="0"/>
          <w:lang w:val="fr-FR"/>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A8DB1E1"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EDE266"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9133ED8"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5EAB8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74E62ED4" w14:textId="77777777" w:rsidR="004652C4" w:rsidRPr="00707B3F" w:rsidRDefault="004652C4" w:rsidP="004652C4">
      <w:pPr>
        <w:pStyle w:val="PL"/>
        <w:spacing w:line="0" w:lineRule="atLeast"/>
        <w:rPr>
          <w:snapToGrid w:val="0"/>
        </w:rPr>
      </w:pPr>
      <w:r w:rsidRPr="00707B3F">
        <w:rPr>
          <w:snapToGrid w:val="0"/>
        </w:rPr>
        <w:tab/>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1CC78CE9"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E75976B"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30DAC9E2" w14:textId="77777777" w:rsidR="004652C4" w:rsidRPr="00707B3F" w:rsidRDefault="004652C4" w:rsidP="004652C4">
      <w:pPr>
        <w:pStyle w:val="PL"/>
        <w:spacing w:line="0" w:lineRule="atLeast"/>
        <w:rPr>
          <w:snapToGrid w:val="0"/>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3678" w:name="_Hlk50146741"/>
      <w:bookmarkStart w:id="3679"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7BADAD8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0E7434D"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30DB56A"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F5988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3678"/>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3679"/>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3680"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3680"/>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16D65A06" w14:textId="45EA751F" w:rsidR="00762430" w:rsidRPr="00FC402B" w:rsidDel="00CE11E0" w:rsidRDefault="00762430" w:rsidP="00762430">
      <w:pPr>
        <w:pStyle w:val="PL"/>
        <w:rPr>
          <w:ins w:id="3681" w:author="MCC" w:date="2022-11-09T17:38:00Z"/>
          <w:del w:id="3682" w:author="rapporteur" w:date="2022-11-28T13:25:00Z"/>
          <w:snapToGrid w:val="0"/>
        </w:rPr>
      </w:pPr>
      <w:ins w:id="3683" w:author="MCC" w:date="2022-11-09T17:38:00Z">
        <w:del w:id="3684" w:author="rapporteur" w:date="2022-11-28T13:25:00Z">
          <w:r w:rsidDel="00CE11E0">
            <w:rPr>
              <w:snapToGrid w:val="0"/>
              <w:lang w:val="fr-FR"/>
            </w:rPr>
            <w:delText xml:space="preserve">RxTEG </w:delText>
          </w:r>
          <w:r w:rsidRPr="00FC402B" w:rsidDel="00CE11E0">
            <w:rPr>
              <w:snapToGrid w:val="0"/>
            </w:rPr>
            <w:delText>::= SEQUENCE {</w:delText>
          </w:r>
        </w:del>
      </w:ins>
    </w:p>
    <w:p w14:paraId="38484D88" w14:textId="3E103D2E" w:rsidR="00762430" w:rsidDel="00CE11E0" w:rsidRDefault="00762430" w:rsidP="00762430">
      <w:pPr>
        <w:pStyle w:val="PL"/>
        <w:rPr>
          <w:ins w:id="3685" w:author="MCC" w:date="2022-11-09T17:38:00Z"/>
          <w:del w:id="3686" w:author="rapporteur" w:date="2022-11-28T13:25:00Z"/>
          <w:snapToGrid w:val="0"/>
        </w:rPr>
      </w:pPr>
      <w:ins w:id="3687" w:author="MCC" w:date="2022-11-09T17:38:00Z">
        <w:del w:id="3688" w:author="rapporteur" w:date="2022-11-28T13:25:00Z">
          <w:r w:rsidRPr="00FC402B" w:rsidDel="00CE11E0">
            <w:rPr>
              <w:snapToGrid w:val="0"/>
            </w:rPr>
            <w:tab/>
          </w:r>
          <w:r w:rsidDel="00CE11E0">
            <w:rPr>
              <w:snapToGrid w:val="0"/>
            </w:rPr>
            <w:delText>tRP-Rx-TEGID</w:delText>
          </w:r>
          <w:r w:rsidDel="00CE11E0">
            <w:rPr>
              <w:snapToGrid w:val="0"/>
            </w:rPr>
            <w:tab/>
          </w:r>
          <w:r w:rsidDel="00CE11E0">
            <w:rPr>
              <w:snapToGrid w:val="0"/>
            </w:rPr>
            <w:tab/>
            <w:delText>INTEGER (0..31),</w:delText>
          </w:r>
        </w:del>
      </w:ins>
    </w:p>
    <w:p w14:paraId="48D31A78" w14:textId="27ED67FC" w:rsidR="00762430" w:rsidRPr="00FC402B" w:rsidDel="00CE11E0" w:rsidRDefault="00762430" w:rsidP="00762430">
      <w:pPr>
        <w:pStyle w:val="PL"/>
        <w:rPr>
          <w:ins w:id="3689" w:author="MCC" w:date="2022-11-09T17:38:00Z"/>
          <w:del w:id="3690" w:author="rapporteur" w:date="2022-11-28T13:25:00Z"/>
          <w:snapToGrid w:val="0"/>
        </w:rPr>
      </w:pPr>
      <w:ins w:id="3691" w:author="MCC" w:date="2022-11-09T17:38:00Z">
        <w:del w:id="3692" w:author="rapporteur" w:date="2022-11-28T13:25:00Z">
          <w:r w:rsidDel="00CE11E0">
            <w:rPr>
              <w:snapToGrid w:val="0"/>
            </w:rPr>
            <w:tab/>
            <w:delText>tRP-Tx-TEGID</w:delText>
          </w:r>
          <w:r w:rsidDel="00CE11E0">
            <w:rPr>
              <w:snapToGrid w:val="0"/>
            </w:rPr>
            <w:tab/>
          </w:r>
          <w:r w:rsidDel="00CE11E0">
            <w:rPr>
              <w:snapToGrid w:val="0"/>
            </w:rPr>
            <w:tab/>
            <w:delText>INTEGER (0..7),</w:delText>
          </w:r>
          <w:r w:rsidRPr="00D60928" w:rsidDel="00CE11E0">
            <w:rPr>
              <w:snapToGrid w:val="0"/>
            </w:rPr>
            <w:delText xml:space="preserve"> </w:delText>
          </w:r>
        </w:del>
      </w:ins>
    </w:p>
    <w:p w14:paraId="65AB530B" w14:textId="7B5B5C81" w:rsidR="00762430" w:rsidDel="00CE11E0" w:rsidRDefault="00762430" w:rsidP="00762430">
      <w:pPr>
        <w:pStyle w:val="PL"/>
        <w:rPr>
          <w:ins w:id="3693" w:author="MCC" w:date="2022-11-09T17:38:00Z"/>
          <w:del w:id="3694" w:author="rapporteur" w:date="2022-11-28T13:25:00Z"/>
          <w:lang w:val="fr-FR"/>
        </w:rPr>
      </w:pPr>
      <w:ins w:id="3695" w:author="MCC" w:date="2022-11-09T17:38:00Z">
        <w:del w:id="3696" w:author="rapporteur" w:date="2022-11-28T13:25:00Z">
          <w:r w:rsidRPr="00AC4B5B" w:rsidDel="00CE11E0">
            <w:tab/>
          </w:r>
          <w:r w:rsidRPr="00AC4B5B" w:rsidDel="00CE11E0">
            <w:rPr>
              <w:lang w:val="fr-FR"/>
            </w:rPr>
            <w:delText>iE-extensions      ProtocolExtensionContainer { { RxTEG-ExtIEs } }</w:delText>
          </w:r>
          <w:r w:rsidDel="00CE11E0">
            <w:rPr>
              <w:lang w:val="fr-FR"/>
            </w:rPr>
            <w:tab/>
          </w:r>
          <w:r w:rsidRPr="00AC4B5B" w:rsidDel="00CE11E0">
            <w:rPr>
              <w:lang w:val="fr-FR"/>
            </w:rPr>
            <w:delText>OPTIONAL,</w:delText>
          </w:r>
        </w:del>
      </w:ins>
    </w:p>
    <w:p w14:paraId="789DCAF3" w14:textId="327B4D4A" w:rsidR="00762430" w:rsidRPr="00FC402B" w:rsidDel="00CE11E0" w:rsidRDefault="00762430" w:rsidP="00762430">
      <w:pPr>
        <w:pStyle w:val="PL"/>
        <w:rPr>
          <w:ins w:id="3697" w:author="MCC" w:date="2022-11-09T17:38:00Z"/>
          <w:del w:id="3698" w:author="rapporteur" w:date="2022-11-28T13:25:00Z"/>
          <w:snapToGrid w:val="0"/>
        </w:rPr>
      </w:pPr>
      <w:ins w:id="3699" w:author="MCC" w:date="2022-11-09T17:38:00Z">
        <w:del w:id="3700" w:author="rapporteur" w:date="2022-11-28T13:25:00Z">
          <w:r w:rsidRPr="00FC402B" w:rsidDel="00CE11E0">
            <w:rPr>
              <w:snapToGrid w:val="0"/>
            </w:rPr>
            <w:tab/>
            <w:delText>...</w:delText>
          </w:r>
        </w:del>
      </w:ins>
    </w:p>
    <w:p w14:paraId="587FB314" w14:textId="1AD615E7" w:rsidR="00762430" w:rsidRPr="001645CB" w:rsidDel="00CE11E0" w:rsidRDefault="00762430" w:rsidP="00762430">
      <w:pPr>
        <w:pStyle w:val="PL"/>
        <w:rPr>
          <w:ins w:id="3701" w:author="MCC" w:date="2022-11-09T17:38:00Z"/>
          <w:del w:id="3702" w:author="rapporteur" w:date="2022-11-28T13:25:00Z"/>
          <w:snapToGrid w:val="0"/>
        </w:rPr>
      </w:pPr>
      <w:ins w:id="3703" w:author="MCC" w:date="2022-11-09T17:38:00Z">
        <w:del w:id="3704" w:author="rapporteur" w:date="2022-11-28T13:25:00Z">
          <w:r w:rsidRPr="00FC402B" w:rsidDel="00CE11E0">
            <w:rPr>
              <w:snapToGrid w:val="0"/>
            </w:rPr>
            <w:delText>}</w:delText>
          </w:r>
        </w:del>
      </w:ins>
    </w:p>
    <w:p w14:paraId="3605E833" w14:textId="22130846" w:rsidR="00762430" w:rsidDel="00CE11E0" w:rsidRDefault="00762430" w:rsidP="00762430">
      <w:pPr>
        <w:pStyle w:val="PL"/>
        <w:rPr>
          <w:ins w:id="3705" w:author="MCC" w:date="2022-11-09T17:38:00Z"/>
          <w:del w:id="3706" w:author="rapporteur" w:date="2022-11-28T13:25:00Z"/>
          <w:highlight w:val="yellow"/>
        </w:rPr>
      </w:pPr>
    </w:p>
    <w:p w14:paraId="1BA9AF84" w14:textId="17E87DE8" w:rsidR="00762430" w:rsidDel="00CE11E0" w:rsidRDefault="00762430" w:rsidP="00762430">
      <w:pPr>
        <w:pStyle w:val="PL"/>
        <w:rPr>
          <w:ins w:id="3707" w:author="MCC" w:date="2022-11-09T17:38:00Z"/>
          <w:del w:id="3708" w:author="rapporteur" w:date="2022-11-28T13:25:00Z"/>
          <w:lang w:eastAsia="zh-CN"/>
        </w:rPr>
      </w:pPr>
      <w:ins w:id="3709" w:author="MCC" w:date="2022-11-09T17:38:00Z">
        <w:del w:id="3710" w:author="rapporteur" w:date="2022-11-28T13:25:00Z">
          <w:r w:rsidRPr="00AC4B5B" w:rsidDel="00CE11E0">
            <w:delText>RxTEG-ExtIEs NRPPA-</w:delText>
          </w:r>
          <w:r w:rsidRPr="00AC4B5B" w:rsidDel="00CE11E0">
            <w:rPr>
              <w:snapToGrid w:val="0"/>
            </w:rPr>
            <w:delText xml:space="preserve">PROTOCOL-EXTENSION </w:delText>
          </w:r>
          <w:r w:rsidRPr="00AC4B5B" w:rsidDel="00CE11E0">
            <w:delText>::= {</w:delText>
          </w:r>
        </w:del>
      </w:ins>
    </w:p>
    <w:p w14:paraId="57BF1D43" w14:textId="53A039CA" w:rsidR="00762430" w:rsidDel="00CE11E0" w:rsidRDefault="00762430" w:rsidP="00762430">
      <w:pPr>
        <w:pStyle w:val="PL"/>
        <w:ind w:firstLineChars="50" w:firstLine="80"/>
        <w:rPr>
          <w:ins w:id="3711" w:author="MCC" w:date="2022-11-09T17:38:00Z"/>
          <w:del w:id="3712" w:author="rapporteur" w:date="2022-11-28T13:25:00Z"/>
          <w:snapToGrid w:val="0"/>
          <w:lang w:eastAsia="zh-CN"/>
        </w:rPr>
      </w:pPr>
      <w:ins w:id="3713" w:author="MCC" w:date="2022-11-09T17:38:00Z">
        <w:del w:id="3714" w:author="rapporteur" w:date="2022-11-28T13:25:00Z">
          <w:r w:rsidDel="00CE11E0">
            <w:rPr>
              <w:rFonts w:hint="eastAsia"/>
              <w:snapToGrid w:val="0"/>
              <w:lang w:eastAsia="zh-CN"/>
            </w:rPr>
            <w:tab/>
            <w:delText>{</w:delText>
          </w:r>
          <w:r w:rsidRPr="00E75408" w:rsidDel="00CE11E0">
            <w:rPr>
              <w:rFonts w:cs="Courier New" w:hint="eastAsia"/>
              <w:szCs w:val="22"/>
              <w:lang w:eastAsia="zh-CN"/>
            </w:rPr>
            <w:delText xml:space="preserve"> </w:delText>
          </w:r>
          <w:r w:rsidRPr="00FC402B" w:rsidDel="00CE11E0">
            <w:rPr>
              <w:snapToGrid w:val="0"/>
            </w:rPr>
            <w:delText>ID</w:delText>
          </w:r>
          <w:r w:rsidRPr="0082161A" w:rsidDel="00CE11E0">
            <w:rPr>
              <w:rFonts w:cs="Courier New" w:hint="eastAsia"/>
              <w:szCs w:val="22"/>
              <w:lang w:eastAsia="zh-CN"/>
            </w:rPr>
            <w:delText xml:space="preserve"> </w:delText>
          </w:r>
          <w:r w:rsidDel="00CE11E0">
            <w:rPr>
              <w:rFonts w:cs="Courier New" w:hint="eastAsia"/>
              <w:szCs w:val="22"/>
              <w:lang w:eastAsia="zh-CN"/>
            </w:rPr>
            <w:delText>id-TRPRxT</w:delText>
          </w:r>
          <w:r w:rsidRPr="0082161A" w:rsidDel="00CE11E0">
            <w:rPr>
              <w:rFonts w:cs="Courier New" w:hint="eastAsia"/>
              <w:szCs w:val="22"/>
              <w:lang w:eastAsia="zh-CN"/>
            </w:rPr>
            <w:delText>imingErrorMargin</w:delText>
          </w:r>
          <w:r w:rsidRPr="0082161A" w:rsidDel="00CE11E0">
            <w:rPr>
              <w:rFonts w:cs="Courier New" w:hint="eastAsia"/>
              <w:szCs w:val="22"/>
              <w:lang w:eastAsia="zh-CN"/>
            </w:rPr>
            <w:tab/>
          </w:r>
          <w:r w:rsidDel="00CE11E0">
            <w:rPr>
              <w:rFonts w:cs="Courier New" w:hint="eastAsia"/>
              <w:szCs w:val="22"/>
              <w:lang w:eastAsia="zh-CN"/>
            </w:rPr>
            <w:tab/>
          </w:r>
          <w:r w:rsidDel="00CE11E0">
            <w:rPr>
              <w:rFonts w:cs="Courier New" w:hint="eastAsia"/>
              <w:szCs w:val="22"/>
              <w:lang w:eastAsia="zh-CN"/>
            </w:rPr>
            <w:tab/>
          </w:r>
          <w:r w:rsidRPr="00FC402B" w:rsidDel="00CE11E0">
            <w:rPr>
              <w:snapToGrid w:val="0"/>
            </w:rPr>
            <w:delText>CRITICALITY ignore EXTENSION</w:delText>
          </w:r>
          <w:r w:rsidRPr="00F42DB4" w:rsidDel="00CE11E0">
            <w:rPr>
              <w:rFonts w:cs="Courier New"/>
              <w:szCs w:val="22"/>
              <w:lang w:eastAsia="zh-CN"/>
            </w:rPr>
            <w:delText xml:space="preserve"> T</w:delText>
          </w:r>
          <w:r w:rsidRPr="00F42DB4" w:rsidDel="00CE11E0">
            <w:rPr>
              <w:rFonts w:cs="Courier New" w:hint="eastAsia"/>
              <w:szCs w:val="22"/>
              <w:lang w:eastAsia="zh-CN"/>
            </w:rPr>
            <w:delText>imingErrorMargin</w:delText>
          </w:r>
          <w:r w:rsidDel="00CE11E0">
            <w:rPr>
              <w:rFonts w:cs="Courier New" w:hint="eastAsia"/>
              <w:szCs w:val="22"/>
              <w:lang w:eastAsia="zh-CN"/>
            </w:rPr>
            <w:delText xml:space="preserve"> </w:delText>
          </w:r>
          <w:r w:rsidDel="00CE11E0">
            <w:rPr>
              <w:rFonts w:cs="Courier New" w:hint="eastAsia"/>
              <w:szCs w:val="22"/>
              <w:lang w:eastAsia="zh-CN"/>
            </w:rPr>
            <w:tab/>
          </w:r>
          <w:r w:rsidRPr="00492CD7" w:rsidDel="00CE11E0">
            <w:rPr>
              <w:snapToGrid w:val="0"/>
            </w:rPr>
            <w:delText xml:space="preserve">PRESENCE </w:delText>
          </w:r>
          <w:r w:rsidDel="00CE11E0">
            <w:rPr>
              <w:snapToGrid w:val="0"/>
            </w:rPr>
            <w:delText>optional</w:delText>
          </w:r>
          <w:r w:rsidDel="00CE11E0">
            <w:rPr>
              <w:rFonts w:hint="eastAsia"/>
              <w:snapToGrid w:val="0"/>
              <w:lang w:eastAsia="zh-CN"/>
            </w:rPr>
            <w:delText xml:space="preserve"> }|</w:delText>
          </w:r>
        </w:del>
      </w:ins>
    </w:p>
    <w:p w14:paraId="59D28A06" w14:textId="24C29004" w:rsidR="00762430" w:rsidDel="00CE11E0" w:rsidRDefault="00762430" w:rsidP="00762430">
      <w:pPr>
        <w:pStyle w:val="PL"/>
        <w:ind w:firstLineChars="50" w:firstLine="80"/>
        <w:rPr>
          <w:ins w:id="3715" w:author="MCC" w:date="2022-11-09T17:38:00Z"/>
          <w:del w:id="3716" w:author="rapporteur" w:date="2022-11-28T13:25:00Z"/>
          <w:lang w:val="en-US" w:eastAsia="zh-CN"/>
        </w:rPr>
      </w:pPr>
      <w:ins w:id="3717" w:author="MCC" w:date="2022-11-09T17:38:00Z">
        <w:del w:id="3718" w:author="rapporteur" w:date="2022-11-28T13:25:00Z">
          <w:r w:rsidDel="00CE11E0">
            <w:rPr>
              <w:rFonts w:hint="eastAsia"/>
              <w:snapToGrid w:val="0"/>
              <w:lang w:eastAsia="zh-CN"/>
            </w:rPr>
            <w:tab/>
            <w:delText>{</w:delText>
          </w:r>
          <w:r w:rsidRPr="00E75408" w:rsidDel="00CE11E0">
            <w:rPr>
              <w:rFonts w:cs="Courier New" w:hint="eastAsia"/>
              <w:szCs w:val="22"/>
              <w:lang w:eastAsia="zh-CN"/>
            </w:rPr>
            <w:delText xml:space="preserve"> </w:delText>
          </w:r>
          <w:r w:rsidRPr="00FC402B" w:rsidDel="00CE11E0">
            <w:rPr>
              <w:snapToGrid w:val="0"/>
            </w:rPr>
            <w:delText>ID</w:delText>
          </w:r>
          <w:r w:rsidRPr="0082161A" w:rsidDel="00CE11E0">
            <w:rPr>
              <w:rFonts w:cs="Courier New" w:hint="eastAsia"/>
              <w:szCs w:val="22"/>
              <w:lang w:eastAsia="zh-CN"/>
            </w:rPr>
            <w:delText xml:space="preserve"> </w:delText>
          </w:r>
          <w:r w:rsidDel="00CE11E0">
            <w:rPr>
              <w:rFonts w:cs="Courier New" w:hint="eastAsia"/>
              <w:szCs w:val="22"/>
              <w:lang w:eastAsia="zh-CN"/>
            </w:rPr>
            <w:delText>id-TRPTxT</w:delText>
          </w:r>
          <w:r w:rsidRPr="0082161A" w:rsidDel="00CE11E0">
            <w:rPr>
              <w:rFonts w:cs="Courier New" w:hint="eastAsia"/>
              <w:szCs w:val="22"/>
              <w:lang w:eastAsia="zh-CN"/>
            </w:rPr>
            <w:delText>imingErrorMargin</w:delText>
          </w:r>
          <w:r w:rsidRPr="0082161A" w:rsidDel="00CE11E0">
            <w:rPr>
              <w:rFonts w:cs="Courier New" w:hint="eastAsia"/>
              <w:szCs w:val="22"/>
              <w:lang w:eastAsia="zh-CN"/>
            </w:rPr>
            <w:tab/>
          </w:r>
          <w:r w:rsidDel="00CE11E0">
            <w:rPr>
              <w:rFonts w:cs="Courier New" w:hint="eastAsia"/>
              <w:szCs w:val="22"/>
              <w:lang w:eastAsia="zh-CN"/>
            </w:rPr>
            <w:tab/>
          </w:r>
          <w:r w:rsidDel="00CE11E0">
            <w:rPr>
              <w:rFonts w:cs="Courier New" w:hint="eastAsia"/>
              <w:szCs w:val="22"/>
              <w:lang w:eastAsia="zh-CN"/>
            </w:rPr>
            <w:tab/>
          </w:r>
          <w:r w:rsidRPr="00FC402B" w:rsidDel="00CE11E0">
            <w:rPr>
              <w:snapToGrid w:val="0"/>
            </w:rPr>
            <w:delText>CRITICALITY ignore EXTENSION</w:delText>
          </w:r>
          <w:r w:rsidRPr="00F42DB4" w:rsidDel="00CE11E0">
            <w:rPr>
              <w:rFonts w:cs="Courier New"/>
              <w:szCs w:val="22"/>
              <w:lang w:eastAsia="zh-CN"/>
            </w:rPr>
            <w:delText xml:space="preserve"> T</w:delText>
          </w:r>
          <w:r w:rsidRPr="00F42DB4" w:rsidDel="00CE11E0">
            <w:rPr>
              <w:rFonts w:cs="Courier New" w:hint="eastAsia"/>
              <w:szCs w:val="22"/>
              <w:lang w:eastAsia="zh-CN"/>
            </w:rPr>
            <w:delText>imingErrorMargin</w:delText>
          </w:r>
          <w:r w:rsidDel="00CE11E0">
            <w:rPr>
              <w:rFonts w:cs="Courier New" w:hint="eastAsia"/>
              <w:szCs w:val="22"/>
              <w:lang w:eastAsia="zh-CN"/>
            </w:rPr>
            <w:delText xml:space="preserve"> </w:delText>
          </w:r>
          <w:r w:rsidDel="00CE11E0">
            <w:rPr>
              <w:rFonts w:cs="Courier New" w:hint="eastAsia"/>
              <w:szCs w:val="22"/>
              <w:lang w:eastAsia="zh-CN"/>
            </w:rPr>
            <w:tab/>
          </w:r>
          <w:r w:rsidRPr="00492CD7" w:rsidDel="00CE11E0">
            <w:rPr>
              <w:snapToGrid w:val="0"/>
            </w:rPr>
            <w:delText xml:space="preserve">PRESENCE </w:delText>
          </w:r>
          <w:r w:rsidDel="00CE11E0">
            <w:rPr>
              <w:snapToGrid w:val="0"/>
            </w:rPr>
            <w:delText>optional</w:delText>
          </w:r>
          <w:r w:rsidDel="00CE11E0">
            <w:rPr>
              <w:rFonts w:hint="eastAsia"/>
              <w:snapToGrid w:val="0"/>
              <w:lang w:eastAsia="zh-CN"/>
            </w:rPr>
            <w:delText xml:space="preserve"> },</w:delText>
          </w:r>
        </w:del>
      </w:ins>
    </w:p>
    <w:p w14:paraId="7D05FD97" w14:textId="5A855AF1" w:rsidR="00762430" w:rsidRPr="00AC4B5B" w:rsidDel="00CE11E0" w:rsidRDefault="00762430" w:rsidP="00762430">
      <w:pPr>
        <w:pStyle w:val="PL"/>
        <w:rPr>
          <w:ins w:id="3719" w:author="MCC" w:date="2022-11-09T17:38:00Z"/>
          <w:del w:id="3720" w:author="rapporteur" w:date="2022-11-28T13:25:00Z"/>
        </w:rPr>
      </w:pPr>
      <w:ins w:id="3721" w:author="MCC" w:date="2022-11-09T17:38:00Z">
        <w:del w:id="3722" w:author="rapporteur" w:date="2022-11-28T13:25:00Z">
          <w:r w:rsidRPr="00AC4B5B" w:rsidDel="00CE11E0">
            <w:tab/>
            <w:delText>...</w:delText>
          </w:r>
        </w:del>
      </w:ins>
    </w:p>
    <w:p w14:paraId="69DE7BE5" w14:textId="6CE330EE" w:rsidR="00762430" w:rsidDel="00CE11E0" w:rsidRDefault="00762430" w:rsidP="00762430">
      <w:pPr>
        <w:pStyle w:val="PL"/>
        <w:rPr>
          <w:ins w:id="3723" w:author="MCC" w:date="2022-11-09T17:39:00Z"/>
          <w:del w:id="3724" w:author="rapporteur" w:date="2022-11-28T13:25:00Z"/>
        </w:rPr>
      </w:pPr>
      <w:ins w:id="3725" w:author="MCC" w:date="2022-11-09T17:38:00Z">
        <w:del w:id="3726" w:author="rapporteur" w:date="2022-11-28T13:25:00Z">
          <w:r w:rsidRPr="00AC4B5B" w:rsidDel="00CE11E0">
            <w:delText>}</w:delText>
          </w:r>
        </w:del>
      </w:ins>
    </w:p>
    <w:p w14:paraId="59D06C17" w14:textId="62D8FEA3" w:rsidR="00762430" w:rsidDel="00CE11E0" w:rsidRDefault="00762430" w:rsidP="00762430">
      <w:pPr>
        <w:pStyle w:val="PL"/>
        <w:rPr>
          <w:ins w:id="3727" w:author="MCC" w:date="2022-11-09T17:38:00Z"/>
          <w:del w:id="3728" w:author="rapporteur" w:date="2022-11-28T13:25:00Z"/>
        </w:rPr>
      </w:pPr>
    </w:p>
    <w:p w14:paraId="57BBF6D4" w14:textId="3C924F43" w:rsidR="00A867C4" w:rsidRDefault="00A867C4" w:rsidP="00460A76">
      <w:pPr>
        <w:pStyle w:val="PL"/>
        <w:rPr>
          <w:ins w:id="3729" w:author="CR0087r1" w:date="2022-11-28T15:57:00Z"/>
          <w:snapToGrid w:val="0"/>
        </w:rPr>
      </w:pPr>
      <w:ins w:id="3730" w:author="CR0087r1" w:date="2022-11-23T10:26:00Z">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ins>
    </w:p>
    <w:p w14:paraId="53F79754" w14:textId="77777777" w:rsidR="00460A76" w:rsidRPr="00465334" w:rsidRDefault="00460A76">
      <w:pPr>
        <w:pStyle w:val="PL"/>
        <w:rPr>
          <w:ins w:id="3731" w:author="CR0087r1" w:date="2022-11-23T10:26:00Z"/>
        </w:rPr>
        <w:pPrChange w:id="3732" w:author="CR0087r1" w:date="2022-11-23T10:2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8CBD07" w14:textId="60953F9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3733"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3733"/>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3734" w:name="_Hlk50146796"/>
      <w:bookmarkStart w:id="3735"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3A287922" w14:textId="77777777" w:rsidR="004652C4" w:rsidRPr="00EA5FA7" w:rsidRDefault="004652C4" w:rsidP="004652C4">
      <w:pPr>
        <w:pStyle w:val="PL"/>
        <w:rPr>
          <w:noProof w:val="0"/>
        </w:rPr>
      </w:pPr>
      <w:r w:rsidRPr="004151EA">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FF5905" w:rsidRDefault="004652C4" w:rsidP="004652C4">
      <w:pPr>
        <w:pStyle w:val="PL"/>
        <w:spacing w:line="0" w:lineRule="atLeast"/>
        <w:rPr>
          <w:snapToGrid w:val="0"/>
          <w:lang w:val="fr-FR"/>
        </w:rPr>
      </w:pPr>
    </w:p>
    <w:p w14:paraId="00EBFE71" w14:textId="77777777" w:rsidR="004652C4" w:rsidRDefault="004652C4" w:rsidP="004652C4">
      <w:pPr>
        <w:pStyle w:val="PL"/>
        <w:rPr>
          <w:snapToGrid w:val="0"/>
        </w:rPr>
      </w:pPr>
      <w:bookmarkStart w:id="3736"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19747D" w:rsidRDefault="00453481" w:rsidP="00BC11C6">
      <w:pPr>
        <w:pStyle w:val="PL"/>
        <w:rPr>
          <w:rFonts w:eastAsia="DengXian"/>
          <w:snapToGrid w:val="0"/>
        </w:rPr>
      </w:pPr>
      <w:r w:rsidRPr="0019747D">
        <w:rPr>
          <w:rFonts w:eastAsia="DengXian"/>
          <w:snapToGrid w:val="0"/>
        </w:rPr>
        <w:tab/>
        <w:t>...</w:t>
      </w:r>
    </w:p>
    <w:p w14:paraId="4FCDCE8E" w14:textId="77777777" w:rsidR="00453481" w:rsidRDefault="00453481" w:rsidP="00453481">
      <w:pPr>
        <w:pStyle w:val="PL"/>
        <w:rPr>
          <w:rFonts w:eastAsia="DengXian"/>
          <w:snapToGrid w:val="0"/>
        </w:rPr>
      </w:pPr>
      <w:r w:rsidRPr="0019747D">
        <w:rPr>
          <w:rFonts w:eastAsia="DengXian"/>
          <w:snapToGrid w:val="0"/>
        </w:rPr>
        <w:t>}</w:t>
      </w:r>
    </w:p>
    <w:p w14:paraId="2579FDB9" w14:textId="77777777" w:rsidR="00453481" w:rsidRPr="0019747D" w:rsidRDefault="00453481" w:rsidP="00BC11C6">
      <w:pPr>
        <w:pStyle w:val="PL"/>
        <w:rPr>
          <w:rFonts w:eastAsia="DengXian"/>
          <w:snapToGrid w:val="0"/>
        </w:rPr>
      </w:pPr>
    </w:p>
    <w:p w14:paraId="54075768" w14:textId="77777777" w:rsidR="004652C4" w:rsidRPr="00112909" w:rsidRDefault="004652C4" w:rsidP="004652C4">
      <w:pPr>
        <w:pStyle w:val="PL"/>
        <w:rPr>
          <w:snapToGrid w:val="0"/>
        </w:rPr>
      </w:pPr>
      <w:r w:rsidRPr="00112909">
        <w:rPr>
          <w:snapToGrid w:val="0"/>
        </w:rPr>
        <w:t>SpatialRelationPos ::= CHOICE {</w:t>
      </w:r>
    </w:p>
    <w:p w14:paraId="38B10946"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7ABD89C2"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45AD4AE"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3B9E0522" w14:textId="77777777" w:rsidR="004652C4" w:rsidRPr="00112909" w:rsidRDefault="004652C4" w:rsidP="004652C4">
      <w:pPr>
        <w:pStyle w:val="PL"/>
        <w:rPr>
          <w:snapToGrid w:val="0"/>
        </w:rPr>
      </w:pPr>
      <w:r w:rsidRPr="00112909">
        <w:rPr>
          <w:snapToGrid w:val="0"/>
        </w:rPr>
        <w:t>}</w:t>
      </w:r>
    </w:p>
    <w:p w14:paraId="3837AEBC" w14:textId="77777777" w:rsidR="004652C4" w:rsidRPr="00112909" w:rsidRDefault="004652C4" w:rsidP="004652C4">
      <w:pPr>
        <w:pStyle w:val="PL"/>
        <w:rPr>
          <w:snapToGrid w:val="0"/>
        </w:rPr>
      </w:pPr>
    </w:p>
    <w:p w14:paraId="4B3743C7" w14:textId="77777777" w:rsidR="004652C4" w:rsidRPr="00112909" w:rsidRDefault="004652C4" w:rsidP="004652C4">
      <w:pPr>
        <w:pStyle w:val="PL"/>
        <w:rPr>
          <w:snapToGrid w:val="0"/>
        </w:rPr>
      </w:pPr>
      <w:r w:rsidRPr="00112909">
        <w:rPr>
          <w:snapToGrid w:val="0"/>
        </w:rPr>
        <w:t>SpatialInformationPos-ExtIEs NRPPA-PROTOCOL-IES ::= {</w:t>
      </w:r>
    </w:p>
    <w:p w14:paraId="22300F33" w14:textId="77777777" w:rsidR="004652C4" w:rsidRPr="00112909" w:rsidRDefault="004652C4" w:rsidP="004652C4">
      <w:pPr>
        <w:pStyle w:val="PL"/>
        <w:rPr>
          <w:snapToGrid w:val="0"/>
        </w:rPr>
      </w:pPr>
      <w:r w:rsidRPr="00112909">
        <w:rPr>
          <w:snapToGrid w:val="0"/>
        </w:rPr>
        <w:tab/>
        <w:t>...</w:t>
      </w:r>
    </w:p>
    <w:p w14:paraId="28C3CC34" w14:textId="77777777" w:rsidR="004652C4" w:rsidRPr="00112909" w:rsidRDefault="004652C4" w:rsidP="004652C4">
      <w:pPr>
        <w:pStyle w:val="PL"/>
        <w:rPr>
          <w:snapToGrid w:val="0"/>
        </w:rPr>
      </w:pPr>
      <w:r w:rsidRPr="00112909">
        <w:rPr>
          <w:snapToGrid w:val="0"/>
        </w:rPr>
        <w:t>}</w:t>
      </w:r>
    </w:p>
    <w:p w14:paraId="7A7DB4F6" w14:textId="77777777" w:rsidR="004652C4" w:rsidRPr="00112909" w:rsidRDefault="004652C4" w:rsidP="004652C4">
      <w:pPr>
        <w:pStyle w:val="PL"/>
        <w:rPr>
          <w:snapToGrid w:val="0"/>
        </w:rPr>
      </w:pPr>
      <w:r w:rsidRPr="00112909">
        <w:rPr>
          <w:snapToGrid w:val="0"/>
        </w:rPr>
        <w:t xml:space="preserve"> </w:t>
      </w:r>
    </w:p>
    <w:p w14:paraId="43944BE9" w14:textId="77777777" w:rsidR="004652C4" w:rsidRPr="00112909" w:rsidRDefault="004652C4" w:rsidP="004652C4">
      <w:pPr>
        <w:pStyle w:val="PL"/>
        <w:rPr>
          <w:snapToGrid w:val="0"/>
        </w:rPr>
      </w:pPr>
    </w:p>
    <w:p w14:paraId="2B30FDF1" w14:textId="77777777" w:rsidR="004652C4" w:rsidRPr="00112909" w:rsidRDefault="004652C4" w:rsidP="004652C4">
      <w:pPr>
        <w:pStyle w:val="PL"/>
        <w:rPr>
          <w:snapToGrid w:val="0"/>
        </w:rPr>
      </w:pPr>
    </w:p>
    <w:p w14:paraId="118AC74B" w14:textId="77777777" w:rsidR="004652C4" w:rsidRPr="00112909" w:rsidRDefault="004652C4" w:rsidP="004652C4">
      <w:pPr>
        <w:pStyle w:val="PL"/>
        <w:rPr>
          <w:snapToGrid w:val="0"/>
        </w:rPr>
      </w:pPr>
      <w:r w:rsidRPr="00112909">
        <w:rPr>
          <w:snapToGrid w:val="0"/>
        </w:rPr>
        <w:t>SRSConfig  ::= SEQUENCE {</w:t>
      </w:r>
    </w:p>
    <w:p w14:paraId="140C3954"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33FFFE0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EC0C99F"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C80BE44" w14:textId="77777777" w:rsidR="004652C4" w:rsidRPr="00112909" w:rsidRDefault="004652C4" w:rsidP="004652C4">
      <w:pPr>
        <w:pStyle w:val="PL"/>
        <w:rPr>
          <w:snapToGrid w:val="0"/>
        </w:rPr>
      </w:pPr>
      <w:r w:rsidRPr="00112909">
        <w:rPr>
          <w:snapToGrid w:val="0"/>
        </w:rPr>
        <w:tab/>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3859CA4B" w14:textId="77777777" w:rsidR="004652C4" w:rsidRPr="00EA5FA7" w:rsidRDefault="004652C4" w:rsidP="004652C4">
      <w:pPr>
        <w:pStyle w:val="PL"/>
        <w:rPr>
          <w:noProof w:val="0"/>
        </w:rPr>
      </w:pPr>
      <w:r w:rsidRPr="004151EA">
        <w:rPr>
          <w:noProof w:val="0"/>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Default="00B051DE" w:rsidP="00B051DE">
      <w:pPr>
        <w:pStyle w:val="PL"/>
        <w:rPr>
          <w:rFonts w:cs="Courier New"/>
          <w:snapToGrid w:val="0"/>
          <w:lang w:val="fr-FR" w:eastAsia="zh-CN"/>
        </w:rPr>
      </w:pPr>
      <w:r>
        <w:rPr>
          <w:rFonts w:cs="Courier New"/>
          <w:snapToGrid w:val="0"/>
          <w:lang w:val="fr-FR" w:eastAsia="zh-CN"/>
        </w:rPr>
        <w:t>SRSPortIndex ::= ENUMERATED{id</w:t>
      </w:r>
      <w:r>
        <w:rPr>
          <w:lang w:eastAsia="zh-CN"/>
        </w:rPr>
        <w:t>1000, id1001, id1002, id1003, ...</w:t>
      </w:r>
      <w:r>
        <w:rPr>
          <w:rFonts w:cs="Courier New"/>
          <w:snapToGrid w:val="0"/>
          <w:lang w:val="fr-FR" w:eastAsia="zh-CN"/>
        </w:rPr>
        <w:t>}</w:t>
      </w:r>
    </w:p>
    <w:p w14:paraId="01F09B0D" w14:textId="77777777" w:rsidR="00B051DE" w:rsidRDefault="00B051DE" w:rsidP="004652C4">
      <w:pPr>
        <w:pStyle w:val="PL"/>
        <w:rPr>
          <w:snapToGrid w:val="0"/>
          <w:lang w:val="fr-FR"/>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ABD0F3" w14:textId="77777777" w:rsidR="004652C4" w:rsidRPr="00112909" w:rsidRDefault="004652C4" w:rsidP="004652C4">
      <w:pPr>
        <w:pStyle w:val="PL"/>
        <w:rPr>
          <w:snapToGrid w:val="0"/>
        </w:rPr>
      </w:pPr>
      <w:r w:rsidRPr="00112909">
        <w:rPr>
          <w:snapToGrid w:val="0"/>
        </w:rPr>
        <w:t>SRSResource-ExtIEs NRPPA-PROTOCOL-EXTENSION ::= {</w:t>
      </w:r>
    </w:p>
    <w:p w14:paraId="227BFC21" w14:textId="77777777" w:rsidR="004652C4" w:rsidRPr="00112909" w:rsidRDefault="004652C4" w:rsidP="004652C4">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FB7D03">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492CD7" w:rsidRDefault="00034E40" w:rsidP="00AC4B5B">
      <w:pPr>
        <w:pStyle w:val="PL"/>
        <w:rPr>
          <w:snapToGrid w:val="0"/>
          <w:lang w:val="fr-FR"/>
        </w:rPr>
      </w:pPr>
      <w:r w:rsidRPr="00492CD7">
        <w:rPr>
          <w:snapToGrid w:val="0"/>
          <w:lang w:val="fr-FR"/>
        </w:rPr>
        <w:tab/>
        <w:t>...</w:t>
      </w:r>
    </w:p>
    <w:p w14:paraId="0ECB2162" w14:textId="77777777" w:rsidR="00034E40" w:rsidRPr="00492CD7" w:rsidRDefault="00034E40" w:rsidP="00AC4B5B">
      <w:pPr>
        <w:pStyle w:val="PL"/>
        <w:rPr>
          <w:snapToGrid w:val="0"/>
          <w:lang w:val="fr-FR"/>
        </w:rPr>
      </w:pPr>
      <w:r w:rsidRPr="00492CD7">
        <w:rPr>
          <w:snapToGrid w:val="0"/>
          <w:lang w:val="fr-FR"/>
        </w:rPr>
        <w:t>}</w:t>
      </w:r>
    </w:p>
    <w:p w14:paraId="21CC6FF7" w14:textId="77777777" w:rsidR="00034E40" w:rsidRPr="00492CD7" w:rsidRDefault="00034E40" w:rsidP="00AC4B5B">
      <w:pPr>
        <w:pStyle w:val="PL"/>
        <w:rPr>
          <w:snapToGrid w:val="0"/>
          <w:lang w:val="fr-FR"/>
        </w:rPr>
      </w:pPr>
    </w:p>
    <w:p w14:paraId="3AF01585" w14:textId="77777777" w:rsidR="00034E40" w:rsidRPr="00492CD7" w:rsidRDefault="00034E40" w:rsidP="00AC4B5B">
      <w:pPr>
        <w:pStyle w:val="PL"/>
        <w:rPr>
          <w:snapToGrid w:val="0"/>
          <w:lang w:val="fr-FR"/>
        </w:rPr>
      </w:pPr>
      <w:r w:rsidRPr="00FB7D03">
        <w:rPr>
          <w:snapToGrid w:val="0"/>
          <w:lang w:val="fr-FR"/>
        </w:rPr>
        <w:t>SRSResourcetype</w:t>
      </w:r>
      <w:r w:rsidRPr="00492CD7">
        <w:rPr>
          <w:snapToGrid w:val="0"/>
          <w:lang w:val="fr-FR"/>
        </w:rPr>
        <w:t>-ExtIEs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Pr>
          <w:rFonts w:cs="Courier New"/>
          <w:snapToGrid w:val="0"/>
          <w:lang w:val="fr-FR"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Pr>
          <w:rFonts w:cs="Courier New"/>
          <w:snapToGrid w:val="0"/>
          <w:lang w:val="fr-FR" w:eastAsia="zh-CN"/>
        </w:rPr>
        <w:t>PortIndex</w:t>
      </w:r>
      <w:r>
        <w:rPr>
          <w:rFonts w:cs="Courier New"/>
          <w:snapToGrid w:val="0"/>
          <w:lang w:val="fr-FR"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492CD7" w:rsidRDefault="00034E40" w:rsidP="00AC4B5B">
      <w:pPr>
        <w:pStyle w:val="PL"/>
        <w:rPr>
          <w:snapToGrid w:val="0"/>
          <w:lang w:val="fr-FR"/>
        </w:rPr>
      </w:pPr>
      <w:r w:rsidRPr="00492CD7">
        <w:rPr>
          <w:snapToGrid w:val="0"/>
          <w:lang w:val="fr-FR"/>
        </w:rPr>
        <w:tab/>
        <w:t>...</w:t>
      </w:r>
    </w:p>
    <w:p w14:paraId="05E926FB" w14:textId="77777777" w:rsidR="00034E40" w:rsidRDefault="00034E40" w:rsidP="00AC4B5B">
      <w:pPr>
        <w:pStyle w:val="PL"/>
        <w:rPr>
          <w:snapToGrid w:val="0"/>
          <w:lang w:val="fr-FR"/>
        </w:rPr>
      </w:pPr>
      <w:r w:rsidRPr="00492CD7">
        <w:rPr>
          <w:snapToGrid w:val="0"/>
          <w:lang w:val="fr-FR"/>
        </w:rPr>
        <w:t>}</w:t>
      </w:r>
    </w:p>
    <w:p w14:paraId="5C892540" w14:textId="77777777" w:rsidR="00034E40" w:rsidRPr="00492CD7" w:rsidRDefault="00034E40" w:rsidP="00AC4B5B">
      <w:pPr>
        <w:pStyle w:val="PL"/>
        <w:rPr>
          <w:snapToGrid w:val="0"/>
          <w:lang w:val="fr-FR"/>
        </w:rPr>
      </w:pPr>
    </w:p>
    <w:p w14:paraId="1466FFB0" w14:textId="77777777" w:rsidR="00034E40" w:rsidRPr="00492CD7" w:rsidRDefault="00034E40" w:rsidP="00AC4B5B">
      <w:pPr>
        <w:pStyle w:val="PL"/>
        <w:rPr>
          <w:snapToGrid w:val="0"/>
          <w:lang w:val="fr-FR"/>
        </w:rPr>
      </w:pPr>
      <w:r>
        <w:rPr>
          <w:snapToGrid w:val="0"/>
        </w:rPr>
        <w:t xml:space="preserve">SRSResourceTypeChoice </w:t>
      </w:r>
      <w:r w:rsidRPr="00492CD7">
        <w:rPr>
          <w:snapToGrid w:val="0"/>
          <w:lang w:val="fr-FR"/>
        </w:rPr>
        <w:t>::= CHOICE {</w:t>
      </w:r>
    </w:p>
    <w:p w14:paraId="4E6BCAF1" w14:textId="77777777" w:rsidR="00034E40" w:rsidRPr="008E104C" w:rsidRDefault="00034E40" w:rsidP="00AC4B5B">
      <w:pPr>
        <w:pStyle w:val="PL"/>
        <w:rPr>
          <w:snapToGrid w:val="0"/>
          <w:lang w:val="fr-FR"/>
        </w:rPr>
      </w:pPr>
      <w:r w:rsidRPr="00492CD7">
        <w:rPr>
          <w:snapToGrid w:val="0"/>
          <w:lang w:val="fr-FR"/>
        </w:rPr>
        <w:tab/>
      </w:r>
      <w:r>
        <w:rPr>
          <w:snapToGrid w:val="0"/>
          <w:lang w:val="fr-FR"/>
        </w:rPr>
        <w:t>s</w:t>
      </w:r>
      <w:r w:rsidRPr="008E104C">
        <w:rPr>
          <w:snapToGrid w:val="0"/>
          <w:lang w:val="fr-FR"/>
        </w:rPr>
        <w:t>RSResource</w:t>
      </w:r>
      <w:r>
        <w:rPr>
          <w:snapToGrid w:val="0"/>
          <w:lang w:val="fr-FR"/>
        </w:rPr>
        <w:t>Info</w:t>
      </w:r>
      <w:r>
        <w:rPr>
          <w:snapToGrid w:val="0"/>
          <w:lang w:val="fr-FR"/>
        </w:rPr>
        <w:tab/>
      </w:r>
      <w:r>
        <w:rPr>
          <w:snapToGrid w:val="0"/>
          <w:lang w:val="fr-FR"/>
        </w:rPr>
        <w:tab/>
      </w:r>
      <w:r>
        <w:rPr>
          <w:snapToGrid w:val="0"/>
          <w:lang w:val="fr-FR"/>
        </w:rPr>
        <w:tab/>
      </w:r>
      <w:r w:rsidRPr="00492CD7">
        <w:rPr>
          <w:snapToGrid w:val="0"/>
          <w:lang w:val="fr-FR"/>
        </w:rPr>
        <w:t>SRS</w:t>
      </w:r>
      <w:r>
        <w:rPr>
          <w:snapToGrid w:val="0"/>
          <w:lang w:val="fr-FR"/>
        </w:rPr>
        <w:t>Info</w:t>
      </w:r>
      <w:r w:rsidRPr="00492CD7">
        <w:rPr>
          <w:snapToGrid w:val="0"/>
          <w:lang w:val="fr-FR"/>
        </w:rPr>
        <w:t>,</w:t>
      </w:r>
    </w:p>
    <w:p w14:paraId="18556EBF" w14:textId="77777777" w:rsidR="00034E40" w:rsidRDefault="00034E40" w:rsidP="00AC4B5B">
      <w:pPr>
        <w:pStyle w:val="PL"/>
        <w:rPr>
          <w:snapToGrid w:val="0"/>
          <w:lang w:val="fr-FR"/>
        </w:rPr>
      </w:pPr>
      <w:r>
        <w:rPr>
          <w:snapToGrid w:val="0"/>
          <w:lang w:val="fr-FR"/>
        </w:rPr>
        <w:tab/>
      </w:r>
      <w:r w:rsidRPr="00EA08A0">
        <w:rPr>
          <w:snapToGrid w:val="0"/>
          <w:lang w:val="fr-FR"/>
        </w:rPr>
        <w:t>posSRSResourceInfo</w:t>
      </w:r>
      <w:r w:rsidRPr="00EA08A0">
        <w:rPr>
          <w:snapToGrid w:val="0"/>
          <w:lang w:val="fr-FR"/>
        </w:rPr>
        <w:tab/>
      </w:r>
      <w:r w:rsidRPr="00EA08A0">
        <w:rPr>
          <w:snapToGrid w:val="0"/>
          <w:lang w:val="fr-FR"/>
        </w:rPr>
        <w:tab/>
        <w:t>PosSRSInfo</w:t>
      </w:r>
      <w:r>
        <w:rPr>
          <w:snapToGrid w:val="0"/>
          <w:lang w:val="fr-FR"/>
        </w:rPr>
        <w:t>,</w:t>
      </w:r>
    </w:p>
    <w:p w14:paraId="20865E25" w14:textId="77777777" w:rsidR="00034E40" w:rsidRDefault="00034E40" w:rsidP="00AC4B5B">
      <w:pPr>
        <w:pStyle w:val="PL"/>
        <w:rPr>
          <w:rFonts w:eastAsia="Calibri" w:cs="Courier New"/>
          <w:snapToGrid w:val="0"/>
          <w:lang w:val="fr-FR"/>
        </w:rPr>
      </w:pPr>
      <w:r>
        <w:rPr>
          <w:snapToGrid w:val="0"/>
          <w:lang w:val="fr-FR"/>
        </w:rPr>
        <w:tab/>
        <w:t>...</w:t>
      </w:r>
    </w:p>
    <w:p w14:paraId="5DD6733A" w14:textId="77777777" w:rsidR="00034E40" w:rsidRDefault="00034E40" w:rsidP="00AC4B5B">
      <w:pPr>
        <w:pStyle w:val="PL"/>
        <w:rPr>
          <w:rFonts w:eastAsia="Calibri" w:cs="Courier New"/>
          <w:snapToGrid w:val="0"/>
          <w:lang w:val="fr-FR"/>
        </w:rPr>
      </w:pPr>
      <w:r w:rsidRPr="00492CD7">
        <w:rPr>
          <w:rFonts w:eastAsia="Calibri" w:cs="Courier New"/>
          <w:snapToGrid w:val="0"/>
          <w:lang w:val="fr-FR"/>
        </w:rPr>
        <w:t>}</w:t>
      </w:r>
    </w:p>
    <w:p w14:paraId="070F6458" w14:textId="77777777" w:rsidR="00034E40" w:rsidRDefault="00034E40" w:rsidP="00AC4B5B">
      <w:pPr>
        <w:pStyle w:val="PL"/>
        <w:rPr>
          <w:rFonts w:eastAsia="Calibri" w:cs="Courier New"/>
          <w:snapToGrid w:val="0"/>
          <w:lang w:val="fr-FR"/>
        </w:rPr>
      </w:pPr>
    </w:p>
    <w:p w14:paraId="7489498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SRSInfo ::= SEQUENCE {</w:t>
      </w:r>
    </w:p>
    <w:p w14:paraId="51D5A2EB"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sRSResource</w:t>
      </w:r>
      <w:r w:rsidRPr="00EA08A0">
        <w:rPr>
          <w:rFonts w:eastAsia="Calibri" w:cs="Courier New"/>
          <w:snapToGrid w:val="0"/>
          <w:lang w:val="fr-FR"/>
        </w:rPr>
        <w:tab/>
      </w:r>
      <w:r w:rsidRPr="00EA08A0">
        <w:rPr>
          <w:rFonts w:eastAsia="Calibri" w:cs="Courier New"/>
          <w:snapToGrid w:val="0"/>
          <w:lang w:val="fr-FR"/>
        </w:rPr>
        <w:tab/>
      </w:r>
      <w:r w:rsidRPr="00EA08A0">
        <w:rPr>
          <w:rFonts w:eastAsia="Calibri" w:cs="Courier New"/>
          <w:snapToGrid w:val="0"/>
          <w:lang w:val="fr-FR"/>
        </w:rPr>
        <w:tab/>
        <w:t>SRSResourceID,</w:t>
      </w:r>
    </w:p>
    <w:p w14:paraId="75FCC19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7C9A9A9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52294E46" w14:textId="77777777" w:rsidR="00034E40" w:rsidRPr="00EA08A0" w:rsidRDefault="00034E40" w:rsidP="00AC4B5B">
      <w:pPr>
        <w:pStyle w:val="PL"/>
        <w:rPr>
          <w:rFonts w:eastAsia="Calibri" w:cs="Courier New"/>
          <w:snapToGrid w:val="0"/>
          <w:lang w:val="fr-FR"/>
        </w:rPr>
      </w:pPr>
    </w:p>
    <w:p w14:paraId="15ACAEEC"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PosSRSInfo ::= SEQUENCE {</w:t>
      </w:r>
    </w:p>
    <w:p w14:paraId="1CBF3EE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posSRSResourceID</w:t>
      </w:r>
      <w:r w:rsidRPr="00EA08A0">
        <w:rPr>
          <w:rFonts w:eastAsia="Calibri" w:cs="Courier New"/>
          <w:snapToGrid w:val="0"/>
          <w:lang w:val="fr-FR"/>
        </w:rPr>
        <w:tab/>
      </w:r>
      <w:r w:rsidRPr="00EA08A0">
        <w:rPr>
          <w:rFonts w:eastAsia="Calibri" w:cs="Courier New"/>
          <w:snapToGrid w:val="0"/>
          <w:lang w:val="fr-FR"/>
        </w:rPr>
        <w:tab/>
        <w:t>SRSPosResourceID,</w:t>
      </w:r>
    </w:p>
    <w:p w14:paraId="7E586A68"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20F7094D"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402C89A4" w14:textId="77777777" w:rsidR="004652C4" w:rsidRDefault="004652C4" w:rsidP="004652C4">
      <w:pPr>
        <w:pStyle w:val="PL"/>
        <w:spacing w:line="0" w:lineRule="atLeast"/>
        <w:rPr>
          <w:snapToGrid w:val="0"/>
          <w:lang w:val="fr-FR"/>
        </w:rPr>
      </w:pPr>
    </w:p>
    <w:p w14:paraId="07A93B0A" w14:textId="77777777" w:rsidR="004652C4" w:rsidRDefault="004652C4" w:rsidP="004652C4">
      <w:pPr>
        <w:pStyle w:val="PL"/>
        <w:spacing w:line="0" w:lineRule="atLeast"/>
        <w:rPr>
          <w:snapToGrid w:val="0"/>
          <w:lang w:val="fr-FR"/>
        </w:rPr>
      </w:pPr>
    </w:p>
    <w:p w14:paraId="024A95AD"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025CB351"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3EB7A5B7" w14:textId="77777777" w:rsidR="004652C4" w:rsidRPr="001D2E49" w:rsidRDefault="004652C4" w:rsidP="004652C4">
      <w:pPr>
        <w:pStyle w:val="PL"/>
        <w:spacing w:line="0" w:lineRule="atLeast"/>
        <w:rPr>
          <w:noProof w:val="0"/>
          <w:snapToGrid w:val="0"/>
        </w:rPr>
      </w:pPr>
      <w:r w:rsidRPr="001D2E49">
        <w:rPr>
          <w:noProof w:val="0"/>
          <w:snapToGrid w:val="0"/>
        </w:rPr>
        <w:t>}</w:t>
      </w:r>
    </w:p>
    <w:p w14:paraId="265D2B08" w14:textId="77777777" w:rsidR="004652C4" w:rsidRDefault="004652C4" w:rsidP="004652C4">
      <w:pPr>
        <w:pStyle w:val="PL"/>
        <w:spacing w:line="0" w:lineRule="atLeast"/>
        <w:rPr>
          <w:snapToGrid w:val="0"/>
          <w:lang w:val="fr-FR"/>
        </w:rPr>
      </w:pPr>
    </w:p>
    <w:p w14:paraId="5F48ABAB" w14:textId="77777777" w:rsidR="004652C4" w:rsidRDefault="004652C4" w:rsidP="004652C4">
      <w:pPr>
        <w:pStyle w:val="PL"/>
        <w:spacing w:line="0" w:lineRule="atLeast"/>
        <w:rPr>
          <w:snapToGrid w:val="0"/>
          <w:lang w:val="fr-FR"/>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45D07130"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68930A1D" w14:textId="77777777" w:rsidR="004652C4" w:rsidRPr="001D2E49" w:rsidRDefault="004652C4" w:rsidP="004652C4">
      <w:pPr>
        <w:pStyle w:val="PL"/>
        <w:spacing w:line="0" w:lineRule="atLeast"/>
        <w:rPr>
          <w:noProof w:val="0"/>
          <w:snapToGrid w:val="0"/>
        </w:rPr>
      </w:pPr>
      <w:r w:rsidRPr="001D2E49">
        <w:rPr>
          <w:noProof w:val="0"/>
          <w:snapToGrid w:val="0"/>
        </w:rPr>
        <w:t>}</w:t>
      </w:r>
    </w:p>
    <w:p w14:paraId="6BF7E5E8" w14:textId="77777777" w:rsidR="004652C4" w:rsidRPr="00FF5905" w:rsidRDefault="004652C4" w:rsidP="004652C4">
      <w:pPr>
        <w:pStyle w:val="PL"/>
        <w:spacing w:line="0" w:lineRule="atLeast"/>
        <w:rPr>
          <w:snapToGrid w:val="0"/>
          <w:lang w:val="fr-FR"/>
        </w:rPr>
      </w:pPr>
    </w:p>
    <w:bookmarkEnd w:id="3736"/>
    <w:p w14:paraId="203BDA49" w14:textId="77777777" w:rsidR="004652C4" w:rsidRDefault="004652C4" w:rsidP="004652C4">
      <w:pPr>
        <w:pStyle w:val="PL"/>
        <w:spacing w:line="0" w:lineRule="atLeast"/>
        <w:rPr>
          <w:snapToGrid w:val="0"/>
        </w:rPr>
      </w:pPr>
    </w:p>
    <w:p w14:paraId="3331F6AA"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ED0B0ED"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7202D6B"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387B39FD"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6A6C69C3"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3734"/>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3735"/>
    <w:p w14:paraId="11E21727" w14:textId="77777777" w:rsidR="001000E1" w:rsidRPr="00707B3F" w:rsidRDefault="001000E1" w:rsidP="001000E1">
      <w:pPr>
        <w:pStyle w:val="PL"/>
        <w:spacing w:line="0" w:lineRule="atLeast"/>
        <w:rPr>
          <w:snapToGrid w:val="0"/>
        </w:rPr>
      </w:pPr>
      <w:r w:rsidRPr="00707B3F">
        <w:rPr>
          <w:snapToGrid w:val="0"/>
        </w:rPr>
        <w:t>SSID ::= OCTET STRING (SIZE(1..32))</w:t>
      </w:r>
    </w:p>
    <w:p w14:paraId="299EF987" w14:textId="77777777" w:rsidR="00034E40" w:rsidRDefault="00034E40" w:rsidP="00AC4B5B">
      <w:pPr>
        <w:pStyle w:val="PL"/>
        <w:rPr>
          <w:snapToGrid w:val="0"/>
        </w:rPr>
      </w:pPr>
    </w:p>
    <w:p w14:paraId="52D77906" w14:textId="77777777" w:rsidR="00034E40" w:rsidRPr="00F73202" w:rsidRDefault="00034E40" w:rsidP="00AC4B5B">
      <w:pPr>
        <w:pStyle w:val="PL"/>
        <w:rPr>
          <w:snapToGrid w:val="0"/>
          <w:lang w:val="fr-FR"/>
        </w:rPr>
      </w:pPr>
      <w:r w:rsidRPr="00F73202">
        <w:rPr>
          <w:snapToGrid w:val="0"/>
          <w:lang w:val="fr-FR"/>
        </w:rPr>
        <w:t>StartTimeAndDuration ::= SEQUENCE {</w:t>
      </w:r>
    </w:p>
    <w:p w14:paraId="2F4AB1E0" w14:textId="77777777" w:rsidR="00034E40" w:rsidRPr="00F73202" w:rsidRDefault="00034E40" w:rsidP="00AC4B5B">
      <w:pPr>
        <w:pStyle w:val="PL"/>
        <w:rPr>
          <w:snapToGrid w:val="0"/>
          <w:lang w:val="fr-FR"/>
        </w:rPr>
      </w:pPr>
      <w:r w:rsidRPr="00F73202">
        <w:rPr>
          <w:snapToGrid w:val="0"/>
          <w:lang w:val="fr-FR"/>
        </w:rPr>
        <w:tab/>
        <w:t>startTime</w:t>
      </w:r>
      <w:r w:rsidRPr="00F73202">
        <w:rPr>
          <w:snapToGrid w:val="0"/>
          <w:lang w:val="fr-FR"/>
        </w:rPr>
        <w:tab/>
      </w:r>
      <w:r w:rsidRPr="00F73202">
        <w:rPr>
          <w:snapToGrid w:val="0"/>
          <w:lang w:val="fr-FR"/>
        </w:rPr>
        <w:tab/>
      </w:r>
      <w:r w:rsidRPr="00F73202">
        <w:rPr>
          <w:snapToGrid w:val="0"/>
          <w:lang w:val="fr-FR"/>
        </w:rPr>
        <w:tab/>
        <w:t>RelativeTime1900</w:t>
      </w:r>
      <w:r w:rsidRPr="00F73202">
        <w:rPr>
          <w:snapToGrid w:val="0"/>
          <w:lang w:val="fr-FR"/>
        </w:rPr>
        <w:tab/>
      </w:r>
      <w:r w:rsidRPr="00F73202">
        <w:rPr>
          <w:snapToGrid w:val="0"/>
          <w:lang w:val="fr-FR"/>
        </w:rPr>
        <w:tab/>
      </w:r>
      <w:r w:rsidRPr="00F73202">
        <w:rPr>
          <w:snapToGrid w:val="0"/>
          <w:lang w:val="fr-FR"/>
        </w:rPr>
        <w:tab/>
      </w:r>
      <w:r w:rsidRPr="00F73202">
        <w:rPr>
          <w:snapToGrid w:val="0"/>
          <w:lang w:val="fr-FR"/>
        </w:rPr>
        <w:tab/>
        <w:t>OPTIONAL,</w:t>
      </w:r>
    </w:p>
    <w:p w14:paraId="5F9697EB" w14:textId="77777777" w:rsidR="00034E40" w:rsidRPr="00F73202" w:rsidRDefault="00034E40" w:rsidP="00AC4B5B">
      <w:pPr>
        <w:pStyle w:val="PL"/>
        <w:rPr>
          <w:snapToGrid w:val="0"/>
          <w:lang w:val="fr-FR"/>
        </w:rPr>
      </w:pPr>
      <w:r w:rsidRPr="00F73202">
        <w:rPr>
          <w:snapToGrid w:val="0"/>
          <w:lang w:val="fr-FR"/>
        </w:rPr>
        <w:tab/>
        <w:t>duration</w:t>
      </w:r>
      <w:r w:rsidRPr="00F73202">
        <w:rPr>
          <w:snapToGrid w:val="0"/>
          <w:lang w:val="fr-FR"/>
        </w:rPr>
        <w:tab/>
      </w:r>
      <w:r w:rsidRPr="00F73202">
        <w:rPr>
          <w:snapToGrid w:val="0"/>
          <w:lang w:val="fr-FR"/>
        </w:rPr>
        <w:tab/>
      </w:r>
      <w:r w:rsidRPr="00F73202">
        <w:rPr>
          <w:snapToGrid w:val="0"/>
          <w:lang w:val="fr-FR"/>
        </w:rPr>
        <w:tab/>
        <w:t>INTEGER (0..90060, ...)</w:t>
      </w:r>
      <w:r w:rsidRPr="00F73202">
        <w:rPr>
          <w:snapToGrid w:val="0"/>
          <w:lang w:val="fr-FR"/>
        </w:rPr>
        <w:tab/>
      </w:r>
      <w:r w:rsidRPr="00F73202">
        <w:rPr>
          <w:snapToGrid w:val="0"/>
          <w:lang w:val="fr-FR"/>
        </w:rPr>
        <w:tab/>
      </w:r>
      <w:r w:rsidRPr="00F73202">
        <w:rPr>
          <w:snapToGrid w:val="0"/>
          <w:lang w:val="fr-FR"/>
        </w:rPr>
        <w:tab/>
        <w:t>OPTIONAL,</w:t>
      </w:r>
    </w:p>
    <w:p w14:paraId="2F4EFF65" w14:textId="77777777" w:rsidR="00034E40" w:rsidRPr="00F73202" w:rsidRDefault="00034E40" w:rsidP="00AC4B5B">
      <w:pPr>
        <w:pStyle w:val="PL"/>
        <w:rPr>
          <w:snapToGrid w:val="0"/>
          <w:lang w:val="fr-FR"/>
        </w:rPr>
      </w:pPr>
      <w:r w:rsidRPr="00F73202">
        <w:rPr>
          <w:snapToGrid w:val="0"/>
          <w:lang w:val="fr-FR"/>
        </w:rPr>
        <w:tab/>
        <w:t>iE-Extensions</w:t>
      </w:r>
      <w:r w:rsidRPr="00F73202">
        <w:rPr>
          <w:snapToGrid w:val="0"/>
          <w:lang w:val="fr-FR"/>
        </w:rPr>
        <w:tab/>
      </w:r>
      <w:r w:rsidRPr="00F73202">
        <w:rPr>
          <w:snapToGrid w:val="0"/>
          <w:lang w:val="fr-FR"/>
        </w:rPr>
        <w:tab/>
        <w:t>ProtocolExtensionContainer { { StartTimeAndDuration-ExtIEs} }</w:t>
      </w:r>
      <w:r w:rsidRPr="00F73202">
        <w:rPr>
          <w:snapToGrid w:val="0"/>
          <w:lang w:val="fr-FR"/>
        </w:rPr>
        <w:tab/>
        <w:t>OPTIONAL,</w:t>
      </w:r>
    </w:p>
    <w:p w14:paraId="04A88430" w14:textId="77777777" w:rsidR="00034E40" w:rsidRPr="00F73202" w:rsidRDefault="00034E40" w:rsidP="00AC4B5B">
      <w:pPr>
        <w:pStyle w:val="PL"/>
        <w:rPr>
          <w:snapToGrid w:val="0"/>
        </w:rPr>
      </w:pPr>
      <w:r w:rsidRPr="00F73202">
        <w:rPr>
          <w:snapToGrid w:val="0"/>
          <w:lang w:val="fr-FR"/>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F73202">
        <w:rPr>
          <w:snapToGrid w:val="0"/>
          <w:lang w:val="fr-FR"/>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3737" w:name="_Hlk50053121"/>
      <w:bookmarkStart w:id="3738"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534217D8"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29999ABA"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3737"/>
    </w:p>
    <w:bookmarkEnd w:id="3738"/>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07B3F" w:rsidRDefault="002F45B2" w:rsidP="001E2665">
      <w:pPr>
        <w:pStyle w:val="PL"/>
        <w:spacing w:line="0" w:lineRule="atLeast"/>
        <w:outlineLvl w:val="3"/>
        <w:rPr>
          <w:snapToGrid w:val="0"/>
        </w:rPr>
      </w:pPr>
      <w:r w:rsidRPr="00707B3F">
        <w:rPr>
          <w:snapToGrid w:val="0"/>
        </w:rPr>
        <w:t>-- T</w:t>
      </w:r>
    </w:p>
    <w:p w14:paraId="3A9D8039" w14:textId="77777777" w:rsidR="002F45B2" w:rsidRPr="00707B3F" w:rsidRDefault="002F45B2" w:rsidP="002F45B2">
      <w:pPr>
        <w:pStyle w:val="PL"/>
        <w:spacing w:line="0" w:lineRule="atLeast"/>
        <w:rPr>
          <w:snapToGrid w:val="0"/>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4931AF25"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6D0C2B2D" w:rsidR="00034E40" w:rsidRPr="00FC402B" w:rsidRDefault="00034E40" w:rsidP="00AC4B5B">
      <w:pPr>
        <w:pStyle w:val="PL"/>
        <w:rPr>
          <w:snapToGrid w:val="0"/>
          <w:lang w:val="fr-FR"/>
        </w:rPr>
      </w:pPr>
      <w:r>
        <w:rPr>
          <w:snapToGrid w:val="0"/>
        </w:rPr>
        <w:t>TRP</w:t>
      </w:r>
      <w:r w:rsidRPr="00820B98">
        <w:rPr>
          <w:snapToGrid w:val="0"/>
        </w:rPr>
        <w:t>TEG</w:t>
      </w:r>
      <w:del w:id="3739" w:author="CR0086r2" w:date="2022-11-09T17:31:00Z">
        <w:r w:rsidRPr="00820B98" w:rsidDel="00F3428B">
          <w:rPr>
            <w:snapToGrid w:val="0"/>
          </w:rPr>
          <w:delText>ID</w:delText>
        </w:r>
      </w:del>
      <w:r w:rsidRPr="00820B98">
        <w:rPr>
          <w:snapToGrid w:val="0"/>
        </w:rPr>
        <w:t>Information</w:t>
      </w:r>
      <w:r>
        <w:rPr>
          <w:snapToGrid w:val="0"/>
        </w:rPr>
        <w:t xml:space="preserve"> </w:t>
      </w:r>
      <w:r w:rsidRPr="00FC402B">
        <w:rPr>
          <w:snapToGrid w:val="0"/>
          <w:lang w:val="fr-FR"/>
        </w:rPr>
        <w:t>::= CHOICE {</w:t>
      </w:r>
    </w:p>
    <w:p w14:paraId="00BDB026" w14:textId="77777777" w:rsidR="00034E40" w:rsidRPr="00FC402B" w:rsidRDefault="00034E40" w:rsidP="00AC4B5B">
      <w:pPr>
        <w:pStyle w:val="PL"/>
        <w:rPr>
          <w:snapToGrid w:val="0"/>
          <w:lang w:val="fr-FR"/>
        </w:rPr>
      </w:pPr>
      <w:r w:rsidRPr="00FC402B">
        <w:rPr>
          <w:snapToGrid w:val="0"/>
          <w:lang w:val="fr-FR"/>
        </w:rPr>
        <w:tab/>
      </w:r>
      <w:r>
        <w:rPr>
          <w:snapToGrid w:val="0"/>
          <w:lang w:val="fr-FR"/>
        </w:rPr>
        <w:t>rxTx-TEG</w:t>
      </w:r>
      <w:r w:rsidRPr="00FC402B">
        <w:rPr>
          <w:snapToGrid w:val="0"/>
          <w:lang w:val="fr-FR"/>
        </w:rPr>
        <w:tab/>
      </w:r>
      <w:r w:rsidRPr="00FC402B">
        <w:rPr>
          <w:snapToGrid w:val="0"/>
          <w:lang w:val="fr-FR"/>
        </w:rPr>
        <w:tab/>
      </w:r>
      <w:r w:rsidRPr="00FC402B">
        <w:rPr>
          <w:snapToGrid w:val="0"/>
          <w:lang w:val="fr-FR"/>
        </w:rPr>
        <w:tab/>
      </w:r>
      <w:r>
        <w:rPr>
          <w:snapToGrid w:val="0"/>
          <w:lang w:val="fr-FR"/>
        </w:rPr>
        <w:t>RxTxTEG</w:t>
      </w:r>
      <w:r w:rsidRPr="00FC402B">
        <w:rPr>
          <w:snapToGrid w:val="0"/>
          <w:lang w:val="fr-FR"/>
        </w:rPr>
        <w:t>,</w:t>
      </w:r>
    </w:p>
    <w:p w14:paraId="081B641F" w14:textId="77777777" w:rsidR="00034E40" w:rsidRPr="00FC402B" w:rsidRDefault="00034E40" w:rsidP="00AC4B5B">
      <w:pPr>
        <w:pStyle w:val="PL"/>
        <w:rPr>
          <w:snapToGrid w:val="0"/>
          <w:lang w:val="fr-FR"/>
        </w:rPr>
      </w:pPr>
      <w:r w:rsidRPr="00FC402B">
        <w:rPr>
          <w:snapToGrid w:val="0"/>
          <w:lang w:val="fr-FR"/>
        </w:rPr>
        <w:tab/>
      </w:r>
      <w:r>
        <w:rPr>
          <w:snapToGrid w:val="0"/>
          <w:lang w:val="fr-FR"/>
        </w:rPr>
        <w:t>rx-TEG</w:t>
      </w:r>
      <w:r>
        <w:rPr>
          <w:snapToGrid w:val="0"/>
          <w:lang w:val="fr-FR"/>
        </w:rPr>
        <w:tab/>
      </w:r>
      <w:r>
        <w:rPr>
          <w:snapToGrid w:val="0"/>
          <w:lang w:val="fr-FR"/>
        </w:rPr>
        <w:tab/>
      </w:r>
      <w:r>
        <w:rPr>
          <w:snapToGrid w:val="0"/>
          <w:lang w:val="fr-FR"/>
        </w:rPr>
        <w:tab/>
      </w:r>
      <w:r>
        <w:rPr>
          <w:snapToGrid w:val="0"/>
          <w:lang w:val="fr-FR"/>
        </w:rPr>
        <w:tab/>
        <w:t>RxTEG,</w:t>
      </w:r>
    </w:p>
    <w:p w14:paraId="1DDCA33A" w14:textId="332F245C"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ab/>
        <w:t>choice-extension</w:t>
      </w:r>
      <w:r w:rsidRPr="00FC402B">
        <w:rPr>
          <w:rFonts w:eastAsia="Calibri" w:cs="Courier New"/>
          <w:snapToGrid w:val="0"/>
          <w:lang w:val="fr-FR"/>
        </w:rPr>
        <w:tab/>
      </w:r>
      <w:r w:rsidRPr="00FC402B">
        <w:rPr>
          <w:rFonts w:eastAsia="Calibri" w:cs="Courier New"/>
          <w:snapToGrid w:val="0"/>
          <w:lang w:val="fr-FR"/>
        </w:rPr>
        <w:tab/>
        <w:t>ProtocolIE-Single-Container { {</w:t>
      </w:r>
      <w:r w:rsidRPr="00FC402B">
        <w:rPr>
          <w:lang w:val="fr-FR"/>
        </w:rPr>
        <w:t xml:space="preserve"> </w:t>
      </w:r>
      <w:r>
        <w:rPr>
          <w:lang w:val="fr-FR"/>
        </w:rPr>
        <w:t>TRP</w:t>
      </w:r>
      <w:r w:rsidRPr="00820B98">
        <w:rPr>
          <w:snapToGrid w:val="0"/>
        </w:rPr>
        <w:t>TEG</w:t>
      </w:r>
      <w:del w:id="3740" w:author="CR0086r2" w:date="2022-11-09T17:32:00Z">
        <w:r w:rsidRPr="00820B98" w:rsidDel="00F3428B">
          <w:rPr>
            <w:snapToGrid w:val="0"/>
          </w:rPr>
          <w:delText>ID</w:delText>
        </w:r>
      </w:del>
      <w:r w:rsidRPr="00820B98">
        <w:rPr>
          <w:snapToGrid w:val="0"/>
        </w:rPr>
        <w:t>Information</w:t>
      </w:r>
      <w:r w:rsidRPr="00FC402B">
        <w:rPr>
          <w:rFonts w:eastAsia="Calibri" w:cs="Courier New"/>
          <w:snapToGrid w:val="0"/>
          <w:lang w:val="fr-FR"/>
        </w:rPr>
        <w:t>-ExtIEs} }</w:t>
      </w:r>
    </w:p>
    <w:p w14:paraId="346E9C42"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w:t>
      </w:r>
    </w:p>
    <w:p w14:paraId="126D6A4E" w14:textId="77777777" w:rsidR="00034E40" w:rsidRPr="00FC402B" w:rsidRDefault="00034E40" w:rsidP="00AC4B5B">
      <w:pPr>
        <w:pStyle w:val="PL"/>
        <w:rPr>
          <w:rFonts w:eastAsia="Calibri" w:cs="Courier New"/>
          <w:snapToGrid w:val="0"/>
          <w:lang w:val="fr-FR"/>
        </w:rPr>
      </w:pPr>
    </w:p>
    <w:p w14:paraId="0A93F7C3" w14:textId="7FCBA6B9" w:rsidR="00034E40" w:rsidRPr="00FC402B" w:rsidRDefault="00034E40" w:rsidP="00AC4B5B">
      <w:pPr>
        <w:pStyle w:val="PL"/>
        <w:rPr>
          <w:rFonts w:eastAsia="Calibri" w:cs="Courier New"/>
          <w:snapToGrid w:val="0"/>
          <w:lang w:val="fr-FR"/>
        </w:rPr>
      </w:pPr>
      <w:r>
        <w:rPr>
          <w:snapToGrid w:val="0"/>
        </w:rPr>
        <w:t>TRP</w:t>
      </w:r>
      <w:r w:rsidRPr="00820B98">
        <w:rPr>
          <w:snapToGrid w:val="0"/>
        </w:rPr>
        <w:t>TEG</w:t>
      </w:r>
      <w:del w:id="3741" w:author="CR0086r2" w:date="2022-11-09T17:32:00Z">
        <w:r w:rsidRPr="00820B98" w:rsidDel="00F3428B">
          <w:rPr>
            <w:snapToGrid w:val="0"/>
          </w:rPr>
          <w:delText>ID</w:delText>
        </w:r>
      </w:del>
      <w:r w:rsidRPr="00820B98">
        <w:rPr>
          <w:snapToGrid w:val="0"/>
        </w:rPr>
        <w:t>Information</w:t>
      </w:r>
      <w:r w:rsidRPr="00FC402B">
        <w:rPr>
          <w:rFonts w:eastAsia="Calibri" w:cs="Courier New"/>
          <w:snapToGrid w:val="0"/>
          <w:lang w:val="fr-FR"/>
        </w:rPr>
        <w:t>-ExtIEs NRPPA-PROTOCOL-IES ::= {</w:t>
      </w:r>
    </w:p>
    <w:p w14:paraId="69949F42" w14:textId="77777777" w:rsidR="00034E40" w:rsidRPr="00FC402B" w:rsidRDefault="00034E40" w:rsidP="00AC4B5B">
      <w:pPr>
        <w:pStyle w:val="PL"/>
        <w:rPr>
          <w:rFonts w:eastAsia="Calibri" w:cs="Courier New"/>
          <w:snapToGrid w:val="0"/>
          <w:lang w:val="en-US"/>
        </w:rPr>
      </w:pPr>
      <w:r w:rsidRPr="00FC402B">
        <w:rPr>
          <w:rFonts w:eastAsia="Calibri" w:cs="Courier New"/>
          <w:snapToGrid w:val="0"/>
          <w:lang w:val="fr-FR"/>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ins w:id="3742" w:author="CR0093" w:date="2022-11-23T09:41:00Z"/>
          <w:snapToGrid w:val="0"/>
        </w:rPr>
      </w:pPr>
      <w:r w:rsidDel="00762430">
        <w:rPr>
          <w:snapToGrid w:val="0"/>
          <w:lang w:val="fr-FR"/>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ins w:id="3743" w:author="CR0093" w:date="2022-11-23T09:41:00Z">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ins>
    </w:p>
    <w:p w14:paraId="3B3B439B" w14:textId="4199C47F" w:rsidR="00034E40" w:rsidDel="008E383B" w:rsidRDefault="00034E40" w:rsidP="00AC4B5B">
      <w:pPr>
        <w:pStyle w:val="PL"/>
        <w:rPr>
          <w:del w:id="3744" w:author="CR0093" w:date="2022-11-23T09:41:00Z"/>
          <w:snapToGrid w:val="0"/>
        </w:rPr>
      </w:pPr>
      <w:del w:id="3745" w:author="CR0093" w:date="2022-11-23T09:41:00Z">
        <w:r w:rsidRPr="00FC402B" w:rsidDel="008E383B">
          <w:rPr>
            <w:snapToGrid w:val="0"/>
          </w:rPr>
          <w:tab/>
        </w:r>
        <w:r w:rsidDel="008E383B">
          <w:rPr>
            <w:snapToGrid w:val="0"/>
          </w:rPr>
          <w:delText>tRP-RxTx-TEGID</w:delText>
        </w:r>
        <w:r w:rsidDel="008E383B">
          <w:rPr>
            <w:snapToGrid w:val="0"/>
          </w:rPr>
          <w:tab/>
        </w:r>
        <w:r w:rsidDel="008E383B">
          <w:rPr>
            <w:snapToGrid w:val="0"/>
          </w:rPr>
          <w:tab/>
          <w:delText>INTEGER (0..255),</w:delText>
        </w:r>
      </w:del>
    </w:p>
    <w:p w14:paraId="70A5D6DE" w14:textId="77777777" w:rsidR="008E383B" w:rsidRDefault="008E383B" w:rsidP="008E383B">
      <w:pPr>
        <w:pStyle w:val="PL"/>
        <w:rPr>
          <w:ins w:id="3746" w:author="CR0093" w:date="2022-11-23T09:41:00Z"/>
          <w:rFonts w:cs="Courier New"/>
          <w:szCs w:val="22"/>
          <w:lang w:eastAsia="zh-CN"/>
        </w:rPr>
      </w:pPr>
      <w:ins w:id="3747" w:author="CR0093" w:date="2022-11-23T09:41:00Z">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ins>
    </w:p>
    <w:p w14:paraId="6B9D66A6" w14:textId="37C6AA5A" w:rsidR="00034E40" w:rsidRPr="00FC402B" w:rsidDel="008E383B" w:rsidRDefault="00034E40" w:rsidP="00AC4B5B">
      <w:pPr>
        <w:pStyle w:val="PL"/>
        <w:rPr>
          <w:del w:id="3748" w:author="CR0093" w:date="2022-11-23T09:41:00Z"/>
          <w:snapToGrid w:val="0"/>
        </w:rPr>
      </w:pPr>
      <w:del w:id="3749" w:author="CR0093" w:date="2022-11-23T09:41:00Z">
        <w:r w:rsidDel="008E383B">
          <w:rPr>
            <w:snapToGrid w:val="0"/>
          </w:rPr>
          <w:tab/>
          <w:delText>tRP-Tx-TEGID</w:delText>
        </w:r>
        <w:r w:rsidDel="008E383B">
          <w:rPr>
            <w:snapToGrid w:val="0"/>
          </w:rPr>
          <w:tab/>
        </w:r>
        <w:r w:rsidDel="008E383B">
          <w:rPr>
            <w:snapToGrid w:val="0"/>
          </w:rPr>
          <w:tab/>
          <w:delText>INTEGER (0..7)</w:delText>
        </w:r>
        <w:r w:rsidDel="008E383B">
          <w:rPr>
            <w:snapToGrid w:val="0"/>
          </w:rPr>
          <w:tab/>
          <w:delText xml:space="preserve">OPTIONAL, </w:delText>
        </w:r>
      </w:del>
    </w:p>
    <w:p w14:paraId="1077EA3D" w14:textId="29C90C23" w:rsidR="00A349A3" w:rsidDel="00762430" w:rsidRDefault="00A349A3" w:rsidP="00A349A3">
      <w:pPr>
        <w:pStyle w:val="PL"/>
        <w:rPr>
          <w:lang w:val="fr-FR"/>
        </w:rPr>
      </w:pPr>
      <w:r w:rsidDel="00762430">
        <w:tab/>
      </w:r>
      <w:r w:rsidRPr="00AC4B5B" w:rsidDel="00762430">
        <w:rPr>
          <w:lang w:val="fr-FR"/>
        </w:rPr>
        <w:t>iE-extensions</w:t>
      </w:r>
      <w:r w:rsidDel="00762430">
        <w:rPr>
          <w:lang w:val="fr-FR"/>
        </w:rPr>
        <w:tab/>
      </w:r>
      <w:r w:rsidDel="00762430">
        <w:rPr>
          <w:lang w:val="fr-FR"/>
        </w:rPr>
        <w:tab/>
      </w:r>
      <w:r w:rsidRPr="00AC4B5B" w:rsidDel="00762430">
        <w:rPr>
          <w:lang w:val="fr-FR"/>
        </w:rPr>
        <w:t>ProtocolExtensionContainer { { RxTxTEG-ExtIEs } }</w:t>
      </w:r>
      <w:r w:rsidDel="00762430">
        <w:rPr>
          <w:lang w:val="fr-FR"/>
        </w:rPr>
        <w:tab/>
      </w:r>
      <w:r w:rsidRPr="00AC4B5B" w:rsidDel="00762430">
        <w:rPr>
          <w:lang w:val="fr-FR"/>
        </w:rPr>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2FA41184" w14:textId="025D2899" w:rsidR="00694EB8" w:rsidDel="008E383B" w:rsidRDefault="00694EB8" w:rsidP="00694EB8">
      <w:pPr>
        <w:pStyle w:val="PL"/>
        <w:tabs>
          <w:tab w:val="clear" w:pos="4608"/>
        </w:tabs>
        <w:ind w:firstLineChars="50" w:firstLine="80"/>
        <w:rPr>
          <w:del w:id="3750" w:author="CR0093" w:date="2022-11-23T09:42:00Z"/>
          <w:snapToGrid w:val="0"/>
          <w:lang w:eastAsia="zh-CN"/>
        </w:rPr>
      </w:pPr>
      <w:del w:id="3751" w:author="CR0093" w:date="2022-11-23T09:42:00Z">
        <w:r w:rsidDel="008E383B">
          <w:rPr>
            <w:rFonts w:hint="eastAsia"/>
            <w:snapToGrid w:val="0"/>
            <w:lang w:eastAsia="zh-CN"/>
          </w:rPr>
          <w:tab/>
          <w:delText>{</w:delText>
        </w:r>
        <w:r w:rsidRPr="00E75408" w:rsidDel="008E383B">
          <w:rPr>
            <w:rFonts w:cs="Courier New" w:hint="eastAsia"/>
            <w:szCs w:val="22"/>
            <w:lang w:eastAsia="zh-CN"/>
          </w:rPr>
          <w:delText xml:space="preserve"> </w:delText>
        </w:r>
        <w:r w:rsidRPr="00FC402B" w:rsidDel="008E383B">
          <w:rPr>
            <w:snapToGrid w:val="0"/>
          </w:rPr>
          <w:delText>ID</w:delText>
        </w:r>
        <w:r w:rsidRPr="0082161A" w:rsidDel="008E383B">
          <w:rPr>
            <w:rFonts w:cs="Courier New" w:hint="eastAsia"/>
            <w:szCs w:val="22"/>
            <w:lang w:eastAsia="zh-CN"/>
          </w:rPr>
          <w:delText xml:space="preserve"> </w:delText>
        </w:r>
        <w:r w:rsidDel="008E383B">
          <w:rPr>
            <w:rFonts w:cs="Courier New" w:hint="eastAsia"/>
            <w:szCs w:val="22"/>
            <w:lang w:eastAsia="zh-CN"/>
          </w:rPr>
          <w:delText>id-TRPRxTxT</w:delText>
        </w:r>
        <w:r w:rsidRPr="0082161A" w:rsidDel="008E383B">
          <w:rPr>
            <w:rFonts w:cs="Courier New" w:hint="eastAsia"/>
            <w:szCs w:val="22"/>
            <w:lang w:eastAsia="zh-CN"/>
          </w:rPr>
          <w:delText>imingErrorMargin</w:delText>
        </w:r>
        <w:r w:rsidRPr="0082161A" w:rsidDel="008E383B">
          <w:rPr>
            <w:rFonts w:cs="Courier New" w:hint="eastAsia"/>
            <w:szCs w:val="22"/>
            <w:lang w:eastAsia="zh-CN"/>
          </w:rPr>
          <w:tab/>
        </w:r>
        <w:r w:rsidDel="008E383B">
          <w:rPr>
            <w:rFonts w:cs="Courier New" w:hint="eastAsia"/>
            <w:szCs w:val="22"/>
            <w:lang w:eastAsia="zh-CN"/>
          </w:rPr>
          <w:tab/>
        </w:r>
        <w:r w:rsidRPr="00FC402B" w:rsidDel="008E383B">
          <w:rPr>
            <w:snapToGrid w:val="0"/>
          </w:rPr>
          <w:delText>CRITICALITY ignore EXTENSION</w:delText>
        </w:r>
        <w:r w:rsidRPr="00F42DB4" w:rsidDel="008E383B">
          <w:rPr>
            <w:rFonts w:cs="Courier New"/>
            <w:szCs w:val="22"/>
            <w:lang w:eastAsia="zh-CN"/>
          </w:rPr>
          <w:delText xml:space="preserve"> T</w:delText>
        </w:r>
        <w:r w:rsidRPr="00F42DB4" w:rsidDel="008E383B">
          <w:rPr>
            <w:rFonts w:cs="Courier New" w:hint="eastAsia"/>
            <w:szCs w:val="22"/>
            <w:lang w:eastAsia="zh-CN"/>
          </w:rPr>
          <w:delText>imingErrorMargin</w:delText>
        </w:r>
        <w:r w:rsidDel="008E383B">
          <w:rPr>
            <w:rFonts w:cs="Courier New" w:hint="eastAsia"/>
            <w:szCs w:val="22"/>
            <w:lang w:eastAsia="zh-CN"/>
          </w:rPr>
          <w:delText xml:space="preserve"> </w:delText>
        </w:r>
        <w:r w:rsidDel="008E383B">
          <w:rPr>
            <w:rFonts w:cs="Courier New" w:hint="eastAsia"/>
            <w:szCs w:val="22"/>
            <w:lang w:eastAsia="zh-CN"/>
          </w:rPr>
          <w:tab/>
        </w:r>
        <w:r w:rsidRPr="00492CD7" w:rsidDel="008E383B">
          <w:rPr>
            <w:snapToGrid w:val="0"/>
          </w:rPr>
          <w:delText xml:space="preserve">PRESENCE </w:delText>
        </w:r>
        <w:r w:rsidDel="008E383B">
          <w:rPr>
            <w:snapToGrid w:val="0"/>
          </w:rPr>
          <w:delText>optional</w:delText>
        </w:r>
        <w:r w:rsidDel="008E383B">
          <w:rPr>
            <w:rFonts w:hint="eastAsia"/>
            <w:snapToGrid w:val="0"/>
            <w:lang w:eastAsia="zh-CN"/>
          </w:rPr>
          <w:delText xml:space="preserve"> }|</w:delText>
        </w:r>
      </w:del>
    </w:p>
    <w:p w14:paraId="213D0135" w14:textId="54E75206" w:rsidR="00A349A3" w:rsidRPr="00AC4B5B" w:rsidDel="008E383B" w:rsidRDefault="00694EB8" w:rsidP="00694EB8">
      <w:pPr>
        <w:pStyle w:val="PL"/>
        <w:rPr>
          <w:del w:id="3752" w:author="CR0093" w:date="2022-11-23T09:42:00Z"/>
        </w:rPr>
      </w:pPr>
      <w:del w:id="3753" w:author="CR0093" w:date="2022-11-23T09:42:00Z">
        <w:r w:rsidDel="008E383B">
          <w:rPr>
            <w:rFonts w:hint="eastAsia"/>
            <w:snapToGrid w:val="0"/>
            <w:lang w:eastAsia="zh-CN"/>
          </w:rPr>
          <w:tab/>
          <w:delText>{</w:delText>
        </w:r>
        <w:r w:rsidRPr="00E75408" w:rsidDel="008E383B">
          <w:rPr>
            <w:rFonts w:cs="Courier New" w:hint="eastAsia"/>
            <w:szCs w:val="22"/>
            <w:lang w:eastAsia="zh-CN"/>
          </w:rPr>
          <w:delText xml:space="preserve"> </w:delText>
        </w:r>
        <w:r w:rsidRPr="00FC402B" w:rsidDel="008E383B">
          <w:rPr>
            <w:snapToGrid w:val="0"/>
          </w:rPr>
          <w:delText>ID</w:delText>
        </w:r>
        <w:r w:rsidRPr="0082161A" w:rsidDel="008E383B">
          <w:rPr>
            <w:rFonts w:cs="Courier New" w:hint="eastAsia"/>
            <w:szCs w:val="22"/>
            <w:lang w:eastAsia="zh-CN"/>
          </w:rPr>
          <w:delText xml:space="preserve"> </w:delText>
        </w:r>
        <w:r w:rsidDel="008E383B">
          <w:rPr>
            <w:rFonts w:cs="Courier New" w:hint="eastAsia"/>
            <w:szCs w:val="22"/>
            <w:lang w:eastAsia="zh-CN"/>
          </w:rPr>
          <w:delText>id-TRPTxT</w:delText>
        </w:r>
        <w:r w:rsidRPr="0082161A" w:rsidDel="008E383B">
          <w:rPr>
            <w:rFonts w:cs="Courier New" w:hint="eastAsia"/>
            <w:szCs w:val="22"/>
            <w:lang w:eastAsia="zh-CN"/>
          </w:rPr>
          <w:delText>imingErrorMargin</w:delText>
        </w:r>
        <w:r w:rsidRPr="0082161A" w:rsidDel="008E383B">
          <w:rPr>
            <w:rFonts w:cs="Courier New" w:hint="eastAsia"/>
            <w:szCs w:val="22"/>
            <w:lang w:eastAsia="zh-CN"/>
          </w:rPr>
          <w:tab/>
        </w:r>
        <w:r w:rsidDel="008E383B">
          <w:rPr>
            <w:rFonts w:cs="Courier New" w:hint="eastAsia"/>
            <w:szCs w:val="22"/>
            <w:lang w:eastAsia="zh-CN"/>
          </w:rPr>
          <w:tab/>
        </w:r>
        <w:r w:rsidDel="008E383B">
          <w:rPr>
            <w:rFonts w:cs="Courier New" w:hint="eastAsia"/>
            <w:szCs w:val="22"/>
            <w:lang w:eastAsia="zh-CN"/>
          </w:rPr>
          <w:tab/>
        </w:r>
        <w:r w:rsidRPr="00FC402B" w:rsidDel="008E383B">
          <w:rPr>
            <w:snapToGrid w:val="0"/>
          </w:rPr>
          <w:delText>CRITICALITY ignore EXTENSION</w:delText>
        </w:r>
        <w:r w:rsidRPr="00F42DB4" w:rsidDel="008E383B">
          <w:rPr>
            <w:rFonts w:cs="Courier New"/>
            <w:szCs w:val="22"/>
            <w:lang w:eastAsia="zh-CN"/>
          </w:rPr>
          <w:delText xml:space="preserve"> T</w:delText>
        </w:r>
        <w:r w:rsidRPr="00F42DB4" w:rsidDel="008E383B">
          <w:rPr>
            <w:rFonts w:cs="Courier New" w:hint="eastAsia"/>
            <w:szCs w:val="22"/>
            <w:lang w:eastAsia="zh-CN"/>
          </w:rPr>
          <w:delText>imingErrorMargin</w:delText>
        </w:r>
        <w:r w:rsidDel="008E383B">
          <w:rPr>
            <w:rFonts w:cs="Courier New" w:hint="eastAsia"/>
            <w:szCs w:val="22"/>
            <w:lang w:eastAsia="zh-CN"/>
          </w:rPr>
          <w:delText xml:space="preserve"> </w:delText>
        </w:r>
        <w:r w:rsidDel="008E383B">
          <w:rPr>
            <w:rFonts w:cs="Courier New" w:hint="eastAsia"/>
            <w:szCs w:val="22"/>
            <w:lang w:eastAsia="zh-CN"/>
          </w:rPr>
          <w:tab/>
        </w:r>
        <w:r w:rsidRPr="00492CD7" w:rsidDel="008E383B">
          <w:rPr>
            <w:snapToGrid w:val="0"/>
          </w:rPr>
          <w:delText xml:space="preserve">PRESENCE </w:delText>
        </w:r>
        <w:r w:rsidDel="008E383B">
          <w:rPr>
            <w:snapToGrid w:val="0"/>
          </w:rPr>
          <w:delText>optional</w:delText>
        </w:r>
        <w:r w:rsidDel="008E383B">
          <w:rPr>
            <w:rFonts w:hint="eastAsia"/>
            <w:snapToGrid w:val="0"/>
            <w:lang w:eastAsia="zh-CN"/>
          </w:rPr>
          <w:delText xml:space="preserve"> },</w:delText>
        </w:r>
      </w:del>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Del="00762430" w:rsidRDefault="00A349A3" w:rsidP="00034E40">
      <w:pPr>
        <w:pStyle w:val="PL"/>
        <w:rPr>
          <w:snapToGrid w:val="0"/>
          <w:lang w:val="fr-FR"/>
        </w:rPr>
      </w:pPr>
    </w:p>
    <w:p w14:paraId="34A07080" w14:textId="77777777" w:rsidR="008E383B" w:rsidRDefault="00034E40" w:rsidP="008E383B">
      <w:pPr>
        <w:pStyle w:val="PL"/>
        <w:rPr>
          <w:ins w:id="3754" w:author="CR0093" w:date="2022-11-23T09:42:00Z"/>
          <w:snapToGrid w:val="0"/>
        </w:rPr>
      </w:pPr>
      <w:r w:rsidDel="00762430">
        <w:rPr>
          <w:snapToGrid w:val="0"/>
          <w:lang w:val="fr-FR"/>
        </w:rPr>
        <w:t xml:space="preserve">RxTEG </w:t>
      </w:r>
      <w:r w:rsidRPr="00FC402B" w:rsidDel="00762430">
        <w:rPr>
          <w:snapToGrid w:val="0"/>
        </w:rPr>
        <w:t>::= SEQUENCE {</w:t>
      </w:r>
    </w:p>
    <w:p w14:paraId="0A08BEC9" w14:textId="77777777" w:rsidR="008E383B" w:rsidRDefault="008E383B" w:rsidP="008E383B">
      <w:pPr>
        <w:pStyle w:val="PL"/>
        <w:rPr>
          <w:ins w:id="3755" w:author="CR0093" w:date="2022-11-23T09:42:00Z"/>
          <w:snapToGrid w:val="0"/>
        </w:rPr>
      </w:pPr>
      <w:ins w:id="3756" w:author="CR0093" w:date="2022-11-23T09:42:00Z">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ins>
    </w:p>
    <w:p w14:paraId="4D57A38D" w14:textId="0C8BE829" w:rsidR="00034E40" w:rsidRPr="00FC402B" w:rsidDel="00762430" w:rsidRDefault="008E383B" w:rsidP="008E383B">
      <w:pPr>
        <w:pStyle w:val="PL"/>
        <w:rPr>
          <w:snapToGrid w:val="0"/>
        </w:rPr>
      </w:pPr>
      <w:ins w:id="3757" w:author="CR0093" w:date="2022-11-23T09:42:00Z">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ins>
    </w:p>
    <w:p w14:paraId="362A3EA7" w14:textId="5A13041F" w:rsidR="00034E40" w:rsidDel="008E383B" w:rsidRDefault="00034E40" w:rsidP="00AC4B5B">
      <w:pPr>
        <w:pStyle w:val="PL"/>
        <w:rPr>
          <w:del w:id="3758" w:author="CR0093" w:date="2022-11-23T09:42:00Z"/>
          <w:snapToGrid w:val="0"/>
        </w:rPr>
      </w:pPr>
      <w:del w:id="3759" w:author="CR0093" w:date="2022-11-23T09:42:00Z">
        <w:r w:rsidRPr="00FC402B" w:rsidDel="008E383B">
          <w:rPr>
            <w:snapToGrid w:val="0"/>
          </w:rPr>
          <w:tab/>
        </w:r>
        <w:r w:rsidDel="008E383B">
          <w:rPr>
            <w:snapToGrid w:val="0"/>
          </w:rPr>
          <w:delText>tRP-Rx-TEGID</w:delText>
        </w:r>
        <w:r w:rsidDel="008E383B">
          <w:rPr>
            <w:snapToGrid w:val="0"/>
          </w:rPr>
          <w:tab/>
        </w:r>
        <w:r w:rsidDel="008E383B">
          <w:rPr>
            <w:snapToGrid w:val="0"/>
          </w:rPr>
          <w:tab/>
          <w:delText>INTEGER (0..31),</w:delText>
        </w:r>
      </w:del>
    </w:p>
    <w:p w14:paraId="0DB24BC3" w14:textId="11964DF1" w:rsidR="00034E40" w:rsidRPr="00FC402B" w:rsidDel="008E383B" w:rsidRDefault="00034E40" w:rsidP="00AC4B5B">
      <w:pPr>
        <w:pStyle w:val="PL"/>
        <w:rPr>
          <w:del w:id="3760" w:author="CR0093" w:date="2022-11-23T09:42:00Z"/>
          <w:snapToGrid w:val="0"/>
        </w:rPr>
      </w:pPr>
      <w:del w:id="3761" w:author="CR0093" w:date="2022-11-23T09:42:00Z">
        <w:r w:rsidDel="008E383B">
          <w:rPr>
            <w:snapToGrid w:val="0"/>
          </w:rPr>
          <w:tab/>
          <w:delText>tRP-Tx-TEGID</w:delText>
        </w:r>
        <w:r w:rsidDel="008E383B">
          <w:rPr>
            <w:snapToGrid w:val="0"/>
          </w:rPr>
          <w:tab/>
        </w:r>
        <w:r w:rsidDel="008E383B">
          <w:rPr>
            <w:snapToGrid w:val="0"/>
          </w:rPr>
          <w:tab/>
          <w:delText>INTEGER (0..7),</w:delText>
        </w:r>
        <w:r w:rsidRPr="00D60928" w:rsidDel="008E383B">
          <w:rPr>
            <w:snapToGrid w:val="0"/>
          </w:rPr>
          <w:delText xml:space="preserve"> </w:delText>
        </w:r>
      </w:del>
    </w:p>
    <w:p w14:paraId="0C112912" w14:textId="6C9519DE" w:rsidR="00A349A3" w:rsidDel="00762430" w:rsidRDefault="00A349A3" w:rsidP="00A349A3">
      <w:pPr>
        <w:pStyle w:val="PL"/>
        <w:rPr>
          <w:lang w:val="fr-FR"/>
        </w:rPr>
      </w:pPr>
      <w:r w:rsidRPr="00AC4B5B" w:rsidDel="00762430">
        <w:tab/>
      </w:r>
      <w:r w:rsidRPr="00AC4B5B" w:rsidDel="00762430">
        <w:rPr>
          <w:lang w:val="fr-FR"/>
        </w:rPr>
        <w:t>iE-extensions      ProtocolExtensionContainer { { RxTEG-ExtIEs } }</w:t>
      </w:r>
      <w:r w:rsidDel="00762430">
        <w:rPr>
          <w:lang w:val="fr-FR"/>
        </w:rPr>
        <w:tab/>
      </w:r>
      <w:r w:rsidRPr="00AC4B5B" w:rsidDel="00762430">
        <w:rPr>
          <w:lang w:val="fr-FR"/>
        </w:rPr>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3E0EB61D" w14:textId="7902C59F" w:rsidR="00694EB8" w:rsidDel="008E383B" w:rsidRDefault="00694EB8" w:rsidP="00694EB8">
      <w:pPr>
        <w:pStyle w:val="PL"/>
        <w:ind w:firstLineChars="50" w:firstLine="80"/>
        <w:rPr>
          <w:del w:id="3762" w:author="CR0093" w:date="2022-11-23T09:42:00Z"/>
          <w:snapToGrid w:val="0"/>
          <w:lang w:eastAsia="zh-CN"/>
        </w:rPr>
      </w:pPr>
      <w:del w:id="3763" w:author="CR0093" w:date="2022-11-23T09:42:00Z">
        <w:r w:rsidDel="008E383B">
          <w:rPr>
            <w:rFonts w:hint="eastAsia"/>
            <w:snapToGrid w:val="0"/>
            <w:lang w:eastAsia="zh-CN"/>
          </w:rPr>
          <w:tab/>
          <w:delText>{</w:delText>
        </w:r>
        <w:r w:rsidRPr="00E75408" w:rsidDel="008E383B">
          <w:rPr>
            <w:rFonts w:cs="Courier New" w:hint="eastAsia"/>
            <w:szCs w:val="22"/>
            <w:lang w:eastAsia="zh-CN"/>
          </w:rPr>
          <w:delText xml:space="preserve"> </w:delText>
        </w:r>
        <w:r w:rsidRPr="00FC402B" w:rsidDel="008E383B">
          <w:rPr>
            <w:snapToGrid w:val="0"/>
          </w:rPr>
          <w:delText>ID</w:delText>
        </w:r>
        <w:r w:rsidRPr="0082161A" w:rsidDel="008E383B">
          <w:rPr>
            <w:rFonts w:cs="Courier New" w:hint="eastAsia"/>
            <w:szCs w:val="22"/>
            <w:lang w:eastAsia="zh-CN"/>
          </w:rPr>
          <w:delText xml:space="preserve"> </w:delText>
        </w:r>
        <w:r w:rsidDel="008E383B">
          <w:rPr>
            <w:rFonts w:cs="Courier New" w:hint="eastAsia"/>
            <w:szCs w:val="22"/>
            <w:lang w:eastAsia="zh-CN"/>
          </w:rPr>
          <w:delText>id-TRPRxT</w:delText>
        </w:r>
        <w:r w:rsidRPr="0082161A" w:rsidDel="008E383B">
          <w:rPr>
            <w:rFonts w:cs="Courier New" w:hint="eastAsia"/>
            <w:szCs w:val="22"/>
            <w:lang w:eastAsia="zh-CN"/>
          </w:rPr>
          <w:delText>imingErrorMargin</w:delText>
        </w:r>
        <w:r w:rsidRPr="0082161A" w:rsidDel="008E383B">
          <w:rPr>
            <w:rFonts w:cs="Courier New" w:hint="eastAsia"/>
            <w:szCs w:val="22"/>
            <w:lang w:eastAsia="zh-CN"/>
          </w:rPr>
          <w:tab/>
        </w:r>
        <w:r w:rsidDel="008E383B">
          <w:rPr>
            <w:rFonts w:cs="Courier New" w:hint="eastAsia"/>
            <w:szCs w:val="22"/>
            <w:lang w:eastAsia="zh-CN"/>
          </w:rPr>
          <w:tab/>
        </w:r>
        <w:r w:rsidDel="008E383B">
          <w:rPr>
            <w:rFonts w:cs="Courier New" w:hint="eastAsia"/>
            <w:szCs w:val="22"/>
            <w:lang w:eastAsia="zh-CN"/>
          </w:rPr>
          <w:tab/>
        </w:r>
        <w:r w:rsidRPr="00FC402B" w:rsidDel="008E383B">
          <w:rPr>
            <w:snapToGrid w:val="0"/>
          </w:rPr>
          <w:delText>CRITICALITY ignore EXTENSION</w:delText>
        </w:r>
        <w:r w:rsidRPr="00F42DB4" w:rsidDel="008E383B">
          <w:rPr>
            <w:rFonts w:cs="Courier New"/>
            <w:szCs w:val="22"/>
            <w:lang w:eastAsia="zh-CN"/>
          </w:rPr>
          <w:delText xml:space="preserve"> T</w:delText>
        </w:r>
        <w:r w:rsidRPr="00F42DB4" w:rsidDel="008E383B">
          <w:rPr>
            <w:rFonts w:cs="Courier New" w:hint="eastAsia"/>
            <w:szCs w:val="22"/>
            <w:lang w:eastAsia="zh-CN"/>
          </w:rPr>
          <w:delText>imingErrorMargin</w:delText>
        </w:r>
        <w:r w:rsidDel="008E383B">
          <w:rPr>
            <w:rFonts w:cs="Courier New" w:hint="eastAsia"/>
            <w:szCs w:val="22"/>
            <w:lang w:eastAsia="zh-CN"/>
          </w:rPr>
          <w:delText xml:space="preserve"> </w:delText>
        </w:r>
        <w:r w:rsidDel="008E383B">
          <w:rPr>
            <w:rFonts w:cs="Courier New" w:hint="eastAsia"/>
            <w:szCs w:val="22"/>
            <w:lang w:eastAsia="zh-CN"/>
          </w:rPr>
          <w:tab/>
        </w:r>
        <w:r w:rsidRPr="00492CD7" w:rsidDel="008E383B">
          <w:rPr>
            <w:snapToGrid w:val="0"/>
          </w:rPr>
          <w:delText xml:space="preserve">PRESENCE </w:delText>
        </w:r>
        <w:r w:rsidDel="008E383B">
          <w:rPr>
            <w:snapToGrid w:val="0"/>
          </w:rPr>
          <w:delText>optional</w:delText>
        </w:r>
        <w:r w:rsidDel="008E383B">
          <w:rPr>
            <w:rFonts w:hint="eastAsia"/>
            <w:snapToGrid w:val="0"/>
            <w:lang w:eastAsia="zh-CN"/>
          </w:rPr>
          <w:delText xml:space="preserve"> }|</w:delText>
        </w:r>
      </w:del>
    </w:p>
    <w:p w14:paraId="556D4E0D" w14:textId="2620A2BE" w:rsidR="00694EB8" w:rsidDel="008E383B" w:rsidRDefault="00694EB8" w:rsidP="00694EB8">
      <w:pPr>
        <w:pStyle w:val="PL"/>
        <w:ind w:firstLineChars="50" w:firstLine="80"/>
        <w:rPr>
          <w:del w:id="3764" w:author="CR0093" w:date="2022-11-23T09:42:00Z"/>
          <w:lang w:val="en-US" w:eastAsia="zh-CN"/>
        </w:rPr>
      </w:pPr>
      <w:del w:id="3765" w:author="CR0093" w:date="2022-11-23T09:42:00Z">
        <w:r w:rsidDel="008E383B">
          <w:rPr>
            <w:rFonts w:hint="eastAsia"/>
            <w:snapToGrid w:val="0"/>
            <w:lang w:eastAsia="zh-CN"/>
          </w:rPr>
          <w:tab/>
          <w:delText>{</w:delText>
        </w:r>
        <w:r w:rsidRPr="00E75408" w:rsidDel="008E383B">
          <w:rPr>
            <w:rFonts w:cs="Courier New" w:hint="eastAsia"/>
            <w:szCs w:val="22"/>
            <w:lang w:eastAsia="zh-CN"/>
          </w:rPr>
          <w:delText xml:space="preserve"> </w:delText>
        </w:r>
        <w:r w:rsidRPr="00FC402B" w:rsidDel="008E383B">
          <w:rPr>
            <w:snapToGrid w:val="0"/>
          </w:rPr>
          <w:delText>ID</w:delText>
        </w:r>
        <w:r w:rsidRPr="0082161A" w:rsidDel="008E383B">
          <w:rPr>
            <w:rFonts w:cs="Courier New" w:hint="eastAsia"/>
            <w:szCs w:val="22"/>
            <w:lang w:eastAsia="zh-CN"/>
          </w:rPr>
          <w:delText xml:space="preserve"> </w:delText>
        </w:r>
        <w:r w:rsidDel="008E383B">
          <w:rPr>
            <w:rFonts w:cs="Courier New" w:hint="eastAsia"/>
            <w:szCs w:val="22"/>
            <w:lang w:eastAsia="zh-CN"/>
          </w:rPr>
          <w:delText>id-TRPTxT</w:delText>
        </w:r>
        <w:r w:rsidRPr="0082161A" w:rsidDel="008E383B">
          <w:rPr>
            <w:rFonts w:cs="Courier New" w:hint="eastAsia"/>
            <w:szCs w:val="22"/>
            <w:lang w:eastAsia="zh-CN"/>
          </w:rPr>
          <w:delText>imingErrorMargin</w:delText>
        </w:r>
        <w:r w:rsidRPr="0082161A" w:rsidDel="008E383B">
          <w:rPr>
            <w:rFonts w:cs="Courier New" w:hint="eastAsia"/>
            <w:szCs w:val="22"/>
            <w:lang w:eastAsia="zh-CN"/>
          </w:rPr>
          <w:tab/>
        </w:r>
        <w:r w:rsidDel="008E383B">
          <w:rPr>
            <w:rFonts w:cs="Courier New" w:hint="eastAsia"/>
            <w:szCs w:val="22"/>
            <w:lang w:eastAsia="zh-CN"/>
          </w:rPr>
          <w:tab/>
        </w:r>
        <w:r w:rsidDel="008E383B">
          <w:rPr>
            <w:rFonts w:cs="Courier New" w:hint="eastAsia"/>
            <w:szCs w:val="22"/>
            <w:lang w:eastAsia="zh-CN"/>
          </w:rPr>
          <w:tab/>
        </w:r>
        <w:r w:rsidRPr="00FC402B" w:rsidDel="008E383B">
          <w:rPr>
            <w:snapToGrid w:val="0"/>
          </w:rPr>
          <w:delText>CRITICALITY ignore EXTENSION</w:delText>
        </w:r>
        <w:r w:rsidRPr="00F42DB4" w:rsidDel="008E383B">
          <w:rPr>
            <w:rFonts w:cs="Courier New"/>
            <w:szCs w:val="22"/>
            <w:lang w:eastAsia="zh-CN"/>
          </w:rPr>
          <w:delText xml:space="preserve"> T</w:delText>
        </w:r>
        <w:r w:rsidRPr="00F42DB4" w:rsidDel="008E383B">
          <w:rPr>
            <w:rFonts w:cs="Courier New" w:hint="eastAsia"/>
            <w:szCs w:val="22"/>
            <w:lang w:eastAsia="zh-CN"/>
          </w:rPr>
          <w:delText>imingErrorMargin</w:delText>
        </w:r>
        <w:r w:rsidDel="008E383B">
          <w:rPr>
            <w:rFonts w:cs="Courier New" w:hint="eastAsia"/>
            <w:szCs w:val="22"/>
            <w:lang w:eastAsia="zh-CN"/>
          </w:rPr>
          <w:delText xml:space="preserve"> </w:delText>
        </w:r>
        <w:r w:rsidDel="008E383B">
          <w:rPr>
            <w:rFonts w:cs="Courier New" w:hint="eastAsia"/>
            <w:szCs w:val="22"/>
            <w:lang w:eastAsia="zh-CN"/>
          </w:rPr>
          <w:tab/>
        </w:r>
        <w:r w:rsidRPr="00492CD7" w:rsidDel="008E383B">
          <w:rPr>
            <w:snapToGrid w:val="0"/>
          </w:rPr>
          <w:delText xml:space="preserve">PRESENCE </w:delText>
        </w:r>
        <w:r w:rsidDel="008E383B">
          <w:rPr>
            <w:snapToGrid w:val="0"/>
          </w:rPr>
          <w:delText>optional</w:delText>
        </w:r>
        <w:r w:rsidDel="008E383B">
          <w:rPr>
            <w:rFonts w:hint="eastAsia"/>
            <w:snapToGrid w:val="0"/>
            <w:lang w:eastAsia="zh-CN"/>
          </w:rPr>
          <w:delText xml:space="preserve"> },</w:delText>
        </w:r>
      </w:del>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4652C4">
      <w:pPr>
        <w:pStyle w:val="PL"/>
        <w:spacing w:line="0" w:lineRule="atLeast"/>
        <w:rPr>
          <w:snapToGrid w:val="0"/>
        </w:rPr>
      </w:pPr>
    </w:p>
    <w:p w14:paraId="5D161F92" w14:textId="3637E535" w:rsidR="00694EB8" w:rsidRPr="002F7E03" w:rsidRDefault="00694EB8" w:rsidP="00694EB8">
      <w:pPr>
        <w:pStyle w:val="PL"/>
        <w:tabs>
          <w:tab w:val="clear" w:pos="2304"/>
          <w:tab w:val="left" w:pos="2155"/>
        </w:tabs>
        <w:spacing w:line="0" w:lineRule="atLeast"/>
        <w:rPr>
          <w:snapToGrid w:val="0"/>
        </w:rPr>
      </w:pPr>
      <w:r w:rsidRPr="002F7E03">
        <w:rPr>
          <w:rFonts w:hint="eastAsia"/>
          <w:snapToGrid w:val="0"/>
        </w:rPr>
        <w:t xml:space="preserve">TimingErrorMargin </w:t>
      </w:r>
      <w:del w:id="3766" w:author="CR0087r1" w:date="2022-11-09T17:41:00Z">
        <w:r w:rsidRPr="002F7E03" w:rsidDel="00121D78">
          <w:rPr>
            <w:rFonts w:hint="eastAsia"/>
            <w:snapToGrid w:val="0"/>
          </w:rPr>
          <w:tab/>
        </w:r>
        <w:r w:rsidDel="00121D78">
          <w:rPr>
            <w:rFonts w:hint="eastAsia"/>
            <w:snapToGrid w:val="0"/>
            <w:lang w:eastAsia="zh-CN"/>
          </w:rPr>
          <w:tab/>
        </w:r>
        <w:r w:rsidDel="00121D78">
          <w:rPr>
            <w:rFonts w:hint="eastAsia"/>
            <w:snapToGrid w:val="0"/>
            <w:lang w:eastAsia="zh-CN"/>
          </w:rPr>
          <w:tab/>
        </w:r>
      </w:del>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4652C4">
      <w:pPr>
        <w:pStyle w:val="PL"/>
        <w:spacing w:line="0" w:lineRule="atLeast"/>
        <w:rPr>
          <w:noProof w:val="0"/>
          <w:snapToGrid w:val="0"/>
        </w:rPr>
      </w:pPr>
    </w:p>
    <w:p w14:paraId="11EB1B2C" w14:textId="1BE27759"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190BE40F"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5A7739">
        <w:rPr>
          <w:lang w:eastAsia="zh-CN"/>
        </w:rPr>
        <w:t>, kHz60</w:t>
      </w:r>
      <w:r w:rsidRPr="00FD49AA">
        <w:rPr>
          <w:lang w:eastAsia="zh-CN"/>
        </w:rPr>
        <w:t>},</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3422C58A"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01F35579"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6F22B3E2" w14:textId="77777777" w:rsidR="004652C4" w:rsidRPr="00AA5843" w:rsidRDefault="004652C4" w:rsidP="004652C4">
      <w:pPr>
        <w:pStyle w:val="PL"/>
        <w:rPr>
          <w:rFonts w:eastAsia="Calibri" w:cs="Courier New"/>
          <w:snapToGrid w:val="0"/>
          <w:szCs w:val="22"/>
          <w:lang w:val="fr-FR"/>
        </w:rPr>
      </w:pPr>
    </w:p>
    <w:p w14:paraId="215BD66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5B3CC3D2"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3767"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36094F75"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1E3A0696" w14:textId="77777777" w:rsidR="004652C4" w:rsidRPr="00112909" w:rsidRDefault="004652C4" w:rsidP="004652C4">
      <w:pPr>
        <w:pStyle w:val="PL"/>
        <w:spacing w:line="0" w:lineRule="atLeast"/>
        <w:rPr>
          <w:snapToGrid w:val="0"/>
        </w:rPr>
      </w:pPr>
      <w:r w:rsidRPr="00112909">
        <w:rPr>
          <w:snapToGrid w:val="0"/>
        </w:rPr>
        <w:tab/>
        <w:t>...</w:t>
      </w:r>
    </w:p>
    <w:p w14:paraId="331B5C1E" w14:textId="77777777" w:rsidR="004652C4" w:rsidRPr="00112909" w:rsidRDefault="004652C4" w:rsidP="004652C4">
      <w:pPr>
        <w:pStyle w:val="PL"/>
        <w:spacing w:line="0" w:lineRule="atLeast"/>
        <w:rPr>
          <w:snapToGrid w:val="0"/>
        </w:rPr>
      </w:pPr>
      <w:r w:rsidRPr="00112909">
        <w:rPr>
          <w:snapToGrid w:val="0"/>
        </w:rPr>
        <w:t>}</w:t>
      </w: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112909" w:rsidRDefault="004652C4" w:rsidP="004652C4">
      <w:pPr>
        <w:pStyle w:val="PL"/>
        <w:spacing w:line="0" w:lineRule="atLeast"/>
        <w:rPr>
          <w:snapToGrid w:val="0"/>
        </w:rPr>
      </w:pPr>
      <w:r w:rsidRPr="00112909">
        <w:rPr>
          <w:snapToGrid w:val="0"/>
        </w:rPr>
        <w:t>}</w:t>
      </w:r>
    </w:p>
    <w:p w14:paraId="10F90D14"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3D7781FF" w14:textId="77777777" w:rsidR="004652C4" w:rsidRPr="00112909" w:rsidRDefault="004652C4" w:rsidP="004652C4">
      <w:pPr>
        <w:pStyle w:val="PL"/>
        <w:spacing w:line="0" w:lineRule="atLeast"/>
        <w:rPr>
          <w:snapToGrid w:val="0"/>
        </w:rPr>
      </w:pPr>
      <w:r w:rsidRPr="00112909">
        <w:rPr>
          <w:snapToGrid w:val="0"/>
        </w:rPr>
        <w:tab/>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768" w:name="_Hlk50054026"/>
      <w:r w:rsidRPr="000F19F9">
        <w:rPr>
          <w:noProof w:val="0"/>
          <w:snapToGrid w:val="0"/>
        </w:rPr>
        <w:t>TrpMeasurementQuality</w:t>
      </w:r>
      <w:bookmarkEnd w:id="3768"/>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4122E51F"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45857406"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6B5868E0" w14:textId="77777777" w:rsidR="004652C4" w:rsidRDefault="004652C4" w:rsidP="004652C4">
      <w:pPr>
        <w:pStyle w:val="PL"/>
        <w:rPr>
          <w:snapToGrid w:val="0"/>
        </w:rPr>
      </w:pPr>
      <w:r>
        <w:rPr>
          <w:rFonts w:eastAsia="Calibri"/>
        </w:rPr>
        <w:tab/>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A1143A" w:rsidRDefault="00034E40" w:rsidP="00AC4B5B">
      <w:pPr>
        <w:pStyle w:val="PL"/>
        <w:rPr>
          <w:rFonts w:eastAsia="Calibri"/>
          <w:lang w:val="fr-FR"/>
        </w:rPr>
      </w:pPr>
      <w:r w:rsidRPr="001645CB">
        <w:rPr>
          <w:snapToGrid w:val="0"/>
        </w:rPr>
        <w:tab/>
      </w:r>
      <w:r w:rsidRPr="00A1143A">
        <w:rPr>
          <w:rFonts w:eastAsia="Calibri"/>
          <w:lang w:val="fr-FR"/>
        </w:rPr>
        <w:t>iE-extensions</w:t>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t>ProtocolExtensionContainer { { TRP-Measurement</w:t>
      </w:r>
      <w:r>
        <w:rPr>
          <w:rFonts w:eastAsia="Calibri"/>
          <w:lang w:val="fr-FR"/>
        </w:rPr>
        <w:t>Update</w:t>
      </w:r>
      <w:r w:rsidRPr="00A1143A">
        <w:rPr>
          <w:rFonts w:eastAsia="Calibri"/>
          <w:lang w:val="fr-FR"/>
        </w:rPr>
        <w:t>Item-ExtIEs } } OPTIONAL,</w:t>
      </w:r>
    </w:p>
    <w:p w14:paraId="5B51139E" w14:textId="77777777" w:rsidR="00034E40" w:rsidRPr="001645CB" w:rsidRDefault="00034E40" w:rsidP="00AC4B5B">
      <w:pPr>
        <w:pStyle w:val="PL"/>
        <w:rPr>
          <w:snapToGrid w:val="0"/>
        </w:rPr>
      </w:pPr>
      <w:r w:rsidRPr="00A1143A">
        <w:rPr>
          <w:rFonts w:eastAsia="Calibri"/>
          <w:lang w:val="fr-FR"/>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D219C3" w:rsidRDefault="005621D8" w:rsidP="005621D8">
      <w:pPr>
        <w:pStyle w:val="PL"/>
        <w:rPr>
          <w:noProof w:val="0"/>
        </w:rPr>
      </w:pPr>
      <w:r w:rsidRPr="00D219C3">
        <w:rPr>
          <w:noProof w:val="0"/>
        </w:rPr>
        <w:t>TRPInformation ::= SEQUENCE {</w:t>
      </w:r>
    </w:p>
    <w:p w14:paraId="12BD4446"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01F0FCE3"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15224092" w14:textId="77777777" w:rsidR="005621D8" w:rsidRPr="00E17648" w:rsidRDefault="005621D8" w:rsidP="005621D8">
      <w:pPr>
        <w:pStyle w:val="PL"/>
        <w:rPr>
          <w:noProof w:val="0"/>
        </w:rPr>
      </w:pPr>
      <w:r w:rsidRPr="00D219C3">
        <w:rPr>
          <w:noProof w:val="0"/>
        </w:rPr>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5E13EC0B" w14:textId="77777777" w:rsidR="005621D8" w:rsidRPr="00D219C3" w:rsidRDefault="005621D8" w:rsidP="005621D8">
      <w:pPr>
        <w:pStyle w:val="PL"/>
        <w:rPr>
          <w:noProof w:val="0"/>
        </w:rPr>
      </w:pPr>
      <w:r w:rsidRPr="00E17648">
        <w:rPr>
          <w:noProof w:val="0"/>
        </w:rPr>
        <w:tab/>
        <w:t>...</w:t>
      </w:r>
    </w:p>
    <w:p w14:paraId="3D534C05" w14:textId="77777777" w:rsidR="005621D8" w:rsidRPr="00D219C3" w:rsidRDefault="005621D8" w:rsidP="005621D8">
      <w:pPr>
        <w:pStyle w:val="PL"/>
        <w:rPr>
          <w:noProof w:val="0"/>
        </w:rPr>
      </w:pPr>
      <w:r w:rsidRPr="00D219C3">
        <w:rPr>
          <w:noProof w:val="0"/>
        </w:rPr>
        <w:t>}</w:t>
      </w:r>
    </w:p>
    <w:p w14:paraId="3F98367B" w14:textId="77777777" w:rsidR="005621D8" w:rsidRPr="00D219C3" w:rsidRDefault="005621D8" w:rsidP="005621D8">
      <w:pPr>
        <w:pStyle w:val="PL"/>
        <w:rPr>
          <w:noProof w:val="0"/>
        </w:rPr>
      </w:pPr>
    </w:p>
    <w:p w14:paraId="4D6EDE48"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3152429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3BD0FA1D" w14:textId="77777777" w:rsidR="005621D8" w:rsidRPr="00E17648" w:rsidRDefault="005621D8" w:rsidP="005621D8">
      <w:pPr>
        <w:pStyle w:val="PL"/>
        <w:rPr>
          <w:noProof w:val="0"/>
        </w:rPr>
      </w:pPr>
      <w:r w:rsidRPr="00D219C3">
        <w:rPr>
          <w:noProof w:val="0"/>
          <w:snapToGrid w:val="0"/>
          <w:lang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0FFA578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11FD9EE8"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49C5E63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481DFE89"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41BAA1D7"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2FDF874E"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2D5678C7"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69644208"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64621A5" w14:textId="77777777" w:rsidR="004652C4" w:rsidRPr="006F73BD" w:rsidRDefault="004652C4" w:rsidP="004652C4">
      <w:pPr>
        <w:pStyle w:val="PL"/>
        <w:rPr>
          <w:rFonts w:eastAsia="Calibri" w:cs="Courier New"/>
          <w:szCs w:val="22"/>
        </w:rPr>
      </w:pPr>
    </w:p>
    <w:p w14:paraId="0B8590A2"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E0A5A97" w14:textId="77777777" w:rsidR="00034E40" w:rsidRPr="004F4047" w:rsidRDefault="004652C4" w:rsidP="00AC4B5B">
      <w:pPr>
        <w:pStyle w:val="PL"/>
        <w:rPr>
          <w:rFonts w:eastAsia="Calibri" w:cs="Courier New"/>
          <w:lang w:val="fr-FR"/>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PRESENCE </w:t>
      </w:r>
      <w:r w:rsidR="005B2BB7" w:rsidRPr="001D2E49">
        <w:t>mandatory</w:t>
      </w:r>
      <w:r w:rsidR="005B2BB7">
        <w:rPr>
          <w:snapToGrid w:val="0"/>
        </w:rPr>
        <w:t xml:space="preserve"> }</w:t>
      </w:r>
      <w:r w:rsidR="00034E40" w:rsidRPr="004F4047">
        <w:rPr>
          <w:rFonts w:eastAsia="Calibri" w:cs="Courier New"/>
          <w:lang w:val="fr-FR"/>
        </w:rPr>
        <w:t>|</w:t>
      </w:r>
    </w:p>
    <w:p w14:paraId="0E420E21" w14:textId="32223351" w:rsidR="00034E40" w:rsidRDefault="00034E40" w:rsidP="00AC4B5B">
      <w:pPr>
        <w:pStyle w:val="PL"/>
        <w:rPr>
          <w:rFonts w:eastAsia="Calibri" w:cs="Courier New"/>
          <w:lang w:val="fr-FR"/>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FC402B">
        <w:rPr>
          <w:rFonts w:eastAsia="Calibri" w:cs="Courier New"/>
          <w:lang w:val="fr-FR"/>
        </w:rPr>
        <w:t>|</w:t>
      </w:r>
    </w:p>
    <w:p w14:paraId="1724AF1B" w14:textId="77777777" w:rsidR="00034E40" w:rsidRPr="00D55A72" w:rsidRDefault="00034E40" w:rsidP="00AC4B5B">
      <w:pPr>
        <w:pStyle w:val="PL"/>
        <w:rPr>
          <w:rFonts w:eastAsia="SimSun"/>
          <w:snapToGrid w:val="0"/>
        </w:rPr>
      </w:pPr>
      <w:r>
        <w:rPr>
          <w:rFonts w:eastAsia="Calibri" w:cs="Courier New"/>
          <w:lang w:val="fr-FR"/>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5A9990EC"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059A0C0" w14:textId="77777777" w:rsidR="005621D8" w:rsidRPr="00E17648" w:rsidRDefault="005621D8" w:rsidP="005621D8">
      <w:pPr>
        <w:pStyle w:val="PL"/>
        <w:rPr>
          <w:noProof w:val="0"/>
          <w:snapToGrid w:val="0"/>
          <w:lang w:val="fr-FR"/>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6F73BD" w:rsidRDefault="004652C4" w:rsidP="004652C4">
      <w:pPr>
        <w:pStyle w:val="PL"/>
        <w:rPr>
          <w:rFonts w:eastAsia="Calibri" w:cs="Courier New"/>
          <w:szCs w:val="22"/>
        </w:rPr>
      </w:pPr>
      <w:r>
        <w:rPr>
          <w:rFonts w:eastAsia="Calibri" w:cs="Courier New"/>
          <w:szCs w:val="22"/>
        </w:rPr>
        <w:tab/>
        <w:t>...</w:t>
      </w:r>
    </w:p>
    <w:p w14:paraId="2A88419B"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849A264" w14:textId="77777777" w:rsidR="004652C4" w:rsidRPr="006F73BD" w:rsidRDefault="004652C4" w:rsidP="004652C4">
      <w:pPr>
        <w:pStyle w:val="PL"/>
        <w:rPr>
          <w:rFonts w:eastAsia="Calibri" w:cs="Courier New"/>
          <w:szCs w:val="22"/>
        </w:rPr>
      </w:pPr>
    </w:p>
    <w:p w14:paraId="4BE7A0F5"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1016AD8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10CA5D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D42AB47" w14:textId="77777777" w:rsidR="004652C4" w:rsidRPr="006F73BD" w:rsidRDefault="004652C4" w:rsidP="004652C4">
      <w:pPr>
        <w:pStyle w:val="PL"/>
        <w:rPr>
          <w:rFonts w:eastAsia="Calibri" w:cs="Courier New"/>
          <w:szCs w:val="22"/>
        </w:rPr>
      </w:pPr>
    </w:p>
    <w:p w14:paraId="31B1A6E6"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075C92CF"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0578CD18"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0660C68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9AD9E8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24A6BD2A" w14:textId="77777777" w:rsidR="004652C4" w:rsidRPr="006F73BD"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767"/>
    </w:p>
    <w:p w14:paraId="6AF2EE68" w14:textId="77777777" w:rsidR="004652C4" w:rsidRDefault="004652C4" w:rsidP="004652C4">
      <w:pPr>
        <w:pStyle w:val="PL"/>
        <w:spacing w:line="0" w:lineRule="atLeast"/>
        <w:rPr>
          <w:snapToGrid w:val="0"/>
        </w:rPr>
      </w:pPr>
    </w:p>
    <w:p w14:paraId="04F1A0C8" w14:textId="77777777" w:rsidR="008E383B" w:rsidRPr="00FC402B" w:rsidRDefault="008E383B" w:rsidP="008E383B">
      <w:pPr>
        <w:pStyle w:val="PL"/>
        <w:rPr>
          <w:ins w:id="3769" w:author="CR0093" w:date="2022-11-23T09:43:00Z"/>
          <w:snapToGrid w:val="0"/>
        </w:rPr>
      </w:pPr>
      <w:ins w:id="3770" w:author="CR0093" w:date="2022-11-23T09:43:00Z">
        <w:r w:rsidRPr="00FC402B">
          <w:rPr>
            <w:snapToGrid w:val="0"/>
          </w:rPr>
          <w:t>TRP</w:t>
        </w:r>
        <w:r>
          <w:rPr>
            <w:snapToGrid w:val="0"/>
          </w:rPr>
          <w:t>-Rx-TEGInformation</w:t>
        </w:r>
        <w:r w:rsidRPr="00FC402B">
          <w:rPr>
            <w:snapToGrid w:val="0"/>
          </w:rPr>
          <w:t xml:space="preserve"> ::= SEQUENCE {</w:t>
        </w:r>
      </w:ins>
    </w:p>
    <w:p w14:paraId="44B1DDAA" w14:textId="77777777" w:rsidR="008E383B" w:rsidRDefault="008E383B" w:rsidP="008E383B">
      <w:pPr>
        <w:pStyle w:val="PL"/>
        <w:rPr>
          <w:ins w:id="3771" w:author="CR0093" w:date="2022-11-23T09:43:00Z"/>
        </w:rPr>
      </w:pPr>
      <w:ins w:id="3772" w:author="CR0093" w:date="2022-11-23T09:43:00Z">
        <w:r w:rsidRPr="00FC402B">
          <w:tab/>
          <w:t>tRP</w:t>
        </w:r>
        <w:r>
          <w:t>-Rx-TEG</w:t>
        </w:r>
        <w:r w:rsidRPr="00FC402B">
          <w:t>ID</w:t>
        </w:r>
        <w:r w:rsidRPr="00FC402B">
          <w:tab/>
        </w:r>
        <w:r w:rsidRPr="00FC402B">
          <w:tab/>
        </w:r>
        <w:r>
          <w:tab/>
        </w:r>
        <w:r>
          <w:tab/>
        </w:r>
        <w:r>
          <w:tab/>
        </w:r>
        <w:r w:rsidRPr="00432BDD">
          <w:t>INTEGER (</w:t>
        </w:r>
        <w:r>
          <w:t>0..31</w:t>
        </w:r>
        <w:r w:rsidRPr="00432BDD">
          <w:t>)</w:t>
        </w:r>
        <w:r w:rsidRPr="00FC402B">
          <w:t>,</w:t>
        </w:r>
      </w:ins>
    </w:p>
    <w:p w14:paraId="7691A7C2" w14:textId="77777777" w:rsidR="008E383B" w:rsidRDefault="008E383B" w:rsidP="008E383B">
      <w:pPr>
        <w:pStyle w:val="PL"/>
        <w:rPr>
          <w:ins w:id="3773" w:author="CR0093" w:date="2022-11-23T09:43:00Z"/>
        </w:rPr>
      </w:pPr>
      <w:ins w:id="3774" w:author="CR0093" w:date="2022-11-23T09:43:00Z">
        <w:r>
          <w:tab/>
        </w:r>
        <w:r>
          <w:rPr>
            <w:snapToGrid w:val="0"/>
          </w:rPr>
          <w:t>tRP-Rx-TimingErrorMargin</w:t>
        </w:r>
        <w:r>
          <w:rPr>
            <w:snapToGrid w:val="0"/>
          </w:rPr>
          <w:tab/>
        </w:r>
        <w:r>
          <w:rPr>
            <w:snapToGrid w:val="0"/>
          </w:rPr>
          <w:tab/>
          <w:t>TimingErrorMargin</w:t>
        </w:r>
        <w:r>
          <w:t>,</w:t>
        </w:r>
      </w:ins>
    </w:p>
    <w:p w14:paraId="4CDDB7FC" w14:textId="77777777" w:rsidR="008E383B" w:rsidRPr="00D81976" w:rsidRDefault="008E383B" w:rsidP="008E383B">
      <w:pPr>
        <w:pStyle w:val="PL"/>
        <w:rPr>
          <w:ins w:id="3775" w:author="CR0093" w:date="2022-11-23T09:43:00Z"/>
          <w:rFonts w:eastAsia="Calibri"/>
          <w:lang w:val="fr-FR"/>
        </w:rPr>
      </w:pPr>
      <w:ins w:id="3776" w:author="CR0093" w:date="2022-11-23T09:43:00Z">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-Rx-TEGInformation</w:t>
        </w:r>
        <w:r w:rsidRPr="00D81976">
          <w:rPr>
            <w:rFonts w:eastAsia="Calibri"/>
            <w:lang w:val="fr-FR"/>
          </w:rPr>
          <w:t>-ExtIEs } } OPTIONAL,</w:t>
        </w:r>
      </w:ins>
    </w:p>
    <w:p w14:paraId="70E817C9" w14:textId="77777777" w:rsidR="008E383B" w:rsidRPr="00D81976" w:rsidRDefault="008E383B" w:rsidP="008E383B">
      <w:pPr>
        <w:pStyle w:val="PL"/>
        <w:rPr>
          <w:ins w:id="3777" w:author="CR0093" w:date="2022-11-23T09:43:00Z"/>
          <w:rFonts w:eastAsia="Calibri"/>
          <w:lang w:val="fr-FR"/>
        </w:rPr>
      </w:pPr>
      <w:ins w:id="3778" w:author="CR0093" w:date="2022-11-23T09:43:00Z">
        <w:r w:rsidRPr="00D81976">
          <w:rPr>
            <w:rFonts w:eastAsia="Calibri"/>
            <w:lang w:val="fr-FR"/>
          </w:rPr>
          <w:tab/>
          <w:t>...</w:t>
        </w:r>
      </w:ins>
    </w:p>
    <w:p w14:paraId="12E560AD" w14:textId="77777777" w:rsidR="008E383B" w:rsidRPr="00D81976" w:rsidRDefault="008E383B" w:rsidP="008E383B">
      <w:pPr>
        <w:pStyle w:val="PL"/>
        <w:rPr>
          <w:ins w:id="3779" w:author="CR0093" w:date="2022-11-23T09:43:00Z"/>
          <w:rFonts w:eastAsia="Calibri"/>
          <w:lang w:val="fr-FR"/>
        </w:rPr>
      </w:pPr>
      <w:ins w:id="3780" w:author="CR0093" w:date="2022-11-23T09:43:00Z">
        <w:r w:rsidRPr="00D81976">
          <w:rPr>
            <w:rFonts w:eastAsia="Calibri"/>
            <w:lang w:val="fr-FR"/>
          </w:rPr>
          <w:t>}</w:t>
        </w:r>
      </w:ins>
    </w:p>
    <w:p w14:paraId="04BA7AA2" w14:textId="77777777" w:rsidR="008E383B" w:rsidRPr="00D81976" w:rsidRDefault="008E383B" w:rsidP="008E383B">
      <w:pPr>
        <w:pStyle w:val="PL"/>
        <w:rPr>
          <w:ins w:id="3781" w:author="CR0093" w:date="2022-11-23T09:43:00Z"/>
          <w:rFonts w:eastAsia="Calibri"/>
          <w:lang w:val="fr-FR"/>
        </w:rPr>
      </w:pPr>
    </w:p>
    <w:p w14:paraId="00FF4BA8" w14:textId="77777777" w:rsidR="008E383B" w:rsidRPr="00B474EF" w:rsidRDefault="008E383B" w:rsidP="008E383B">
      <w:pPr>
        <w:pStyle w:val="PL"/>
        <w:rPr>
          <w:ins w:id="3782" w:author="CR0093" w:date="2022-11-23T09:43:00Z"/>
          <w:lang w:val="fr-FR" w:eastAsia="zh-CN"/>
        </w:rPr>
      </w:pPr>
      <w:ins w:id="3783" w:author="CR0093" w:date="2022-11-23T09:43:00Z">
        <w:r w:rsidRPr="00FC402B">
          <w:rPr>
            <w:snapToGrid w:val="0"/>
          </w:rPr>
          <w:t>TRP</w:t>
        </w:r>
        <w:r>
          <w:rPr>
            <w:snapToGrid w:val="0"/>
          </w:rPr>
          <w:t>-Rx-TEGInformation</w:t>
        </w:r>
        <w:r w:rsidRPr="00D81976">
          <w:rPr>
            <w:rFonts w:eastAsia="Calibri"/>
            <w:lang w:val="fr-FR"/>
          </w:rPr>
          <w:t>-ExtIEs NRPPA-PROTOCOL-EXTENSION ::= {</w:t>
        </w:r>
      </w:ins>
    </w:p>
    <w:p w14:paraId="5D06255A" w14:textId="77777777" w:rsidR="008E383B" w:rsidRDefault="008E383B" w:rsidP="008E383B">
      <w:pPr>
        <w:pStyle w:val="PL"/>
        <w:rPr>
          <w:ins w:id="3784" w:author="CR0093" w:date="2022-11-23T09:43:00Z"/>
          <w:rFonts w:eastAsia="Calibri"/>
          <w:lang w:val="fr-FR"/>
        </w:rPr>
      </w:pPr>
      <w:ins w:id="3785" w:author="CR0093" w:date="2022-11-23T09:43:00Z">
        <w:r w:rsidRPr="00D81976">
          <w:rPr>
            <w:rFonts w:eastAsia="Calibri"/>
            <w:lang w:val="fr-FR"/>
          </w:rPr>
          <w:tab/>
          <w:t>...</w:t>
        </w:r>
      </w:ins>
    </w:p>
    <w:p w14:paraId="4FD3C5D0" w14:textId="77777777" w:rsidR="008E383B" w:rsidRPr="00D81976" w:rsidRDefault="008E383B" w:rsidP="008E383B">
      <w:pPr>
        <w:pStyle w:val="PL"/>
        <w:rPr>
          <w:ins w:id="3786" w:author="CR0093" w:date="2022-11-23T09:43:00Z"/>
          <w:rFonts w:eastAsia="Calibri"/>
          <w:lang w:val="fr-FR"/>
        </w:rPr>
      </w:pPr>
      <w:ins w:id="3787" w:author="CR0093" w:date="2022-11-23T09:43:00Z">
        <w:r w:rsidRPr="00D81976">
          <w:rPr>
            <w:rFonts w:eastAsia="Calibri"/>
            <w:lang w:val="fr-FR"/>
          </w:rPr>
          <w:t>}</w:t>
        </w:r>
      </w:ins>
    </w:p>
    <w:p w14:paraId="0A5892E2" w14:textId="77777777" w:rsidR="008E383B" w:rsidRDefault="008E383B" w:rsidP="008E383B">
      <w:pPr>
        <w:pStyle w:val="PL"/>
        <w:rPr>
          <w:ins w:id="3788" w:author="CR0093" w:date="2022-11-23T09:43:00Z"/>
          <w:rFonts w:eastAsia="SimSun"/>
          <w:snapToGrid w:val="0"/>
        </w:rPr>
      </w:pPr>
    </w:p>
    <w:p w14:paraId="0307A52C" w14:textId="77777777" w:rsidR="008E383B" w:rsidRPr="00FC402B" w:rsidRDefault="008E383B" w:rsidP="008E383B">
      <w:pPr>
        <w:pStyle w:val="PL"/>
        <w:rPr>
          <w:ins w:id="3789" w:author="CR0093" w:date="2022-11-23T09:43:00Z"/>
          <w:snapToGrid w:val="0"/>
        </w:rPr>
      </w:pPr>
      <w:ins w:id="3790" w:author="CR0093" w:date="2022-11-23T09:43:00Z">
        <w:r w:rsidRPr="00FC402B">
          <w:rPr>
            <w:snapToGrid w:val="0"/>
          </w:rPr>
          <w:t>TRP</w:t>
        </w:r>
        <w:r>
          <w:rPr>
            <w:snapToGrid w:val="0"/>
          </w:rPr>
          <w:t>-RxTx-TEGInformation</w:t>
        </w:r>
        <w:r w:rsidRPr="00FC402B">
          <w:rPr>
            <w:snapToGrid w:val="0"/>
          </w:rPr>
          <w:t xml:space="preserve"> ::= SEQUENCE {</w:t>
        </w:r>
      </w:ins>
    </w:p>
    <w:p w14:paraId="57583DE2" w14:textId="77777777" w:rsidR="008E383B" w:rsidRDefault="008E383B" w:rsidP="008E383B">
      <w:pPr>
        <w:pStyle w:val="PL"/>
        <w:rPr>
          <w:ins w:id="3791" w:author="CR0093" w:date="2022-11-23T09:43:00Z"/>
        </w:rPr>
      </w:pPr>
      <w:ins w:id="3792" w:author="CR0093" w:date="2022-11-23T09:43:00Z">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ins>
    </w:p>
    <w:p w14:paraId="6F4AEA15" w14:textId="2958953B" w:rsidR="008E383B" w:rsidRDefault="008E383B" w:rsidP="008E383B">
      <w:pPr>
        <w:pStyle w:val="PL"/>
        <w:rPr>
          <w:ins w:id="3793" w:author="CR0093" w:date="2022-11-23T09:43:00Z"/>
        </w:rPr>
      </w:pPr>
      <w:ins w:id="3794" w:author="CR0093" w:date="2022-11-23T09:43:00Z">
        <w:r>
          <w:tab/>
        </w:r>
        <w:r>
          <w:rPr>
            <w:snapToGrid w:val="0"/>
          </w:rPr>
          <w:t>tRP-RxTx-TimingErrorMargin</w:t>
        </w:r>
        <w:r>
          <w:rPr>
            <w:snapToGrid w:val="0"/>
          </w:rPr>
          <w:tab/>
        </w:r>
        <w:r>
          <w:rPr>
            <w:snapToGrid w:val="0"/>
          </w:rPr>
          <w:tab/>
        </w:r>
      </w:ins>
      <w:ins w:id="3795" w:author="CR0087r1" w:date="2022-11-23T10:24:00Z">
        <w:r w:rsidR="00A867C4" w:rsidRPr="00A867C4">
          <w:rPr>
            <w:rFonts w:cs="Courier New"/>
            <w:szCs w:val="22"/>
            <w:lang w:eastAsia="zh-CN"/>
          </w:rPr>
          <w:t>RxTx</w:t>
        </w:r>
      </w:ins>
      <w:ins w:id="3796" w:author="CR0093" w:date="2022-11-23T09:43:00Z">
        <w:r w:rsidRPr="008E383B">
          <w:rPr>
            <w:snapToGrid w:val="0"/>
          </w:rPr>
          <w:t>TimingErrorMargin</w:t>
        </w:r>
        <w:r>
          <w:t>,</w:t>
        </w:r>
      </w:ins>
    </w:p>
    <w:p w14:paraId="28031673" w14:textId="77777777" w:rsidR="008E383B" w:rsidRPr="00D81976" w:rsidRDefault="008E383B" w:rsidP="008E383B">
      <w:pPr>
        <w:pStyle w:val="PL"/>
        <w:rPr>
          <w:ins w:id="3797" w:author="CR0093" w:date="2022-11-23T09:43:00Z"/>
          <w:rFonts w:eastAsia="Calibri"/>
          <w:lang w:val="fr-FR"/>
        </w:rPr>
      </w:pPr>
      <w:ins w:id="3798" w:author="CR0093" w:date="2022-11-23T09:43:00Z">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-RxTx-TEGInformation</w:t>
        </w:r>
        <w:r w:rsidRPr="00D81976">
          <w:rPr>
            <w:rFonts w:eastAsia="Calibri"/>
            <w:lang w:val="fr-FR"/>
          </w:rPr>
          <w:t>-ExtIEs } } OPTIONAL,</w:t>
        </w:r>
      </w:ins>
    </w:p>
    <w:p w14:paraId="19810622" w14:textId="77777777" w:rsidR="008E383B" w:rsidRPr="00D81976" w:rsidRDefault="008E383B" w:rsidP="008E383B">
      <w:pPr>
        <w:pStyle w:val="PL"/>
        <w:rPr>
          <w:ins w:id="3799" w:author="CR0093" w:date="2022-11-23T09:43:00Z"/>
          <w:rFonts w:eastAsia="Calibri"/>
          <w:lang w:val="fr-FR"/>
        </w:rPr>
      </w:pPr>
      <w:ins w:id="3800" w:author="CR0093" w:date="2022-11-23T09:43:00Z">
        <w:r w:rsidRPr="00D81976">
          <w:rPr>
            <w:rFonts w:eastAsia="Calibri"/>
            <w:lang w:val="fr-FR"/>
          </w:rPr>
          <w:tab/>
          <w:t>...</w:t>
        </w:r>
      </w:ins>
    </w:p>
    <w:p w14:paraId="05D4FD5A" w14:textId="77777777" w:rsidR="008E383B" w:rsidRPr="00D81976" w:rsidRDefault="008E383B" w:rsidP="008E383B">
      <w:pPr>
        <w:pStyle w:val="PL"/>
        <w:rPr>
          <w:ins w:id="3801" w:author="CR0093" w:date="2022-11-23T09:43:00Z"/>
          <w:rFonts w:eastAsia="Calibri"/>
          <w:lang w:val="fr-FR"/>
        </w:rPr>
      </w:pPr>
      <w:ins w:id="3802" w:author="CR0093" w:date="2022-11-23T09:43:00Z">
        <w:r w:rsidRPr="00D81976">
          <w:rPr>
            <w:rFonts w:eastAsia="Calibri"/>
            <w:lang w:val="fr-FR"/>
          </w:rPr>
          <w:t>}</w:t>
        </w:r>
      </w:ins>
    </w:p>
    <w:p w14:paraId="5708259C" w14:textId="77777777" w:rsidR="008E383B" w:rsidRPr="00D81976" w:rsidRDefault="008E383B" w:rsidP="008E383B">
      <w:pPr>
        <w:pStyle w:val="PL"/>
        <w:rPr>
          <w:ins w:id="3803" w:author="CR0093" w:date="2022-11-23T09:43:00Z"/>
          <w:rFonts w:eastAsia="Calibri"/>
          <w:lang w:val="fr-FR"/>
        </w:rPr>
      </w:pPr>
    </w:p>
    <w:p w14:paraId="6E97A930" w14:textId="77777777" w:rsidR="008E383B" w:rsidRPr="00B474EF" w:rsidRDefault="008E383B" w:rsidP="008E383B">
      <w:pPr>
        <w:pStyle w:val="PL"/>
        <w:rPr>
          <w:ins w:id="3804" w:author="CR0093" w:date="2022-11-23T09:43:00Z"/>
          <w:lang w:val="fr-FR" w:eastAsia="zh-CN"/>
        </w:rPr>
      </w:pPr>
      <w:ins w:id="3805" w:author="CR0093" w:date="2022-11-23T09:43:00Z">
        <w:r w:rsidRPr="00FC402B">
          <w:rPr>
            <w:snapToGrid w:val="0"/>
          </w:rPr>
          <w:t>TRP</w:t>
        </w:r>
        <w:r>
          <w:rPr>
            <w:snapToGrid w:val="0"/>
          </w:rPr>
          <w:t>-RxTx-TEGInformation</w:t>
        </w:r>
        <w:r w:rsidRPr="00D81976">
          <w:rPr>
            <w:rFonts w:eastAsia="Calibri"/>
            <w:lang w:val="fr-FR"/>
          </w:rPr>
          <w:t>-ExtIEs NRPPA-PROTOCOL-EXTENSION ::= {</w:t>
        </w:r>
      </w:ins>
    </w:p>
    <w:p w14:paraId="4B427645" w14:textId="77777777" w:rsidR="008E383B" w:rsidRDefault="008E383B" w:rsidP="008E383B">
      <w:pPr>
        <w:pStyle w:val="PL"/>
        <w:rPr>
          <w:ins w:id="3806" w:author="CR0093" w:date="2022-11-23T09:43:00Z"/>
          <w:rFonts w:eastAsia="Calibri"/>
          <w:lang w:val="fr-FR"/>
        </w:rPr>
      </w:pPr>
      <w:ins w:id="3807" w:author="CR0093" w:date="2022-11-23T09:43:00Z">
        <w:r w:rsidRPr="00D81976">
          <w:rPr>
            <w:rFonts w:eastAsia="Calibri"/>
            <w:lang w:val="fr-FR"/>
          </w:rPr>
          <w:tab/>
          <w:t>...</w:t>
        </w:r>
      </w:ins>
    </w:p>
    <w:p w14:paraId="4FC01B31" w14:textId="77777777" w:rsidR="008E383B" w:rsidRPr="00D81976" w:rsidRDefault="008E383B" w:rsidP="008E383B">
      <w:pPr>
        <w:pStyle w:val="PL"/>
        <w:rPr>
          <w:ins w:id="3808" w:author="CR0093" w:date="2022-11-23T09:43:00Z"/>
          <w:rFonts w:eastAsia="Calibri"/>
          <w:lang w:val="fr-FR"/>
        </w:rPr>
      </w:pPr>
      <w:ins w:id="3809" w:author="CR0093" w:date="2022-11-23T09:43:00Z">
        <w:r w:rsidRPr="00D81976">
          <w:rPr>
            <w:rFonts w:eastAsia="Calibri"/>
            <w:lang w:val="fr-FR"/>
          </w:rPr>
          <w:t>}</w:t>
        </w:r>
      </w:ins>
    </w:p>
    <w:p w14:paraId="17E016BF" w14:textId="77777777" w:rsidR="008E383B" w:rsidRDefault="008E383B" w:rsidP="008E383B">
      <w:pPr>
        <w:pStyle w:val="PL"/>
        <w:rPr>
          <w:ins w:id="3810" w:author="CR0093" w:date="2022-11-23T09:43:00Z"/>
          <w:rFonts w:eastAsia="SimSun"/>
          <w:snapToGrid w:val="0"/>
        </w:rPr>
      </w:pPr>
    </w:p>
    <w:p w14:paraId="0AD55F1A" w14:textId="77777777" w:rsidR="008E383B" w:rsidRPr="00FC402B" w:rsidRDefault="008E383B" w:rsidP="008E383B">
      <w:pPr>
        <w:pStyle w:val="PL"/>
        <w:rPr>
          <w:ins w:id="3811" w:author="CR0093" w:date="2022-11-23T09:43:00Z"/>
          <w:snapToGrid w:val="0"/>
        </w:rPr>
      </w:pPr>
      <w:ins w:id="3812" w:author="CR0093" w:date="2022-11-23T09:43:00Z">
        <w:r w:rsidRPr="00FC402B">
          <w:rPr>
            <w:snapToGrid w:val="0"/>
          </w:rPr>
          <w:t>TRP</w:t>
        </w:r>
        <w:r>
          <w:rPr>
            <w:snapToGrid w:val="0"/>
          </w:rPr>
          <w:t>-Tx-TEGInformation</w:t>
        </w:r>
        <w:r w:rsidRPr="00FC402B">
          <w:rPr>
            <w:snapToGrid w:val="0"/>
          </w:rPr>
          <w:t xml:space="preserve"> ::= SEQUENCE {</w:t>
        </w:r>
      </w:ins>
    </w:p>
    <w:p w14:paraId="36AE2763" w14:textId="77777777" w:rsidR="008E383B" w:rsidRDefault="008E383B" w:rsidP="008E383B">
      <w:pPr>
        <w:pStyle w:val="PL"/>
        <w:rPr>
          <w:ins w:id="3813" w:author="CR0093" w:date="2022-11-23T09:43:00Z"/>
        </w:rPr>
      </w:pPr>
      <w:ins w:id="3814" w:author="CR0093" w:date="2022-11-23T09:43:00Z">
        <w:r w:rsidRPr="00FC402B">
          <w:tab/>
          <w:t>tRP</w:t>
        </w:r>
        <w:r>
          <w:t>-Tx-TEG</w:t>
        </w:r>
        <w:r w:rsidRPr="00FC402B">
          <w:t>ID</w:t>
        </w:r>
        <w:r w:rsidRPr="00FC402B">
          <w:tab/>
        </w:r>
        <w:r w:rsidRPr="00FC402B">
          <w:tab/>
        </w:r>
        <w:r>
          <w:tab/>
        </w:r>
        <w:r>
          <w:tab/>
        </w:r>
        <w:r>
          <w:tab/>
        </w:r>
        <w:r w:rsidRPr="00432BDD">
          <w:t>INTEGER (</w:t>
        </w:r>
        <w:r>
          <w:t>0..7</w:t>
        </w:r>
        <w:r w:rsidRPr="00432BDD">
          <w:t>)</w:t>
        </w:r>
        <w:r w:rsidRPr="00FC402B">
          <w:t>,</w:t>
        </w:r>
      </w:ins>
    </w:p>
    <w:p w14:paraId="5229CA9E" w14:textId="77777777" w:rsidR="008E383B" w:rsidRDefault="008E383B" w:rsidP="008E383B">
      <w:pPr>
        <w:pStyle w:val="PL"/>
        <w:rPr>
          <w:ins w:id="3815" w:author="CR0093" w:date="2022-11-23T09:43:00Z"/>
        </w:rPr>
      </w:pPr>
      <w:ins w:id="3816" w:author="CR0093" w:date="2022-11-23T09:43:00Z">
        <w:r>
          <w:tab/>
        </w:r>
        <w:r>
          <w:rPr>
            <w:snapToGrid w:val="0"/>
          </w:rPr>
          <w:t>tRP-Tx-TimingErrorMargin</w:t>
        </w:r>
        <w:r>
          <w:rPr>
            <w:snapToGrid w:val="0"/>
          </w:rPr>
          <w:tab/>
        </w:r>
        <w:r>
          <w:rPr>
            <w:snapToGrid w:val="0"/>
          </w:rPr>
          <w:tab/>
          <w:t>TimingErrorMargin</w:t>
        </w:r>
        <w:r>
          <w:t>,</w:t>
        </w:r>
      </w:ins>
    </w:p>
    <w:p w14:paraId="284EFE72" w14:textId="77777777" w:rsidR="008E383B" w:rsidRPr="00D81976" w:rsidRDefault="008E383B" w:rsidP="008E383B">
      <w:pPr>
        <w:pStyle w:val="PL"/>
        <w:rPr>
          <w:ins w:id="3817" w:author="CR0093" w:date="2022-11-23T09:43:00Z"/>
          <w:rFonts w:eastAsia="Calibri"/>
          <w:lang w:val="fr-FR"/>
        </w:rPr>
      </w:pPr>
      <w:ins w:id="3818" w:author="CR0093" w:date="2022-11-23T09:43:00Z">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-Tx-TEGInformation</w:t>
        </w:r>
        <w:r w:rsidRPr="00D81976">
          <w:rPr>
            <w:rFonts w:eastAsia="Calibri"/>
            <w:lang w:val="fr-FR"/>
          </w:rPr>
          <w:t>-ExtIEs } } OPTIONAL,</w:t>
        </w:r>
      </w:ins>
    </w:p>
    <w:p w14:paraId="7984163B" w14:textId="77777777" w:rsidR="008E383B" w:rsidRPr="00D81976" w:rsidRDefault="008E383B" w:rsidP="008E383B">
      <w:pPr>
        <w:pStyle w:val="PL"/>
        <w:rPr>
          <w:ins w:id="3819" w:author="CR0093" w:date="2022-11-23T09:43:00Z"/>
          <w:rFonts w:eastAsia="Calibri"/>
          <w:lang w:val="fr-FR"/>
        </w:rPr>
      </w:pPr>
      <w:ins w:id="3820" w:author="CR0093" w:date="2022-11-23T09:43:00Z">
        <w:r w:rsidRPr="00D81976">
          <w:rPr>
            <w:rFonts w:eastAsia="Calibri"/>
            <w:lang w:val="fr-FR"/>
          </w:rPr>
          <w:tab/>
          <w:t>...</w:t>
        </w:r>
      </w:ins>
    </w:p>
    <w:p w14:paraId="5B55C5D3" w14:textId="77777777" w:rsidR="008E383B" w:rsidRPr="00D81976" w:rsidRDefault="008E383B" w:rsidP="008E383B">
      <w:pPr>
        <w:pStyle w:val="PL"/>
        <w:rPr>
          <w:ins w:id="3821" w:author="CR0093" w:date="2022-11-23T09:43:00Z"/>
          <w:rFonts w:eastAsia="Calibri"/>
          <w:lang w:val="fr-FR"/>
        </w:rPr>
      </w:pPr>
      <w:ins w:id="3822" w:author="CR0093" w:date="2022-11-23T09:43:00Z">
        <w:r w:rsidRPr="00D81976">
          <w:rPr>
            <w:rFonts w:eastAsia="Calibri"/>
            <w:lang w:val="fr-FR"/>
          </w:rPr>
          <w:t>}</w:t>
        </w:r>
      </w:ins>
    </w:p>
    <w:p w14:paraId="04931B2E" w14:textId="77777777" w:rsidR="008E383B" w:rsidRPr="00D81976" w:rsidRDefault="008E383B" w:rsidP="008E383B">
      <w:pPr>
        <w:pStyle w:val="PL"/>
        <w:rPr>
          <w:ins w:id="3823" w:author="CR0093" w:date="2022-11-23T09:43:00Z"/>
          <w:rFonts w:eastAsia="Calibri"/>
          <w:lang w:val="fr-FR"/>
        </w:rPr>
      </w:pPr>
    </w:p>
    <w:p w14:paraId="1A8659ED" w14:textId="77777777" w:rsidR="008E383B" w:rsidRPr="00B474EF" w:rsidRDefault="008E383B" w:rsidP="008E383B">
      <w:pPr>
        <w:pStyle w:val="PL"/>
        <w:rPr>
          <w:ins w:id="3824" w:author="CR0093" w:date="2022-11-23T09:43:00Z"/>
          <w:lang w:val="fr-FR" w:eastAsia="zh-CN"/>
        </w:rPr>
      </w:pPr>
      <w:ins w:id="3825" w:author="CR0093" w:date="2022-11-23T09:43:00Z">
        <w:r w:rsidRPr="00FC402B">
          <w:rPr>
            <w:snapToGrid w:val="0"/>
          </w:rPr>
          <w:t>TRP</w:t>
        </w:r>
        <w:r>
          <w:rPr>
            <w:snapToGrid w:val="0"/>
          </w:rPr>
          <w:t>-Tx-TEGInformation</w:t>
        </w:r>
        <w:r w:rsidRPr="00D81976">
          <w:rPr>
            <w:rFonts w:eastAsia="Calibri"/>
            <w:lang w:val="fr-FR"/>
          </w:rPr>
          <w:t>-ExtIEs NRPPA-PROTOCOL-EXTENSION ::= {</w:t>
        </w:r>
      </w:ins>
    </w:p>
    <w:p w14:paraId="2F34A500" w14:textId="77777777" w:rsidR="008E383B" w:rsidRDefault="008E383B" w:rsidP="008E383B">
      <w:pPr>
        <w:pStyle w:val="PL"/>
        <w:rPr>
          <w:ins w:id="3826" w:author="CR0093" w:date="2022-11-23T09:43:00Z"/>
          <w:rFonts w:eastAsia="Calibri"/>
          <w:lang w:val="fr-FR"/>
        </w:rPr>
      </w:pPr>
      <w:ins w:id="3827" w:author="CR0093" w:date="2022-11-23T09:43:00Z">
        <w:r w:rsidRPr="00D81976">
          <w:rPr>
            <w:rFonts w:eastAsia="Calibri"/>
            <w:lang w:val="fr-FR"/>
          </w:rPr>
          <w:tab/>
          <w:t>...</w:t>
        </w:r>
      </w:ins>
    </w:p>
    <w:p w14:paraId="11AACAEB" w14:textId="77777777" w:rsidR="008E383B" w:rsidRPr="00D81976" w:rsidRDefault="008E383B" w:rsidP="008E383B">
      <w:pPr>
        <w:pStyle w:val="PL"/>
        <w:rPr>
          <w:ins w:id="3828" w:author="CR0093" w:date="2022-11-23T09:43:00Z"/>
          <w:rFonts w:eastAsia="Calibri"/>
          <w:lang w:val="fr-FR"/>
        </w:rPr>
      </w:pPr>
      <w:ins w:id="3829" w:author="CR0093" w:date="2022-11-23T09:43:00Z">
        <w:r w:rsidRPr="00D81976">
          <w:rPr>
            <w:rFonts w:eastAsia="Calibri"/>
            <w:lang w:val="fr-FR"/>
          </w:rPr>
          <w:t>}</w:t>
        </w:r>
      </w:ins>
    </w:p>
    <w:p w14:paraId="60374BA5" w14:textId="77777777" w:rsidR="008E383B" w:rsidRDefault="008E383B" w:rsidP="008E383B">
      <w:pPr>
        <w:pStyle w:val="PL"/>
        <w:rPr>
          <w:ins w:id="3830" w:author="CR0093" w:date="2022-11-23T09:43:00Z"/>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ins w:id="3831" w:author="CR0093" w:date="2022-11-23T09:45:00Z"/>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ins w:id="3832" w:author="CR0093" w:date="2022-11-23T09:45:00Z">
        <w:r>
          <w:rPr>
            <w:snapToGrid w:val="0"/>
          </w:rPr>
          <w:tab/>
        </w:r>
        <w:r>
          <w:rPr>
            <w:snapToGrid w:val="0"/>
          </w:rPr>
          <w:tab/>
        </w:r>
        <w:r>
          <w:rPr>
            <w:rFonts w:cs="Courier New"/>
            <w:szCs w:val="22"/>
            <w:lang w:eastAsia="zh-CN"/>
          </w:rPr>
          <w:t>tRP-Tx-TEGInformation</w:t>
        </w:r>
        <w:r>
          <w:rPr>
            <w:rFonts w:cs="Courier New"/>
            <w:szCs w:val="22"/>
            <w:lang w:eastAsia="zh-CN"/>
          </w:rPr>
          <w:tab/>
          <w:t>TRP-Tx-TEGInformation,</w:t>
        </w:r>
      </w:ins>
    </w:p>
    <w:p w14:paraId="12E9FD53" w14:textId="5EFA0386" w:rsidR="00AA5001" w:rsidDel="00E53D8C" w:rsidRDefault="00AA5001" w:rsidP="00AC4B5B">
      <w:pPr>
        <w:pStyle w:val="PL"/>
        <w:rPr>
          <w:del w:id="3833" w:author="CR0093" w:date="2022-11-23T09:45:00Z"/>
        </w:rPr>
      </w:pPr>
      <w:del w:id="3834" w:author="CR0093" w:date="2022-11-23T09:45:00Z">
        <w:r w:rsidRPr="00FC402B" w:rsidDel="00E53D8C">
          <w:tab/>
        </w:r>
        <w:r w:rsidRPr="00FC402B" w:rsidDel="00E53D8C">
          <w:tab/>
          <w:delText>tRP-</w:delText>
        </w:r>
        <w:r w:rsidDel="00E53D8C">
          <w:delText>Tx-TEG-</w:delText>
        </w:r>
        <w:r w:rsidRPr="00FC402B" w:rsidDel="00E53D8C">
          <w:delText>ID</w:delText>
        </w:r>
        <w:r w:rsidRPr="00FC402B" w:rsidDel="00E53D8C">
          <w:tab/>
        </w:r>
        <w:r w:rsidRPr="00FC402B" w:rsidDel="00E53D8C">
          <w:tab/>
        </w:r>
        <w:r w:rsidDel="00E53D8C">
          <w:tab/>
        </w:r>
        <w:r w:rsidRPr="00432BDD" w:rsidDel="00E53D8C">
          <w:delText>INTEGER (</w:delText>
        </w:r>
        <w:r w:rsidDel="00E53D8C">
          <w:delText>0..7</w:delText>
        </w:r>
        <w:r w:rsidRPr="00432BDD" w:rsidDel="00E53D8C">
          <w:delText>)</w:delText>
        </w:r>
        <w:r w:rsidRPr="00FC402B" w:rsidDel="00E53D8C">
          <w:delText>,</w:delText>
        </w:r>
      </w:del>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TEG</w:t>
      </w:r>
      <w:r w:rsidRPr="00FC402B">
        <w:rPr>
          <w:snapToGrid w:val="0"/>
        </w:rPr>
        <w:t>Item</w:t>
      </w:r>
      <w:r w:rsidRPr="00D81976">
        <w:rPr>
          <w:rFonts w:eastAsia="Calibri"/>
          <w:lang w:val="fr-FR"/>
        </w:rPr>
        <w:t>-ExtIEs } } OPTIONAL,</w:t>
      </w:r>
    </w:p>
    <w:p w14:paraId="035770EC" w14:textId="77777777" w:rsidR="00AA5001" w:rsidRPr="00D81976" w:rsidRDefault="00AA5001" w:rsidP="00AC4B5B">
      <w:pPr>
        <w:pStyle w:val="PL"/>
        <w:rPr>
          <w:rFonts w:eastAsia="Calibri"/>
          <w:lang w:val="fr-FR"/>
        </w:rPr>
      </w:pPr>
      <w:r w:rsidRPr="00D81976">
        <w:rPr>
          <w:rFonts w:eastAsia="Calibri"/>
          <w:lang w:val="fr-FR"/>
        </w:rPr>
        <w:tab/>
        <w:t>...</w:t>
      </w:r>
    </w:p>
    <w:p w14:paraId="4C93D2D1" w14:textId="77777777" w:rsidR="00AA5001" w:rsidRPr="00D81976" w:rsidRDefault="00AA5001" w:rsidP="00AC4B5B">
      <w:pPr>
        <w:pStyle w:val="PL"/>
        <w:rPr>
          <w:rFonts w:eastAsia="Calibri"/>
          <w:lang w:val="fr-FR"/>
        </w:rPr>
      </w:pPr>
      <w:r w:rsidRPr="00D81976">
        <w:rPr>
          <w:rFonts w:eastAsia="Calibri"/>
          <w:lang w:val="fr-FR"/>
        </w:rPr>
        <w:t>}</w:t>
      </w:r>
    </w:p>
    <w:p w14:paraId="5E0B87E5" w14:textId="77777777" w:rsidR="00AA5001" w:rsidRPr="00D81976" w:rsidRDefault="00AA5001" w:rsidP="00AC4B5B">
      <w:pPr>
        <w:pStyle w:val="PL"/>
        <w:rPr>
          <w:rFonts w:eastAsia="Calibri"/>
          <w:lang w:val="fr-FR"/>
        </w:rPr>
      </w:pPr>
    </w:p>
    <w:p w14:paraId="54F7B821" w14:textId="77777777" w:rsidR="00694EB8" w:rsidRPr="00B474EF" w:rsidRDefault="00AA5001" w:rsidP="00694EB8">
      <w:pPr>
        <w:pStyle w:val="PL"/>
        <w:rPr>
          <w:lang w:val="fr-FR" w:eastAsia="zh-CN"/>
        </w:rPr>
      </w:pPr>
      <w:r w:rsidRPr="00FC402B">
        <w:rPr>
          <w:snapToGrid w:val="0"/>
        </w:rPr>
        <w:t>TRP</w:t>
      </w:r>
      <w:r>
        <w:rPr>
          <w:snapToGrid w:val="0"/>
        </w:rPr>
        <w:t>TEG</w:t>
      </w:r>
      <w:r w:rsidRPr="00FC402B">
        <w:rPr>
          <w:snapToGrid w:val="0"/>
        </w:rPr>
        <w:t>Item</w:t>
      </w:r>
      <w:r w:rsidRPr="00D81976">
        <w:rPr>
          <w:rFonts w:eastAsia="Calibri"/>
          <w:lang w:val="fr-FR"/>
        </w:rPr>
        <w:t>-ExtIEs NRPPA-PROTOCOL-EXTENSION ::= {</w:t>
      </w:r>
    </w:p>
    <w:p w14:paraId="7B695293" w14:textId="7A35C5B8" w:rsidR="00AA5001" w:rsidRPr="00D81976" w:rsidDel="00E53D8C" w:rsidRDefault="00694EB8" w:rsidP="00694EB8">
      <w:pPr>
        <w:pStyle w:val="PL"/>
        <w:rPr>
          <w:del w:id="3835" w:author="CR0093" w:date="2022-11-23T09:45:00Z"/>
          <w:rFonts w:eastAsia="Calibri"/>
          <w:lang w:val="fr-FR"/>
        </w:rPr>
      </w:pPr>
      <w:del w:id="3836" w:author="CR0093" w:date="2022-11-23T09:45:00Z">
        <w:r w:rsidDel="00E53D8C">
          <w:rPr>
            <w:rFonts w:hint="eastAsia"/>
            <w:snapToGrid w:val="0"/>
            <w:lang w:eastAsia="zh-CN"/>
          </w:rPr>
          <w:tab/>
          <w:delText>{</w:delText>
        </w:r>
        <w:r w:rsidRPr="00E75408" w:rsidDel="00E53D8C">
          <w:rPr>
            <w:rFonts w:cs="Courier New" w:hint="eastAsia"/>
            <w:szCs w:val="22"/>
            <w:lang w:eastAsia="zh-CN"/>
          </w:rPr>
          <w:delText xml:space="preserve"> </w:delText>
        </w:r>
        <w:r w:rsidRPr="00FC402B" w:rsidDel="00E53D8C">
          <w:rPr>
            <w:snapToGrid w:val="0"/>
          </w:rPr>
          <w:delText>ID</w:delText>
        </w:r>
        <w:r w:rsidRPr="0082161A" w:rsidDel="00E53D8C">
          <w:rPr>
            <w:rFonts w:cs="Courier New" w:hint="eastAsia"/>
            <w:szCs w:val="22"/>
            <w:lang w:eastAsia="zh-CN"/>
          </w:rPr>
          <w:delText xml:space="preserve"> </w:delText>
        </w:r>
        <w:r w:rsidDel="00E53D8C">
          <w:rPr>
            <w:rFonts w:cs="Courier New" w:hint="eastAsia"/>
            <w:szCs w:val="22"/>
            <w:lang w:eastAsia="zh-CN"/>
          </w:rPr>
          <w:delText>id-TRPTxT</w:delText>
        </w:r>
        <w:r w:rsidRPr="0082161A" w:rsidDel="00E53D8C">
          <w:rPr>
            <w:rFonts w:cs="Courier New" w:hint="eastAsia"/>
            <w:szCs w:val="22"/>
            <w:lang w:eastAsia="zh-CN"/>
          </w:rPr>
          <w:delText>imingErrorMargin</w:delText>
        </w:r>
        <w:r w:rsidRPr="0082161A"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RPr="00FC402B" w:rsidDel="00E53D8C">
          <w:rPr>
            <w:snapToGrid w:val="0"/>
          </w:rPr>
          <w:delText>CRITICALITY ignore EXTENSION</w:delText>
        </w:r>
        <w:r w:rsidRPr="00F42DB4" w:rsidDel="00E53D8C">
          <w:rPr>
            <w:rFonts w:cs="Courier New"/>
            <w:szCs w:val="22"/>
            <w:lang w:eastAsia="zh-CN"/>
          </w:rPr>
          <w:delText xml:space="preserve"> T</w:delText>
        </w:r>
        <w:r w:rsidRPr="00F42DB4" w:rsidDel="00E53D8C">
          <w:rPr>
            <w:rFonts w:cs="Courier New" w:hint="eastAsia"/>
            <w:szCs w:val="22"/>
            <w:lang w:eastAsia="zh-CN"/>
          </w:rPr>
          <w:delText>imingErrorMargin</w:delText>
        </w:r>
        <w:r w:rsidDel="00E53D8C">
          <w:rPr>
            <w:rFonts w:cs="Courier New" w:hint="eastAsia"/>
            <w:szCs w:val="22"/>
            <w:lang w:eastAsia="zh-CN"/>
          </w:rPr>
          <w:delText xml:space="preserve"> </w:delText>
        </w:r>
        <w:r w:rsidDel="00E53D8C">
          <w:rPr>
            <w:rFonts w:cs="Courier New" w:hint="eastAsia"/>
            <w:szCs w:val="22"/>
            <w:lang w:eastAsia="zh-CN"/>
          </w:rPr>
          <w:tab/>
        </w:r>
        <w:r w:rsidRPr="00492CD7" w:rsidDel="00E53D8C">
          <w:rPr>
            <w:snapToGrid w:val="0"/>
          </w:rPr>
          <w:delText xml:space="preserve">PRESENCE </w:delText>
        </w:r>
        <w:r w:rsidDel="00E53D8C">
          <w:rPr>
            <w:snapToGrid w:val="0"/>
          </w:rPr>
          <w:delText>optional</w:delText>
        </w:r>
        <w:r w:rsidDel="00E53D8C">
          <w:rPr>
            <w:rFonts w:hint="eastAsia"/>
            <w:snapToGrid w:val="0"/>
            <w:lang w:eastAsia="zh-CN"/>
          </w:rPr>
          <w:delText xml:space="preserve"> },</w:delText>
        </w:r>
      </w:del>
    </w:p>
    <w:p w14:paraId="1291D14F" w14:textId="77777777" w:rsidR="00AA5001" w:rsidRDefault="00AA5001" w:rsidP="00AC4B5B">
      <w:pPr>
        <w:pStyle w:val="PL"/>
        <w:rPr>
          <w:rFonts w:eastAsia="Calibri"/>
          <w:lang w:val="fr-FR"/>
        </w:rPr>
      </w:pPr>
      <w:r w:rsidRPr="00D81976">
        <w:rPr>
          <w:rFonts w:eastAsia="Calibri"/>
          <w:lang w:val="fr-FR"/>
        </w:rPr>
        <w:tab/>
        <w:t>...</w:t>
      </w:r>
    </w:p>
    <w:p w14:paraId="7F177992" w14:textId="77777777" w:rsidR="00AA5001" w:rsidRPr="00D81976" w:rsidRDefault="00AA5001" w:rsidP="00AC4B5B">
      <w:pPr>
        <w:pStyle w:val="PL"/>
        <w:rPr>
          <w:rFonts w:eastAsia="Calibri"/>
          <w:lang w:val="fr-FR"/>
        </w:rPr>
      </w:pPr>
      <w:r w:rsidRPr="00D81976">
        <w:rPr>
          <w:rFonts w:eastAsia="Calibri"/>
          <w:lang w:val="fr-FR"/>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sidRPr="001645CB">
        <w:rPr>
          <w:rFonts w:eastAsia="Calibri"/>
        </w:rPr>
        <w:t>DLPRSResource</w:t>
      </w:r>
      <w:r>
        <w:rPr>
          <w:rFonts w:eastAsia="Calibri"/>
        </w:rPr>
        <w:t>-Item</w:t>
      </w:r>
      <w:r w:rsidRPr="00D81976">
        <w:rPr>
          <w:snapToGrid w:val="0"/>
          <w:lang w:val="fr-FR"/>
        </w:rPr>
        <w:t>-ExtIEs} }</w:t>
      </w:r>
      <w:r w:rsidRPr="00D81976">
        <w:rPr>
          <w:snapToGrid w:val="0"/>
          <w:lang w:val="fr-FR"/>
        </w:rPr>
        <w:tab/>
        <w:t>OPTIONAL,</w:t>
      </w:r>
    </w:p>
    <w:p w14:paraId="42915314"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3837" w:name="_Hlk50053198"/>
      <w:bookmarkStart w:id="383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837"/>
    </w:p>
    <w:bookmarkEnd w:id="3838"/>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0B4E89">
        <w:rPr>
          <w:snapToGrid w:val="0"/>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3122B8">
        <w:t>ENUMERATED {ma0, ma1, ma2, ma4, ma8, ma16, ma32, ma64</w:t>
      </w:r>
      <w:r w:rsidR="00524F8C" w:rsidRPr="00DE309B">
        <w:t>}</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6F5340A1" w14:textId="77777777" w:rsidR="00AA5001" w:rsidRPr="000B4E89" w:rsidRDefault="00AA5001" w:rsidP="00AC4B5B">
      <w:pPr>
        <w:pStyle w:val="PL"/>
        <w:rPr>
          <w:snapToGrid w:val="0"/>
          <w:lang w:val="fr-FR"/>
        </w:rPr>
      </w:pPr>
      <w:r w:rsidRPr="000B4E89">
        <w:rPr>
          <w:snapToGrid w:val="0"/>
          <w:lang w:val="fr-FR"/>
        </w:rPr>
        <w:tab/>
        <w:t>...</w:t>
      </w:r>
    </w:p>
    <w:p w14:paraId="67E35812" w14:textId="77777777" w:rsidR="00AA5001" w:rsidRPr="000B4E89" w:rsidRDefault="00AA5001" w:rsidP="00AC4B5B">
      <w:pPr>
        <w:pStyle w:val="PL"/>
        <w:rPr>
          <w:snapToGrid w:val="0"/>
          <w:lang w:val="fr-FR"/>
        </w:rPr>
      </w:pPr>
      <w:r w:rsidRPr="000B4E89">
        <w:rPr>
          <w:snapToGrid w:val="0"/>
          <w:lang w:val="fr-FR"/>
        </w:rPr>
        <w:t>}</w:t>
      </w:r>
    </w:p>
    <w:p w14:paraId="17B6A6D9" w14:textId="77777777" w:rsidR="00AA5001" w:rsidRPr="000B4E89" w:rsidRDefault="00AA5001" w:rsidP="00AC4B5B">
      <w:pPr>
        <w:pStyle w:val="PL"/>
        <w:rPr>
          <w:snapToGrid w:val="0"/>
          <w:lang w:val="fr-FR"/>
        </w:rPr>
      </w:pPr>
    </w:p>
    <w:p w14:paraId="552B936B" w14:textId="77777777" w:rsidR="00AA5001" w:rsidRPr="000B4E89" w:rsidRDefault="00AA5001" w:rsidP="00AC4B5B">
      <w:pPr>
        <w:pStyle w:val="PL"/>
        <w:rPr>
          <w:snapToGrid w:val="0"/>
          <w:lang w:val="fr-FR"/>
        </w:rPr>
      </w:pPr>
      <w:r w:rsidRPr="000B4E89">
        <w:rPr>
          <w:snapToGrid w:val="0"/>
        </w:rPr>
        <w:t>UEReportingInformation</w:t>
      </w:r>
      <w:r w:rsidRPr="000B4E89">
        <w:rPr>
          <w:snapToGrid w:val="0"/>
          <w:lang w:val="fr-FR"/>
        </w:rPr>
        <w:t>-ExtIEs NRPPA-PROTOCOL-EXTENSION ::= {</w:t>
      </w:r>
    </w:p>
    <w:p w14:paraId="03C35FBE" w14:textId="77777777" w:rsidR="00AA5001" w:rsidRPr="000B4E89" w:rsidRDefault="00AA5001" w:rsidP="00AC4B5B">
      <w:pPr>
        <w:pStyle w:val="PL"/>
        <w:rPr>
          <w:snapToGrid w:val="0"/>
          <w:lang w:val="fr-FR"/>
        </w:rPr>
      </w:pPr>
      <w:r w:rsidRPr="000B4E89">
        <w:rPr>
          <w:snapToGrid w:val="0"/>
          <w:lang w:val="fr-FR"/>
        </w:rPr>
        <w:tab/>
        <w:t>...</w:t>
      </w:r>
    </w:p>
    <w:p w14:paraId="793CB6C4" w14:textId="77777777" w:rsidR="00AA5001" w:rsidRPr="00A1143A" w:rsidRDefault="00AA5001" w:rsidP="00AC4B5B">
      <w:pPr>
        <w:pStyle w:val="PL"/>
        <w:rPr>
          <w:snapToGrid w:val="0"/>
          <w:lang w:val="sv-SE"/>
        </w:rPr>
      </w:pPr>
      <w:r w:rsidRPr="000B4E89">
        <w:rPr>
          <w:snapToGrid w:val="0"/>
          <w:lang w:val="fr-FR"/>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16036D">
      <w:pPr>
        <w:pStyle w:val="PL"/>
        <w:spacing w:line="0" w:lineRule="atLeast"/>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16036D">
      <w:pPr>
        <w:pStyle w:val="PL"/>
        <w:spacing w:line="0" w:lineRule="atLeast"/>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16036D">
      <w:pPr>
        <w:pStyle w:val="PL"/>
        <w:spacing w:line="0" w:lineRule="atLeast"/>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16036D">
      <w:pPr>
        <w:pStyle w:val="PL"/>
        <w:spacing w:line="0" w:lineRule="atLeast"/>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16036D">
      <w:pPr>
        <w:pStyle w:val="PL"/>
        <w:spacing w:line="0" w:lineRule="atLeast"/>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16036D">
      <w:pPr>
        <w:pStyle w:val="PL"/>
        <w:spacing w:line="0" w:lineRule="atLeast"/>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16036D">
      <w:pPr>
        <w:pStyle w:val="PL"/>
        <w:spacing w:line="0" w:lineRule="atLeast"/>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16036D">
      <w:pPr>
        <w:pStyle w:val="PL"/>
        <w:spacing w:line="0" w:lineRule="atLeast"/>
        <w:rPr>
          <w:snapToGrid w:val="0"/>
        </w:rPr>
      </w:pPr>
      <w:r w:rsidRPr="00707B3F">
        <w:rPr>
          <w:snapToGrid w:val="0"/>
        </w:rPr>
        <w:tab/>
        <w:t>...</w:t>
      </w:r>
    </w:p>
    <w:p w14:paraId="1F21578E" w14:textId="77777777" w:rsidR="0016036D" w:rsidRPr="00707B3F" w:rsidRDefault="0016036D" w:rsidP="0016036D">
      <w:pPr>
        <w:pStyle w:val="PL"/>
        <w:spacing w:line="0" w:lineRule="atLeast"/>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4D2D68">
        <w:rPr>
          <w:snapToGrid w:val="0"/>
          <w:lang w:val="fr-FR"/>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D81976">
        <w:rPr>
          <w:rFonts w:eastAsia="Calibri"/>
          <w:lang w:val="fr-FR"/>
        </w:rPr>
        <w:t>-ExtIEs } } OPTIONAL,</w:t>
      </w:r>
    </w:p>
    <w:p w14:paraId="74CC2D49" w14:textId="77777777" w:rsidR="00AA5001" w:rsidRPr="00D81976" w:rsidRDefault="00AA5001" w:rsidP="00AC4B5B">
      <w:pPr>
        <w:pStyle w:val="PL"/>
        <w:rPr>
          <w:rFonts w:eastAsia="Calibri"/>
          <w:lang w:val="fr-FR"/>
        </w:rPr>
      </w:pPr>
      <w:r w:rsidRPr="00D81976">
        <w:rPr>
          <w:rFonts w:eastAsia="Calibri"/>
          <w:lang w:val="fr-FR"/>
        </w:rPr>
        <w:tab/>
        <w:t>...</w:t>
      </w:r>
    </w:p>
    <w:p w14:paraId="57F2459A" w14:textId="77777777" w:rsidR="00AA5001" w:rsidRPr="00D81976" w:rsidRDefault="00AA5001" w:rsidP="00AC4B5B">
      <w:pPr>
        <w:pStyle w:val="PL"/>
        <w:rPr>
          <w:rFonts w:eastAsia="Calibri"/>
          <w:lang w:val="fr-FR"/>
        </w:rPr>
      </w:pPr>
      <w:r w:rsidRPr="00D81976">
        <w:rPr>
          <w:rFonts w:eastAsia="Calibri"/>
          <w:lang w:val="fr-FR"/>
        </w:rPr>
        <w:t>}</w:t>
      </w:r>
    </w:p>
    <w:p w14:paraId="0464F6FF" w14:textId="77777777" w:rsidR="00AA5001" w:rsidRPr="00D81976" w:rsidRDefault="00AA5001" w:rsidP="00AC4B5B">
      <w:pPr>
        <w:pStyle w:val="PL"/>
        <w:rPr>
          <w:rFonts w:eastAsia="Calibri"/>
          <w:lang w:val="fr-FR"/>
        </w:rPr>
      </w:pPr>
    </w:p>
    <w:p w14:paraId="723C1215" w14:textId="77777777" w:rsidR="00694EB8" w:rsidRPr="00E75408" w:rsidRDefault="00AA5001" w:rsidP="00694EB8">
      <w:pPr>
        <w:pStyle w:val="PL"/>
        <w:rPr>
          <w:lang w:val="fr-FR"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D81976">
        <w:rPr>
          <w:rFonts w:eastAsia="Calibri"/>
          <w:lang w:val="fr-FR"/>
        </w:rPr>
        <w:t>-ExtIEs NRPPA-PROTOCOL-EXTENSION ::= {</w:t>
      </w:r>
    </w:p>
    <w:p w14:paraId="30644424" w14:textId="058E9CE1" w:rsidR="00AA5001" w:rsidRPr="00D81976" w:rsidRDefault="00694EB8" w:rsidP="00694EB8">
      <w:pPr>
        <w:pStyle w:val="PL"/>
        <w:rPr>
          <w:rFonts w:eastAsia="Calibri"/>
          <w:lang w:val="fr-FR"/>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D81976" w:rsidRDefault="00AA5001" w:rsidP="00AC4B5B">
      <w:pPr>
        <w:pStyle w:val="PL"/>
        <w:rPr>
          <w:rFonts w:eastAsia="Calibri"/>
          <w:lang w:val="fr-FR"/>
        </w:rPr>
      </w:pPr>
      <w:r w:rsidRPr="00D81976">
        <w:rPr>
          <w:rFonts w:eastAsia="Calibri"/>
          <w:lang w:val="fr-FR"/>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F557FF" w:rsidRDefault="00AA5001" w:rsidP="00AC4B5B">
      <w:pPr>
        <w:pStyle w:val="PL"/>
        <w:rPr>
          <w:snapToGrid w:val="0"/>
          <w:lang w:val="fr-FR"/>
        </w:rPr>
      </w:pPr>
      <w:r w:rsidRPr="001645CB">
        <w:rPr>
          <w:snapToGrid w:val="0"/>
        </w:rPr>
        <w:tab/>
      </w:r>
      <w:r w:rsidRPr="00A1143A">
        <w:rPr>
          <w:snapToGrid w:val="0"/>
          <w:lang w:val="fr-FR"/>
        </w:rPr>
        <w:t>sRSResourceID                   SRSResourceID</w:t>
      </w:r>
      <w:r w:rsidRPr="001645CB">
        <w:rPr>
          <w:snapToGrid w:val="0"/>
        </w:rPr>
        <w:t>,</w:t>
      </w:r>
    </w:p>
    <w:p w14:paraId="77FADAE3"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D81976">
        <w:rPr>
          <w:snapToGrid w:val="0"/>
          <w:lang w:val="fr-FR"/>
        </w:rPr>
        <w:t>-ExtIEs} }</w:t>
      </w:r>
      <w:r w:rsidRPr="00D81976">
        <w:rPr>
          <w:snapToGrid w:val="0"/>
          <w:lang w:val="fr-FR"/>
        </w:rPr>
        <w:tab/>
        <w:t>OPTIONAL,</w:t>
      </w:r>
    </w:p>
    <w:p w14:paraId="6DAC3DDC"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61BCF1D0" w14:textId="77777777" w:rsidR="004652C4" w:rsidRPr="00BE0F8A" w:rsidRDefault="004652C4" w:rsidP="004652C4">
      <w:pPr>
        <w:pStyle w:val="PL"/>
        <w:rPr>
          <w:snapToGrid w:val="0"/>
        </w:rPr>
      </w:pPr>
      <w:r>
        <w:rPr>
          <w:snapToGrid w:val="0"/>
        </w:rPr>
        <w:tab/>
        <w:t>...</w:t>
      </w:r>
    </w:p>
    <w:p w14:paraId="2895AD74" w14:textId="77777777" w:rsidR="004652C4" w:rsidRPr="00BE0F8A" w:rsidRDefault="004652C4" w:rsidP="004652C4">
      <w:pPr>
        <w:pStyle w:val="PL"/>
        <w:rPr>
          <w:snapToGrid w:val="0"/>
        </w:rPr>
      </w:pPr>
      <w:r w:rsidRPr="00BE0F8A">
        <w:rPr>
          <w:snapToGrid w:val="0"/>
        </w:rPr>
        <w:t>}</w:t>
      </w:r>
    </w:p>
    <w:p w14:paraId="112BFC68" w14:textId="77777777" w:rsidR="004652C4" w:rsidRPr="00BE0F8A" w:rsidRDefault="004652C4" w:rsidP="004652C4">
      <w:pPr>
        <w:pStyle w:val="PL"/>
        <w:rPr>
          <w:snapToGrid w:val="0"/>
        </w:rPr>
      </w:pPr>
    </w:p>
    <w:p w14:paraId="5F7EDD46"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20FBA8D0" w14:textId="77777777" w:rsidR="004652C4" w:rsidRDefault="004652C4" w:rsidP="004652C4">
      <w:pPr>
        <w:pStyle w:val="PL"/>
        <w:spacing w:line="0" w:lineRule="atLeast"/>
        <w:rPr>
          <w:snapToGrid w:val="0"/>
        </w:rPr>
      </w:pPr>
      <w:r>
        <w:rPr>
          <w:snapToGrid w:val="0"/>
        </w:rPr>
        <w:tab/>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Default="00AA5001" w:rsidP="00AC4B5B">
      <w:pPr>
        <w:pStyle w:val="PL"/>
        <w:rPr>
          <w:rFonts w:eastAsia="Calibri" w:cs="Courier New"/>
          <w:lang w:val="fr-FR"/>
        </w:rPr>
      </w:pPr>
      <w:r w:rsidRPr="00A1143A">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FC402B">
        <w:rPr>
          <w:rFonts w:eastAsia="Calibri" w:cs="Courier New"/>
          <w:lang w:val="fr-FR"/>
        </w:rPr>
        <w:t>|</w:t>
      </w:r>
    </w:p>
    <w:p w14:paraId="6414E1D5" w14:textId="77777777" w:rsidR="00E53D8C" w:rsidRDefault="00E53D8C" w:rsidP="00E53D8C">
      <w:pPr>
        <w:pStyle w:val="PL"/>
        <w:rPr>
          <w:ins w:id="3839" w:author="CR0093" w:date="2022-11-23T09:46:00Z"/>
          <w:snapToGrid w:val="0"/>
        </w:rPr>
      </w:pPr>
      <w:ins w:id="3840" w:author="CR0093" w:date="2022-11-23T09:46:00Z">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ins>
    </w:p>
    <w:p w14:paraId="53989EAB" w14:textId="1CB80DAF" w:rsidR="00694EB8" w:rsidDel="00E53D8C" w:rsidRDefault="00AA5001" w:rsidP="00694EB8">
      <w:pPr>
        <w:pStyle w:val="PL"/>
        <w:rPr>
          <w:del w:id="3841" w:author="CR0093" w:date="2022-11-23T09:46:00Z"/>
          <w:snapToGrid w:val="0"/>
          <w:lang w:eastAsia="zh-CN"/>
        </w:rPr>
      </w:pPr>
      <w:del w:id="3842" w:author="CR0093" w:date="2022-11-23T09:46:00Z">
        <w:r w:rsidDel="00E53D8C">
          <w:rPr>
            <w:rFonts w:eastAsia="Calibri" w:cs="Courier New"/>
            <w:lang w:val="fr-FR"/>
          </w:rPr>
          <w:tab/>
        </w:r>
        <w:r w:rsidRPr="00FC402B" w:rsidDel="00E53D8C">
          <w:rPr>
            <w:rFonts w:eastAsia="SimSun"/>
            <w:snapToGrid w:val="0"/>
          </w:rPr>
          <w:delText xml:space="preserve">{ ID </w:delText>
        </w:r>
        <w:r w:rsidDel="00E53D8C">
          <w:rPr>
            <w:rFonts w:eastAsia="SimSun"/>
            <w:snapToGrid w:val="0"/>
          </w:rPr>
          <w:delText>id-TRPRXTEGID</w:delText>
        </w:r>
        <w:r w:rsidRPr="00FC402B" w:rsidDel="00E53D8C">
          <w:rPr>
            <w:rFonts w:eastAsia="SimSun"/>
            <w:snapToGrid w:val="0"/>
          </w:rPr>
          <w:tab/>
        </w:r>
        <w:r w:rsidDel="00E53D8C">
          <w:rPr>
            <w:rFonts w:eastAsia="SimSun"/>
            <w:snapToGrid w:val="0"/>
          </w:rPr>
          <w:tab/>
        </w:r>
        <w:r w:rsidDel="00E53D8C">
          <w:rPr>
            <w:rFonts w:eastAsia="SimSun"/>
            <w:snapToGrid w:val="0"/>
          </w:rPr>
          <w:tab/>
        </w:r>
        <w:r w:rsidDel="00E53D8C">
          <w:rPr>
            <w:rFonts w:eastAsia="SimSun"/>
            <w:snapToGrid w:val="0"/>
          </w:rPr>
          <w:tab/>
        </w:r>
        <w:r w:rsidDel="00E53D8C">
          <w:rPr>
            <w:rFonts w:eastAsia="SimSun"/>
            <w:snapToGrid w:val="0"/>
          </w:rPr>
          <w:tab/>
        </w:r>
        <w:r w:rsidRPr="00FC402B" w:rsidDel="00E53D8C">
          <w:rPr>
            <w:rFonts w:eastAsia="SimSun"/>
            <w:snapToGrid w:val="0"/>
          </w:rPr>
          <w:delText xml:space="preserve">CRITICALITY ignore EXTENSION </w:delText>
        </w:r>
        <w:r w:rsidDel="00E53D8C">
          <w:rPr>
            <w:rFonts w:eastAsia="SimSun"/>
            <w:snapToGrid w:val="0"/>
          </w:rPr>
          <w:tab/>
          <w:delText>INTEGER (0..31)</w:delText>
        </w:r>
        <w:r w:rsidRPr="00FC402B" w:rsidDel="00E53D8C">
          <w:rPr>
            <w:rFonts w:eastAsia="SimSun"/>
            <w:snapToGrid w:val="0"/>
          </w:rPr>
          <w:tab/>
        </w:r>
        <w:r w:rsidR="0096700B" w:rsidDel="00E53D8C">
          <w:rPr>
            <w:rFonts w:eastAsia="SimSun"/>
            <w:snapToGrid w:val="0"/>
          </w:rPr>
          <w:tab/>
        </w:r>
        <w:r w:rsidR="0096700B" w:rsidDel="00E53D8C">
          <w:rPr>
            <w:rFonts w:eastAsia="SimSun"/>
            <w:snapToGrid w:val="0"/>
          </w:rPr>
          <w:tab/>
        </w:r>
        <w:r w:rsidRPr="00FC402B" w:rsidDel="00E53D8C">
          <w:rPr>
            <w:rFonts w:eastAsia="SimSun"/>
            <w:snapToGrid w:val="0"/>
          </w:rPr>
          <w:delText>PRESENCE optional}</w:delText>
        </w:r>
        <w:r w:rsidR="00694EB8" w:rsidDel="00E53D8C">
          <w:rPr>
            <w:rFonts w:hint="eastAsia"/>
            <w:snapToGrid w:val="0"/>
            <w:lang w:eastAsia="zh-CN"/>
          </w:rPr>
          <w:delText>|</w:delText>
        </w:r>
      </w:del>
    </w:p>
    <w:p w14:paraId="0B9CBF9E" w14:textId="59E11888" w:rsidR="00AA5001" w:rsidDel="00E53D8C" w:rsidRDefault="00694EB8" w:rsidP="00694EB8">
      <w:pPr>
        <w:pStyle w:val="PL"/>
        <w:rPr>
          <w:del w:id="3843" w:author="CR0093" w:date="2022-11-23T09:46:00Z"/>
          <w:snapToGrid w:val="0"/>
        </w:rPr>
      </w:pPr>
      <w:del w:id="3844" w:author="CR0093" w:date="2022-11-23T09:46:00Z">
        <w:r w:rsidDel="00E53D8C">
          <w:rPr>
            <w:rFonts w:hint="eastAsia"/>
            <w:snapToGrid w:val="0"/>
            <w:lang w:eastAsia="zh-CN"/>
          </w:rPr>
          <w:tab/>
          <w:delText>{</w:delText>
        </w:r>
        <w:r w:rsidRPr="00E75408" w:rsidDel="00E53D8C">
          <w:rPr>
            <w:rFonts w:cs="Courier New" w:hint="eastAsia"/>
            <w:szCs w:val="22"/>
            <w:lang w:eastAsia="zh-CN"/>
          </w:rPr>
          <w:delText xml:space="preserve"> </w:delText>
        </w:r>
        <w:r w:rsidRPr="00FC402B" w:rsidDel="00E53D8C">
          <w:rPr>
            <w:snapToGrid w:val="0"/>
          </w:rPr>
          <w:delText>ID</w:delText>
        </w:r>
        <w:r w:rsidRPr="0082161A" w:rsidDel="00E53D8C">
          <w:rPr>
            <w:rFonts w:cs="Courier New" w:hint="eastAsia"/>
            <w:szCs w:val="22"/>
            <w:lang w:eastAsia="zh-CN"/>
          </w:rPr>
          <w:delText xml:space="preserve"> </w:delText>
        </w:r>
        <w:r w:rsidDel="00E53D8C">
          <w:rPr>
            <w:rFonts w:cs="Courier New" w:hint="eastAsia"/>
            <w:szCs w:val="22"/>
            <w:lang w:eastAsia="zh-CN"/>
          </w:rPr>
          <w:delText>id-TRPRxT</w:delText>
        </w:r>
        <w:r w:rsidRPr="0082161A" w:rsidDel="00E53D8C">
          <w:rPr>
            <w:rFonts w:cs="Courier New" w:hint="eastAsia"/>
            <w:szCs w:val="22"/>
            <w:lang w:eastAsia="zh-CN"/>
          </w:rPr>
          <w:delText>imingErrorMargin</w:delText>
        </w:r>
        <w:r w:rsidRPr="0082161A" w:rsidDel="00E53D8C">
          <w:rPr>
            <w:rFonts w:cs="Courier New" w:hint="eastAsia"/>
            <w:szCs w:val="22"/>
            <w:lang w:eastAsia="zh-CN"/>
          </w:rPr>
          <w:tab/>
        </w:r>
        <w:r w:rsidDel="00E53D8C">
          <w:rPr>
            <w:rFonts w:cs="Courier New" w:hint="eastAsia"/>
            <w:szCs w:val="22"/>
            <w:lang w:eastAsia="zh-CN"/>
          </w:rPr>
          <w:tab/>
        </w:r>
        <w:r w:rsidRPr="00FC402B" w:rsidDel="00E53D8C">
          <w:rPr>
            <w:snapToGrid w:val="0"/>
          </w:rPr>
          <w:delText>CRITICALITY ignore EXTENSION</w:delText>
        </w:r>
        <w:r w:rsidRPr="00F42DB4" w:rsidDel="00E53D8C">
          <w:rPr>
            <w:rFonts w:cs="Courier New"/>
            <w:szCs w:val="22"/>
            <w:lang w:eastAsia="zh-CN"/>
          </w:rPr>
          <w:delText xml:space="preserve"> T</w:delText>
        </w:r>
        <w:r w:rsidRPr="00F42DB4" w:rsidDel="00E53D8C">
          <w:rPr>
            <w:rFonts w:cs="Courier New" w:hint="eastAsia"/>
            <w:szCs w:val="22"/>
            <w:lang w:eastAsia="zh-CN"/>
          </w:rPr>
          <w:delText>imingErrorMargin</w:delText>
        </w:r>
        <w:r w:rsidDel="00E53D8C">
          <w:rPr>
            <w:rFonts w:cs="Courier New" w:hint="eastAsia"/>
            <w:szCs w:val="22"/>
            <w:lang w:eastAsia="zh-CN"/>
          </w:rPr>
          <w:tab/>
        </w:r>
        <w:r w:rsidR="0096700B" w:rsidDel="00E53D8C">
          <w:rPr>
            <w:rFonts w:cs="Courier New"/>
            <w:szCs w:val="22"/>
            <w:lang w:eastAsia="zh-CN"/>
          </w:rPr>
          <w:tab/>
        </w:r>
        <w:r w:rsidR="0096700B" w:rsidDel="00E53D8C">
          <w:rPr>
            <w:rFonts w:cs="Courier New"/>
            <w:szCs w:val="22"/>
            <w:lang w:eastAsia="zh-CN"/>
          </w:rPr>
          <w:tab/>
        </w:r>
        <w:r w:rsidRPr="00492CD7" w:rsidDel="00E53D8C">
          <w:rPr>
            <w:snapToGrid w:val="0"/>
          </w:rPr>
          <w:delText xml:space="preserve">PRESENCE </w:delText>
        </w:r>
        <w:r w:rsidDel="00E53D8C">
          <w:rPr>
            <w:snapToGrid w:val="0"/>
          </w:rPr>
          <w:delText>optional</w:delText>
        </w:r>
        <w:r w:rsidDel="00E53D8C">
          <w:rPr>
            <w:rFonts w:hint="eastAsia"/>
            <w:snapToGrid w:val="0"/>
            <w:lang w:eastAsia="zh-CN"/>
          </w:rPr>
          <w:delText xml:space="preserve"> }</w:delText>
        </w:r>
        <w:r w:rsidR="00AA5001" w:rsidDel="00E53D8C">
          <w:rPr>
            <w:snapToGrid w:val="0"/>
          </w:rPr>
          <w:delText>,</w:delText>
        </w:r>
      </w:del>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EA08A0">
        <w:rPr>
          <w:snapToGrid w:val="0"/>
        </w:rPr>
        <w:t>UL-SRS-RSRPP</w:t>
      </w:r>
      <w:r w:rsidRPr="00EA08A0">
        <w:rPr>
          <w:snapToGrid w:val="0"/>
          <w:lang w:val="fr-FR"/>
        </w:rPr>
        <w:t>-ExtIEs } }</w:t>
      </w:r>
      <w:r w:rsidRPr="00EA08A0">
        <w:rPr>
          <w:snapToGrid w:val="0"/>
          <w:lang w:val="fr-FR"/>
        </w:rPr>
        <w:tab/>
        <w:t>OPTIONAL,</w:t>
      </w:r>
    </w:p>
    <w:p w14:paraId="67DAFAD7" w14:textId="77777777" w:rsidR="00AA5001" w:rsidRPr="00EA08A0" w:rsidRDefault="00AA5001" w:rsidP="00AC4B5B">
      <w:pPr>
        <w:pStyle w:val="PL"/>
        <w:rPr>
          <w:snapToGrid w:val="0"/>
          <w:lang w:val="fr-FR"/>
        </w:rPr>
      </w:pPr>
      <w:r w:rsidRPr="00EA08A0">
        <w:rPr>
          <w:snapToGrid w:val="0"/>
          <w:lang w:val="fr-FR"/>
        </w:rPr>
        <w:tab/>
        <w:t>...</w:t>
      </w:r>
    </w:p>
    <w:p w14:paraId="56D603A3" w14:textId="77777777" w:rsidR="00AA5001" w:rsidRPr="00EA08A0" w:rsidRDefault="00AA5001" w:rsidP="00AC4B5B">
      <w:pPr>
        <w:pStyle w:val="PL"/>
        <w:rPr>
          <w:snapToGrid w:val="0"/>
          <w:lang w:val="fr-FR"/>
        </w:rPr>
      </w:pPr>
      <w:r w:rsidRPr="00EA08A0">
        <w:rPr>
          <w:snapToGrid w:val="0"/>
          <w:lang w:val="fr-FR"/>
        </w:rPr>
        <w:t>}</w:t>
      </w:r>
    </w:p>
    <w:p w14:paraId="6B5675E1" w14:textId="77777777" w:rsidR="00AA5001" w:rsidRPr="00EA08A0" w:rsidRDefault="00AA5001" w:rsidP="00AC4B5B">
      <w:pPr>
        <w:pStyle w:val="PL"/>
        <w:rPr>
          <w:snapToGrid w:val="0"/>
          <w:lang w:val="fr-FR"/>
        </w:rPr>
      </w:pPr>
    </w:p>
    <w:p w14:paraId="6EF527A1" w14:textId="77777777" w:rsidR="00AA5001" w:rsidRPr="00EA08A0" w:rsidRDefault="00AA5001" w:rsidP="00AC4B5B">
      <w:pPr>
        <w:pStyle w:val="PL"/>
        <w:rPr>
          <w:snapToGrid w:val="0"/>
          <w:lang w:val="fr-FR"/>
        </w:rPr>
      </w:pPr>
      <w:r w:rsidRPr="00EA08A0">
        <w:rPr>
          <w:snapToGrid w:val="0"/>
        </w:rPr>
        <w:t>UL-SRS-RSRPP</w:t>
      </w:r>
      <w:r w:rsidRPr="00EA08A0">
        <w:rPr>
          <w:snapToGrid w:val="0"/>
          <w:lang w:val="fr-FR"/>
        </w:rPr>
        <w:t>-ExtIEs NRPPA-PROTOCOL-EXTENSION ::= {</w:t>
      </w:r>
    </w:p>
    <w:p w14:paraId="4DFE4519" w14:textId="77777777" w:rsidR="00AA5001" w:rsidRPr="00EA08A0" w:rsidRDefault="00AA5001" w:rsidP="00AC4B5B">
      <w:pPr>
        <w:pStyle w:val="PL"/>
        <w:rPr>
          <w:snapToGrid w:val="0"/>
          <w:lang w:val="fr-FR"/>
        </w:rPr>
      </w:pPr>
      <w:r w:rsidRPr="00EA08A0">
        <w:rPr>
          <w:snapToGrid w:val="0"/>
          <w:lang w:val="fr-FR"/>
        </w:rPr>
        <w:tab/>
        <w:t>...</w:t>
      </w:r>
    </w:p>
    <w:p w14:paraId="2EADA26E" w14:textId="77777777" w:rsidR="00AA5001" w:rsidRPr="002D7691" w:rsidRDefault="00AA5001" w:rsidP="00AC4B5B">
      <w:pPr>
        <w:pStyle w:val="PL"/>
        <w:rPr>
          <w:snapToGrid w:val="0"/>
          <w:lang w:val="fr-FR"/>
        </w:rPr>
      </w:pPr>
      <w:r w:rsidRPr="00EA08A0">
        <w:rPr>
          <w:snapToGrid w:val="0"/>
          <w:lang w:val="fr-FR"/>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3845"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3845"/>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07B3F" w:rsidRDefault="002F45B2" w:rsidP="001E2665">
      <w:pPr>
        <w:pStyle w:val="PL"/>
        <w:spacing w:line="0" w:lineRule="atLeast"/>
        <w:outlineLvl w:val="3"/>
        <w:rPr>
          <w:snapToGrid w:val="0"/>
        </w:rPr>
      </w:pPr>
      <w:r w:rsidRPr="00707B3F">
        <w:rPr>
          <w:snapToGrid w:val="0"/>
        </w:rPr>
        <w:t>-- X</w:t>
      </w:r>
    </w:p>
    <w:p w14:paraId="3C639E0E" w14:textId="77777777" w:rsidR="002F45B2" w:rsidRPr="00707B3F" w:rsidRDefault="002F45B2" w:rsidP="002F45B2">
      <w:pPr>
        <w:pStyle w:val="PL"/>
        <w:spacing w:line="0" w:lineRule="atLeast"/>
        <w:rPr>
          <w:snapToGrid w:val="0"/>
        </w:rPr>
      </w:pPr>
    </w:p>
    <w:p w14:paraId="54B35D58" w14:textId="77777777" w:rsidR="002F45B2" w:rsidRPr="00707B3F" w:rsidRDefault="002F45B2" w:rsidP="001E2665">
      <w:pPr>
        <w:pStyle w:val="PL"/>
        <w:spacing w:line="0" w:lineRule="atLeast"/>
        <w:outlineLvl w:val="3"/>
        <w:rPr>
          <w:snapToGrid w:val="0"/>
        </w:rPr>
      </w:pPr>
      <w:r w:rsidRPr="00707B3F">
        <w:rPr>
          <w:snapToGrid w:val="0"/>
        </w:rPr>
        <w:t>-- Y</w:t>
      </w:r>
    </w:p>
    <w:p w14:paraId="0010E625" w14:textId="77777777" w:rsidR="002F45B2" w:rsidRPr="00707B3F" w:rsidRDefault="002F45B2" w:rsidP="002F45B2">
      <w:pPr>
        <w:pStyle w:val="PL"/>
        <w:spacing w:line="0" w:lineRule="atLeast"/>
        <w:rPr>
          <w:snapToGrid w:val="0"/>
        </w:rPr>
      </w:pPr>
    </w:p>
    <w:p w14:paraId="2359BF82" w14:textId="77777777" w:rsidR="002F45B2" w:rsidRPr="00707B3F" w:rsidRDefault="002F45B2" w:rsidP="001E2665">
      <w:pPr>
        <w:pStyle w:val="PL"/>
        <w:spacing w:line="0" w:lineRule="atLeast"/>
        <w:outlineLvl w:val="3"/>
        <w:rPr>
          <w:snapToGrid w:val="0"/>
        </w:rPr>
      </w:pPr>
      <w:r w:rsidRPr="00707B3F">
        <w:rPr>
          <w:snapToGrid w:val="0"/>
        </w:rPr>
        <w:t>-- Z</w:t>
      </w:r>
    </w:p>
    <w:p w14:paraId="45149C32" w14:textId="77777777" w:rsidR="002F45B2" w:rsidRPr="00707B3F" w:rsidRDefault="002F45B2" w:rsidP="002F45B2">
      <w:pPr>
        <w:pStyle w:val="PL"/>
        <w:spacing w:line="0" w:lineRule="atLeast"/>
        <w:rPr>
          <w:snapToGrid w:val="0"/>
        </w:rPr>
      </w:pPr>
    </w:p>
    <w:p w14:paraId="42B8F398" w14:textId="77777777" w:rsidR="00AA5001" w:rsidRPr="007B0A1E" w:rsidRDefault="00AA5001" w:rsidP="00AC4B5B">
      <w:pPr>
        <w:pStyle w:val="PL"/>
        <w:rPr>
          <w:snapToGrid w:val="0"/>
        </w:rPr>
      </w:pPr>
      <w:r w:rsidRPr="007B0A1E">
        <w:rPr>
          <w:snapToGrid w:val="0"/>
        </w:rPr>
        <w:t>ZoA ::= SEQUENCE {</w:t>
      </w:r>
    </w:p>
    <w:p w14:paraId="4C65E85B" w14:textId="77777777" w:rsidR="00AA5001" w:rsidRPr="007B0A1E" w:rsidRDefault="00AA5001" w:rsidP="00AC4B5B">
      <w:pPr>
        <w:pStyle w:val="PL"/>
        <w:rPr>
          <w:snapToGrid w:val="0"/>
        </w:rPr>
      </w:pPr>
      <w:r w:rsidRPr="007B0A1E">
        <w:rPr>
          <w:snapToGrid w:val="0"/>
        </w:rPr>
        <w:tab/>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B0A1E" w:rsidRDefault="00AA5001" w:rsidP="00AC4B5B">
      <w:pPr>
        <w:pStyle w:val="PL"/>
        <w:rPr>
          <w:snapToGrid w:val="0"/>
        </w:rPr>
      </w:pPr>
      <w:r w:rsidRPr="007B0A1E">
        <w:rPr>
          <w:snapToGrid w:val="0"/>
        </w:rPr>
        <w:tab/>
        <w:t>iE-extensions</w:t>
      </w:r>
      <w:r w:rsidRPr="007B0A1E">
        <w:rPr>
          <w:snapToGrid w:val="0"/>
        </w:rPr>
        <w:tab/>
      </w:r>
      <w:r w:rsidRPr="007B0A1E">
        <w:rPr>
          <w:snapToGrid w:val="0"/>
        </w:rPr>
        <w:tab/>
      </w:r>
      <w:r w:rsidRPr="007B0A1E">
        <w:rPr>
          <w:snapToGrid w:val="0"/>
        </w:rPr>
        <w:tab/>
        <w:t>ProtocolExtensionContainer { { ZoA-ExtIEs } }</w:t>
      </w:r>
      <w:r w:rsidRPr="007B0A1E">
        <w:rPr>
          <w:snapToGrid w:val="0"/>
        </w:rPr>
        <w:tab/>
        <w:t>OPTIONAL,</w:t>
      </w:r>
    </w:p>
    <w:p w14:paraId="7704BCC7" w14:textId="77777777" w:rsidR="00AA5001" w:rsidRPr="007B0A1E" w:rsidRDefault="00AA5001" w:rsidP="00AC4B5B">
      <w:pPr>
        <w:pStyle w:val="PL"/>
        <w:rPr>
          <w:snapToGrid w:val="0"/>
        </w:rPr>
      </w:pPr>
      <w:r w:rsidRPr="007B0A1E">
        <w:rPr>
          <w:snapToGrid w:val="0"/>
        </w:rPr>
        <w:tab/>
        <w:t>...</w:t>
      </w:r>
    </w:p>
    <w:p w14:paraId="0BCB094B" w14:textId="77777777" w:rsidR="00AA5001" w:rsidRPr="007B0A1E" w:rsidRDefault="00AA5001" w:rsidP="00AC4B5B">
      <w:pPr>
        <w:pStyle w:val="PL"/>
        <w:rPr>
          <w:snapToGrid w:val="0"/>
        </w:rPr>
      </w:pPr>
      <w:r w:rsidRPr="007B0A1E">
        <w:rPr>
          <w:snapToGrid w:val="0"/>
        </w:rPr>
        <w:t>}</w:t>
      </w:r>
    </w:p>
    <w:p w14:paraId="07304469" w14:textId="77777777" w:rsidR="00AA5001" w:rsidRPr="007B0A1E" w:rsidRDefault="00AA5001" w:rsidP="00AC4B5B">
      <w:pPr>
        <w:pStyle w:val="PL"/>
        <w:rPr>
          <w:snapToGrid w:val="0"/>
        </w:rPr>
      </w:pPr>
    </w:p>
    <w:p w14:paraId="61BD3287" w14:textId="77777777" w:rsidR="00AA5001" w:rsidRPr="007B0A1E" w:rsidRDefault="00AA5001" w:rsidP="00AC4B5B">
      <w:pPr>
        <w:pStyle w:val="PL"/>
        <w:rPr>
          <w:snapToGrid w:val="0"/>
        </w:rPr>
      </w:pPr>
      <w:r w:rsidRPr="007B0A1E">
        <w:rPr>
          <w:snapToGrid w:val="0"/>
        </w:rPr>
        <w:t>ZoA-ExtIEs NRPPA-PROTOCOL-EXTENSION ::= {</w:t>
      </w:r>
    </w:p>
    <w:p w14:paraId="324862B3" w14:textId="77777777" w:rsidR="00AA5001" w:rsidRPr="007B0A1E" w:rsidRDefault="00AA5001" w:rsidP="00AC4B5B">
      <w:pPr>
        <w:pStyle w:val="PL"/>
        <w:rPr>
          <w:snapToGrid w:val="0"/>
        </w:rPr>
      </w:pPr>
      <w:r w:rsidRPr="007B0A1E">
        <w:rPr>
          <w:snapToGrid w:val="0"/>
        </w:rPr>
        <w:tab/>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3846" w:name="_Toc534903104"/>
      <w:bookmarkStart w:id="3847" w:name="_Toc51776083"/>
      <w:bookmarkStart w:id="3848" w:name="_Toc56773105"/>
      <w:bookmarkStart w:id="3849" w:name="_Toc64447735"/>
      <w:bookmarkStart w:id="3850" w:name="_Toc74152391"/>
      <w:bookmarkStart w:id="3851" w:name="_Toc88654245"/>
      <w:bookmarkStart w:id="3852" w:name="_Toc99056336"/>
      <w:bookmarkStart w:id="3853" w:name="_Toc99959269"/>
      <w:bookmarkStart w:id="3854" w:name="_Toc105612455"/>
      <w:bookmarkStart w:id="3855" w:name="_Toc106109671"/>
      <w:bookmarkStart w:id="3856" w:name="_Toc112766564"/>
      <w:bookmarkStart w:id="3857" w:name="_Toc113379480"/>
      <w:bookmarkStart w:id="3858" w:name="_Toc120092036"/>
      <w:bookmarkStart w:id="3859" w:name="_Toc120534953"/>
      <w:r w:rsidRPr="00707B3F">
        <w:rPr>
          <w:noProof/>
        </w:rPr>
        <w:t>9.3.6</w:t>
      </w:r>
      <w:r w:rsidRPr="00707B3F">
        <w:rPr>
          <w:noProof/>
        </w:rPr>
        <w:tab/>
        <w:t>Common definitions</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3860" w:name="_Toc534903105"/>
      <w:bookmarkStart w:id="3861" w:name="_Toc51776084"/>
      <w:bookmarkStart w:id="3862" w:name="_Toc56773106"/>
      <w:bookmarkStart w:id="3863" w:name="_Toc64447736"/>
      <w:bookmarkStart w:id="3864" w:name="_Toc74152392"/>
      <w:bookmarkStart w:id="3865" w:name="_Toc88654246"/>
      <w:bookmarkStart w:id="3866" w:name="_Toc99056337"/>
      <w:bookmarkStart w:id="3867" w:name="_Toc99959270"/>
      <w:bookmarkStart w:id="3868" w:name="_Toc105612456"/>
      <w:bookmarkStart w:id="3869" w:name="_Toc106109672"/>
      <w:bookmarkStart w:id="3870" w:name="_Toc112766565"/>
      <w:bookmarkStart w:id="3871" w:name="_Toc113379481"/>
      <w:bookmarkStart w:id="3872" w:name="_Toc120092037"/>
      <w:bookmarkStart w:id="3873" w:name="_Toc120534954"/>
      <w:bookmarkStart w:id="3874" w:name="_Hlk506316802"/>
      <w:r w:rsidRPr="00707B3F">
        <w:rPr>
          <w:noProof/>
        </w:rPr>
        <w:t>9.3.7</w:t>
      </w:r>
      <w:r w:rsidRPr="00707B3F">
        <w:rPr>
          <w:noProof/>
        </w:rPr>
        <w:tab/>
        <w:t>Constant definitions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3875"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875"/>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3876"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876"/>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387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877"/>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3878" w:name="_Hlk50147438"/>
      <w:bookmarkStart w:id="387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878"/>
    </w:p>
    <w:bookmarkEnd w:id="3879"/>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388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880"/>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3881" w:name="_Hlk50053376"/>
      <w:bookmarkStart w:id="388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3883"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883"/>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88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88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886" w:name="_Hlk50064167"/>
      <w:r w:rsidRPr="00112909">
        <w:rPr>
          <w:snapToGrid w:val="0"/>
          <w:lang w:val="sv-SE"/>
        </w:rPr>
        <w:t>maxnoSRS-PosResourcePerSet</w:t>
      </w:r>
      <w:bookmarkEnd w:id="388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885"/>
    <w:p w14:paraId="35BA2CCE"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881"/>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882"/>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3884"/>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3887" w:name="_Hlk515611030"/>
      <w:r w:rsidRPr="00E15EEC">
        <w:rPr>
          <w:noProof w:val="0"/>
          <w:snapToGrid w:val="0"/>
          <w:lang w:val="it-IT"/>
        </w:rPr>
        <w:t>id-AssistanceInformationFailureList</w:t>
      </w:r>
      <w:bookmarkEnd w:id="3887"/>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237A8A7A"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2F1F33E7"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888" w:name="_Hlk42766383"/>
      <w:r w:rsidRPr="00FF5905">
        <w:rPr>
          <w:snapToGrid w:val="0"/>
        </w:rPr>
        <w:t xml:space="preserve">ProtocolIE-ID ::= </w:t>
      </w:r>
      <w:bookmarkEnd w:id="3888"/>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6BB00228" w:rsidR="00AA5001" w:rsidRPr="00BB083A" w:rsidRDefault="00AA5001" w:rsidP="00AC4B5B">
      <w:pPr>
        <w:pStyle w:val="PL"/>
        <w:rPr>
          <w:snapToGrid w:val="0"/>
        </w:rPr>
      </w:pPr>
      <w:r w:rsidRPr="00BB083A">
        <w:rPr>
          <w:snapToGrid w:val="0"/>
        </w:rPr>
        <w:t>id-</w:t>
      </w:r>
      <w:r>
        <w:rPr>
          <w:snapToGrid w:val="0"/>
        </w:rPr>
        <w:t>TRP</w:t>
      </w:r>
      <w:r w:rsidRPr="00820B98">
        <w:rPr>
          <w:snapToGrid w:val="0"/>
        </w:rPr>
        <w:t>TEG</w:t>
      </w:r>
      <w:del w:id="3889" w:author="CR0086r2" w:date="2022-11-09T17:32:00Z">
        <w:r w:rsidRPr="00820B98" w:rsidDel="00F3428B">
          <w:rPr>
            <w:snapToGrid w:val="0"/>
          </w:rPr>
          <w:delText>ID</w:delText>
        </w:r>
      </w:del>
      <w:r w:rsidRPr="00820B98">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2C877D32" w:rsidR="00AA5001" w:rsidRPr="005F6605" w:rsidRDefault="00AA5001" w:rsidP="00AC4B5B">
      <w:pPr>
        <w:pStyle w:val="PL"/>
        <w:rPr>
          <w:rFonts w:eastAsia="Yu Mincho"/>
          <w:snapToGrid w:val="0"/>
        </w:rPr>
      </w:pPr>
      <w:r w:rsidRPr="00BB083A">
        <w:rPr>
          <w:snapToGrid w:val="0"/>
        </w:rPr>
        <w:t>id-TRP</w:t>
      </w:r>
      <w:ins w:id="3890" w:author="CR0093" w:date="2022-11-23T09:47:00Z">
        <w:r w:rsidR="00E53D8C">
          <w:rPr>
            <w:snapToGrid w:val="0"/>
          </w:rPr>
          <w:t>-</w:t>
        </w:r>
      </w:ins>
      <w:r w:rsidRPr="00BB083A">
        <w:rPr>
          <w:snapToGrid w:val="0"/>
        </w:rPr>
        <w:t>R</w:t>
      </w:r>
      <w:ins w:id="3891" w:author="CR0093" w:date="2022-11-23T09:47:00Z">
        <w:r w:rsidR="00E53D8C">
          <w:rPr>
            <w:snapToGrid w:val="0"/>
          </w:rPr>
          <w:t>x</w:t>
        </w:r>
      </w:ins>
      <w:del w:id="3892" w:author="CR0093" w:date="2022-11-23T09:47:00Z">
        <w:r w:rsidRPr="00BB083A" w:rsidDel="00E53D8C">
          <w:rPr>
            <w:snapToGrid w:val="0"/>
          </w:rPr>
          <w:delText>X</w:delText>
        </w:r>
      </w:del>
      <w:ins w:id="3893" w:author="CR0093" w:date="2022-11-23T09:47:00Z">
        <w:r w:rsidR="00E53D8C">
          <w:rPr>
            <w:snapToGrid w:val="0"/>
          </w:rPr>
          <w:t>-</w:t>
        </w:r>
      </w:ins>
      <w:r w:rsidRPr="00BB083A">
        <w:rPr>
          <w:snapToGrid w:val="0"/>
        </w:rPr>
        <w:t>TEG</w:t>
      </w:r>
      <w:ins w:id="3894" w:author="CR0093" w:date="2022-11-23T09:47:00Z">
        <w:r w:rsidR="00E53D8C">
          <w:rPr>
            <w:snapToGrid w:val="0"/>
          </w:rPr>
          <w:t>Information</w:t>
        </w:r>
      </w:ins>
      <w:del w:id="3895" w:author="CR0093" w:date="2022-11-23T09:47:00Z">
        <w:r w:rsidRPr="00BB083A" w:rsidDel="00E53D8C">
          <w:rPr>
            <w:snapToGrid w:val="0"/>
          </w:rPr>
          <w:delText>ID</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ins w:id="3896" w:author="CR0093" w:date="2022-11-23T09:47:00Z"/>
          <w:rFonts w:cs="Courier New"/>
          <w:szCs w:val="22"/>
          <w:lang w:eastAsia="zh-CN"/>
        </w:rPr>
      </w:pPr>
      <w:ins w:id="3897" w:author="CR0093" w:date="2022-11-23T09:47:00Z">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ins>
    </w:p>
    <w:p w14:paraId="2D168D2B" w14:textId="77777777" w:rsidR="00E53D8C" w:rsidRDefault="00E53D8C" w:rsidP="00E53D8C">
      <w:pPr>
        <w:pStyle w:val="PL"/>
        <w:tabs>
          <w:tab w:val="clear" w:pos="384"/>
        </w:tabs>
        <w:rPr>
          <w:ins w:id="3898" w:author="CR0093" w:date="2022-11-23T09:47:00Z"/>
          <w:rFonts w:cs="Courier New"/>
          <w:szCs w:val="22"/>
          <w:lang w:eastAsia="zh-CN"/>
        </w:rPr>
      </w:pPr>
      <w:ins w:id="3899" w:author="CR0093" w:date="2022-11-23T09:47:00Z">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ins>
    </w:p>
    <w:p w14:paraId="55327A45" w14:textId="77777777" w:rsidR="00E53D8C" w:rsidRDefault="00E53D8C" w:rsidP="00E53D8C">
      <w:pPr>
        <w:pStyle w:val="PL"/>
        <w:tabs>
          <w:tab w:val="clear" w:pos="384"/>
        </w:tabs>
        <w:rPr>
          <w:ins w:id="3900" w:author="CR0093" w:date="2022-11-23T09:47:00Z"/>
          <w:rFonts w:cs="Courier New"/>
          <w:szCs w:val="22"/>
          <w:lang w:eastAsia="zh-CN"/>
        </w:rPr>
      </w:pPr>
      <w:ins w:id="3901" w:author="CR0093" w:date="2022-11-23T09:47:00Z">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ins>
    </w:p>
    <w:p w14:paraId="0C898621" w14:textId="2173B1EB" w:rsidR="00E53D8C" w:rsidDel="00CE11E0" w:rsidRDefault="00E53D8C" w:rsidP="00E53D8C">
      <w:pPr>
        <w:pStyle w:val="PL"/>
        <w:tabs>
          <w:tab w:val="clear" w:pos="384"/>
        </w:tabs>
        <w:rPr>
          <w:ins w:id="3902" w:author="CR0093" w:date="2022-11-23T09:47:00Z"/>
          <w:del w:id="3903" w:author="rapporteur" w:date="2022-11-28T13:27:00Z"/>
          <w:rFonts w:cs="Courier New"/>
          <w:szCs w:val="22"/>
          <w:lang w:eastAsia="zh-CN"/>
        </w:rPr>
      </w:pPr>
      <w:ins w:id="3904" w:author="CR0093" w:date="2022-11-23T09:47:00Z">
        <w:del w:id="3905" w:author="rapporteur" w:date="2022-11-28T13:27:00Z">
          <w:r w:rsidDel="00CE11E0">
            <w:rPr>
              <w:rFonts w:cs="Courier New" w:hint="eastAsia"/>
              <w:szCs w:val="22"/>
              <w:lang w:eastAsia="zh-CN"/>
            </w:rPr>
            <w:delText>id-</w:delText>
          </w:r>
          <w:r w:rsidDel="00CE11E0">
            <w:delText>procedure-code-104-not-to-be-used</w:delText>
          </w:r>
          <w:r w:rsidDel="00CE11E0">
            <w:rPr>
              <w:rFonts w:cs="Courier New" w:hint="eastAsia"/>
              <w:szCs w:val="22"/>
              <w:lang w:eastAsia="zh-CN"/>
            </w:rPr>
            <w:tab/>
          </w:r>
          <w:r w:rsidDel="00CE11E0">
            <w:rPr>
              <w:rFonts w:cs="Courier New" w:hint="eastAsia"/>
              <w:szCs w:val="22"/>
              <w:lang w:eastAsia="zh-CN"/>
            </w:rPr>
            <w:tab/>
          </w:r>
          <w:r w:rsidDel="00CE11E0">
            <w:rPr>
              <w:rFonts w:cs="Courier New" w:hint="eastAsia"/>
              <w:szCs w:val="22"/>
              <w:lang w:eastAsia="zh-CN"/>
            </w:rPr>
            <w:tab/>
          </w:r>
          <w:r w:rsidDel="00CE11E0">
            <w:rPr>
              <w:rFonts w:cs="Courier New" w:hint="eastAsia"/>
              <w:szCs w:val="22"/>
              <w:lang w:eastAsia="zh-CN"/>
            </w:rPr>
            <w:tab/>
          </w:r>
          <w:r w:rsidDel="00CE11E0">
            <w:rPr>
              <w:rFonts w:cs="Courier New"/>
              <w:szCs w:val="22"/>
              <w:lang w:eastAsia="zh-CN"/>
            </w:rPr>
            <w:tab/>
          </w:r>
          <w:r w:rsidDel="00CE11E0">
            <w:rPr>
              <w:rFonts w:cs="Courier New"/>
              <w:szCs w:val="22"/>
              <w:lang w:eastAsia="zh-CN"/>
            </w:rPr>
            <w:tab/>
          </w:r>
          <w:r w:rsidDel="00CE11E0">
            <w:rPr>
              <w:rFonts w:cs="Courier New"/>
              <w:szCs w:val="22"/>
              <w:lang w:eastAsia="zh-CN"/>
            </w:rPr>
            <w:tab/>
          </w:r>
          <w:r w:rsidRPr="00DC65A6" w:rsidDel="00CE11E0">
            <w:delText xml:space="preserve">ProtocolIE-ID ::= </w:delText>
          </w:r>
          <w:r w:rsidDel="00CE11E0">
            <w:rPr>
              <w:lang w:eastAsia="zh-CN"/>
            </w:rPr>
            <w:delText>104</w:delText>
          </w:r>
        </w:del>
      </w:ins>
    </w:p>
    <w:p w14:paraId="29CAB8EF" w14:textId="62F76823" w:rsidR="00694EB8" w:rsidDel="00E53D8C" w:rsidRDefault="00694EB8" w:rsidP="00694EB8">
      <w:pPr>
        <w:pStyle w:val="PL"/>
        <w:tabs>
          <w:tab w:val="clear" w:pos="384"/>
        </w:tabs>
        <w:rPr>
          <w:del w:id="3906" w:author="CR0093" w:date="2022-11-23T09:47:00Z"/>
          <w:rFonts w:cs="Courier New"/>
          <w:szCs w:val="22"/>
          <w:lang w:eastAsia="zh-CN"/>
        </w:rPr>
      </w:pPr>
      <w:del w:id="3907" w:author="CR0093" w:date="2022-11-23T09:47:00Z">
        <w:r w:rsidDel="00E53D8C">
          <w:rPr>
            <w:rFonts w:cs="Courier New" w:hint="eastAsia"/>
            <w:szCs w:val="22"/>
            <w:lang w:eastAsia="zh-CN"/>
          </w:rPr>
          <w:delText>id-TRPTxT</w:delText>
        </w:r>
        <w:r w:rsidRPr="0082161A" w:rsidDel="00E53D8C">
          <w:rPr>
            <w:rFonts w:cs="Courier New" w:hint="eastAsia"/>
            <w:szCs w:val="22"/>
            <w:lang w:eastAsia="zh-CN"/>
          </w:rPr>
          <w:delText>imingErrorMargin</w:delText>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RPr="00DC65A6" w:rsidDel="00E53D8C">
          <w:delText xml:space="preserve">ProtocolIE-ID ::= </w:delText>
        </w:r>
        <w:r w:rsidDel="00E53D8C">
          <w:rPr>
            <w:lang w:eastAsia="zh-CN"/>
          </w:rPr>
          <w:delText>101</w:delText>
        </w:r>
      </w:del>
    </w:p>
    <w:p w14:paraId="61257BD8" w14:textId="7EF45CBD" w:rsidR="00694EB8" w:rsidDel="00E53D8C" w:rsidRDefault="00694EB8" w:rsidP="00694EB8">
      <w:pPr>
        <w:pStyle w:val="PL"/>
        <w:tabs>
          <w:tab w:val="clear" w:pos="384"/>
        </w:tabs>
        <w:rPr>
          <w:del w:id="3908" w:author="CR0093" w:date="2022-11-23T09:47:00Z"/>
          <w:rFonts w:cs="Courier New"/>
          <w:szCs w:val="22"/>
          <w:lang w:eastAsia="zh-CN"/>
        </w:rPr>
      </w:pPr>
      <w:del w:id="3909" w:author="CR0093" w:date="2022-11-23T09:47:00Z">
        <w:r w:rsidDel="00E53D8C">
          <w:rPr>
            <w:rFonts w:cs="Courier New" w:hint="eastAsia"/>
            <w:szCs w:val="22"/>
            <w:lang w:eastAsia="zh-CN"/>
          </w:rPr>
          <w:delText>id-TRPRxT</w:delText>
        </w:r>
        <w:r w:rsidRPr="0082161A" w:rsidDel="00E53D8C">
          <w:rPr>
            <w:rFonts w:cs="Courier New" w:hint="eastAsia"/>
            <w:szCs w:val="22"/>
            <w:lang w:eastAsia="zh-CN"/>
          </w:rPr>
          <w:delText>imingErrorMargin</w:delText>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RPr="00DC65A6" w:rsidDel="00E53D8C">
          <w:delText xml:space="preserve">ProtocolIE-ID ::= </w:delText>
        </w:r>
        <w:r w:rsidDel="00E53D8C">
          <w:rPr>
            <w:lang w:eastAsia="zh-CN"/>
          </w:rPr>
          <w:delText>102</w:delText>
        </w:r>
      </w:del>
    </w:p>
    <w:p w14:paraId="760CF132" w14:textId="324AC0D1" w:rsidR="00694EB8" w:rsidDel="00E53D8C" w:rsidRDefault="00694EB8" w:rsidP="00694EB8">
      <w:pPr>
        <w:pStyle w:val="PL"/>
        <w:tabs>
          <w:tab w:val="clear" w:pos="384"/>
        </w:tabs>
        <w:rPr>
          <w:del w:id="3910" w:author="CR0093" w:date="2022-11-23T09:47:00Z"/>
          <w:rFonts w:cs="Courier New"/>
          <w:szCs w:val="22"/>
          <w:lang w:eastAsia="zh-CN"/>
        </w:rPr>
      </w:pPr>
      <w:del w:id="3911" w:author="CR0093" w:date="2022-11-23T09:47:00Z">
        <w:r w:rsidDel="00E53D8C">
          <w:rPr>
            <w:rFonts w:cs="Courier New" w:hint="eastAsia"/>
            <w:szCs w:val="22"/>
            <w:lang w:eastAsia="zh-CN"/>
          </w:rPr>
          <w:delText>id-TRPRxTxT</w:delText>
        </w:r>
        <w:r w:rsidRPr="0082161A" w:rsidDel="00E53D8C">
          <w:rPr>
            <w:rFonts w:cs="Courier New" w:hint="eastAsia"/>
            <w:szCs w:val="22"/>
            <w:lang w:eastAsia="zh-CN"/>
          </w:rPr>
          <w:delText>imingErrorMargin</w:delText>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Del="00E53D8C">
          <w:rPr>
            <w:rFonts w:cs="Courier New" w:hint="eastAsia"/>
            <w:szCs w:val="22"/>
            <w:lang w:eastAsia="zh-CN"/>
          </w:rPr>
          <w:tab/>
        </w:r>
        <w:r w:rsidRPr="00DC65A6" w:rsidDel="00E53D8C">
          <w:delText xml:space="preserve">ProtocolIE-ID ::= </w:delText>
        </w:r>
        <w:r w:rsidDel="00E53D8C">
          <w:rPr>
            <w:lang w:eastAsia="zh-CN"/>
          </w:rPr>
          <w:delText>103</w:delText>
        </w:r>
      </w:del>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0D838BD" w14:textId="77777777" w:rsidR="00B74578" w:rsidRPr="00591BD6" w:rsidRDefault="00B74578" w:rsidP="00B74578">
      <w:pPr>
        <w:pStyle w:val="PL"/>
        <w:rPr>
          <w:lang w:eastAsia="zh-CN"/>
        </w:rPr>
      </w:pPr>
      <w:bookmarkStart w:id="3912" w:name="OLE_LINK10"/>
      <w:bookmarkStart w:id="3913" w:name="OLE_LINK11"/>
      <w:r>
        <w:rPr>
          <w:rFonts w:hint="eastAsia"/>
          <w:lang w:eastAsia="zh-CN"/>
        </w:rPr>
        <w:t>id</w:t>
      </w:r>
      <w:r>
        <w:rPr>
          <w:lang w:eastAsia="zh-CN"/>
        </w:rPr>
        <w:t>-</w:t>
      </w:r>
      <w:r w:rsidRPr="00707B3F">
        <w:rPr>
          <w:snapToGrid w:val="0"/>
        </w:rPr>
        <w:t>MeasurementPeriodicity</w:t>
      </w:r>
      <w:r>
        <w:rPr>
          <w:snapToGrid w:val="0"/>
        </w:rPr>
        <w:t>NR-AoA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105</w:t>
      </w:r>
    </w:p>
    <w:bookmarkEnd w:id="3912"/>
    <w:bookmarkEnd w:id="3913"/>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3914" w:name="_Toc534903106"/>
      <w:bookmarkStart w:id="3915" w:name="_Toc51776085"/>
      <w:bookmarkStart w:id="3916" w:name="_Toc56773107"/>
      <w:bookmarkStart w:id="3917" w:name="_Toc64447737"/>
      <w:bookmarkStart w:id="3918" w:name="_Toc74152393"/>
      <w:bookmarkStart w:id="3919" w:name="_Toc88654247"/>
      <w:bookmarkStart w:id="3920" w:name="_Toc99056338"/>
      <w:bookmarkStart w:id="3921" w:name="_Toc99959271"/>
      <w:bookmarkStart w:id="3922" w:name="_Toc105612457"/>
      <w:bookmarkStart w:id="3923" w:name="_Toc106109673"/>
      <w:bookmarkStart w:id="3924" w:name="_Toc112766566"/>
      <w:bookmarkStart w:id="3925" w:name="_Toc113379482"/>
      <w:bookmarkStart w:id="3926" w:name="_Toc120092038"/>
      <w:bookmarkStart w:id="3927" w:name="_Toc120534955"/>
      <w:bookmarkEnd w:id="3874"/>
      <w:r w:rsidRPr="00707B3F">
        <w:rPr>
          <w:noProof/>
        </w:rPr>
        <w:t>9.3.8</w:t>
      </w:r>
      <w:r w:rsidRPr="00707B3F">
        <w:rPr>
          <w:noProof/>
        </w:rPr>
        <w:tab/>
        <w:t>Container definitions</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07B3F" w:rsidRDefault="002F45B2" w:rsidP="002F45B2">
      <w:pPr>
        <w:pStyle w:val="PL"/>
        <w:spacing w:line="0" w:lineRule="atLeast"/>
        <w:rPr>
          <w:snapToGrid w:val="0"/>
        </w:rPr>
      </w:pPr>
      <w:r w:rsidRPr="00707B3F">
        <w:rPr>
          <w:snapToGrid w:val="0"/>
        </w:rPr>
        <w:t>--</w:t>
      </w:r>
    </w:p>
    <w:p w14:paraId="70A1D375" w14:textId="77777777" w:rsidR="002F45B2" w:rsidRPr="00707B3F" w:rsidRDefault="002F45B2" w:rsidP="002F45B2">
      <w:pPr>
        <w:pStyle w:val="PL"/>
        <w:spacing w:line="0" w:lineRule="atLeast"/>
        <w:rPr>
          <w:snapToGrid w:val="0"/>
        </w:rPr>
      </w:pPr>
      <w:r w:rsidRPr="00707B3F">
        <w:rPr>
          <w:snapToGrid w:val="0"/>
        </w:rPr>
        <w:t>-- **************************************************************</w:t>
      </w:r>
    </w:p>
    <w:p w14:paraId="0B3A12B6" w14:textId="77777777" w:rsidR="002F45B2" w:rsidRPr="00707B3F" w:rsidRDefault="002F45B2" w:rsidP="002F45B2">
      <w:pPr>
        <w:pStyle w:val="PL"/>
        <w:spacing w:line="0" w:lineRule="atLeast"/>
        <w:rPr>
          <w:snapToGrid w:val="0"/>
        </w:rPr>
      </w:pPr>
    </w:p>
    <w:p w14:paraId="4DEC9679"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928" w:name="_Toc534903107"/>
      <w:bookmarkStart w:id="3929" w:name="_Toc51776086"/>
      <w:bookmarkStart w:id="3930" w:name="_Toc56773108"/>
      <w:bookmarkStart w:id="3931" w:name="_Toc64447738"/>
      <w:bookmarkStart w:id="3932" w:name="_Toc74152394"/>
      <w:bookmarkStart w:id="3933" w:name="_Toc88654248"/>
      <w:bookmarkStart w:id="3934" w:name="_Toc99056339"/>
      <w:bookmarkStart w:id="3935" w:name="_Toc99959272"/>
      <w:bookmarkStart w:id="3936" w:name="_Toc105612458"/>
      <w:bookmarkStart w:id="3937" w:name="_Toc106109674"/>
      <w:bookmarkStart w:id="3938" w:name="_Toc112766567"/>
      <w:bookmarkStart w:id="3939" w:name="_Toc113379483"/>
      <w:bookmarkStart w:id="3940" w:name="_Toc120092039"/>
      <w:bookmarkStart w:id="3941" w:name="_Toc120534956"/>
      <w:r w:rsidRPr="00707B3F">
        <w:rPr>
          <w:noProof/>
        </w:rPr>
        <w:t>9.4</w:t>
      </w:r>
      <w:r w:rsidRPr="00707B3F">
        <w:rPr>
          <w:noProof/>
        </w:rPr>
        <w:tab/>
        <w:t>Message transfer syntax</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942" w:name="_Toc534903108"/>
      <w:bookmarkStart w:id="3943" w:name="_Toc51776087"/>
      <w:bookmarkStart w:id="3944" w:name="_Toc56773109"/>
      <w:bookmarkStart w:id="3945" w:name="_Toc64447739"/>
      <w:bookmarkStart w:id="3946" w:name="_Toc74152395"/>
      <w:bookmarkStart w:id="3947" w:name="_Toc88654249"/>
      <w:bookmarkStart w:id="3948" w:name="_Toc99056340"/>
      <w:bookmarkStart w:id="3949" w:name="_Toc99959273"/>
      <w:bookmarkStart w:id="3950" w:name="_Toc105612459"/>
      <w:bookmarkStart w:id="3951" w:name="_Toc106109675"/>
      <w:bookmarkStart w:id="3952" w:name="_Toc112766568"/>
      <w:bookmarkStart w:id="3953" w:name="_Toc113379484"/>
      <w:bookmarkStart w:id="3954" w:name="_Toc120092040"/>
      <w:bookmarkStart w:id="3955" w:name="_Toc120534957"/>
      <w:r w:rsidRPr="00707B3F">
        <w:rPr>
          <w:noProof/>
        </w:rPr>
        <w:t>9.5</w:t>
      </w:r>
      <w:r w:rsidRPr="00707B3F">
        <w:rPr>
          <w:noProof/>
        </w:rPr>
        <w:tab/>
        <w:t>Timers</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956" w:name="_Toc534903109"/>
      <w:bookmarkStart w:id="3957" w:name="_Toc51776088"/>
      <w:bookmarkStart w:id="3958" w:name="_Toc56773110"/>
      <w:bookmarkStart w:id="3959" w:name="_Toc64447740"/>
      <w:bookmarkStart w:id="3960" w:name="_Toc74152396"/>
      <w:bookmarkStart w:id="3961" w:name="_Toc88654250"/>
      <w:bookmarkStart w:id="3962" w:name="_Toc99056341"/>
      <w:bookmarkStart w:id="3963" w:name="_Toc99959274"/>
      <w:bookmarkStart w:id="3964" w:name="_Toc105612460"/>
      <w:bookmarkStart w:id="3965" w:name="_Toc106109676"/>
      <w:bookmarkStart w:id="3966" w:name="_Toc112766569"/>
      <w:bookmarkStart w:id="3967" w:name="_Toc113379485"/>
      <w:bookmarkStart w:id="3968" w:name="_Toc120092041"/>
      <w:bookmarkStart w:id="3969" w:name="_Toc120534958"/>
      <w:r w:rsidRPr="00707B3F">
        <w:rPr>
          <w:noProof/>
        </w:rPr>
        <w:t>10</w:t>
      </w:r>
      <w:r w:rsidRPr="00707B3F">
        <w:rPr>
          <w:noProof/>
        </w:rPr>
        <w:tab/>
        <w:t>Handling of unknown, unforeseen and erroneous protocol data</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464DCDF0" w14:textId="77777777" w:rsidR="005C602C" w:rsidRPr="0054226D" w:rsidRDefault="005C602C" w:rsidP="005C602C">
      <w:bookmarkStart w:id="3970"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3971" w:name="_Toc534903110"/>
      <w:bookmarkStart w:id="3972" w:name="_Toc51776089"/>
      <w:bookmarkStart w:id="3973" w:name="_Toc56773111"/>
      <w:bookmarkStart w:id="3974" w:name="_Toc64447741"/>
      <w:bookmarkStart w:id="3975" w:name="_Toc74152397"/>
      <w:bookmarkStart w:id="3976" w:name="_Toc88654251"/>
      <w:bookmarkStart w:id="3977" w:name="_Toc99056342"/>
      <w:bookmarkStart w:id="3978" w:name="_Toc99959275"/>
      <w:bookmarkStart w:id="3979" w:name="_Toc105612461"/>
      <w:bookmarkStart w:id="3980" w:name="_Toc106109677"/>
      <w:bookmarkStart w:id="3981" w:name="_Toc112766570"/>
      <w:bookmarkStart w:id="3982" w:name="_Toc113379486"/>
      <w:bookmarkStart w:id="3983" w:name="_Toc120092042"/>
      <w:bookmarkStart w:id="3984" w:name="_Toc120534959"/>
      <w:bookmarkEnd w:id="3970"/>
      <w:r w:rsidR="00E81BD2" w:rsidRPr="00707B3F">
        <w:rPr>
          <w:noProof/>
        </w:rPr>
        <w:t>Annex A (informative):</w:t>
      </w:r>
      <w:r w:rsidR="00E81BD2" w:rsidRPr="00707B3F">
        <w:rPr>
          <w:noProof/>
        </w:rPr>
        <w:br/>
        <w:t>Change history</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150598BA"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094B9C42" w14:textId="77777777" w:rsidTr="006C7F23">
        <w:trPr>
          <w:cantSplit/>
        </w:trPr>
        <w:tc>
          <w:tcPr>
            <w:tcW w:w="9742" w:type="dxa"/>
            <w:gridSpan w:val="8"/>
            <w:tcBorders>
              <w:bottom w:val="nil"/>
            </w:tcBorders>
            <w:shd w:val="solid" w:color="FFFFFF" w:fill="auto"/>
          </w:tcPr>
          <w:p w14:paraId="12C0CB80"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1CC70CCD" w14:textId="77777777" w:rsidTr="00A44627">
        <w:tc>
          <w:tcPr>
            <w:tcW w:w="800" w:type="dxa"/>
            <w:shd w:val="pct10" w:color="auto" w:fill="FFFFFF"/>
          </w:tcPr>
          <w:p w14:paraId="34B650A4"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5140740D"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30B0F3B6"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0F82508E"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15591D59"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6C796EF"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01F5F9C3"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547B6463"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0EF0C19E" w14:textId="77777777" w:rsidTr="005856B8">
        <w:tc>
          <w:tcPr>
            <w:tcW w:w="800" w:type="dxa"/>
            <w:shd w:val="solid" w:color="FFFFFF" w:fill="auto"/>
          </w:tcPr>
          <w:p w14:paraId="1B42CEFF"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6D0BBACA"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7609D363"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71FF6E7A" w14:textId="77777777" w:rsidR="003C3971" w:rsidRPr="00707B3F" w:rsidRDefault="003C3971" w:rsidP="00C72833">
            <w:pPr>
              <w:pStyle w:val="TAL"/>
              <w:rPr>
                <w:noProof/>
                <w:sz w:val="16"/>
                <w:szCs w:val="16"/>
              </w:rPr>
            </w:pPr>
          </w:p>
        </w:tc>
        <w:tc>
          <w:tcPr>
            <w:tcW w:w="425" w:type="dxa"/>
            <w:shd w:val="solid" w:color="FFFFFF" w:fill="auto"/>
          </w:tcPr>
          <w:p w14:paraId="6F3E45B7" w14:textId="77777777" w:rsidR="003C3971" w:rsidRPr="00707B3F" w:rsidRDefault="003C3971" w:rsidP="00C72833">
            <w:pPr>
              <w:pStyle w:val="TAR"/>
              <w:rPr>
                <w:noProof/>
                <w:sz w:val="16"/>
                <w:szCs w:val="16"/>
              </w:rPr>
            </w:pPr>
          </w:p>
        </w:tc>
        <w:tc>
          <w:tcPr>
            <w:tcW w:w="425" w:type="dxa"/>
            <w:shd w:val="solid" w:color="FFFFFF" w:fill="auto"/>
          </w:tcPr>
          <w:p w14:paraId="43056003" w14:textId="77777777" w:rsidR="003C3971" w:rsidRPr="00707B3F" w:rsidRDefault="003C3971" w:rsidP="00C72833">
            <w:pPr>
              <w:pStyle w:val="TAC"/>
              <w:rPr>
                <w:noProof/>
                <w:sz w:val="16"/>
                <w:szCs w:val="16"/>
              </w:rPr>
            </w:pPr>
          </w:p>
        </w:tc>
        <w:tc>
          <w:tcPr>
            <w:tcW w:w="4962" w:type="dxa"/>
            <w:shd w:val="solid" w:color="FFFFFF" w:fill="auto"/>
          </w:tcPr>
          <w:p w14:paraId="40412789"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1E968172"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7F9DFCA5" w14:textId="77777777" w:rsidTr="005856B8">
        <w:tc>
          <w:tcPr>
            <w:tcW w:w="800" w:type="dxa"/>
            <w:shd w:val="solid" w:color="FFFFFF" w:fill="auto"/>
          </w:tcPr>
          <w:p w14:paraId="45407DA6"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6212C6F"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51B28413"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4881C05E" w14:textId="77777777" w:rsidR="00C93A85" w:rsidRPr="00707B3F" w:rsidRDefault="00C93A85" w:rsidP="00C72833">
            <w:pPr>
              <w:pStyle w:val="TAL"/>
              <w:rPr>
                <w:noProof/>
                <w:sz w:val="16"/>
                <w:szCs w:val="16"/>
              </w:rPr>
            </w:pPr>
          </w:p>
        </w:tc>
        <w:tc>
          <w:tcPr>
            <w:tcW w:w="425" w:type="dxa"/>
            <w:shd w:val="solid" w:color="FFFFFF" w:fill="auto"/>
          </w:tcPr>
          <w:p w14:paraId="34BDAC78" w14:textId="77777777" w:rsidR="00C93A85" w:rsidRPr="00707B3F" w:rsidRDefault="00C93A85" w:rsidP="00C72833">
            <w:pPr>
              <w:pStyle w:val="TAR"/>
              <w:rPr>
                <w:noProof/>
                <w:sz w:val="16"/>
                <w:szCs w:val="16"/>
              </w:rPr>
            </w:pPr>
          </w:p>
        </w:tc>
        <w:tc>
          <w:tcPr>
            <w:tcW w:w="425" w:type="dxa"/>
            <w:shd w:val="solid" w:color="FFFFFF" w:fill="auto"/>
          </w:tcPr>
          <w:p w14:paraId="6B8E34A8" w14:textId="77777777" w:rsidR="00C93A85" w:rsidRPr="00707B3F" w:rsidRDefault="00C93A85" w:rsidP="00C72833">
            <w:pPr>
              <w:pStyle w:val="TAC"/>
              <w:rPr>
                <w:noProof/>
                <w:sz w:val="16"/>
                <w:szCs w:val="16"/>
              </w:rPr>
            </w:pPr>
          </w:p>
        </w:tc>
        <w:tc>
          <w:tcPr>
            <w:tcW w:w="4962" w:type="dxa"/>
            <w:shd w:val="solid" w:color="FFFFFF" w:fill="auto"/>
          </w:tcPr>
          <w:p w14:paraId="498712A8"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5DE39A29"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15353D6C" w14:textId="77777777" w:rsidTr="005856B8">
        <w:tc>
          <w:tcPr>
            <w:tcW w:w="800" w:type="dxa"/>
            <w:shd w:val="solid" w:color="FFFFFF" w:fill="auto"/>
          </w:tcPr>
          <w:p w14:paraId="6AF23967"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6991212C"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7FB27F74"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7DD0899C" w14:textId="77777777" w:rsidR="008E4296" w:rsidRPr="00707B3F" w:rsidRDefault="008E4296" w:rsidP="00C72833">
            <w:pPr>
              <w:pStyle w:val="TAL"/>
              <w:rPr>
                <w:noProof/>
                <w:sz w:val="16"/>
                <w:szCs w:val="16"/>
              </w:rPr>
            </w:pPr>
          </w:p>
        </w:tc>
        <w:tc>
          <w:tcPr>
            <w:tcW w:w="425" w:type="dxa"/>
            <w:shd w:val="solid" w:color="FFFFFF" w:fill="auto"/>
          </w:tcPr>
          <w:p w14:paraId="443C2B45" w14:textId="77777777" w:rsidR="008E4296" w:rsidRPr="00707B3F" w:rsidRDefault="008E4296" w:rsidP="00C72833">
            <w:pPr>
              <w:pStyle w:val="TAR"/>
              <w:rPr>
                <w:noProof/>
                <w:sz w:val="16"/>
                <w:szCs w:val="16"/>
              </w:rPr>
            </w:pPr>
          </w:p>
        </w:tc>
        <w:tc>
          <w:tcPr>
            <w:tcW w:w="425" w:type="dxa"/>
            <w:shd w:val="solid" w:color="FFFFFF" w:fill="auto"/>
          </w:tcPr>
          <w:p w14:paraId="5354CACF" w14:textId="77777777" w:rsidR="008E4296" w:rsidRPr="00707B3F" w:rsidRDefault="008E4296" w:rsidP="00C72833">
            <w:pPr>
              <w:pStyle w:val="TAC"/>
              <w:rPr>
                <w:noProof/>
                <w:sz w:val="16"/>
                <w:szCs w:val="16"/>
              </w:rPr>
            </w:pPr>
          </w:p>
        </w:tc>
        <w:tc>
          <w:tcPr>
            <w:tcW w:w="4962" w:type="dxa"/>
            <w:shd w:val="solid" w:color="FFFFFF" w:fill="auto"/>
          </w:tcPr>
          <w:p w14:paraId="76F551BF"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3C4DF177"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55229164" w14:textId="77777777" w:rsidTr="005856B8">
        <w:tc>
          <w:tcPr>
            <w:tcW w:w="800" w:type="dxa"/>
            <w:shd w:val="solid" w:color="FFFFFF" w:fill="auto"/>
          </w:tcPr>
          <w:p w14:paraId="36820DE2"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65B730A"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6D591B99"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0E84BC0A" w14:textId="77777777" w:rsidR="00585964" w:rsidRPr="00707B3F" w:rsidRDefault="00585964" w:rsidP="00C72833">
            <w:pPr>
              <w:pStyle w:val="TAL"/>
              <w:rPr>
                <w:noProof/>
                <w:sz w:val="16"/>
                <w:szCs w:val="16"/>
              </w:rPr>
            </w:pPr>
          </w:p>
        </w:tc>
        <w:tc>
          <w:tcPr>
            <w:tcW w:w="425" w:type="dxa"/>
            <w:shd w:val="solid" w:color="FFFFFF" w:fill="auto"/>
          </w:tcPr>
          <w:p w14:paraId="152E7E10" w14:textId="77777777" w:rsidR="00585964" w:rsidRPr="00707B3F" w:rsidRDefault="00585964" w:rsidP="00C72833">
            <w:pPr>
              <w:pStyle w:val="TAR"/>
              <w:rPr>
                <w:noProof/>
                <w:sz w:val="16"/>
                <w:szCs w:val="16"/>
              </w:rPr>
            </w:pPr>
          </w:p>
        </w:tc>
        <w:tc>
          <w:tcPr>
            <w:tcW w:w="425" w:type="dxa"/>
            <w:shd w:val="solid" w:color="FFFFFF" w:fill="auto"/>
          </w:tcPr>
          <w:p w14:paraId="33A6E8A8" w14:textId="77777777" w:rsidR="00585964" w:rsidRPr="00707B3F" w:rsidRDefault="00585964" w:rsidP="00C72833">
            <w:pPr>
              <w:pStyle w:val="TAC"/>
              <w:rPr>
                <w:noProof/>
                <w:sz w:val="16"/>
                <w:szCs w:val="16"/>
              </w:rPr>
            </w:pPr>
          </w:p>
        </w:tc>
        <w:tc>
          <w:tcPr>
            <w:tcW w:w="4962" w:type="dxa"/>
            <w:shd w:val="solid" w:color="FFFFFF" w:fill="auto"/>
          </w:tcPr>
          <w:p w14:paraId="25383B64"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794B344E"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01EE25E5" w14:textId="77777777" w:rsidTr="005856B8">
        <w:tc>
          <w:tcPr>
            <w:tcW w:w="800" w:type="dxa"/>
            <w:shd w:val="solid" w:color="FFFFFF" w:fill="auto"/>
          </w:tcPr>
          <w:p w14:paraId="2A308950"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23108FB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4D6533AB"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3E7C1411" w14:textId="77777777" w:rsidR="00D601C3" w:rsidRPr="00707B3F" w:rsidRDefault="00D601C3" w:rsidP="00C72833">
            <w:pPr>
              <w:pStyle w:val="TAL"/>
              <w:rPr>
                <w:noProof/>
                <w:sz w:val="16"/>
                <w:szCs w:val="16"/>
              </w:rPr>
            </w:pPr>
          </w:p>
        </w:tc>
        <w:tc>
          <w:tcPr>
            <w:tcW w:w="425" w:type="dxa"/>
            <w:shd w:val="solid" w:color="FFFFFF" w:fill="auto"/>
          </w:tcPr>
          <w:p w14:paraId="391AAE10" w14:textId="77777777" w:rsidR="00D601C3" w:rsidRPr="00707B3F" w:rsidRDefault="00D601C3" w:rsidP="00C72833">
            <w:pPr>
              <w:pStyle w:val="TAR"/>
              <w:rPr>
                <w:noProof/>
                <w:sz w:val="16"/>
                <w:szCs w:val="16"/>
              </w:rPr>
            </w:pPr>
          </w:p>
        </w:tc>
        <w:tc>
          <w:tcPr>
            <w:tcW w:w="425" w:type="dxa"/>
            <w:shd w:val="solid" w:color="FFFFFF" w:fill="auto"/>
          </w:tcPr>
          <w:p w14:paraId="4F946624" w14:textId="77777777" w:rsidR="00D601C3" w:rsidRPr="00707B3F" w:rsidRDefault="00D601C3" w:rsidP="00C72833">
            <w:pPr>
              <w:pStyle w:val="TAC"/>
              <w:rPr>
                <w:noProof/>
                <w:sz w:val="16"/>
                <w:szCs w:val="16"/>
              </w:rPr>
            </w:pPr>
          </w:p>
        </w:tc>
        <w:tc>
          <w:tcPr>
            <w:tcW w:w="4962" w:type="dxa"/>
            <w:shd w:val="solid" w:color="FFFFFF" w:fill="auto"/>
          </w:tcPr>
          <w:p w14:paraId="0B1F541D"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4BEA98A1"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0346A032" w14:textId="77777777" w:rsidTr="005856B8">
        <w:tc>
          <w:tcPr>
            <w:tcW w:w="800" w:type="dxa"/>
            <w:shd w:val="solid" w:color="FFFFFF" w:fill="auto"/>
          </w:tcPr>
          <w:p w14:paraId="283067A8"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4056AFA"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EE5EC96"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15B20253" w14:textId="77777777" w:rsidR="004E59BD" w:rsidRPr="00707B3F" w:rsidRDefault="004E59BD" w:rsidP="00C72833">
            <w:pPr>
              <w:pStyle w:val="TAL"/>
              <w:rPr>
                <w:noProof/>
                <w:sz w:val="16"/>
                <w:szCs w:val="16"/>
              </w:rPr>
            </w:pPr>
          </w:p>
        </w:tc>
        <w:tc>
          <w:tcPr>
            <w:tcW w:w="425" w:type="dxa"/>
            <w:shd w:val="solid" w:color="FFFFFF" w:fill="auto"/>
          </w:tcPr>
          <w:p w14:paraId="690FD6BC" w14:textId="77777777" w:rsidR="004E59BD" w:rsidRPr="00707B3F" w:rsidRDefault="004E59BD" w:rsidP="00C72833">
            <w:pPr>
              <w:pStyle w:val="TAR"/>
              <w:rPr>
                <w:noProof/>
                <w:sz w:val="16"/>
                <w:szCs w:val="16"/>
              </w:rPr>
            </w:pPr>
          </w:p>
        </w:tc>
        <w:tc>
          <w:tcPr>
            <w:tcW w:w="425" w:type="dxa"/>
            <w:shd w:val="solid" w:color="FFFFFF" w:fill="auto"/>
          </w:tcPr>
          <w:p w14:paraId="1FADC70F" w14:textId="77777777" w:rsidR="004E59BD" w:rsidRPr="00707B3F" w:rsidRDefault="004E59BD" w:rsidP="00C72833">
            <w:pPr>
              <w:pStyle w:val="TAC"/>
              <w:rPr>
                <w:noProof/>
                <w:sz w:val="16"/>
                <w:szCs w:val="16"/>
              </w:rPr>
            </w:pPr>
          </w:p>
        </w:tc>
        <w:tc>
          <w:tcPr>
            <w:tcW w:w="4962" w:type="dxa"/>
            <w:shd w:val="solid" w:color="FFFFFF" w:fill="auto"/>
          </w:tcPr>
          <w:p w14:paraId="68BA5F57"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50E88517"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3F10D743" w14:textId="77777777" w:rsidTr="005856B8">
        <w:tc>
          <w:tcPr>
            <w:tcW w:w="800" w:type="dxa"/>
            <w:shd w:val="solid" w:color="FFFFFF" w:fill="auto"/>
          </w:tcPr>
          <w:p w14:paraId="477C53AA"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07A26EC4"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7D7FFCB0"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320DE193" w14:textId="77777777" w:rsidR="0044221E" w:rsidRPr="00707B3F" w:rsidRDefault="0044221E" w:rsidP="00C72833">
            <w:pPr>
              <w:pStyle w:val="TAL"/>
              <w:rPr>
                <w:noProof/>
                <w:sz w:val="16"/>
                <w:szCs w:val="16"/>
              </w:rPr>
            </w:pPr>
          </w:p>
        </w:tc>
        <w:tc>
          <w:tcPr>
            <w:tcW w:w="425" w:type="dxa"/>
            <w:shd w:val="solid" w:color="FFFFFF" w:fill="auto"/>
          </w:tcPr>
          <w:p w14:paraId="5993A522" w14:textId="77777777" w:rsidR="0044221E" w:rsidRPr="00707B3F" w:rsidRDefault="0044221E" w:rsidP="00C72833">
            <w:pPr>
              <w:pStyle w:val="TAR"/>
              <w:rPr>
                <w:noProof/>
                <w:sz w:val="16"/>
                <w:szCs w:val="16"/>
              </w:rPr>
            </w:pPr>
          </w:p>
        </w:tc>
        <w:tc>
          <w:tcPr>
            <w:tcW w:w="425" w:type="dxa"/>
            <w:shd w:val="solid" w:color="FFFFFF" w:fill="auto"/>
          </w:tcPr>
          <w:p w14:paraId="1032F64D" w14:textId="77777777" w:rsidR="0044221E" w:rsidRPr="00707B3F" w:rsidRDefault="0044221E" w:rsidP="00C72833">
            <w:pPr>
              <w:pStyle w:val="TAC"/>
              <w:rPr>
                <w:noProof/>
                <w:sz w:val="16"/>
                <w:szCs w:val="16"/>
              </w:rPr>
            </w:pPr>
          </w:p>
        </w:tc>
        <w:tc>
          <w:tcPr>
            <w:tcW w:w="4962" w:type="dxa"/>
            <w:shd w:val="solid" w:color="FFFFFF" w:fill="auto"/>
          </w:tcPr>
          <w:p w14:paraId="0E1F9F7F"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6E369577"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FEE30E6" w14:textId="77777777" w:rsidTr="005856B8">
        <w:tc>
          <w:tcPr>
            <w:tcW w:w="800" w:type="dxa"/>
            <w:shd w:val="solid" w:color="FFFFFF" w:fill="auto"/>
          </w:tcPr>
          <w:p w14:paraId="041F07E0"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357DCA62"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35C9D94F"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1BA27F06" w14:textId="77777777" w:rsidR="00101CE9" w:rsidRPr="00707B3F" w:rsidRDefault="00101CE9" w:rsidP="00C72833">
            <w:pPr>
              <w:pStyle w:val="TAL"/>
              <w:rPr>
                <w:noProof/>
                <w:sz w:val="16"/>
                <w:szCs w:val="16"/>
              </w:rPr>
            </w:pPr>
          </w:p>
        </w:tc>
        <w:tc>
          <w:tcPr>
            <w:tcW w:w="425" w:type="dxa"/>
            <w:shd w:val="solid" w:color="FFFFFF" w:fill="auto"/>
          </w:tcPr>
          <w:p w14:paraId="43EFBC0E" w14:textId="77777777" w:rsidR="00101CE9" w:rsidRPr="00707B3F" w:rsidRDefault="00101CE9" w:rsidP="00C72833">
            <w:pPr>
              <w:pStyle w:val="TAR"/>
              <w:rPr>
                <w:noProof/>
                <w:sz w:val="16"/>
                <w:szCs w:val="16"/>
              </w:rPr>
            </w:pPr>
          </w:p>
        </w:tc>
        <w:tc>
          <w:tcPr>
            <w:tcW w:w="425" w:type="dxa"/>
            <w:shd w:val="solid" w:color="FFFFFF" w:fill="auto"/>
          </w:tcPr>
          <w:p w14:paraId="5F0E4BBC" w14:textId="77777777" w:rsidR="00101CE9" w:rsidRPr="00707B3F" w:rsidRDefault="00101CE9" w:rsidP="00C72833">
            <w:pPr>
              <w:pStyle w:val="TAC"/>
              <w:rPr>
                <w:noProof/>
                <w:sz w:val="16"/>
                <w:szCs w:val="16"/>
              </w:rPr>
            </w:pPr>
          </w:p>
        </w:tc>
        <w:tc>
          <w:tcPr>
            <w:tcW w:w="4962" w:type="dxa"/>
            <w:shd w:val="solid" w:color="FFFFFF" w:fill="auto"/>
          </w:tcPr>
          <w:p w14:paraId="427C65A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3954A943"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18B70063" w14:textId="77777777" w:rsidTr="005856B8">
        <w:tc>
          <w:tcPr>
            <w:tcW w:w="800" w:type="dxa"/>
            <w:shd w:val="solid" w:color="FFFFFF" w:fill="auto"/>
          </w:tcPr>
          <w:p w14:paraId="6FD6E548"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2226F391"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4B5AD79E"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770EAF59"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0969D934"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3CBE5AB6"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6DAAC225"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AE6F0F7"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0D38115F" w14:textId="77777777" w:rsidTr="005856B8">
        <w:tc>
          <w:tcPr>
            <w:tcW w:w="800" w:type="dxa"/>
            <w:tcBorders>
              <w:bottom w:val="single" w:sz="6" w:space="0" w:color="auto"/>
            </w:tcBorders>
            <w:shd w:val="solid" w:color="FFFFFF" w:fill="auto"/>
          </w:tcPr>
          <w:p w14:paraId="3F968279"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C1831C1"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17396BC5"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0E80FF4"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31B8BDA3"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74FE052"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E5D75EA"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128180D4"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5856B8">
        <w:tc>
          <w:tcPr>
            <w:tcW w:w="800" w:type="dxa"/>
            <w:tcBorders>
              <w:bottom w:val="single" w:sz="6" w:space="0" w:color="auto"/>
            </w:tcBorders>
            <w:shd w:val="solid" w:color="FFFFFF" w:fill="auto"/>
          </w:tcPr>
          <w:p w14:paraId="3AFF2082"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688F018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51398961"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27582E13"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7CEC4E97"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08FDFD5"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7A8AB449"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3633406B"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5856B8">
        <w:tc>
          <w:tcPr>
            <w:tcW w:w="800" w:type="dxa"/>
            <w:tcBorders>
              <w:top w:val="single" w:sz="6" w:space="0" w:color="auto"/>
              <w:bottom w:val="single" w:sz="6" w:space="0" w:color="auto"/>
            </w:tcBorders>
            <w:shd w:val="solid" w:color="FFFFFF" w:fill="auto"/>
          </w:tcPr>
          <w:p w14:paraId="602B8EC2"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02108445"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4EAEEBBC"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27966CA2"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50D24B75"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2EA5A1B8"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339DDFF" w14:textId="77777777" w:rsidR="00AC69AC" w:rsidRDefault="00EB6247" w:rsidP="00EB6247">
            <w:pPr>
              <w:pStyle w:val="TAL"/>
              <w:rPr>
                <w:noProof/>
                <w:sz w:val="16"/>
                <w:szCs w:val="16"/>
              </w:rPr>
            </w:pPr>
            <w:r>
              <w:rPr>
                <w:noProof/>
                <w:sz w:val="16"/>
                <w:szCs w:val="16"/>
              </w:rPr>
              <w:t>Editorial Corrections:</w:t>
            </w:r>
          </w:p>
          <w:p w14:paraId="7E06446B" w14:textId="77777777" w:rsidR="00AC69AC" w:rsidRDefault="00AC69AC" w:rsidP="00EB6247">
            <w:pPr>
              <w:pStyle w:val="TAL"/>
              <w:rPr>
                <w:noProof/>
                <w:sz w:val="16"/>
                <w:szCs w:val="16"/>
              </w:rPr>
            </w:pPr>
            <w:r>
              <w:rPr>
                <w:noProof/>
                <w:sz w:val="16"/>
                <w:szCs w:val="16"/>
              </w:rPr>
              <w:t>- 1 editorial correction to ASN.1</w:t>
            </w:r>
          </w:p>
          <w:p w14:paraId="517BB355"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119BA477"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5856B8">
        <w:tc>
          <w:tcPr>
            <w:tcW w:w="800" w:type="dxa"/>
            <w:tcBorders>
              <w:top w:val="single" w:sz="6" w:space="0" w:color="auto"/>
              <w:bottom w:val="single" w:sz="6" w:space="0" w:color="auto"/>
            </w:tcBorders>
            <w:shd w:val="solid" w:color="FFFFFF" w:fill="auto"/>
          </w:tcPr>
          <w:p w14:paraId="157D7481"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08EB4272"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60D12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51439DED"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A0E7D1E"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8E2B09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7B9CFEF2"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50ED7A4E"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27BDCF00" w14:textId="77777777" w:rsidTr="005856B8">
        <w:tc>
          <w:tcPr>
            <w:tcW w:w="800" w:type="dxa"/>
            <w:tcBorders>
              <w:top w:val="single" w:sz="6" w:space="0" w:color="auto"/>
              <w:bottom w:val="single" w:sz="6" w:space="0" w:color="auto"/>
            </w:tcBorders>
            <w:shd w:val="solid" w:color="FFFFFF" w:fill="auto"/>
          </w:tcPr>
          <w:p w14:paraId="7DA6DD7F"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058C436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102A067"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0CD09565"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8FFEE7A"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4D6C8D4B"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5875615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2A234FEC"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5856B8">
        <w:tc>
          <w:tcPr>
            <w:tcW w:w="800" w:type="dxa"/>
            <w:tcBorders>
              <w:top w:val="single" w:sz="6" w:space="0" w:color="auto"/>
              <w:bottom w:val="single" w:sz="6" w:space="0" w:color="auto"/>
            </w:tcBorders>
            <w:shd w:val="solid" w:color="FFFFFF" w:fill="auto"/>
          </w:tcPr>
          <w:p w14:paraId="37BB0AAB"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D950988"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799B5DDA"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86C5DEB"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505BE599"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08407A1"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14259EA8"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02444D8E"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5856B8">
        <w:tc>
          <w:tcPr>
            <w:tcW w:w="800" w:type="dxa"/>
            <w:tcBorders>
              <w:top w:val="single" w:sz="6" w:space="0" w:color="auto"/>
              <w:bottom w:val="single" w:sz="6" w:space="0" w:color="auto"/>
            </w:tcBorders>
            <w:shd w:val="solid" w:color="FFFFFF" w:fill="auto"/>
          </w:tcPr>
          <w:p w14:paraId="2856C4A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3C3B634"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2631B9D1"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CB240FE"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3D7447B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0EFD920"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C696974"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2FF76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2BA7C2CE" w14:textId="77777777" w:rsidTr="005856B8">
        <w:tc>
          <w:tcPr>
            <w:tcW w:w="800" w:type="dxa"/>
            <w:tcBorders>
              <w:top w:val="single" w:sz="6" w:space="0" w:color="auto"/>
              <w:bottom w:val="single" w:sz="6" w:space="0" w:color="auto"/>
            </w:tcBorders>
            <w:shd w:val="solid" w:color="FFFFFF" w:fill="auto"/>
          </w:tcPr>
          <w:p w14:paraId="435659D8"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62C17BD9"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3B91F81"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FFA7260"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2602B6E7"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512F703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3F0E5F1"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6BB220F8"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0BEE420C" w14:textId="77777777" w:rsidTr="005856B8">
        <w:tc>
          <w:tcPr>
            <w:tcW w:w="800" w:type="dxa"/>
            <w:tcBorders>
              <w:top w:val="single" w:sz="6" w:space="0" w:color="auto"/>
              <w:bottom w:val="single" w:sz="6" w:space="0" w:color="auto"/>
            </w:tcBorders>
            <w:shd w:val="solid" w:color="FFFFFF" w:fill="auto"/>
          </w:tcPr>
          <w:p w14:paraId="5DE9244A"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54220159"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79AA4B3"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42AD3A0C"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0A98C218"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5ABD21"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1166D7C"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4473075D"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6FF4FAC9" w14:textId="77777777" w:rsidTr="005856B8">
        <w:tc>
          <w:tcPr>
            <w:tcW w:w="800" w:type="dxa"/>
            <w:tcBorders>
              <w:top w:val="single" w:sz="6" w:space="0" w:color="auto"/>
              <w:bottom w:val="single" w:sz="6" w:space="0" w:color="auto"/>
            </w:tcBorders>
            <w:shd w:val="solid" w:color="FFFFFF" w:fill="auto"/>
          </w:tcPr>
          <w:p w14:paraId="4E686FDE"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798899E"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51E43070"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A2321D0"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70D4FC54"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5E12591"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96AF9AE"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37F93F0F"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202AD526" w14:textId="77777777" w:rsidTr="005856B8">
        <w:tc>
          <w:tcPr>
            <w:tcW w:w="800" w:type="dxa"/>
            <w:tcBorders>
              <w:top w:val="single" w:sz="6" w:space="0" w:color="auto"/>
              <w:bottom w:val="single" w:sz="6" w:space="0" w:color="auto"/>
            </w:tcBorders>
            <w:shd w:val="solid" w:color="FFFFFF" w:fill="auto"/>
          </w:tcPr>
          <w:p w14:paraId="2445F725"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2B26FF50"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121D74BC"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0F140D8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0F5743CB"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D07720"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576B8D3"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69D6B51"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24367AFE" w14:textId="77777777" w:rsidTr="005856B8">
        <w:tc>
          <w:tcPr>
            <w:tcW w:w="800" w:type="dxa"/>
            <w:tcBorders>
              <w:top w:val="single" w:sz="6" w:space="0" w:color="auto"/>
              <w:bottom w:val="single" w:sz="6" w:space="0" w:color="auto"/>
            </w:tcBorders>
            <w:shd w:val="solid" w:color="FFFFFF" w:fill="auto"/>
          </w:tcPr>
          <w:p w14:paraId="263FDAAA"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AB466A6"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75D2E5AA"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36C1923C"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B13DBCB"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3E3C5FA"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42EC962"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21F08BF8"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6BFC97FB" w14:textId="77777777" w:rsidTr="005856B8">
        <w:tc>
          <w:tcPr>
            <w:tcW w:w="800" w:type="dxa"/>
            <w:tcBorders>
              <w:top w:val="single" w:sz="6" w:space="0" w:color="auto"/>
              <w:bottom w:val="single" w:sz="6" w:space="0" w:color="auto"/>
            </w:tcBorders>
            <w:shd w:val="solid" w:color="FFFFFF" w:fill="auto"/>
          </w:tcPr>
          <w:p w14:paraId="59192A34"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3574F51E"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2EC4CC6"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1E4A2FB5"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1F14FC30"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31B7138"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ED31229"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126C9E2B"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7E09F9B7" w14:textId="77777777" w:rsidTr="005856B8">
        <w:tc>
          <w:tcPr>
            <w:tcW w:w="800" w:type="dxa"/>
            <w:tcBorders>
              <w:top w:val="single" w:sz="6" w:space="0" w:color="auto"/>
              <w:bottom w:val="single" w:sz="6" w:space="0" w:color="auto"/>
            </w:tcBorders>
            <w:shd w:val="solid" w:color="FFFFFF" w:fill="auto"/>
          </w:tcPr>
          <w:p w14:paraId="545F7982"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6DC55DD8"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7AE1DB5"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7DB67481"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5BA06B34"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43D8AEC"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38076231"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0E4EBF34"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49D66F70" w14:textId="77777777" w:rsidTr="005856B8">
        <w:tc>
          <w:tcPr>
            <w:tcW w:w="800" w:type="dxa"/>
            <w:tcBorders>
              <w:top w:val="single" w:sz="6" w:space="0" w:color="auto"/>
              <w:bottom w:val="single" w:sz="6" w:space="0" w:color="auto"/>
            </w:tcBorders>
            <w:shd w:val="solid" w:color="FFFFFF" w:fill="auto"/>
          </w:tcPr>
          <w:p w14:paraId="5FBDDACA"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17F5439"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5CCEC434"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0349F342"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4705E1D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B533FF"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988E0A"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08DC54A"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7A15A001" w14:textId="77777777" w:rsidTr="005856B8">
        <w:tc>
          <w:tcPr>
            <w:tcW w:w="800" w:type="dxa"/>
            <w:tcBorders>
              <w:top w:val="single" w:sz="6" w:space="0" w:color="auto"/>
              <w:bottom w:val="single" w:sz="6" w:space="0" w:color="auto"/>
            </w:tcBorders>
            <w:shd w:val="solid" w:color="FFFFFF" w:fill="auto"/>
          </w:tcPr>
          <w:p w14:paraId="427E076F"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7F00ECE"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F74DABD"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50F85FB3"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637C241A"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C81DDA0"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201759"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232C6B1B"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95A022D" w14:textId="77777777" w:rsidTr="005856B8">
        <w:tc>
          <w:tcPr>
            <w:tcW w:w="800" w:type="dxa"/>
            <w:tcBorders>
              <w:top w:val="single" w:sz="6" w:space="0" w:color="auto"/>
              <w:bottom w:val="single" w:sz="6" w:space="0" w:color="auto"/>
            </w:tcBorders>
            <w:shd w:val="solid" w:color="FFFFFF" w:fill="auto"/>
          </w:tcPr>
          <w:p w14:paraId="2AA8453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4743CC1"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A4B6F8F"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4B03AAAC"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66B76DA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5F5E84C"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5DD7C88"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CFF4DD6"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72C394AE" w14:textId="77777777" w:rsidTr="005856B8">
        <w:tc>
          <w:tcPr>
            <w:tcW w:w="800" w:type="dxa"/>
            <w:tcBorders>
              <w:top w:val="single" w:sz="6" w:space="0" w:color="auto"/>
              <w:bottom w:val="single" w:sz="6" w:space="0" w:color="auto"/>
            </w:tcBorders>
            <w:shd w:val="solid" w:color="FFFFFF" w:fill="auto"/>
          </w:tcPr>
          <w:p w14:paraId="3D1266DE"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0601296B"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59EAE62"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6394CE80"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5EC2E9B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68D6D9E"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AB33991"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38B42A32"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15E34969" w14:textId="77777777" w:rsidTr="005856B8">
        <w:tc>
          <w:tcPr>
            <w:tcW w:w="800" w:type="dxa"/>
            <w:tcBorders>
              <w:top w:val="single" w:sz="6" w:space="0" w:color="auto"/>
              <w:bottom w:val="single" w:sz="6" w:space="0" w:color="auto"/>
            </w:tcBorders>
            <w:shd w:val="solid" w:color="FFFFFF" w:fill="auto"/>
          </w:tcPr>
          <w:p w14:paraId="542BD337"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052D680"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4FBA717"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75461F34"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1E2805D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754EB2"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58B59E"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793C35A7"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20E2275C" w14:textId="77777777" w:rsidTr="005856B8">
        <w:tc>
          <w:tcPr>
            <w:tcW w:w="800" w:type="dxa"/>
            <w:tcBorders>
              <w:top w:val="single" w:sz="6" w:space="0" w:color="auto"/>
              <w:bottom w:val="single" w:sz="6" w:space="0" w:color="auto"/>
            </w:tcBorders>
            <w:shd w:val="solid" w:color="FFFFFF" w:fill="auto"/>
          </w:tcPr>
          <w:p w14:paraId="4B83F512"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205D88A9"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3F507C0F"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0DB41BED"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51A009B8"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03A1C1A6"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F8E9CB2"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4D1E5CF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6ADF3A79" w14:textId="77777777" w:rsidTr="005856B8">
        <w:tc>
          <w:tcPr>
            <w:tcW w:w="800" w:type="dxa"/>
            <w:tcBorders>
              <w:top w:val="single" w:sz="6" w:space="0" w:color="auto"/>
              <w:bottom w:val="single" w:sz="6" w:space="0" w:color="auto"/>
            </w:tcBorders>
            <w:shd w:val="solid" w:color="FFFFFF" w:fill="auto"/>
          </w:tcPr>
          <w:p w14:paraId="1F0CB8E9"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461E76DF"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19C313A5"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6BD5511E"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7195E43B"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E61A0D9"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647096"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023FF679"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5D3A7AE1" w14:textId="77777777" w:rsidTr="005856B8">
        <w:tc>
          <w:tcPr>
            <w:tcW w:w="800" w:type="dxa"/>
            <w:tcBorders>
              <w:top w:val="single" w:sz="6" w:space="0" w:color="auto"/>
              <w:bottom w:val="single" w:sz="6" w:space="0" w:color="auto"/>
            </w:tcBorders>
            <w:shd w:val="solid" w:color="FFFFFF" w:fill="auto"/>
          </w:tcPr>
          <w:p w14:paraId="10D32ED8"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10B8DAD4"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1EAFC00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57657054"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6993266C"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35EA41"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868A478"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517A55CD"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5199DEB3" w14:textId="77777777" w:rsidTr="005856B8">
        <w:tc>
          <w:tcPr>
            <w:tcW w:w="800" w:type="dxa"/>
            <w:tcBorders>
              <w:top w:val="single" w:sz="6" w:space="0" w:color="auto"/>
              <w:bottom w:val="single" w:sz="6" w:space="0" w:color="auto"/>
            </w:tcBorders>
            <w:shd w:val="solid" w:color="FFFFFF" w:fill="auto"/>
          </w:tcPr>
          <w:p w14:paraId="2788E8AD"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4A52EDA5"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A73A0A4"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70E69B47"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59DFDB9E"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F91ABB"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E836C13"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32D5DD5C" w14:textId="77777777" w:rsidR="00D060F2" w:rsidRDefault="00D060F2" w:rsidP="00795F4A">
            <w:pPr>
              <w:pStyle w:val="TAC"/>
              <w:rPr>
                <w:bCs/>
                <w:noProof/>
                <w:sz w:val="16"/>
                <w:szCs w:val="16"/>
                <w:lang w:eastAsia="zh-CN"/>
              </w:rPr>
            </w:pPr>
            <w:r>
              <w:rPr>
                <w:bCs/>
                <w:noProof/>
                <w:sz w:val="16"/>
                <w:szCs w:val="16"/>
                <w:lang w:eastAsia="zh-CN"/>
              </w:rPr>
              <w:t>16.7.0</w:t>
            </w:r>
          </w:p>
        </w:tc>
      </w:tr>
      <w:tr w:rsidR="00A55574" w:rsidRPr="00707B3F" w14:paraId="5794378B" w14:textId="77777777" w:rsidTr="005856B8">
        <w:tc>
          <w:tcPr>
            <w:tcW w:w="800" w:type="dxa"/>
            <w:tcBorders>
              <w:top w:val="single" w:sz="6" w:space="0" w:color="auto"/>
              <w:bottom w:val="single" w:sz="6" w:space="0" w:color="auto"/>
            </w:tcBorders>
            <w:shd w:val="solid" w:color="FFFFFF" w:fill="auto"/>
          </w:tcPr>
          <w:p w14:paraId="17014F6C"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2850A645"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9077C35" w14:textId="77777777" w:rsidR="00A55574" w:rsidRPr="00FE5947" w:rsidRDefault="00A55574" w:rsidP="00795F4A">
            <w:pPr>
              <w:pStyle w:val="TAC"/>
              <w:rPr>
                <w:noProof/>
                <w:sz w:val="16"/>
                <w:szCs w:val="16"/>
                <w:lang w:eastAsia="zh-CN"/>
              </w:rPr>
            </w:pPr>
            <w:r w:rsidRPr="00A55574">
              <w:rPr>
                <w:noProof/>
                <w:sz w:val="16"/>
                <w:szCs w:val="16"/>
                <w:lang w:eastAsia="zh-CN"/>
              </w:rPr>
              <w:t>RP-220228</w:t>
            </w:r>
          </w:p>
        </w:tc>
        <w:tc>
          <w:tcPr>
            <w:tcW w:w="525" w:type="dxa"/>
            <w:tcBorders>
              <w:top w:val="single" w:sz="6" w:space="0" w:color="auto"/>
              <w:bottom w:val="single" w:sz="6" w:space="0" w:color="auto"/>
            </w:tcBorders>
            <w:shd w:val="solid" w:color="FFFFFF" w:fill="auto"/>
            <w:vAlign w:val="center"/>
          </w:tcPr>
          <w:p w14:paraId="6F34E09B" w14:textId="77777777" w:rsidR="00A55574" w:rsidRDefault="00A55574" w:rsidP="00795F4A">
            <w:pPr>
              <w:pStyle w:val="TAL"/>
              <w:rPr>
                <w:noProof/>
                <w:sz w:val="16"/>
                <w:szCs w:val="16"/>
                <w:lang w:eastAsia="zh-CN"/>
              </w:rPr>
            </w:pPr>
            <w:r>
              <w:rPr>
                <w:noProof/>
                <w:sz w:val="16"/>
                <w:szCs w:val="16"/>
                <w:lang w:eastAsia="zh-CN"/>
              </w:rPr>
              <w:t>0037</w:t>
            </w:r>
          </w:p>
        </w:tc>
        <w:tc>
          <w:tcPr>
            <w:tcW w:w="425" w:type="dxa"/>
            <w:tcBorders>
              <w:top w:val="single" w:sz="6" w:space="0" w:color="auto"/>
              <w:bottom w:val="single" w:sz="6" w:space="0" w:color="auto"/>
            </w:tcBorders>
            <w:shd w:val="solid" w:color="FFFFFF" w:fill="auto"/>
            <w:vAlign w:val="center"/>
          </w:tcPr>
          <w:p w14:paraId="5A9994F7" w14:textId="77777777" w:rsidR="00A55574" w:rsidRDefault="00A55574" w:rsidP="00795F4A">
            <w:pPr>
              <w:pStyle w:val="TAR"/>
              <w:rPr>
                <w:noProof/>
                <w:sz w:val="16"/>
                <w:szCs w:val="16"/>
                <w:lang w:eastAsia="zh-CN"/>
              </w:rPr>
            </w:pPr>
            <w:r>
              <w:rPr>
                <w:noProof/>
                <w:sz w:val="16"/>
                <w:szCs w:val="16"/>
                <w:lang w:eastAsia="zh-CN"/>
              </w:rPr>
              <w:t>8</w:t>
            </w:r>
          </w:p>
        </w:tc>
        <w:tc>
          <w:tcPr>
            <w:tcW w:w="425" w:type="dxa"/>
            <w:tcBorders>
              <w:top w:val="single" w:sz="6" w:space="0" w:color="auto"/>
              <w:bottom w:val="single" w:sz="6" w:space="0" w:color="auto"/>
            </w:tcBorders>
            <w:shd w:val="solid" w:color="FFFFFF" w:fill="auto"/>
            <w:vAlign w:val="center"/>
          </w:tcPr>
          <w:p w14:paraId="50F4AEE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5E6D8B1" w14:textId="77777777" w:rsidR="00A55574" w:rsidRDefault="00A55574" w:rsidP="00795F4A">
            <w:pPr>
              <w:pStyle w:val="TAL"/>
              <w:rPr>
                <w:noProof/>
                <w:sz w:val="16"/>
                <w:szCs w:val="16"/>
              </w:rPr>
            </w:pPr>
            <w:r>
              <w:rPr>
                <w:noProof/>
                <w:sz w:val="16"/>
                <w:szCs w:val="16"/>
              </w:rPr>
              <w:t>Introduction of NR Positioning enhancements to NRPPa</w:t>
            </w:r>
          </w:p>
        </w:tc>
        <w:tc>
          <w:tcPr>
            <w:tcW w:w="711" w:type="dxa"/>
            <w:tcBorders>
              <w:top w:val="single" w:sz="6" w:space="0" w:color="auto"/>
              <w:bottom w:val="single" w:sz="6" w:space="0" w:color="auto"/>
            </w:tcBorders>
            <w:shd w:val="solid" w:color="FFFFFF" w:fill="auto"/>
          </w:tcPr>
          <w:p w14:paraId="1413D30C"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16AD7930" w14:textId="77777777" w:rsidTr="005856B8">
        <w:tc>
          <w:tcPr>
            <w:tcW w:w="800" w:type="dxa"/>
            <w:tcBorders>
              <w:top w:val="single" w:sz="6" w:space="0" w:color="auto"/>
              <w:bottom w:val="single" w:sz="6" w:space="0" w:color="auto"/>
            </w:tcBorders>
            <w:shd w:val="solid" w:color="FFFFFF" w:fill="auto"/>
          </w:tcPr>
          <w:p w14:paraId="6C23B492"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30D34684"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4450AFF"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57C3B8B2" w14:textId="77777777" w:rsidR="00A55574" w:rsidRDefault="00A55574" w:rsidP="00795F4A">
            <w:pPr>
              <w:pStyle w:val="TAL"/>
              <w:rPr>
                <w:noProof/>
                <w:sz w:val="16"/>
                <w:szCs w:val="16"/>
                <w:lang w:eastAsia="zh-CN"/>
              </w:rPr>
            </w:pPr>
            <w:r>
              <w:rPr>
                <w:noProof/>
                <w:sz w:val="16"/>
                <w:szCs w:val="16"/>
                <w:lang w:eastAsia="zh-CN"/>
              </w:rPr>
              <w:t>0042</w:t>
            </w:r>
          </w:p>
        </w:tc>
        <w:tc>
          <w:tcPr>
            <w:tcW w:w="425" w:type="dxa"/>
            <w:tcBorders>
              <w:top w:val="single" w:sz="6" w:space="0" w:color="auto"/>
              <w:bottom w:val="single" w:sz="6" w:space="0" w:color="auto"/>
            </w:tcBorders>
            <w:shd w:val="solid" w:color="FFFFFF" w:fill="auto"/>
            <w:vAlign w:val="center"/>
          </w:tcPr>
          <w:p w14:paraId="0A915943" w14:textId="77777777" w:rsidR="00A55574" w:rsidRDefault="00A55574" w:rsidP="00795F4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051A159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4BB08D0" w14:textId="77777777" w:rsidR="00A55574" w:rsidRDefault="00A55574" w:rsidP="00795F4A">
            <w:pPr>
              <w:pStyle w:val="TAL"/>
              <w:rPr>
                <w:noProof/>
                <w:sz w:val="16"/>
                <w:szCs w:val="16"/>
              </w:rPr>
            </w:pPr>
            <w:r>
              <w:rPr>
                <w:noProof/>
                <w:sz w:val="16"/>
                <w:szCs w:val="16"/>
              </w:rPr>
              <w:t>Addition of NR Timing Advance reporting for NR UL E-CID [NRTADV]</w:t>
            </w:r>
          </w:p>
        </w:tc>
        <w:tc>
          <w:tcPr>
            <w:tcW w:w="711" w:type="dxa"/>
            <w:tcBorders>
              <w:top w:val="single" w:sz="6" w:space="0" w:color="auto"/>
              <w:bottom w:val="single" w:sz="6" w:space="0" w:color="auto"/>
            </w:tcBorders>
            <w:shd w:val="solid" w:color="FFFFFF" w:fill="auto"/>
          </w:tcPr>
          <w:p w14:paraId="264DEDEE"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3D952DCB" w14:textId="77777777" w:rsidTr="005856B8">
        <w:tc>
          <w:tcPr>
            <w:tcW w:w="800" w:type="dxa"/>
            <w:tcBorders>
              <w:top w:val="single" w:sz="6" w:space="0" w:color="auto"/>
              <w:bottom w:val="single" w:sz="6" w:space="0" w:color="auto"/>
            </w:tcBorders>
            <w:shd w:val="solid" w:color="FFFFFF" w:fill="auto"/>
          </w:tcPr>
          <w:p w14:paraId="180EE2FB"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0E268809"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773D745E"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0BA635B5" w14:textId="77777777" w:rsidR="00A55574" w:rsidRDefault="00A55574" w:rsidP="00795F4A">
            <w:pPr>
              <w:pStyle w:val="TAL"/>
              <w:rPr>
                <w:noProof/>
                <w:sz w:val="16"/>
                <w:szCs w:val="16"/>
                <w:lang w:eastAsia="zh-CN"/>
              </w:rPr>
            </w:pPr>
            <w:r>
              <w:rPr>
                <w:noProof/>
                <w:sz w:val="16"/>
                <w:szCs w:val="16"/>
                <w:lang w:eastAsia="zh-CN"/>
              </w:rPr>
              <w:t>0054</w:t>
            </w:r>
          </w:p>
        </w:tc>
        <w:tc>
          <w:tcPr>
            <w:tcW w:w="425" w:type="dxa"/>
            <w:tcBorders>
              <w:top w:val="single" w:sz="6" w:space="0" w:color="auto"/>
              <w:bottom w:val="single" w:sz="6" w:space="0" w:color="auto"/>
            </w:tcBorders>
            <w:shd w:val="solid" w:color="FFFFFF" w:fill="auto"/>
            <w:vAlign w:val="center"/>
          </w:tcPr>
          <w:p w14:paraId="02672877" w14:textId="77777777" w:rsidR="00A55574" w:rsidRDefault="00A55574" w:rsidP="00795F4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vAlign w:val="center"/>
          </w:tcPr>
          <w:p w14:paraId="4A880A30" w14:textId="77777777" w:rsidR="00A55574" w:rsidRDefault="00A55574" w:rsidP="00795F4A">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5FFBACAE" w14:textId="77777777" w:rsidR="00A55574" w:rsidRDefault="00A55574" w:rsidP="00795F4A">
            <w:pPr>
              <w:pStyle w:val="TAL"/>
              <w:rPr>
                <w:noProof/>
                <w:sz w:val="16"/>
                <w:szCs w:val="16"/>
              </w:rPr>
            </w:pPr>
            <w:r>
              <w:rPr>
                <w:noProof/>
                <w:sz w:val="16"/>
                <w:szCs w:val="16"/>
              </w:rPr>
              <w:t>NRPPa Rapporteur Corrections</w:t>
            </w:r>
          </w:p>
        </w:tc>
        <w:tc>
          <w:tcPr>
            <w:tcW w:w="711" w:type="dxa"/>
            <w:tcBorders>
              <w:top w:val="single" w:sz="6" w:space="0" w:color="auto"/>
              <w:bottom w:val="single" w:sz="6" w:space="0" w:color="auto"/>
            </w:tcBorders>
            <w:shd w:val="solid" w:color="FFFFFF" w:fill="auto"/>
          </w:tcPr>
          <w:p w14:paraId="551C6680" w14:textId="77777777" w:rsidR="00A55574" w:rsidRDefault="00A55574" w:rsidP="00795F4A">
            <w:pPr>
              <w:pStyle w:val="TAC"/>
              <w:rPr>
                <w:bCs/>
                <w:noProof/>
                <w:sz w:val="16"/>
                <w:szCs w:val="16"/>
                <w:lang w:eastAsia="zh-CN"/>
              </w:rPr>
            </w:pPr>
            <w:r>
              <w:rPr>
                <w:bCs/>
                <w:noProof/>
                <w:sz w:val="16"/>
                <w:szCs w:val="16"/>
                <w:lang w:eastAsia="zh-CN"/>
              </w:rPr>
              <w:t>17.0.0</w:t>
            </w:r>
          </w:p>
        </w:tc>
      </w:tr>
      <w:tr w:rsidR="00273176" w:rsidRPr="00707B3F" w14:paraId="7B4E28DD" w14:textId="77777777" w:rsidTr="005856B8">
        <w:tc>
          <w:tcPr>
            <w:tcW w:w="800" w:type="dxa"/>
            <w:tcBorders>
              <w:top w:val="single" w:sz="6" w:space="0" w:color="auto"/>
              <w:bottom w:val="single" w:sz="6" w:space="0" w:color="auto"/>
            </w:tcBorders>
            <w:shd w:val="solid" w:color="FFFFFF" w:fill="auto"/>
          </w:tcPr>
          <w:p w14:paraId="1F0A90CD"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7361C9F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98DB2C5"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C0FDF4C" w14:textId="77777777" w:rsidR="00273176" w:rsidRDefault="00273176" w:rsidP="00273176">
            <w:pPr>
              <w:pStyle w:val="TAL"/>
              <w:rPr>
                <w:noProof/>
                <w:sz w:val="16"/>
                <w:szCs w:val="16"/>
                <w:lang w:eastAsia="zh-CN"/>
              </w:rPr>
            </w:pPr>
            <w:r>
              <w:rPr>
                <w:noProof/>
                <w:sz w:val="16"/>
                <w:szCs w:val="16"/>
                <w:lang w:eastAsia="zh-CN"/>
              </w:rPr>
              <w:t>0057</w:t>
            </w:r>
          </w:p>
        </w:tc>
        <w:tc>
          <w:tcPr>
            <w:tcW w:w="425" w:type="dxa"/>
            <w:tcBorders>
              <w:top w:val="single" w:sz="6" w:space="0" w:color="auto"/>
              <w:bottom w:val="single" w:sz="6" w:space="0" w:color="auto"/>
            </w:tcBorders>
            <w:shd w:val="solid" w:color="FFFFFF" w:fill="auto"/>
            <w:vAlign w:val="center"/>
          </w:tcPr>
          <w:p w14:paraId="27F6352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B6140FB"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4D0698AD" w14:textId="77777777" w:rsidR="00273176" w:rsidRDefault="00273176" w:rsidP="00273176">
            <w:pPr>
              <w:pStyle w:val="TAL"/>
              <w:rPr>
                <w:noProof/>
                <w:sz w:val="16"/>
                <w:szCs w:val="16"/>
              </w:rPr>
            </w:pPr>
            <w:r>
              <w:rPr>
                <w:noProof/>
                <w:sz w:val="16"/>
                <w:szCs w:val="16"/>
              </w:rPr>
              <w:t>NRPPa ASN.1 review for NR Positioning Enhancements</w:t>
            </w:r>
          </w:p>
        </w:tc>
        <w:tc>
          <w:tcPr>
            <w:tcW w:w="711" w:type="dxa"/>
            <w:tcBorders>
              <w:top w:val="single" w:sz="6" w:space="0" w:color="auto"/>
              <w:bottom w:val="single" w:sz="6" w:space="0" w:color="auto"/>
            </w:tcBorders>
            <w:shd w:val="solid" w:color="FFFFFF" w:fill="auto"/>
          </w:tcPr>
          <w:p w14:paraId="111C073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2F9261B6" w14:textId="77777777" w:rsidTr="005856B8">
        <w:tc>
          <w:tcPr>
            <w:tcW w:w="800" w:type="dxa"/>
            <w:tcBorders>
              <w:top w:val="single" w:sz="6" w:space="0" w:color="auto"/>
              <w:bottom w:val="single" w:sz="6" w:space="0" w:color="auto"/>
            </w:tcBorders>
            <w:shd w:val="solid" w:color="FFFFFF" w:fill="auto"/>
          </w:tcPr>
          <w:p w14:paraId="00829C9A"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DBE6C3B"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4AD452"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3AC03EAB" w14:textId="77777777" w:rsidR="00273176" w:rsidRDefault="00273176" w:rsidP="00273176">
            <w:pPr>
              <w:pStyle w:val="TAL"/>
              <w:rPr>
                <w:noProof/>
                <w:sz w:val="16"/>
                <w:szCs w:val="16"/>
                <w:lang w:eastAsia="zh-CN"/>
              </w:rPr>
            </w:pPr>
            <w:r>
              <w:rPr>
                <w:noProof/>
                <w:sz w:val="16"/>
                <w:szCs w:val="16"/>
                <w:lang w:eastAsia="zh-CN"/>
              </w:rPr>
              <w:t>0058</w:t>
            </w:r>
          </w:p>
        </w:tc>
        <w:tc>
          <w:tcPr>
            <w:tcW w:w="425" w:type="dxa"/>
            <w:tcBorders>
              <w:top w:val="single" w:sz="6" w:space="0" w:color="auto"/>
              <w:bottom w:val="single" w:sz="6" w:space="0" w:color="auto"/>
            </w:tcBorders>
            <w:shd w:val="solid" w:color="FFFFFF" w:fill="auto"/>
            <w:vAlign w:val="center"/>
          </w:tcPr>
          <w:p w14:paraId="7C310580"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FAD0877"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C2ABEEF" w14:textId="77777777" w:rsidR="00273176" w:rsidRDefault="00273176" w:rsidP="00273176">
            <w:pPr>
              <w:pStyle w:val="TAL"/>
              <w:rPr>
                <w:noProof/>
                <w:sz w:val="16"/>
                <w:szCs w:val="16"/>
              </w:rPr>
            </w:pPr>
            <w:r>
              <w:rPr>
                <w:noProof/>
                <w:sz w:val="16"/>
                <w:szCs w:val="16"/>
              </w:rPr>
              <w:t>CR to 38.455 on Measurement Amount</w:t>
            </w:r>
          </w:p>
        </w:tc>
        <w:tc>
          <w:tcPr>
            <w:tcW w:w="711" w:type="dxa"/>
            <w:tcBorders>
              <w:top w:val="single" w:sz="6" w:space="0" w:color="auto"/>
              <w:bottom w:val="single" w:sz="6" w:space="0" w:color="auto"/>
            </w:tcBorders>
            <w:shd w:val="solid" w:color="FFFFFF" w:fill="auto"/>
          </w:tcPr>
          <w:p w14:paraId="7EEB9A7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0B84EE7F" w14:textId="77777777" w:rsidTr="005856B8">
        <w:tc>
          <w:tcPr>
            <w:tcW w:w="800" w:type="dxa"/>
            <w:tcBorders>
              <w:top w:val="single" w:sz="6" w:space="0" w:color="auto"/>
              <w:bottom w:val="single" w:sz="6" w:space="0" w:color="auto"/>
            </w:tcBorders>
            <w:shd w:val="solid" w:color="FFFFFF" w:fill="auto"/>
          </w:tcPr>
          <w:p w14:paraId="1DBB54DE"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6B382A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1FA7BE0C"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01329E7E" w14:textId="77777777" w:rsidR="00273176" w:rsidRDefault="00273176" w:rsidP="00273176">
            <w:pPr>
              <w:pStyle w:val="TAL"/>
              <w:rPr>
                <w:noProof/>
                <w:sz w:val="16"/>
                <w:szCs w:val="16"/>
                <w:lang w:eastAsia="zh-CN"/>
              </w:rPr>
            </w:pPr>
            <w:r>
              <w:rPr>
                <w:noProof/>
                <w:sz w:val="16"/>
                <w:szCs w:val="16"/>
                <w:lang w:eastAsia="zh-CN"/>
              </w:rPr>
              <w:t>0062</w:t>
            </w:r>
          </w:p>
        </w:tc>
        <w:tc>
          <w:tcPr>
            <w:tcW w:w="425" w:type="dxa"/>
            <w:tcBorders>
              <w:top w:val="single" w:sz="6" w:space="0" w:color="auto"/>
              <w:bottom w:val="single" w:sz="6" w:space="0" w:color="auto"/>
            </w:tcBorders>
            <w:shd w:val="solid" w:color="FFFFFF" w:fill="auto"/>
            <w:vAlign w:val="center"/>
          </w:tcPr>
          <w:p w14:paraId="0DF6E9DF"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76B5ED" w14:textId="77777777" w:rsidR="00273176" w:rsidRDefault="00273176" w:rsidP="00273176">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692E26FD" w14:textId="77777777" w:rsidR="00273176" w:rsidRDefault="00273176" w:rsidP="00273176">
            <w:pPr>
              <w:pStyle w:val="TAL"/>
              <w:rPr>
                <w:noProof/>
                <w:sz w:val="16"/>
                <w:szCs w:val="16"/>
              </w:rPr>
            </w:pPr>
            <w:r>
              <w:rPr>
                <w:noProof/>
                <w:sz w:val="16"/>
                <w:szCs w:val="16"/>
              </w:rPr>
              <w:t>Rapporteur Corrections to Rel-17 NRPPa</w:t>
            </w:r>
          </w:p>
        </w:tc>
        <w:tc>
          <w:tcPr>
            <w:tcW w:w="711" w:type="dxa"/>
            <w:tcBorders>
              <w:top w:val="single" w:sz="6" w:space="0" w:color="auto"/>
              <w:bottom w:val="single" w:sz="6" w:space="0" w:color="auto"/>
            </w:tcBorders>
            <w:shd w:val="solid" w:color="FFFFFF" w:fill="auto"/>
          </w:tcPr>
          <w:p w14:paraId="2A9AB0FF"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9AA0563" w14:textId="77777777" w:rsidTr="005856B8">
        <w:tc>
          <w:tcPr>
            <w:tcW w:w="800" w:type="dxa"/>
            <w:tcBorders>
              <w:top w:val="single" w:sz="6" w:space="0" w:color="auto"/>
              <w:bottom w:val="single" w:sz="6" w:space="0" w:color="auto"/>
            </w:tcBorders>
            <w:shd w:val="solid" w:color="FFFFFF" w:fill="auto"/>
          </w:tcPr>
          <w:p w14:paraId="05BE3909"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6D9EB8E7"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285D5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090DFBE" w14:textId="77777777" w:rsidR="00273176" w:rsidRDefault="00273176" w:rsidP="00273176">
            <w:pPr>
              <w:pStyle w:val="TAL"/>
              <w:rPr>
                <w:noProof/>
                <w:sz w:val="16"/>
                <w:szCs w:val="16"/>
                <w:lang w:eastAsia="zh-CN"/>
              </w:rPr>
            </w:pPr>
            <w:r>
              <w:rPr>
                <w:noProof/>
                <w:sz w:val="16"/>
                <w:szCs w:val="16"/>
                <w:lang w:eastAsia="zh-CN"/>
              </w:rPr>
              <w:t>0063</w:t>
            </w:r>
          </w:p>
        </w:tc>
        <w:tc>
          <w:tcPr>
            <w:tcW w:w="425" w:type="dxa"/>
            <w:tcBorders>
              <w:top w:val="single" w:sz="6" w:space="0" w:color="auto"/>
              <w:bottom w:val="single" w:sz="6" w:space="0" w:color="auto"/>
            </w:tcBorders>
            <w:shd w:val="solid" w:color="FFFFFF" w:fill="auto"/>
            <w:vAlign w:val="center"/>
          </w:tcPr>
          <w:p w14:paraId="20E4447B"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023EEF5"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D9329C3" w14:textId="77777777" w:rsidR="00273176" w:rsidRDefault="00273176" w:rsidP="00273176">
            <w:pPr>
              <w:pStyle w:val="TAL"/>
              <w:rPr>
                <w:noProof/>
                <w:sz w:val="16"/>
                <w:szCs w:val="16"/>
              </w:rPr>
            </w:pPr>
            <w:r>
              <w:rPr>
                <w:noProof/>
                <w:sz w:val="16"/>
                <w:szCs w:val="16"/>
              </w:rPr>
              <w:t>Positionng corrections for NRPPA</w:t>
            </w:r>
          </w:p>
        </w:tc>
        <w:tc>
          <w:tcPr>
            <w:tcW w:w="711" w:type="dxa"/>
            <w:tcBorders>
              <w:top w:val="single" w:sz="6" w:space="0" w:color="auto"/>
              <w:bottom w:val="single" w:sz="6" w:space="0" w:color="auto"/>
            </w:tcBorders>
            <w:shd w:val="solid" w:color="FFFFFF" w:fill="auto"/>
          </w:tcPr>
          <w:p w14:paraId="01B5E1F4"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75196E4" w14:textId="77777777" w:rsidTr="005856B8">
        <w:tc>
          <w:tcPr>
            <w:tcW w:w="800" w:type="dxa"/>
            <w:tcBorders>
              <w:top w:val="single" w:sz="6" w:space="0" w:color="auto"/>
              <w:bottom w:val="single" w:sz="6" w:space="0" w:color="auto"/>
            </w:tcBorders>
            <w:shd w:val="solid" w:color="FFFFFF" w:fill="auto"/>
          </w:tcPr>
          <w:p w14:paraId="4A9D863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18323E34"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5A89050A"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55933AA8" w14:textId="77777777" w:rsidR="00273176" w:rsidRDefault="00273176" w:rsidP="00273176">
            <w:pPr>
              <w:pStyle w:val="TAL"/>
              <w:rPr>
                <w:noProof/>
                <w:sz w:val="16"/>
                <w:szCs w:val="16"/>
                <w:lang w:eastAsia="zh-CN"/>
              </w:rPr>
            </w:pPr>
            <w:r>
              <w:rPr>
                <w:noProof/>
                <w:sz w:val="16"/>
                <w:szCs w:val="16"/>
                <w:lang w:eastAsia="zh-CN"/>
              </w:rPr>
              <w:t>0066</w:t>
            </w:r>
          </w:p>
        </w:tc>
        <w:tc>
          <w:tcPr>
            <w:tcW w:w="425" w:type="dxa"/>
            <w:tcBorders>
              <w:top w:val="single" w:sz="6" w:space="0" w:color="auto"/>
              <w:bottom w:val="single" w:sz="6" w:space="0" w:color="auto"/>
            </w:tcBorders>
            <w:shd w:val="solid" w:color="FFFFFF" w:fill="auto"/>
            <w:vAlign w:val="center"/>
          </w:tcPr>
          <w:p w14:paraId="0C3E19B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456C9343"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15A43C2" w14:textId="77777777" w:rsidR="00273176" w:rsidRDefault="00273176" w:rsidP="00273176">
            <w:pPr>
              <w:pStyle w:val="TAL"/>
              <w:rPr>
                <w:noProof/>
                <w:sz w:val="16"/>
                <w:szCs w:val="16"/>
              </w:rPr>
            </w:pPr>
            <w:r>
              <w:rPr>
                <w:noProof/>
                <w:sz w:val="16"/>
                <w:szCs w:val="16"/>
              </w:rPr>
              <w:t>Corrections to Measurement Pre-configuration Information Transfer</w:t>
            </w:r>
          </w:p>
        </w:tc>
        <w:tc>
          <w:tcPr>
            <w:tcW w:w="711" w:type="dxa"/>
            <w:tcBorders>
              <w:top w:val="single" w:sz="6" w:space="0" w:color="auto"/>
              <w:bottom w:val="single" w:sz="6" w:space="0" w:color="auto"/>
            </w:tcBorders>
            <w:shd w:val="solid" w:color="FFFFFF" w:fill="auto"/>
          </w:tcPr>
          <w:p w14:paraId="2EE66230"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FA69538" w14:textId="77777777" w:rsidTr="005856B8">
        <w:tc>
          <w:tcPr>
            <w:tcW w:w="800" w:type="dxa"/>
            <w:tcBorders>
              <w:top w:val="single" w:sz="6" w:space="0" w:color="auto"/>
              <w:bottom w:val="single" w:sz="6" w:space="0" w:color="auto"/>
            </w:tcBorders>
            <w:shd w:val="solid" w:color="FFFFFF" w:fill="auto"/>
          </w:tcPr>
          <w:p w14:paraId="70167F4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A1E519D"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682DC72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3F3D27B0" w14:textId="77777777" w:rsidR="00273176" w:rsidRDefault="00273176" w:rsidP="00273176">
            <w:pPr>
              <w:pStyle w:val="TAL"/>
              <w:rPr>
                <w:noProof/>
                <w:sz w:val="16"/>
                <w:szCs w:val="16"/>
                <w:lang w:eastAsia="zh-CN"/>
              </w:rPr>
            </w:pPr>
            <w:r>
              <w:rPr>
                <w:noProof/>
                <w:sz w:val="16"/>
                <w:szCs w:val="16"/>
                <w:lang w:eastAsia="zh-CN"/>
              </w:rPr>
              <w:t>0067</w:t>
            </w:r>
          </w:p>
        </w:tc>
        <w:tc>
          <w:tcPr>
            <w:tcW w:w="425" w:type="dxa"/>
            <w:tcBorders>
              <w:top w:val="single" w:sz="6" w:space="0" w:color="auto"/>
              <w:bottom w:val="single" w:sz="6" w:space="0" w:color="auto"/>
            </w:tcBorders>
            <w:shd w:val="solid" w:color="FFFFFF" w:fill="auto"/>
            <w:vAlign w:val="center"/>
          </w:tcPr>
          <w:p w14:paraId="28285797"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EB50EBA"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302CB5C" w14:textId="77777777" w:rsidR="00273176" w:rsidRDefault="00273176" w:rsidP="00273176">
            <w:pPr>
              <w:pStyle w:val="TAL"/>
              <w:rPr>
                <w:noProof/>
                <w:sz w:val="16"/>
                <w:szCs w:val="16"/>
              </w:rPr>
            </w:pPr>
            <w:r>
              <w:rPr>
                <w:noProof/>
                <w:sz w:val="16"/>
                <w:szCs w:val="16"/>
              </w:rPr>
              <w:t>Support for Multiple Measurement Instances</w:t>
            </w:r>
          </w:p>
        </w:tc>
        <w:tc>
          <w:tcPr>
            <w:tcW w:w="711" w:type="dxa"/>
            <w:tcBorders>
              <w:top w:val="single" w:sz="6" w:space="0" w:color="auto"/>
              <w:bottom w:val="single" w:sz="6" w:space="0" w:color="auto"/>
            </w:tcBorders>
            <w:shd w:val="solid" w:color="FFFFFF" w:fill="auto"/>
          </w:tcPr>
          <w:p w14:paraId="4D4087CD"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18AB218D" w14:textId="77777777" w:rsidTr="005856B8">
        <w:tc>
          <w:tcPr>
            <w:tcW w:w="800" w:type="dxa"/>
            <w:tcBorders>
              <w:top w:val="single" w:sz="6" w:space="0" w:color="auto"/>
              <w:bottom w:val="single" w:sz="6" w:space="0" w:color="auto"/>
            </w:tcBorders>
            <w:shd w:val="solid" w:color="FFFFFF" w:fill="auto"/>
          </w:tcPr>
          <w:p w14:paraId="74B765B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AC5747F"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4412F857"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26CDF108" w14:textId="77777777" w:rsidR="00273176" w:rsidRDefault="00273176" w:rsidP="00273176">
            <w:pPr>
              <w:pStyle w:val="TAL"/>
              <w:rPr>
                <w:noProof/>
                <w:sz w:val="16"/>
                <w:szCs w:val="16"/>
                <w:lang w:eastAsia="zh-CN"/>
              </w:rPr>
            </w:pPr>
            <w:r>
              <w:rPr>
                <w:noProof/>
                <w:sz w:val="16"/>
                <w:szCs w:val="16"/>
                <w:lang w:eastAsia="zh-CN"/>
              </w:rPr>
              <w:t>0069</w:t>
            </w:r>
          </w:p>
        </w:tc>
        <w:tc>
          <w:tcPr>
            <w:tcW w:w="425" w:type="dxa"/>
            <w:tcBorders>
              <w:top w:val="single" w:sz="6" w:space="0" w:color="auto"/>
              <w:bottom w:val="single" w:sz="6" w:space="0" w:color="auto"/>
            </w:tcBorders>
            <w:shd w:val="solid" w:color="FFFFFF" w:fill="auto"/>
            <w:vAlign w:val="center"/>
          </w:tcPr>
          <w:p w14:paraId="45A48810"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04A494"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512AA8A4" w14:textId="77777777" w:rsidR="00273176" w:rsidRDefault="00273176" w:rsidP="00273176">
            <w:pPr>
              <w:pStyle w:val="TAL"/>
              <w:rPr>
                <w:noProof/>
                <w:sz w:val="16"/>
                <w:szCs w:val="16"/>
              </w:rPr>
            </w:pPr>
            <w:r>
              <w:rPr>
                <w:noProof/>
                <w:sz w:val="16"/>
                <w:szCs w:val="16"/>
              </w:rPr>
              <w:t>Correction for PRS Muting</w:t>
            </w:r>
          </w:p>
        </w:tc>
        <w:tc>
          <w:tcPr>
            <w:tcW w:w="711" w:type="dxa"/>
            <w:tcBorders>
              <w:top w:val="single" w:sz="6" w:space="0" w:color="auto"/>
              <w:bottom w:val="single" w:sz="6" w:space="0" w:color="auto"/>
            </w:tcBorders>
            <w:shd w:val="solid" w:color="FFFFFF" w:fill="auto"/>
          </w:tcPr>
          <w:p w14:paraId="6C94847A"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B5B4D37" w14:textId="77777777" w:rsidTr="005856B8">
        <w:tc>
          <w:tcPr>
            <w:tcW w:w="800" w:type="dxa"/>
            <w:tcBorders>
              <w:top w:val="single" w:sz="6" w:space="0" w:color="auto"/>
              <w:bottom w:val="single" w:sz="6" w:space="0" w:color="auto"/>
            </w:tcBorders>
            <w:shd w:val="solid" w:color="FFFFFF" w:fill="auto"/>
          </w:tcPr>
          <w:p w14:paraId="7832E0F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52EDF751"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E35BB44"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3E5DD534" w14:textId="77777777" w:rsidR="00273176" w:rsidRDefault="00273176" w:rsidP="00273176">
            <w:pPr>
              <w:pStyle w:val="TAL"/>
              <w:rPr>
                <w:noProof/>
                <w:sz w:val="16"/>
                <w:szCs w:val="16"/>
                <w:lang w:eastAsia="zh-CN"/>
              </w:rPr>
            </w:pPr>
            <w:r>
              <w:rPr>
                <w:noProof/>
                <w:sz w:val="16"/>
                <w:szCs w:val="16"/>
                <w:lang w:eastAsia="zh-CN"/>
              </w:rPr>
              <w:t>0074</w:t>
            </w:r>
          </w:p>
        </w:tc>
        <w:tc>
          <w:tcPr>
            <w:tcW w:w="425" w:type="dxa"/>
            <w:tcBorders>
              <w:top w:val="single" w:sz="6" w:space="0" w:color="auto"/>
              <w:bottom w:val="single" w:sz="6" w:space="0" w:color="auto"/>
            </w:tcBorders>
            <w:shd w:val="solid" w:color="FFFFFF" w:fill="auto"/>
            <w:vAlign w:val="center"/>
          </w:tcPr>
          <w:p w14:paraId="30C8F9E4" w14:textId="77777777" w:rsidR="00273176" w:rsidRDefault="00273176" w:rsidP="00273176">
            <w:pPr>
              <w:pStyle w:val="TAR"/>
              <w:rPr>
                <w:noProof/>
                <w:sz w:val="16"/>
                <w:szCs w:val="16"/>
                <w:lang w:eastAsia="zh-CN"/>
              </w:rPr>
            </w:pPr>
          </w:p>
        </w:tc>
        <w:tc>
          <w:tcPr>
            <w:tcW w:w="425" w:type="dxa"/>
            <w:tcBorders>
              <w:top w:val="single" w:sz="6" w:space="0" w:color="auto"/>
              <w:bottom w:val="single" w:sz="6" w:space="0" w:color="auto"/>
            </w:tcBorders>
            <w:shd w:val="solid" w:color="FFFFFF" w:fill="auto"/>
            <w:vAlign w:val="center"/>
          </w:tcPr>
          <w:p w14:paraId="29277D0A"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6AF4C0F9" w14:textId="77777777" w:rsidR="00273176" w:rsidRDefault="00273176" w:rsidP="00273176">
            <w:pPr>
              <w:pStyle w:val="TAL"/>
              <w:rPr>
                <w:noProof/>
                <w:sz w:val="16"/>
                <w:szCs w:val="16"/>
              </w:rPr>
            </w:pPr>
            <w:r>
              <w:rPr>
                <w:noProof/>
                <w:sz w:val="16"/>
                <w:szCs w:val="16"/>
              </w:rPr>
              <w:t>Correction to SSB subcarrier spacing</w:t>
            </w:r>
          </w:p>
        </w:tc>
        <w:tc>
          <w:tcPr>
            <w:tcW w:w="711" w:type="dxa"/>
            <w:tcBorders>
              <w:top w:val="single" w:sz="6" w:space="0" w:color="auto"/>
              <w:bottom w:val="single" w:sz="6" w:space="0" w:color="auto"/>
            </w:tcBorders>
            <w:shd w:val="solid" w:color="FFFFFF" w:fill="auto"/>
          </w:tcPr>
          <w:p w14:paraId="4A9BF037" w14:textId="77777777" w:rsidR="00273176" w:rsidRDefault="00273176" w:rsidP="00273176">
            <w:pPr>
              <w:pStyle w:val="TAC"/>
              <w:rPr>
                <w:bCs/>
                <w:noProof/>
                <w:sz w:val="16"/>
                <w:szCs w:val="16"/>
                <w:lang w:eastAsia="zh-CN"/>
              </w:rPr>
            </w:pPr>
            <w:r>
              <w:rPr>
                <w:bCs/>
                <w:noProof/>
                <w:sz w:val="16"/>
                <w:szCs w:val="16"/>
                <w:lang w:eastAsia="zh-CN"/>
              </w:rPr>
              <w:t>17.1.0</w:t>
            </w:r>
          </w:p>
        </w:tc>
      </w:tr>
      <w:tr w:rsidR="005856B8" w:rsidRPr="00707B3F" w14:paraId="64C77A72" w14:textId="77777777" w:rsidTr="005856B8">
        <w:tc>
          <w:tcPr>
            <w:tcW w:w="800" w:type="dxa"/>
            <w:tcBorders>
              <w:top w:val="single" w:sz="6" w:space="0" w:color="auto"/>
              <w:bottom w:val="single" w:sz="6" w:space="0" w:color="auto"/>
            </w:tcBorders>
            <w:shd w:val="solid" w:color="FFFFFF" w:fill="auto"/>
          </w:tcPr>
          <w:p w14:paraId="3E10A6E2" w14:textId="4644F1F7" w:rsidR="005856B8" w:rsidRDefault="005856B8" w:rsidP="005856B8">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tcPr>
          <w:p w14:paraId="1FDEFADA" w14:textId="77777777" w:rsidR="005856B8" w:rsidRDefault="005856B8" w:rsidP="005856B8">
            <w:pPr>
              <w:pStyle w:val="TAC"/>
              <w:rPr>
                <w:noProof/>
                <w:sz w:val="16"/>
                <w:szCs w:val="16"/>
                <w:lang w:eastAsia="zh-CN"/>
              </w:rPr>
            </w:pPr>
          </w:p>
        </w:tc>
        <w:tc>
          <w:tcPr>
            <w:tcW w:w="993" w:type="dxa"/>
            <w:tcBorders>
              <w:top w:val="single" w:sz="6" w:space="0" w:color="auto"/>
              <w:bottom w:val="single" w:sz="6" w:space="0" w:color="auto"/>
            </w:tcBorders>
            <w:shd w:val="solid" w:color="FFFFFF" w:fill="auto"/>
          </w:tcPr>
          <w:p w14:paraId="484A535D" w14:textId="77777777" w:rsidR="005856B8" w:rsidRPr="00273176" w:rsidRDefault="005856B8" w:rsidP="005856B8">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666CEC47" w14:textId="77777777" w:rsidR="005856B8" w:rsidRDefault="005856B8" w:rsidP="005856B8">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7BB1434B" w14:textId="77777777" w:rsidR="005856B8" w:rsidRDefault="005856B8" w:rsidP="005856B8">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5A6F9CD7" w14:textId="77777777" w:rsidR="005856B8" w:rsidRDefault="005856B8" w:rsidP="005856B8">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190DA88" w14:textId="77777777" w:rsidR="005856B8" w:rsidRDefault="005856B8" w:rsidP="005856B8">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Default="005856B8" w:rsidP="005856B8">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5A6666C" w14:textId="77777777" w:rsidR="005856B8" w:rsidRDefault="005856B8" w:rsidP="005856B8">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6BB41785" w14:textId="77777777" w:rsidR="005856B8" w:rsidRDefault="005856B8" w:rsidP="005856B8">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5856B8">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5856B8">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5856B8">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5856B8">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bottom w:val="single" w:sz="6" w:space="0" w:color="auto"/>
            </w:tcBorders>
            <w:shd w:val="solid" w:color="FFFFFF" w:fill="auto"/>
          </w:tcPr>
          <w:p w14:paraId="77A735CA" w14:textId="5E2249CD" w:rsidR="005856B8" w:rsidRDefault="005856B8" w:rsidP="005856B8">
            <w:pPr>
              <w:pStyle w:val="TAC"/>
              <w:rPr>
                <w:bCs/>
                <w:noProof/>
                <w:sz w:val="16"/>
                <w:szCs w:val="16"/>
                <w:lang w:eastAsia="zh-CN"/>
              </w:rPr>
            </w:pPr>
            <w:r>
              <w:rPr>
                <w:bCs/>
                <w:noProof/>
                <w:sz w:val="16"/>
                <w:szCs w:val="16"/>
                <w:lang w:eastAsia="zh-CN"/>
              </w:rPr>
              <w:t>17.1.1</w:t>
            </w:r>
          </w:p>
        </w:tc>
      </w:tr>
      <w:tr w:rsidR="007E672A" w:rsidRPr="00707B3F" w14:paraId="1F4130B4" w14:textId="77777777" w:rsidTr="00013B1B">
        <w:tc>
          <w:tcPr>
            <w:tcW w:w="800" w:type="dxa"/>
            <w:tcBorders>
              <w:top w:val="single" w:sz="6" w:space="0" w:color="auto"/>
              <w:bottom w:val="single" w:sz="6" w:space="0" w:color="auto"/>
            </w:tcBorders>
            <w:shd w:val="solid" w:color="FFFFFF" w:fill="auto"/>
          </w:tcPr>
          <w:p w14:paraId="598405AE" w14:textId="79A7BAC2" w:rsidR="007E672A" w:rsidRDefault="007E672A"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38DABBE1" w14:textId="601F2428" w:rsidR="007E672A" w:rsidRDefault="007E672A"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3A666E25" w14:textId="16E694E1" w:rsidR="007E672A"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069C5F41" w14:textId="45CB80B2" w:rsidR="007E672A" w:rsidRDefault="007E672A" w:rsidP="007E672A">
            <w:pPr>
              <w:pStyle w:val="TAL"/>
              <w:rPr>
                <w:noProof/>
                <w:sz w:val="16"/>
                <w:szCs w:val="16"/>
                <w:lang w:eastAsia="zh-CN"/>
              </w:rPr>
            </w:pPr>
            <w:r>
              <w:rPr>
                <w:noProof/>
                <w:sz w:val="16"/>
                <w:szCs w:val="16"/>
                <w:lang w:eastAsia="zh-CN"/>
              </w:rPr>
              <w:t>0075</w:t>
            </w:r>
          </w:p>
        </w:tc>
        <w:tc>
          <w:tcPr>
            <w:tcW w:w="425" w:type="dxa"/>
            <w:tcBorders>
              <w:top w:val="single" w:sz="6" w:space="0" w:color="auto"/>
              <w:bottom w:val="single" w:sz="6" w:space="0" w:color="auto"/>
            </w:tcBorders>
            <w:shd w:val="solid" w:color="FFFFFF" w:fill="auto"/>
          </w:tcPr>
          <w:p w14:paraId="37FF03FA" w14:textId="2B150994" w:rsidR="007E672A" w:rsidRDefault="007E672A" w:rsidP="007E672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484C9C" w14:textId="611D2F3B" w:rsidR="007E672A" w:rsidRDefault="007E672A"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9AFDEC0" w14:textId="0A36FC70" w:rsidR="007E672A" w:rsidRDefault="007E672A" w:rsidP="007E672A">
            <w:pPr>
              <w:pStyle w:val="TAL"/>
              <w:rPr>
                <w:noProof/>
                <w:sz w:val="16"/>
                <w:szCs w:val="16"/>
              </w:rPr>
            </w:pPr>
            <w:r>
              <w:rPr>
                <w:noProof/>
                <w:sz w:val="16"/>
                <w:szCs w:val="16"/>
              </w:rPr>
              <w:t>Correction for UE Tx TEG Association</w:t>
            </w:r>
          </w:p>
        </w:tc>
        <w:tc>
          <w:tcPr>
            <w:tcW w:w="711" w:type="dxa"/>
            <w:tcBorders>
              <w:top w:val="single" w:sz="6" w:space="0" w:color="auto"/>
              <w:bottom w:val="single" w:sz="6" w:space="0" w:color="auto"/>
            </w:tcBorders>
            <w:shd w:val="solid" w:color="FFFFFF" w:fill="auto"/>
          </w:tcPr>
          <w:p w14:paraId="1B01630A" w14:textId="11DD4C35" w:rsidR="007E672A" w:rsidRDefault="007E672A" w:rsidP="007E672A">
            <w:pPr>
              <w:pStyle w:val="TAC"/>
              <w:rPr>
                <w:bCs/>
                <w:noProof/>
                <w:sz w:val="16"/>
                <w:szCs w:val="16"/>
                <w:lang w:eastAsia="zh-CN"/>
              </w:rPr>
            </w:pPr>
            <w:r>
              <w:rPr>
                <w:bCs/>
                <w:noProof/>
                <w:sz w:val="16"/>
                <w:szCs w:val="16"/>
                <w:lang w:eastAsia="zh-CN"/>
              </w:rPr>
              <w:t>17.2.0</w:t>
            </w:r>
          </w:p>
        </w:tc>
      </w:tr>
      <w:tr w:rsidR="00500431" w:rsidRPr="00707B3F" w14:paraId="231D79A1" w14:textId="77777777" w:rsidTr="00013B1B">
        <w:tc>
          <w:tcPr>
            <w:tcW w:w="800" w:type="dxa"/>
            <w:tcBorders>
              <w:top w:val="single" w:sz="6" w:space="0" w:color="auto"/>
              <w:bottom w:val="single" w:sz="6" w:space="0" w:color="auto"/>
            </w:tcBorders>
            <w:shd w:val="solid" w:color="FFFFFF" w:fill="auto"/>
          </w:tcPr>
          <w:p w14:paraId="3D2EC7A9" w14:textId="3CCFD361"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46AE772F" w14:textId="0BED0B6E"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2E1F2948" w14:textId="7BDB8016"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7C7F7583" w14:textId="7F9855BC" w:rsidR="00500431" w:rsidRDefault="00500431" w:rsidP="007E672A">
            <w:pPr>
              <w:pStyle w:val="TAL"/>
              <w:rPr>
                <w:noProof/>
                <w:sz w:val="16"/>
                <w:szCs w:val="16"/>
                <w:lang w:eastAsia="zh-CN"/>
              </w:rPr>
            </w:pPr>
            <w:r>
              <w:rPr>
                <w:noProof/>
                <w:sz w:val="16"/>
                <w:szCs w:val="16"/>
                <w:lang w:eastAsia="zh-CN"/>
              </w:rPr>
              <w:t>0076</w:t>
            </w:r>
          </w:p>
        </w:tc>
        <w:tc>
          <w:tcPr>
            <w:tcW w:w="425" w:type="dxa"/>
            <w:tcBorders>
              <w:top w:val="single" w:sz="6" w:space="0" w:color="auto"/>
              <w:bottom w:val="single" w:sz="6" w:space="0" w:color="auto"/>
            </w:tcBorders>
            <w:shd w:val="solid" w:color="FFFFFF" w:fill="auto"/>
          </w:tcPr>
          <w:p w14:paraId="40CC11EF" w14:textId="246EEB0B" w:rsidR="00500431" w:rsidRDefault="00500431" w:rsidP="007E672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6FD8D4AA" w14:textId="6485671A"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C636B9A" w14:textId="30A05510" w:rsidR="00500431" w:rsidRDefault="00500431" w:rsidP="007E672A">
            <w:pPr>
              <w:pStyle w:val="TAL"/>
              <w:rPr>
                <w:noProof/>
                <w:sz w:val="16"/>
                <w:szCs w:val="16"/>
              </w:rPr>
            </w:pPr>
            <w:r>
              <w:rPr>
                <w:noProof/>
                <w:sz w:val="16"/>
                <w:szCs w:val="16"/>
              </w:rPr>
              <w:t>Introduction of SRS port index</w:t>
            </w:r>
          </w:p>
        </w:tc>
        <w:tc>
          <w:tcPr>
            <w:tcW w:w="711" w:type="dxa"/>
            <w:tcBorders>
              <w:top w:val="single" w:sz="6" w:space="0" w:color="auto"/>
              <w:bottom w:val="single" w:sz="6" w:space="0" w:color="auto"/>
            </w:tcBorders>
            <w:shd w:val="solid" w:color="FFFFFF" w:fill="auto"/>
          </w:tcPr>
          <w:p w14:paraId="3D23D7E0" w14:textId="7FFDADD5"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1B9318D0" w14:textId="77777777" w:rsidTr="00013B1B">
        <w:tc>
          <w:tcPr>
            <w:tcW w:w="800" w:type="dxa"/>
            <w:tcBorders>
              <w:top w:val="single" w:sz="6" w:space="0" w:color="auto"/>
              <w:bottom w:val="single" w:sz="6" w:space="0" w:color="auto"/>
            </w:tcBorders>
            <w:shd w:val="solid" w:color="FFFFFF" w:fill="auto"/>
          </w:tcPr>
          <w:p w14:paraId="6C484A53" w14:textId="752B93BD"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2C58343C" w14:textId="23CFB1FF"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4ED8B2CB" w14:textId="34208BCD"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6A4FFD25" w14:textId="71D2E1A7" w:rsidR="00500431" w:rsidRDefault="00500431" w:rsidP="007E672A">
            <w:pPr>
              <w:pStyle w:val="TAL"/>
              <w:rPr>
                <w:noProof/>
                <w:sz w:val="16"/>
                <w:szCs w:val="16"/>
                <w:lang w:eastAsia="zh-CN"/>
              </w:rPr>
            </w:pPr>
            <w:r>
              <w:rPr>
                <w:noProof/>
                <w:sz w:val="16"/>
                <w:szCs w:val="16"/>
                <w:lang w:eastAsia="zh-CN"/>
              </w:rPr>
              <w:t>0077</w:t>
            </w:r>
          </w:p>
        </w:tc>
        <w:tc>
          <w:tcPr>
            <w:tcW w:w="425" w:type="dxa"/>
            <w:tcBorders>
              <w:top w:val="single" w:sz="6" w:space="0" w:color="auto"/>
              <w:bottom w:val="single" w:sz="6" w:space="0" w:color="auto"/>
            </w:tcBorders>
            <w:shd w:val="solid" w:color="FFFFFF" w:fill="auto"/>
          </w:tcPr>
          <w:p w14:paraId="19AF67C2" w14:textId="09E2BBBA" w:rsidR="00500431" w:rsidRDefault="00500431" w:rsidP="007E672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92C45DB" w14:textId="2A24FE5F"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280CE3B" w14:textId="5D79CBE6" w:rsidR="00500431" w:rsidRDefault="00500431" w:rsidP="007E672A">
            <w:pPr>
              <w:pStyle w:val="TAL"/>
              <w:rPr>
                <w:noProof/>
                <w:sz w:val="16"/>
                <w:szCs w:val="16"/>
              </w:rPr>
            </w:pPr>
            <w:r>
              <w:rPr>
                <w:noProof/>
                <w:sz w:val="16"/>
                <w:szCs w:val="16"/>
              </w:rPr>
              <w:t>Support of timing error margins for TEGs in NRPPa</w:t>
            </w:r>
          </w:p>
        </w:tc>
        <w:tc>
          <w:tcPr>
            <w:tcW w:w="711" w:type="dxa"/>
            <w:tcBorders>
              <w:top w:val="single" w:sz="6" w:space="0" w:color="auto"/>
              <w:bottom w:val="single" w:sz="6" w:space="0" w:color="auto"/>
            </w:tcBorders>
            <w:shd w:val="solid" w:color="FFFFFF" w:fill="auto"/>
          </w:tcPr>
          <w:p w14:paraId="12748806" w14:textId="3A3C63F2"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53EB5954" w14:textId="77777777" w:rsidTr="00013B1B">
        <w:tc>
          <w:tcPr>
            <w:tcW w:w="800" w:type="dxa"/>
            <w:tcBorders>
              <w:top w:val="single" w:sz="6" w:space="0" w:color="auto"/>
              <w:bottom w:val="single" w:sz="6" w:space="0" w:color="auto"/>
            </w:tcBorders>
            <w:shd w:val="solid" w:color="FFFFFF" w:fill="auto"/>
          </w:tcPr>
          <w:p w14:paraId="4C56B827" w14:textId="06CEC56F"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35E3A129" w14:textId="4578E59A"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78AA786F" w14:textId="1620E659" w:rsidR="00500431" w:rsidRPr="00273176" w:rsidRDefault="00315E4A" w:rsidP="007E672A">
            <w:pPr>
              <w:pStyle w:val="TAC"/>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525" w:type="dxa"/>
            <w:tcBorders>
              <w:top w:val="single" w:sz="6" w:space="0" w:color="auto"/>
              <w:bottom w:val="single" w:sz="6" w:space="0" w:color="auto"/>
            </w:tcBorders>
            <w:shd w:val="solid" w:color="FFFFFF" w:fill="auto"/>
          </w:tcPr>
          <w:p w14:paraId="3EDB32A9" w14:textId="66999073" w:rsidR="00500431" w:rsidRDefault="00500431" w:rsidP="007E672A">
            <w:pPr>
              <w:pStyle w:val="TAL"/>
              <w:rPr>
                <w:noProof/>
                <w:sz w:val="16"/>
                <w:szCs w:val="16"/>
                <w:lang w:eastAsia="zh-CN"/>
              </w:rPr>
            </w:pPr>
            <w:r>
              <w:rPr>
                <w:noProof/>
                <w:sz w:val="16"/>
                <w:szCs w:val="16"/>
                <w:lang w:eastAsia="zh-CN"/>
              </w:rPr>
              <w:t>0079</w:t>
            </w:r>
          </w:p>
        </w:tc>
        <w:tc>
          <w:tcPr>
            <w:tcW w:w="425" w:type="dxa"/>
            <w:tcBorders>
              <w:top w:val="single" w:sz="6" w:space="0" w:color="auto"/>
              <w:bottom w:val="single" w:sz="6" w:space="0" w:color="auto"/>
            </w:tcBorders>
            <w:shd w:val="solid" w:color="FFFFFF" w:fill="auto"/>
          </w:tcPr>
          <w:p w14:paraId="7A334C71" w14:textId="783DCB12" w:rsidR="00500431" w:rsidRDefault="00B74578" w:rsidP="007E672A">
            <w:pPr>
              <w:pStyle w:val="TAR"/>
              <w:rPr>
                <w:noProof/>
                <w:sz w:val="16"/>
                <w:szCs w:val="16"/>
                <w:lang w:eastAsia="zh-CN"/>
              </w:rPr>
            </w:pPr>
            <w:r>
              <w:rPr>
                <w:noProof/>
                <w:sz w:val="16"/>
                <w:szCs w:val="16"/>
                <w:lang w:eastAsia="zh-CN"/>
              </w:rPr>
              <w:t>3</w:t>
            </w:r>
          </w:p>
        </w:tc>
        <w:tc>
          <w:tcPr>
            <w:tcW w:w="425" w:type="dxa"/>
            <w:tcBorders>
              <w:top w:val="single" w:sz="6" w:space="0" w:color="auto"/>
              <w:bottom w:val="single" w:sz="6" w:space="0" w:color="auto"/>
            </w:tcBorders>
            <w:shd w:val="solid" w:color="FFFFFF" w:fill="auto"/>
          </w:tcPr>
          <w:p w14:paraId="1D087D18" w14:textId="4F5980E7" w:rsidR="00500431" w:rsidRDefault="00500431" w:rsidP="007E672A">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9B3C6E0" w14:textId="693C0F1C" w:rsidR="00500431" w:rsidRDefault="00500431" w:rsidP="007E672A">
            <w:pPr>
              <w:pStyle w:val="TAL"/>
              <w:rPr>
                <w:noProof/>
                <w:sz w:val="16"/>
                <w:szCs w:val="16"/>
              </w:rPr>
            </w:pPr>
            <w:r>
              <w:rPr>
                <w:noProof/>
                <w:sz w:val="16"/>
                <w:szCs w:val="16"/>
              </w:rPr>
              <w:t>CR to 38.455 on E-CID measurement periodicity</w:t>
            </w:r>
          </w:p>
        </w:tc>
        <w:tc>
          <w:tcPr>
            <w:tcW w:w="711" w:type="dxa"/>
            <w:tcBorders>
              <w:top w:val="single" w:sz="6" w:space="0" w:color="auto"/>
              <w:bottom w:val="single" w:sz="6" w:space="0" w:color="auto"/>
            </w:tcBorders>
            <w:shd w:val="solid" w:color="FFFFFF" w:fill="auto"/>
          </w:tcPr>
          <w:p w14:paraId="30E17251" w14:textId="5DB9FE49"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30DBA71A" w14:textId="77777777" w:rsidTr="00013B1B">
        <w:tc>
          <w:tcPr>
            <w:tcW w:w="800" w:type="dxa"/>
            <w:tcBorders>
              <w:top w:val="single" w:sz="6" w:space="0" w:color="auto"/>
              <w:bottom w:val="single" w:sz="6" w:space="0" w:color="auto"/>
            </w:tcBorders>
            <w:shd w:val="solid" w:color="FFFFFF" w:fill="auto"/>
          </w:tcPr>
          <w:p w14:paraId="22665112" w14:textId="75A64B43"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4A40E945" w14:textId="07A239BC"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3741CBB7" w14:textId="1CE31EB3"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7231088A" w14:textId="46C842C5" w:rsidR="00500431" w:rsidRDefault="00500431" w:rsidP="007E672A">
            <w:pPr>
              <w:pStyle w:val="TAL"/>
              <w:rPr>
                <w:noProof/>
                <w:sz w:val="16"/>
                <w:szCs w:val="16"/>
                <w:lang w:eastAsia="zh-CN"/>
              </w:rPr>
            </w:pPr>
            <w:r>
              <w:rPr>
                <w:noProof/>
                <w:sz w:val="16"/>
                <w:szCs w:val="16"/>
                <w:lang w:eastAsia="zh-CN"/>
              </w:rPr>
              <w:t>0080</w:t>
            </w:r>
          </w:p>
        </w:tc>
        <w:tc>
          <w:tcPr>
            <w:tcW w:w="425" w:type="dxa"/>
            <w:tcBorders>
              <w:top w:val="single" w:sz="6" w:space="0" w:color="auto"/>
              <w:bottom w:val="single" w:sz="6" w:space="0" w:color="auto"/>
            </w:tcBorders>
            <w:shd w:val="solid" w:color="FFFFFF" w:fill="auto"/>
          </w:tcPr>
          <w:p w14:paraId="5E2186E6" w14:textId="703FBD8B" w:rsidR="00500431" w:rsidRDefault="00500431" w:rsidP="007E672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7410DA1" w14:textId="2B8D1B18"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5B4BECB" w14:textId="62FD90EC" w:rsidR="00500431" w:rsidRDefault="00500431" w:rsidP="007E672A">
            <w:pPr>
              <w:pStyle w:val="TAL"/>
              <w:rPr>
                <w:noProof/>
                <w:sz w:val="16"/>
                <w:szCs w:val="16"/>
              </w:rPr>
            </w:pPr>
            <w:r>
              <w:rPr>
                <w:noProof/>
                <w:sz w:val="16"/>
                <w:szCs w:val="16"/>
              </w:rPr>
              <w:t>Correction on Measurement Time Occasion</w:t>
            </w:r>
          </w:p>
        </w:tc>
        <w:tc>
          <w:tcPr>
            <w:tcW w:w="711" w:type="dxa"/>
            <w:tcBorders>
              <w:top w:val="single" w:sz="6" w:space="0" w:color="auto"/>
              <w:bottom w:val="single" w:sz="6" w:space="0" w:color="auto"/>
            </w:tcBorders>
            <w:shd w:val="solid" w:color="FFFFFF" w:fill="auto"/>
          </w:tcPr>
          <w:p w14:paraId="22083B67" w14:textId="1459CD37" w:rsidR="00500431" w:rsidRDefault="00500431" w:rsidP="007E672A">
            <w:pPr>
              <w:pStyle w:val="TAC"/>
              <w:rPr>
                <w:bCs/>
                <w:noProof/>
                <w:sz w:val="16"/>
                <w:szCs w:val="16"/>
                <w:lang w:eastAsia="zh-CN"/>
              </w:rPr>
            </w:pPr>
            <w:r>
              <w:rPr>
                <w:bCs/>
                <w:noProof/>
                <w:sz w:val="16"/>
                <w:szCs w:val="16"/>
                <w:lang w:eastAsia="zh-CN"/>
              </w:rPr>
              <w:t>17.2.0</w:t>
            </w:r>
          </w:p>
        </w:tc>
      </w:tr>
      <w:tr w:rsidR="007B5BAE" w:rsidRPr="00707B3F" w14:paraId="00E518F1" w14:textId="77777777" w:rsidTr="005969D4">
        <w:tc>
          <w:tcPr>
            <w:tcW w:w="800" w:type="dxa"/>
            <w:tcBorders>
              <w:top w:val="single" w:sz="6" w:space="0" w:color="auto"/>
              <w:bottom w:val="single" w:sz="6" w:space="0" w:color="auto"/>
            </w:tcBorders>
            <w:shd w:val="solid" w:color="FFFFFF" w:fill="auto"/>
          </w:tcPr>
          <w:p w14:paraId="4B3421F8" w14:textId="62783062"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2A0812B1" w14:textId="5A760707"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12C1E3D9" w14:textId="4B04D74B"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334EC39D" w14:textId="2ACAB0AC" w:rsidR="007B5BAE" w:rsidRDefault="007B5BAE" w:rsidP="007B5BAE">
            <w:pPr>
              <w:pStyle w:val="TAL"/>
              <w:rPr>
                <w:noProof/>
                <w:sz w:val="16"/>
                <w:szCs w:val="16"/>
                <w:lang w:eastAsia="zh-CN"/>
              </w:rPr>
            </w:pPr>
            <w:r>
              <w:rPr>
                <w:noProof/>
                <w:sz w:val="16"/>
                <w:szCs w:val="16"/>
                <w:lang w:eastAsia="zh-CN"/>
              </w:rPr>
              <w:t>0086</w:t>
            </w:r>
          </w:p>
        </w:tc>
        <w:tc>
          <w:tcPr>
            <w:tcW w:w="425" w:type="dxa"/>
            <w:tcBorders>
              <w:top w:val="single" w:sz="6" w:space="0" w:color="auto"/>
              <w:bottom w:val="single" w:sz="6" w:space="0" w:color="auto"/>
            </w:tcBorders>
            <w:shd w:val="solid" w:color="FFFFFF" w:fill="auto"/>
          </w:tcPr>
          <w:p w14:paraId="6FB33852" w14:textId="3D9A187E" w:rsidR="007B5BAE" w:rsidRDefault="007B5BAE" w:rsidP="007B5BAE">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49849D45" w14:textId="35C03898"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24717" w14:textId="26A060D2" w:rsidR="007B5BAE" w:rsidRDefault="007B5BAE" w:rsidP="007B5BAE">
            <w:pPr>
              <w:pStyle w:val="TAL"/>
              <w:rPr>
                <w:noProof/>
                <w:sz w:val="16"/>
                <w:szCs w:val="16"/>
              </w:rPr>
            </w:pPr>
            <w:r>
              <w:rPr>
                <w:noProof/>
                <w:sz w:val="16"/>
                <w:szCs w:val="16"/>
              </w:rPr>
              <w:t>Correction of TRP TEG</w:t>
            </w:r>
          </w:p>
        </w:tc>
        <w:tc>
          <w:tcPr>
            <w:tcW w:w="711" w:type="dxa"/>
            <w:tcBorders>
              <w:top w:val="single" w:sz="6" w:space="0" w:color="auto"/>
              <w:bottom w:val="single" w:sz="6" w:space="0" w:color="auto"/>
            </w:tcBorders>
            <w:shd w:val="solid" w:color="FFFFFF" w:fill="auto"/>
          </w:tcPr>
          <w:p w14:paraId="29BE3432" w14:textId="39148BC7"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4A9FDB2A" w14:textId="77777777" w:rsidTr="005969D4">
        <w:tc>
          <w:tcPr>
            <w:tcW w:w="800" w:type="dxa"/>
            <w:tcBorders>
              <w:top w:val="single" w:sz="6" w:space="0" w:color="auto"/>
              <w:bottom w:val="single" w:sz="6" w:space="0" w:color="auto"/>
            </w:tcBorders>
            <w:shd w:val="solid" w:color="FFFFFF" w:fill="auto"/>
          </w:tcPr>
          <w:p w14:paraId="03465B35" w14:textId="71A7A63B"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3D25B7DA" w14:textId="0A9B3F8A"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6B0AF77E" w14:textId="13C42367"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1EC590B1" w14:textId="48A8A37C" w:rsidR="007B5BAE" w:rsidRDefault="007B5BAE" w:rsidP="007B5BAE">
            <w:pPr>
              <w:pStyle w:val="TAL"/>
              <w:rPr>
                <w:noProof/>
                <w:sz w:val="16"/>
                <w:szCs w:val="16"/>
                <w:lang w:eastAsia="zh-CN"/>
              </w:rPr>
            </w:pPr>
            <w:r>
              <w:rPr>
                <w:noProof/>
                <w:sz w:val="16"/>
                <w:szCs w:val="16"/>
                <w:lang w:eastAsia="zh-CN"/>
              </w:rPr>
              <w:t>0087</w:t>
            </w:r>
          </w:p>
        </w:tc>
        <w:tc>
          <w:tcPr>
            <w:tcW w:w="425" w:type="dxa"/>
            <w:tcBorders>
              <w:top w:val="single" w:sz="6" w:space="0" w:color="auto"/>
              <w:bottom w:val="single" w:sz="6" w:space="0" w:color="auto"/>
            </w:tcBorders>
            <w:shd w:val="solid" w:color="FFFFFF" w:fill="auto"/>
          </w:tcPr>
          <w:p w14:paraId="1C4C89C7" w14:textId="49BB267D" w:rsidR="007B5BAE" w:rsidRDefault="007B5BAE" w:rsidP="007B5BAE">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4E68F7" w14:textId="1144620D"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E1DA51F" w14:textId="46158AB0" w:rsidR="007B5BAE" w:rsidRDefault="007B5BAE" w:rsidP="007B5BAE">
            <w:pPr>
              <w:pStyle w:val="TAL"/>
              <w:rPr>
                <w:noProof/>
                <w:sz w:val="16"/>
                <w:szCs w:val="16"/>
              </w:rPr>
            </w:pPr>
            <w:r>
              <w:rPr>
                <w:noProof/>
                <w:sz w:val="16"/>
                <w:szCs w:val="16"/>
              </w:rPr>
              <w:t>Correction of Timing Error Margin</w:t>
            </w:r>
          </w:p>
        </w:tc>
        <w:tc>
          <w:tcPr>
            <w:tcW w:w="711" w:type="dxa"/>
            <w:tcBorders>
              <w:top w:val="single" w:sz="6" w:space="0" w:color="auto"/>
              <w:bottom w:val="single" w:sz="6" w:space="0" w:color="auto"/>
            </w:tcBorders>
            <w:shd w:val="solid" w:color="FFFFFF" w:fill="auto"/>
          </w:tcPr>
          <w:p w14:paraId="1254647D" w14:textId="1926E9A2"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34CACD9D" w14:textId="77777777" w:rsidTr="005969D4">
        <w:tc>
          <w:tcPr>
            <w:tcW w:w="800" w:type="dxa"/>
            <w:tcBorders>
              <w:top w:val="single" w:sz="6" w:space="0" w:color="auto"/>
              <w:bottom w:val="single" w:sz="6" w:space="0" w:color="auto"/>
            </w:tcBorders>
            <w:shd w:val="solid" w:color="FFFFFF" w:fill="auto"/>
          </w:tcPr>
          <w:p w14:paraId="58455126" w14:textId="633EBD40"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76471603" w14:textId="5EFA905B"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202470EB" w14:textId="668EE103"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310CBCB7" w14:textId="2D0E2683" w:rsidR="007B5BAE" w:rsidRDefault="007B5BAE" w:rsidP="007B5BAE">
            <w:pPr>
              <w:pStyle w:val="TAL"/>
              <w:rPr>
                <w:noProof/>
                <w:sz w:val="16"/>
                <w:szCs w:val="16"/>
                <w:lang w:eastAsia="zh-CN"/>
              </w:rPr>
            </w:pPr>
            <w:r>
              <w:rPr>
                <w:noProof/>
                <w:sz w:val="16"/>
                <w:szCs w:val="16"/>
                <w:lang w:eastAsia="zh-CN"/>
              </w:rPr>
              <w:t>0088</w:t>
            </w:r>
          </w:p>
        </w:tc>
        <w:tc>
          <w:tcPr>
            <w:tcW w:w="425" w:type="dxa"/>
            <w:tcBorders>
              <w:top w:val="single" w:sz="6" w:space="0" w:color="auto"/>
              <w:bottom w:val="single" w:sz="6" w:space="0" w:color="auto"/>
            </w:tcBorders>
            <w:shd w:val="solid" w:color="FFFFFF" w:fill="auto"/>
          </w:tcPr>
          <w:p w14:paraId="50B08E0C" w14:textId="71F18E2D" w:rsidR="007B5BAE" w:rsidRDefault="007B5BAE" w:rsidP="007B5BAE">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0464CD6" w14:textId="1D3FDF90"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3FE657D" w14:textId="0E030CC6" w:rsidR="007B5BAE" w:rsidRDefault="007B5BAE" w:rsidP="007B5BAE">
            <w:pPr>
              <w:pStyle w:val="TAL"/>
              <w:rPr>
                <w:noProof/>
                <w:sz w:val="16"/>
                <w:szCs w:val="16"/>
              </w:rPr>
            </w:pPr>
            <w:r>
              <w:rPr>
                <w:noProof/>
                <w:sz w:val="16"/>
                <w:szCs w:val="16"/>
              </w:rPr>
              <w:t>Correction of Positioning Information Transfer function</w:t>
            </w:r>
          </w:p>
        </w:tc>
        <w:tc>
          <w:tcPr>
            <w:tcW w:w="711" w:type="dxa"/>
            <w:tcBorders>
              <w:top w:val="single" w:sz="6" w:space="0" w:color="auto"/>
              <w:bottom w:val="single" w:sz="6" w:space="0" w:color="auto"/>
            </w:tcBorders>
            <w:shd w:val="solid" w:color="FFFFFF" w:fill="auto"/>
          </w:tcPr>
          <w:p w14:paraId="11884BA6" w14:textId="79B1E451"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0B2F49A9" w14:textId="77777777" w:rsidTr="005969D4">
        <w:tc>
          <w:tcPr>
            <w:tcW w:w="800" w:type="dxa"/>
            <w:tcBorders>
              <w:top w:val="single" w:sz="6" w:space="0" w:color="auto"/>
              <w:bottom w:val="single" w:sz="6" w:space="0" w:color="auto"/>
            </w:tcBorders>
            <w:shd w:val="solid" w:color="FFFFFF" w:fill="auto"/>
          </w:tcPr>
          <w:p w14:paraId="58DE3BA1" w14:textId="302989D9"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60A27E4E" w14:textId="656EC094"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54D468FA" w14:textId="125B0B95"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73CC1536" w14:textId="55EAA721" w:rsidR="007B5BAE" w:rsidRDefault="007B5BAE" w:rsidP="007B5BAE">
            <w:pPr>
              <w:pStyle w:val="TAL"/>
              <w:rPr>
                <w:noProof/>
                <w:sz w:val="16"/>
                <w:szCs w:val="16"/>
                <w:lang w:eastAsia="zh-CN"/>
              </w:rPr>
            </w:pPr>
            <w:r>
              <w:rPr>
                <w:noProof/>
                <w:sz w:val="16"/>
                <w:szCs w:val="16"/>
                <w:lang w:eastAsia="zh-CN"/>
              </w:rPr>
              <w:t>0089</w:t>
            </w:r>
          </w:p>
        </w:tc>
        <w:tc>
          <w:tcPr>
            <w:tcW w:w="425" w:type="dxa"/>
            <w:tcBorders>
              <w:top w:val="single" w:sz="6" w:space="0" w:color="auto"/>
              <w:bottom w:val="single" w:sz="6" w:space="0" w:color="auto"/>
            </w:tcBorders>
            <w:shd w:val="solid" w:color="FFFFFF" w:fill="auto"/>
          </w:tcPr>
          <w:p w14:paraId="7756A303" w14:textId="606FF322" w:rsidR="007B5BAE" w:rsidRDefault="007B5BAE" w:rsidP="007B5BAE">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51B8A798" w14:textId="49D6F02C"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40255A6" w14:textId="1002CA27" w:rsidR="007B5BAE" w:rsidRDefault="007B5BAE" w:rsidP="007B5BAE">
            <w:pPr>
              <w:pStyle w:val="TAL"/>
              <w:rPr>
                <w:noProof/>
                <w:sz w:val="16"/>
                <w:szCs w:val="16"/>
              </w:rPr>
            </w:pPr>
            <w:r>
              <w:rPr>
                <w:noProof/>
                <w:sz w:val="16"/>
                <w:szCs w:val="16"/>
              </w:rPr>
              <w:t>Correction to the PRS Measurement configuration procedures</w:t>
            </w:r>
          </w:p>
        </w:tc>
        <w:tc>
          <w:tcPr>
            <w:tcW w:w="711" w:type="dxa"/>
            <w:tcBorders>
              <w:top w:val="single" w:sz="6" w:space="0" w:color="auto"/>
              <w:bottom w:val="single" w:sz="6" w:space="0" w:color="auto"/>
            </w:tcBorders>
            <w:shd w:val="solid" w:color="FFFFFF" w:fill="auto"/>
          </w:tcPr>
          <w:p w14:paraId="589C9C91" w14:textId="05319CDB"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57DEBE7C" w14:textId="77777777" w:rsidTr="005969D4">
        <w:tc>
          <w:tcPr>
            <w:tcW w:w="800" w:type="dxa"/>
            <w:tcBorders>
              <w:top w:val="single" w:sz="6" w:space="0" w:color="auto"/>
              <w:bottom w:val="single" w:sz="6" w:space="0" w:color="auto"/>
            </w:tcBorders>
            <w:shd w:val="solid" w:color="FFFFFF" w:fill="auto"/>
          </w:tcPr>
          <w:p w14:paraId="48B21205" w14:textId="173E7B1C"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726A3449" w14:textId="5650C0CB"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6F64D8FD" w14:textId="49D7FE4A" w:rsidR="007B5BAE" w:rsidRPr="00315E4A" w:rsidRDefault="007B5BAE" w:rsidP="007B5BAE">
            <w:pPr>
              <w:pStyle w:val="TAC"/>
              <w:rPr>
                <w:noProof/>
                <w:sz w:val="16"/>
                <w:szCs w:val="16"/>
                <w:lang w:eastAsia="zh-CN"/>
              </w:rPr>
            </w:pPr>
            <w:r w:rsidRPr="007B5BAE">
              <w:rPr>
                <w:noProof/>
                <w:sz w:val="16"/>
                <w:szCs w:val="16"/>
                <w:lang w:eastAsia="zh-CN"/>
              </w:rPr>
              <w:t>RP-222887</w:t>
            </w:r>
          </w:p>
        </w:tc>
        <w:tc>
          <w:tcPr>
            <w:tcW w:w="525" w:type="dxa"/>
            <w:tcBorders>
              <w:top w:val="single" w:sz="6" w:space="0" w:color="auto"/>
              <w:bottom w:val="single" w:sz="6" w:space="0" w:color="auto"/>
            </w:tcBorders>
            <w:shd w:val="solid" w:color="FFFFFF" w:fill="auto"/>
          </w:tcPr>
          <w:p w14:paraId="0AE56783" w14:textId="44FB5068" w:rsidR="007B5BAE" w:rsidRDefault="007B5BAE" w:rsidP="007B5BAE">
            <w:pPr>
              <w:pStyle w:val="TAL"/>
              <w:rPr>
                <w:noProof/>
                <w:sz w:val="16"/>
                <w:szCs w:val="16"/>
                <w:lang w:eastAsia="zh-CN"/>
              </w:rPr>
            </w:pPr>
            <w:r>
              <w:rPr>
                <w:noProof/>
                <w:sz w:val="16"/>
                <w:szCs w:val="16"/>
                <w:lang w:eastAsia="zh-CN"/>
              </w:rPr>
              <w:t>0092</w:t>
            </w:r>
          </w:p>
        </w:tc>
        <w:tc>
          <w:tcPr>
            <w:tcW w:w="425" w:type="dxa"/>
            <w:tcBorders>
              <w:top w:val="single" w:sz="6" w:space="0" w:color="auto"/>
              <w:bottom w:val="single" w:sz="6" w:space="0" w:color="auto"/>
            </w:tcBorders>
            <w:shd w:val="solid" w:color="FFFFFF" w:fill="auto"/>
          </w:tcPr>
          <w:p w14:paraId="1DC0BAF9" w14:textId="0FA29074" w:rsidR="007B5BAE" w:rsidRDefault="007B5BAE" w:rsidP="007B5BAE">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5D1A6A5" w14:textId="2ADD8523" w:rsidR="007B5BAE" w:rsidRDefault="007B5BAE" w:rsidP="007B5BAE">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56F2C6A8" w14:textId="0A80AB02" w:rsidR="007B5BAE" w:rsidRDefault="007B5BAE" w:rsidP="007B5BAE">
            <w:pPr>
              <w:pStyle w:val="TAL"/>
              <w:rPr>
                <w:noProof/>
                <w:sz w:val="16"/>
                <w:szCs w:val="16"/>
              </w:rPr>
            </w:pPr>
            <w:r>
              <w:rPr>
                <w:noProof/>
                <w:sz w:val="16"/>
                <w:szCs w:val="16"/>
              </w:rPr>
              <w:t>CR to 38.455 on SRS periodicity</w:t>
            </w:r>
          </w:p>
        </w:tc>
        <w:tc>
          <w:tcPr>
            <w:tcW w:w="711" w:type="dxa"/>
            <w:tcBorders>
              <w:top w:val="single" w:sz="6" w:space="0" w:color="auto"/>
              <w:bottom w:val="single" w:sz="6" w:space="0" w:color="auto"/>
            </w:tcBorders>
            <w:shd w:val="solid" w:color="FFFFFF" w:fill="auto"/>
          </w:tcPr>
          <w:p w14:paraId="3ABBF625" w14:textId="358E2F3C"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2B675BBC" w14:textId="77777777" w:rsidTr="005969D4">
        <w:tc>
          <w:tcPr>
            <w:tcW w:w="800" w:type="dxa"/>
            <w:tcBorders>
              <w:top w:val="single" w:sz="6" w:space="0" w:color="auto"/>
              <w:bottom w:val="single" w:sz="6" w:space="0" w:color="auto"/>
            </w:tcBorders>
            <w:shd w:val="solid" w:color="FFFFFF" w:fill="auto"/>
          </w:tcPr>
          <w:p w14:paraId="4522EBE4" w14:textId="37371716"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67C051D5" w14:textId="09207E97"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58104792" w14:textId="7E432855"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03969B29" w14:textId="25A31C6E" w:rsidR="007B5BAE" w:rsidRDefault="007B5BAE" w:rsidP="007B5BAE">
            <w:pPr>
              <w:pStyle w:val="TAL"/>
              <w:rPr>
                <w:noProof/>
                <w:sz w:val="16"/>
                <w:szCs w:val="16"/>
                <w:lang w:eastAsia="zh-CN"/>
              </w:rPr>
            </w:pPr>
            <w:r>
              <w:rPr>
                <w:noProof/>
                <w:sz w:val="16"/>
                <w:szCs w:val="16"/>
                <w:lang w:eastAsia="zh-CN"/>
              </w:rPr>
              <w:t>0093</w:t>
            </w:r>
          </w:p>
        </w:tc>
        <w:tc>
          <w:tcPr>
            <w:tcW w:w="425" w:type="dxa"/>
            <w:tcBorders>
              <w:top w:val="single" w:sz="6" w:space="0" w:color="auto"/>
              <w:bottom w:val="single" w:sz="6" w:space="0" w:color="auto"/>
            </w:tcBorders>
            <w:shd w:val="solid" w:color="FFFFFF" w:fill="auto"/>
          </w:tcPr>
          <w:p w14:paraId="43CB35AF" w14:textId="2AEC75A1" w:rsidR="007B5BAE" w:rsidRDefault="007B5BAE" w:rsidP="007B5BAE">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65D7407B" w14:textId="05CF95A4"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D19A95" w14:textId="7A6606AC" w:rsidR="007B5BAE" w:rsidRDefault="007B5BAE" w:rsidP="007B5BAE">
            <w:pPr>
              <w:pStyle w:val="TAL"/>
              <w:rPr>
                <w:noProof/>
                <w:sz w:val="16"/>
                <w:szCs w:val="16"/>
              </w:rPr>
            </w:pPr>
            <w:r>
              <w:rPr>
                <w:noProof/>
                <w:sz w:val="16"/>
                <w:szCs w:val="16"/>
              </w:rPr>
              <w:t>Correction on presence of timing error margin for TRP TEGs</w:t>
            </w:r>
          </w:p>
        </w:tc>
        <w:tc>
          <w:tcPr>
            <w:tcW w:w="711" w:type="dxa"/>
            <w:tcBorders>
              <w:top w:val="single" w:sz="6" w:space="0" w:color="auto"/>
              <w:bottom w:val="single" w:sz="6" w:space="0" w:color="auto"/>
            </w:tcBorders>
            <w:shd w:val="solid" w:color="FFFFFF" w:fill="auto"/>
          </w:tcPr>
          <w:p w14:paraId="3D240F2F" w14:textId="341D84FA" w:rsidR="007B5BAE" w:rsidRDefault="007B5BAE" w:rsidP="007B5BAE">
            <w:pPr>
              <w:pStyle w:val="TAC"/>
              <w:rPr>
                <w:bCs/>
                <w:noProof/>
                <w:sz w:val="16"/>
                <w:szCs w:val="16"/>
                <w:lang w:eastAsia="zh-CN"/>
              </w:rPr>
            </w:pPr>
            <w:r>
              <w:rPr>
                <w:bCs/>
                <w:noProof/>
                <w:sz w:val="16"/>
                <w:szCs w:val="16"/>
                <w:lang w:eastAsia="zh-CN"/>
              </w:rPr>
              <w:t>17.3.0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19B7" w14:textId="77777777" w:rsidR="00C457BE" w:rsidRDefault="00C457BE">
      <w:r>
        <w:separator/>
      </w:r>
    </w:p>
  </w:endnote>
  <w:endnote w:type="continuationSeparator" w:id="0">
    <w:p w14:paraId="644DAA00" w14:textId="77777777" w:rsidR="00C457BE" w:rsidRDefault="00C4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7B123" w14:textId="77777777" w:rsidR="00C457BE" w:rsidRDefault="00C457BE">
      <w:r>
        <w:separator/>
      </w:r>
    </w:p>
  </w:footnote>
  <w:footnote w:type="continuationSeparator" w:id="0">
    <w:p w14:paraId="6C953D44" w14:textId="77777777" w:rsidR="00C457BE" w:rsidRDefault="00C45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3721CCF9"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BAE">
      <w:rPr>
        <w:rFonts w:ascii="Arial" w:hAnsi="Arial" w:cs="Arial"/>
        <w:b/>
        <w:noProof/>
        <w:sz w:val="18"/>
        <w:szCs w:val="18"/>
      </w:rPr>
      <w:t>3GPP TS 38.455 V17.23.0 (2022-0912)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5F39E8B6"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BAE">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6FB31E39"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119">
      <w:rPr>
        <w:rFonts w:ascii="Arial" w:hAnsi="Arial" w:cs="Arial"/>
        <w:b/>
        <w:noProof/>
        <w:sz w:val="18"/>
        <w:szCs w:val="18"/>
      </w:rPr>
      <w:t>3GPP TS 38.455 V17.3.0 (2022-12)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2B580F3"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119">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8"/>
  </w:num>
  <w:num w:numId="4" w16cid:durableId="368845003">
    <w:abstractNumId w:val="21"/>
  </w:num>
  <w:num w:numId="5" w16cid:durableId="399451607">
    <w:abstractNumId w:val="20"/>
  </w:num>
  <w:num w:numId="6" w16cid:durableId="225996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6"/>
  </w:num>
  <w:num w:numId="8" w16cid:durableId="1817062136">
    <w:abstractNumId w:val="18"/>
  </w:num>
  <w:num w:numId="9" w16cid:durableId="2105299785">
    <w:abstractNumId w:val="12"/>
  </w:num>
  <w:num w:numId="10" w16cid:durableId="1644113953">
    <w:abstractNumId w:val="6"/>
  </w:num>
  <w:num w:numId="11" w16cid:durableId="802583189">
    <w:abstractNumId w:val="5"/>
  </w:num>
  <w:num w:numId="12" w16cid:durableId="1768191289">
    <w:abstractNumId w:val="4"/>
  </w:num>
  <w:num w:numId="13" w16cid:durableId="1587688565">
    <w:abstractNumId w:val="3"/>
  </w:num>
  <w:num w:numId="14" w16cid:durableId="373697202">
    <w:abstractNumId w:val="2"/>
  </w:num>
  <w:num w:numId="15" w16cid:durableId="1139956742">
    <w:abstractNumId w:val="1"/>
  </w:num>
  <w:num w:numId="16" w16cid:durableId="1531991238">
    <w:abstractNumId w:val="0"/>
  </w:num>
  <w:num w:numId="17" w16cid:durableId="831483690">
    <w:abstractNumId w:val="15"/>
  </w:num>
  <w:num w:numId="18" w16cid:durableId="1040015628">
    <w:abstractNumId w:val="11"/>
  </w:num>
  <w:num w:numId="19" w16cid:durableId="1823427785">
    <w:abstractNumId w:val="16"/>
  </w:num>
  <w:num w:numId="20" w16cid:durableId="1729719440">
    <w:abstractNumId w:val="13"/>
  </w:num>
  <w:num w:numId="21" w16cid:durableId="1679043621">
    <w:abstractNumId w:val="10"/>
  </w:num>
  <w:num w:numId="22" w16cid:durableId="1051999100">
    <w:abstractNumId w:val="25"/>
  </w:num>
  <w:num w:numId="23" w16cid:durableId="590360185">
    <w:abstractNumId w:val="22"/>
  </w:num>
  <w:num w:numId="24" w16cid:durableId="767628231">
    <w:abstractNumId w:val="24"/>
  </w:num>
  <w:num w:numId="25" w16cid:durableId="1730961779">
    <w:abstractNumId w:val="17"/>
  </w:num>
  <w:num w:numId="26" w16cid:durableId="1612011938">
    <w:abstractNumId w:val="14"/>
  </w:num>
  <w:num w:numId="27" w16cid:durableId="906838854">
    <w:abstractNumId w:val="23"/>
  </w:num>
  <w:num w:numId="28" w16cid:durableId="93467519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088r1">
    <w15:presenceInfo w15:providerId="None" w15:userId="CR0088r1"/>
  </w15:person>
  <w15:person w15:author="CR0089r2">
    <w15:presenceInfo w15:providerId="None" w15:userId="CR0089r2"/>
  </w15:person>
  <w15:person w15:author="CR0092r1">
    <w15:presenceInfo w15:providerId="None" w15:userId="CR0092r1"/>
  </w15:person>
  <w15:person w15:author="CR0093">
    <w15:presenceInfo w15:providerId="None" w15:userId="CR0093"/>
  </w15:person>
  <w15:person w15:author="CR0086r2">
    <w15:presenceInfo w15:providerId="None" w15:userId="CR0086r2"/>
  </w15:person>
  <w15:person w15:author="CR0087r1">
    <w15:presenceInfo w15:providerId="None" w15:userId="CR0087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A7F"/>
    <w:rsid w:val="000273DF"/>
    <w:rsid w:val="00030CE7"/>
    <w:rsid w:val="00031EBC"/>
    <w:rsid w:val="00032181"/>
    <w:rsid w:val="00033397"/>
    <w:rsid w:val="00034E40"/>
    <w:rsid w:val="00040095"/>
    <w:rsid w:val="00041B47"/>
    <w:rsid w:val="0004401F"/>
    <w:rsid w:val="00051834"/>
    <w:rsid w:val="00054A22"/>
    <w:rsid w:val="0005740F"/>
    <w:rsid w:val="00061612"/>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1D78"/>
    <w:rsid w:val="0012221A"/>
    <w:rsid w:val="0012305A"/>
    <w:rsid w:val="00125019"/>
    <w:rsid w:val="0012630E"/>
    <w:rsid w:val="0013465A"/>
    <w:rsid w:val="00140926"/>
    <w:rsid w:val="00140AFB"/>
    <w:rsid w:val="00144E76"/>
    <w:rsid w:val="00145D36"/>
    <w:rsid w:val="001510D2"/>
    <w:rsid w:val="00153C81"/>
    <w:rsid w:val="0016036D"/>
    <w:rsid w:val="00163A51"/>
    <w:rsid w:val="00184509"/>
    <w:rsid w:val="001930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119"/>
    <w:rsid w:val="002359DE"/>
    <w:rsid w:val="00244FD3"/>
    <w:rsid w:val="00250C28"/>
    <w:rsid w:val="0026158A"/>
    <w:rsid w:val="002730C9"/>
    <w:rsid w:val="00273176"/>
    <w:rsid w:val="00280C3B"/>
    <w:rsid w:val="002834C9"/>
    <w:rsid w:val="002840EE"/>
    <w:rsid w:val="00285790"/>
    <w:rsid w:val="002878F7"/>
    <w:rsid w:val="00297D61"/>
    <w:rsid w:val="002A0D95"/>
    <w:rsid w:val="002A53CD"/>
    <w:rsid w:val="002B4A47"/>
    <w:rsid w:val="002C051F"/>
    <w:rsid w:val="002C4D36"/>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4576"/>
    <w:rsid w:val="003A4C60"/>
    <w:rsid w:val="003A4D43"/>
    <w:rsid w:val="003A719D"/>
    <w:rsid w:val="003B6AC0"/>
    <w:rsid w:val="003C15A7"/>
    <w:rsid w:val="003C3971"/>
    <w:rsid w:val="003D312E"/>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52C4"/>
    <w:rsid w:val="00470AFE"/>
    <w:rsid w:val="00484096"/>
    <w:rsid w:val="00493B53"/>
    <w:rsid w:val="0049570C"/>
    <w:rsid w:val="004A1144"/>
    <w:rsid w:val="004A2BD1"/>
    <w:rsid w:val="004A3831"/>
    <w:rsid w:val="004A6DAE"/>
    <w:rsid w:val="004B6DF5"/>
    <w:rsid w:val="004B7EC9"/>
    <w:rsid w:val="004C42B4"/>
    <w:rsid w:val="004C7327"/>
    <w:rsid w:val="004D25C2"/>
    <w:rsid w:val="004D3578"/>
    <w:rsid w:val="004E213A"/>
    <w:rsid w:val="004E59BD"/>
    <w:rsid w:val="004E6AB3"/>
    <w:rsid w:val="004F542B"/>
    <w:rsid w:val="00500431"/>
    <w:rsid w:val="0052081D"/>
    <w:rsid w:val="00523F19"/>
    <w:rsid w:val="00523F2E"/>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602C"/>
    <w:rsid w:val="005D0E0F"/>
    <w:rsid w:val="005D1BDF"/>
    <w:rsid w:val="005D2E01"/>
    <w:rsid w:val="005D36FD"/>
    <w:rsid w:val="005D4930"/>
    <w:rsid w:val="005E1A66"/>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536AB"/>
    <w:rsid w:val="00667D51"/>
    <w:rsid w:val="00670516"/>
    <w:rsid w:val="0067460F"/>
    <w:rsid w:val="00694EB8"/>
    <w:rsid w:val="006B5EB4"/>
    <w:rsid w:val="006B6893"/>
    <w:rsid w:val="006C0D8A"/>
    <w:rsid w:val="006C230F"/>
    <w:rsid w:val="006C4B4B"/>
    <w:rsid w:val="006C7F23"/>
    <w:rsid w:val="006D7C2A"/>
    <w:rsid w:val="006E5C86"/>
    <w:rsid w:val="006E62A3"/>
    <w:rsid w:val="006E7E09"/>
    <w:rsid w:val="006F4AAC"/>
    <w:rsid w:val="00703680"/>
    <w:rsid w:val="00707B3F"/>
    <w:rsid w:val="00716D7D"/>
    <w:rsid w:val="00727918"/>
    <w:rsid w:val="007330B0"/>
    <w:rsid w:val="00734A5B"/>
    <w:rsid w:val="00734F54"/>
    <w:rsid w:val="007449C5"/>
    <w:rsid w:val="00744E76"/>
    <w:rsid w:val="00757D6C"/>
    <w:rsid w:val="00762430"/>
    <w:rsid w:val="007637A3"/>
    <w:rsid w:val="007650FA"/>
    <w:rsid w:val="007737FB"/>
    <w:rsid w:val="0077385B"/>
    <w:rsid w:val="00781F0F"/>
    <w:rsid w:val="0079264B"/>
    <w:rsid w:val="00795F4A"/>
    <w:rsid w:val="007A21A9"/>
    <w:rsid w:val="007B5BAE"/>
    <w:rsid w:val="007C05D6"/>
    <w:rsid w:val="007C79DA"/>
    <w:rsid w:val="007C7E46"/>
    <w:rsid w:val="007E0269"/>
    <w:rsid w:val="007E6371"/>
    <w:rsid w:val="007E672A"/>
    <w:rsid w:val="007E7C88"/>
    <w:rsid w:val="007F0CE9"/>
    <w:rsid w:val="008028A4"/>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7E2F"/>
    <w:rsid w:val="0090271F"/>
    <w:rsid w:val="00902E23"/>
    <w:rsid w:val="009124DE"/>
    <w:rsid w:val="0091348E"/>
    <w:rsid w:val="0091767A"/>
    <w:rsid w:val="00917CCB"/>
    <w:rsid w:val="009215C5"/>
    <w:rsid w:val="00937ACC"/>
    <w:rsid w:val="00942EC2"/>
    <w:rsid w:val="009446AA"/>
    <w:rsid w:val="00963370"/>
    <w:rsid w:val="0096607E"/>
    <w:rsid w:val="0096700B"/>
    <w:rsid w:val="009671F2"/>
    <w:rsid w:val="0097014C"/>
    <w:rsid w:val="00970F8A"/>
    <w:rsid w:val="0097727B"/>
    <w:rsid w:val="00986AF1"/>
    <w:rsid w:val="00987EDC"/>
    <w:rsid w:val="0099405C"/>
    <w:rsid w:val="00994195"/>
    <w:rsid w:val="009A4C6D"/>
    <w:rsid w:val="009B7AD9"/>
    <w:rsid w:val="009C0427"/>
    <w:rsid w:val="009C2776"/>
    <w:rsid w:val="009E3A5B"/>
    <w:rsid w:val="009F37B7"/>
    <w:rsid w:val="009F3A18"/>
    <w:rsid w:val="009F4278"/>
    <w:rsid w:val="00A0613D"/>
    <w:rsid w:val="00A06D68"/>
    <w:rsid w:val="00A10F02"/>
    <w:rsid w:val="00A12F0A"/>
    <w:rsid w:val="00A164B4"/>
    <w:rsid w:val="00A22B59"/>
    <w:rsid w:val="00A31BF6"/>
    <w:rsid w:val="00A31C7A"/>
    <w:rsid w:val="00A349A3"/>
    <w:rsid w:val="00A44627"/>
    <w:rsid w:val="00A46763"/>
    <w:rsid w:val="00A51AC3"/>
    <w:rsid w:val="00A53724"/>
    <w:rsid w:val="00A55574"/>
    <w:rsid w:val="00A57DEC"/>
    <w:rsid w:val="00A64C55"/>
    <w:rsid w:val="00A65A4D"/>
    <w:rsid w:val="00A66B1E"/>
    <w:rsid w:val="00A75A27"/>
    <w:rsid w:val="00A82346"/>
    <w:rsid w:val="00A867C4"/>
    <w:rsid w:val="00A91EA4"/>
    <w:rsid w:val="00AA3B87"/>
    <w:rsid w:val="00AA5001"/>
    <w:rsid w:val="00AA5555"/>
    <w:rsid w:val="00AB3C25"/>
    <w:rsid w:val="00AB5071"/>
    <w:rsid w:val="00AC2514"/>
    <w:rsid w:val="00AC36D4"/>
    <w:rsid w:val="00AC36DB"/>
    <w:rsid w:val="00AC42BE"/>
    <w:rsid w:val="00AC4B5B"/>
    <w:rsid w:val="00AC69AC"/>
    <w:rsid w:val="00AD0D37"/>
    <w:rsid w:val="00AD35F2"/>
    <w:rsid w:val="00AD43B1"/>
    <w:rsid w:val="00AE4CE3"/>
    <w:rsid w:val="00AF2AA2"/>
    <w:rsid w:val="00AF3E76"/>
    <w:rsid w:val="00B051DE"/>
    <w:rsid w:val="00B1043E"/>
    <w:rsid w:val="00B12168"/>
    <w:rsid w:val="00B15449"/>
    <w:rsid w:val="00B23CC1"/>
    <w:rsid w:val="00B26735"/>
    <w:rsid w:val="00B311AA"/>
    <w:rsid w:val="00B42AB0"/>
    <w:rsid w:val="00B505E8"/>
    <w:rsid w:val="00B5541E"/>
    <w:rsid w:val="00B5582C"/>
    <w:rsid w:val="00B74578"/>
    <w:rsid w:val="00B76AFF"/>
    <w:rsid w:val="00B84C77"/>
    <w:rsid w:val="00B852AE"/>
    <w:rsid w:val="00B94B19"/>
    <w:rsid w:val="00B94C4F"/>
    <w:rsid w:val="00B96B06"/>
    <w:rsid w:val="00BA0E30"/>
    <w:rsid w:val="00BC0F7D"/>
    <w:rsid w:val="00BC11C6"/>
    <w:rsid w:val="00BC2F09"/>
    <w:rsid w:val="00BC5F33"/>
    <w:rsid w:val="00BD2AA9"/>
    <w:rsid w:val="00BD2FD8"/>
    <w:rsid w:val="00BD32AD"/>
    <w:rsid w:val="00C014F5"/>
    <w:rsid w:val="00C014FC"/>
    <w:rsid w:val="00C03DAB"/>
    <w:rsid w:val="00C10DD6"/>
    <w:rsid w:val="00C13000"/>
    <w:rsid w:val="00C23F19"/>
    <w:rsid w:val="00C25195"/>
    <w:rsid w:val="00C32F35"/>
    <w:rsid w:val="00C33079"/>
    <w:rsid w:val="00C33CFD"/>
    <w:rsid w:val="00C45231"/>
    <w:rsid w:val="00C457BE"/>
    <w:rsid w:val="00C520D2"/>
    <w:rsid w:val="00C57250"/>
    <w:rsid w:val="00C60910"/>
    <w:rsid w:val="00C660AC"/>
    <w:rsid w:val="00C72833"/>
    <w:rsid w:val="00C72D1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6F18"/>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525A5"/>
    <w:rsid w:val="00D56225"/>
    <w:rsid w:val="00D601C3"/>
    <w:rsid w:val="00D670A0"/>
    <w:rsid w:val="00D67EF4"/>
    <w:rsid w:val="00D738D6"/>
    <w:rsid w:val="00D74244"/>
    <w:rsid w:val="00D755EB"/>
    <w:rsid w:val="00D7644C"/>
    <w:rsid w:val="00D7653F"/>
    <w:rsid w:val="00D77EA3"/>
    <w:rsid w:val="00D830F5"/>
    <w:rsid w:val="00D87E00"/>
    <w:rsid w:val="00D90F60"/>
    <w:rsid w:val="00D9134D"/>
    <w:rsid w:val="00DA1653"/>
    <w:rsid w:val="00DA2896"/>
    <w:rsid w:val="00DA7A03"/>
    <w:rsid w:val="00DB1818"/>
    <w:rsid w:val="00DB3A7E"/>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9A7"/>
    <w:rsid w:val="00DF70B7"/>
    <w:rsid w:val="00E02E56"/>
    <w:rsid w:val="00E05806"/>
    <w:rsid w:val="00E11A05"/>
    <w:rsid w:val="00E129AD"/>
    <w:rsid w:val="00E13F09"/>
    <w:rsid w:val="00E1464F"/>
    <w:rsid w:val="00E147A4"/>
    <w:rsid w:val="00E22DA4"/>
    <w:rsid w:val="00E31348"/>
    <w:rsid w:val="00E40FC5"/>
    <w:rsid w:val="00E47BA5"/>
    <w:rsid w:val="00E51E3C"/>
    <w:rsid w:val="00E53372"/>
    <w:rsid w:val="00E53D8C"/>
    <w:rsid w:val="00E633D4"/>
    <w:rsid w:val="00E64DF0"/>
    <w:rsid w:val="00E77645"/>
    <w:rsid w:val="00E81BD2"/>
    <w:rsid w:val="00EA40D4"/>
    <w:rsid w:val="00EA734F"/>
    <w:rsid w:val="00EB12EF"/>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4664"/>
    <w:rsid w:val="00FE5947"/>
    <w:rsid w:val="00FE5C96"/>
    <w:rsid w:val="00FE62B2"/>
    <w:rsid w:val="00FE6DCE"/>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7B5BA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7B5B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H6"/>
    <w:next w:val="Normal"/>
    <w:link w:val="Heading6Char"/>
    <w:qFormat/>
    <w:rsid w:val="007B5BAE"/>
    <w:pPr>
      <w:outlineLvl w:val="5"/>
    </w:pPr>
  </w:style>
  <w:style w:type="paragraph" w:styleId="Heading7">
    <w:name w:val="heading 7"/>
    <w:basedOn w:val="H6"/>
    <w:next w:val="Normal"/>
    <w:link w:val="Heading7Char"/>
    <w:qFormat/>
    <w:rsid w:val="007B5BAE"/>
    <w:pPr>
      <w:outlineLvl w:val="6"/>
    </w:p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semiHidden/>
    <w:rsid w:val="007B5B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5BAE"/>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7B5BA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7B5BAE"/>
    <w:pPr>
      <w:ind w:left="1418" w:hanging="1418"/>
    </w:pPr>
  </w:style>
  <w:style w:type="paragraph" w:styleId="TOC8">
    <w:name w:val="toc 8"/>
    <w:basedOn w:val="TOC1"/>
    <w:rsid w:val="007B5BAE"/>
    <w:pPr>
      <w:spacing w:before="180"/>
      <w:ind w:left="2693" w:hanging="2693"/>
    </w:pPr>
    <w:rPr>
      <w:b/>
    </w:rPr>
  </w:style>
  <w:style w:type="paragraph" w:styleId="TOC1">
    <w:name w:val="toc 1"/>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styleId="Header">
    <w:name w:val="header"/>
    <w:aliases w:val="header odd"/>
    <w:link w:val="HeaderChar"/>
    <w:rsid w:val="007B5BA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5BAE"/>
    <w:pPr>
      <w:ind w:left="1701" w:hanging="1701"/>
    </w:pPr>
  </w:style>
  <w:style w:type="paragraph" w:styleId="TOC4">
    <w:name w:val="toc 4"/>
    <w:basedOn w:val="TOC3"/>
    <w:rsid w:val="007B5BAE"/>
    <w:pPr>
      <w:ind w:left="1418" w:hanging="1418"/>
    </w:pPr>
  </w:style>
  <w:style w:type="paragraph" w:styleId="TOC3">
    <w:name w:val="toc 3"/>
    <w:basedOn w:val="TOC2"/>
    <w:rsid w:val="007B5BAE"/>
    <w:pPr>
      <w:ind w:left="1134" w:hanging="1134"/>
    </w:pPr>
  </w:style>
  <w:style w:type="paragraph" w:styleId="TOC2">
    <w:name w:val="toc 2"/>
    <w:basedOn w:val="TOC1"/>
    <w:rsid w:val="007B5BAE"/>
    <w:pPr>
      <w:keepNext w:val="0"/>
      <w:spacing w:before="0"/>
      <w:ind w:left="851" w:hanging="851"/>
    </w:pPr>
    <w:rPr>
      <w:sz w:val="20"/>
    </w:rPr>
  </w:style>
  <w:style w:type="paragraph" w:styleId="Footer">
    <w:name w:val="footer"/>
    <w:basedOn w:val="Header"/>
    <w:link w:val="FooterChar"/>
    <w:rsid w:val="007B5BA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List"/>
    <w:link w:val="B1Char"/>
    <w:rsid w:val="007B5BAE"/>
  </w:style>
  <w:style w:type="paragraph" w:styleId="List">
    <w:name w:val="List"/>
    <w:basedOn w:val="Normal"/>
    <w:rsid w:val="007B5BAE"/>
    <w:pPr>
      <w:ind w:left="568" w:hanging="284"/>
    </w:pPr>
  </w:style>
  <w:style w:type="character" w:customStyle="1" w:styleId="B1Char">
    <w:name w:val="B1 Char"/>
    <w:link w:val="B1"/>
    <w:qFormat/>
    <w:rsid w:val="00DF07DA"/>
  </w:style>
  <w:style w:type="paragraph" w:styleId="TOC6">
    <w:name w:val="toc 6"/>
    <w:basedOn w:val="TOC5"/>
    <w:next w:val="Normal"/>
    <w:rsid w:val="007B5BAE"/>
    <w:pPr>
      <w:ind w:left="1985" w:hanging="1985"/>
    </w:pPr>
  </w:style>
  <w:style w:type="paragraph" w:styleId="TOC7">
    <w:name w:val="toc 7"/>
    <w:basedOn w:val="TOC6"/>
    <w:next w:val="Normal"/>
    <w:rsid w:val="007B5BAE"/>
    <w:pPr>
      <w:ind w:left="2268" w:hanging="2268"/>
    </w:pPr>
  </w:style>
  <w:style w:type="paragraph" w:customStyle="1" w:styleId="EditorsNote">
    <w:name w:val="Editor's Note"/>
    <w:aliases w:val="EN"/>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5BA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B5BAE"/>
  </w:style>
  <w:style w:type="paragraph" w:styleId="List2">
    <w:name w:val="List 2"/>
    <w:basedOn w:val="List"/>
    <w:rsid w:val="007B5BAE"/>
    <w:pPr>
      <w:ind w:left="851"/>
    </w:pPr>
  </w:style>
  <w:style w:type="paragraph" w:customStyle="1" w:styleId="B3">
    <w:name w:val="B3"/>
    <w:basedOn w:val="List3"/>
    <w:rsid w:val="007B5BAE"/>
  </w:style>
  <w:style w:type="paragraph" w:styleId="List3">
    <w:name w:val="List 3"/>
    <w:basedOn w:val="List2"/>
    <w:rsid w:val="007B5BAE"/>
    <w:pPr>
      <w:ind w:left="1135"/>
    </w:pPr>
  </w:style>
  <w:style w:type="paragraph" w:customStyle="1" w:styleId="B4">
    <w:name w:val="B4"/>
    <w:basedOn w:val="List4"/>
    <w:rsid w:val="007B5BAE"/>
  </w:style>
  <w:style w:type="paragraph" w:styleId="List4">
    <w:name w:val="List 4"/>
    <w:basedOn w:val="List3"/>
    <w:rsid w:val="007B5BAE"/>
    <w:pPr>
      <w:ind w:left="1418"/>
    </w:pPr>
  </w:style>
  <w:style w:type="paragraph" w:customStyle="1" w:styleId="B5">
    <w:name w:val="B5"/>
    <w:basedOn w:val="List5"/>
    <w:rsid w:val="007B5BAE"/>
  </w:style>
  <w:style w:type="paragraph" w:styleId="List5">
    <w:name w:val="List 5"/>
    <w:basedOn w:val="List4"/>
    <w:rsid w:val="007B5BAE"/>
    <w:pPr>
      <w:ind w:left="1702"/>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7B5BAE"/>
    <w:pPr>
      <w:ind w:left="1135"/>
    </w:pPr>
  </w:style>
  <w:style w:type="paragraph" w:styleId="ListBullet2">
    <w:name w:val="List Bullet 2"/>
    <w:basedOn w:val="ListBullet"/>
    <w:rsid w:val="007B5BAE"/>
    <w:pPr>
      <w:ind w:left="851"/>
    </w:pPr>
  </w:style>
  <w:style w:type="paragraph" w:styleId="ListBullet">
    <w:name w:val="List Bullet"/>
    <w:basedOn w:val="List"/>
    <w:rsid w:val="007B5BAE"/>
  </w:style>
  <w:style w:type="paragraph" w:customStyle="1" w:styleId="TALLeft00">
    <w:name w:val="TAL + Left: 0"/>
    <w:aliases w:val="75 cm"/>
    <w:basedOn w:val="TALLeft050cm"/>
    <w:rsid w:val="008E34F8"/>
    <w:pPr>
      <w:ind w:left="425"/>
    </w:pPr>
  </w:style>
  <w:style w:type="paragraph" w:styleId="Index2">
    <w:name w:val="index 2"/>
    <w:basedOn w:val="Index1"/>
    <w:rsid w:val="007B5BAE"/>
    <w:pPr>
      <w:ind w:left="284"/>
    </w:pPr>
  </w:style>
  <w:style w:type="paragraph" w:styleId="Index1">
    <w:name w:val="index 1"/>
    <w:basedOn w:val="Normal"/>
    <w:rsid w:val="007B5BAE"/>
    <w:pPr>
      <w:keepLines/>
      <w:spacing w:after="0"/>
    </w:pPr>
  </w:style>
  <w:style w:type="paragraph" w:styleId="ListNumber2">
    <w:name w:val="List Number 2"/>
    <w:basedOn w:val="ListNumber"/>
    <w:rsid w:val="007B5BAE"/>
    <w:pPr>
      <w:ind w:left="851"/>
    </w:pPr>
  </w:style>
  <w:style w:type="paragraph" w:styleId="ListNumber">
    <w:name w:val="List Number"/>
    <w:basedOn w:val="List"/>
    <w:rsid w:val="007B5BAE"/>
  </w:style>
  <w:style w:type="character" w:styleId="FootnoteReference">
    <w:name w:val="footnote reference"/>
    <w:basedOn w:val="DefaultParagraphFont"/>
    <w:rsid w:val="007B5BAE"/>
    <w:rPr>
      <w:b/>
      <w:position w:val="6"/>
      <w:sz w:val="16"/>
    </w:rPr>
  </w:style>
  <w:style w:type="paragraph" w:styleId="FootnoteText">
    <w:name w:val="footnote text"/>
    <w:basedOn w:val="Normal"/>
    <w:link w:val="FootnoteTextChar"/>
    <w:rsid w:val="007B5BA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7B5BAE"/>
    <w:pPr>
      <w:ind w:left="1418"/>
    </w:pPr>
  </w:style>
  <w:style w:type="paragraph" w:styleId="ListBullet5">
    <w:name w:val="List Bullet 5"/>
    <w:basedOn w:val="ListBullet4"/>
    <w:rsid w:val="007B5BA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 w:type="paragraph" w:styleId="NormalWeb">
    <w:name w:val="Normal (Web)"/>
    <w:basedOn w:val="Normal"/>
    <w:uiPriority w:val="99"/>
    <w:qFormat/>
    <w:rsid w:val="00B051DE"/>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48478</Words>
  <Characters>276327</Characters>
  <Application>Microsoft Office Word</Application>
  <DocSecurity>0</DocSecurity>
  <Lines>2302</Lines>
  <Paragraphs>648</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324157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CR0043r2</cp:lastModifiedBy>
  <cp:revision>8</cp:revision>
  <dcterms:created xsi:type="dcterms:W3CDTF">2022-11-28T12:25:00Z</dcterms:created>
  <dcterms:modified xsi:type="dcterms:W3CDTF">2022-12-01T16:24:00Z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