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CEB82B" w14:textId="153C2FFE"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del w:id="1" w:author="MCC" w:date="2022-08-31T15:54:00Z">
        <w:r w:rsidR="00603A34" w:rsidDel="004D39DC">
          <w:rPr>
            <w:noProof w:val="0"/>
          </w:rPr>
          <w:delText>10</w:delText>
        </w:r>
      </w:del>
      <w:ins w:id="2" w:author="MCC" w:date="2022-08-31T15:54:00Z">
        <w:r w:rsidR="004D39DC">
          <w:rPr>
            <w:noProof w:val="0"/>
          </w:rPr>
          <w:t>11</w:t>
        </w:r>
      </w:ins>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B22A5C" w:rsidRPr="00EA5FA7">
        <w:rPr>
          <w:noProof w:val="0"/>
          <w:sz w:val="32"/>
        </w:rPr>
        <w:t>20</w:t>
      </w:r>
      <w:r w:rsidR="00B656FC">
        <w:rPr>
          <w:noProof w:val="0"/>
          <w:sz w:val="32"/>
        </w:rPr>
        <w:t>2</w:t>
      </w:r>
      <w:r w:rsidR="00851B79">
        <w:rPr>
          <w:noProof w:val="0"/>
          <w:sz w:val="32"/>
        </w:rPr>
        <w:t>2</w:t>
      </w:r>
      <w:r w:rsidR="003851F4" w:rsidRPr="00EA5FA7">
        <w:rPr>
          <w:noProof w:val="0"/>
          <w:sz w:val="32"/>
        </w:rPr>
        <w:t>-</w:t>
      </w:r>
      <w:del w:id="3" w:author="MCC" w:date="2022-08-31T15:54:00Z">
        <w:r w:rsidR="00603A34" w:rsidDel="004D39DC">
          <w:rPr>
            <w:noProof w:val="0"/>
            <w:sz w:val="32"/>
          </w:rPr>
          <w:delText>06</w:delText>
        </w:r>
      </w:del>
      <w:ins w:id="4" w:author="MCC" w:date="2022-08-31T15:54:00Z">
        <w:r w:rsidR="004D39DC">
          <w:rPr>
            <w:noProof w:val="0"/>
            <w:sz w:val="32"/>
          </w:rPr>
          <w:t>09</w:t>
        </w:r>
      </w:ins>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6AAFEC88" w:rsidR="00054A22" w:rsidRPr="00EA5FA7" w:rsidRDefault="0020561F" w:rsidP="00054A22">
      <w:pPr>
        <w:pStyle w:val="ZU"/>
        <w:framePr w:h="4929" w:hRule="exact" w:wrap="notBeside"/>
        <w:tabs>
          <w:tab w:val="right" w:pos="10206"/>
        </w:tabs>
        <w:jc w:val="left"/>
        <w:rPr>
          <w:noProof w:val="0"/>
        </w:rPr>
      </w:pPr>
      <w:r>
        <w:rPr>
          <w:i/>
        </w:rPr>
        <w:drawing>
          <wp:inline distT="0" distB="0" distL="0" distR="0" wp14:anchorId="2AA4BB64" wp14:editId="03BC525A">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EA5FA7">
        <w:rPr>
          <w:noProof w:val="0"/>
        </w:rPr>
        <w:tab/>
      </w:r>
      <w:r>
        <w:drawing>
          <wp:inline distT="0" distB="0" distL="0" distR="0" wp14:anchorId="0CB5BF67" wp14:editId="3D75AD3C">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w:t>
      </w:r>
      <w:proofErr w:type="gramStart"/>
      <w:r w:rsidRPr="00EA5FA7">
        <w:rPr>
          <w:sz w:val="16"/>
        </w:rPr>
        <w:t>GPP..</w:t>
      </w:r>
      <w:proofErr w:type="gramEnd"/>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5"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3GPP support office address</w:t>
      </w:r>
    </w:p>
    <w:p w14:paraId="5A528D7B"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650 Route des Lucioles - Sophia Antipolis</w:t>
      </w:r>
    </w:p>
    <w:p w14:paraId="2C0A86C5"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77777777"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3851F4" w:rsidRPr="00EA5FA7">
        <w:rPr>
          <w:sz w:val="18"/>
        </w:rPr>
        <w:t>20</w:t>
      </w:r>
      <w:r w:rsidR="00B656FC">
        <w:rPr>
          <w:sz w:val="18"/>
        </w:rPr>
        <w:t>2</w:t>
      </w:r>
      <w:r w:rsidR="00851B79">
        <w:rPr>
          <w:sz w:val="18"/>
        </w:rPr>
        <w:t>2</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6" w:name="copyrightaddon"/>
      <w:bookmarkEnd w:id="6"/>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5"/>
    <w:p w14:paraId="1FDF25C1" w14:textId="77777777" w:rsidR="00080512" w:rsidRPr="00EA5FA7" w:rsidRDefault="00080512">
      <w:pPr>
        <w:pStyle w:val="TT"/>
      </w:pPr>
      <w:r w:rsidRPr="00EA5FA7">
        <w:br w:type="page"/>
      </w:r>
      <w:r w:rsidRPr="00EA5FA7">
        <w:lastRenderedPageBreak/>
        <w:t>Contents</w:t>
      </w:r>
    </w:p>
    <w:p w14:paraId="3707A392" w14:textId="040E8BA9" w:rsidR="00FA4392" w:rsidRDefault="00FA439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_Toc113836611 \h </w:instrText>
      </w:r>
      <w:r>
        <w:fldChar w:fldCharType="separate"/>
      </w:r>
      <w:r>
        <w:t>14</w:t>
      </w:r>
      <w:r>
        <w:fldChar w:fldCharType="end"/>
      </w:r>
    </w:p>
    <w:p w14:paraId="3B1AEC42" w14:textId="78551550" w:rsidR="00FA4392" w:rsidRDefault="00FA439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_Toc113836612 \h </w:instrText>
      </w:r>
      <w:r>
        <w:fldChar w:fldCharType="separate"/>
      </w:r>
      <w:r>
        <w:t>15</w:t>
      </w:r>
      <w:r>
        <w:fldChar w:fldCharType="end"/>
      </w:r>
    </w:p>
    <w:p w14:paraId="12E6801D" w14:textId="15D845F6" w:rsidR="00FA4392" w:rsidRDefault="00FA439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_Toc113836613 \h </w:instrText>
      </w:r>
      <w:r>
        <w:fldChar w:fldCharType="separate"/>
      </w:r>
      <w:r>
        <w:t>15</w:t>
      </w:r>
      <w:r>
        <w:fldChar w:fldCharType="end"/>
      </w:r>
    </w:p>
    <w:p w14:paraId="2FCD8DBC" w14:textId="039C6308" w:rsidR="00FA4392" w:rsidRDefault="00FA439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_Toc113836614 \h </w:instrText>
      </w:r>
      <w:r>
        <w:fldChar w:fldCharType="separate"/>
      </w:r>
      <w:r>
        <w:t>17</w:t>
      </w:r>
      <w:r>
        <w:fldChar w:fldCharType="end"/>
      </w:r>
    </w:p>
    <w:p w14:paraId="7BC33DC9" w14:textId="0470BD82" w:rsidR="00FA4392" w:rsidRDefault="00FA439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_Toc113836615 \h </w:instrText>
      </w:r>
      <w:r>
        <w:fldChar w:fldCharType="separate"/>
      </w:r>
      <w:r>
        <w:t>17</w:t>
      </w:r>
      <w:r>
        <w:fldChar w:fldCharType="end"/>
      </w:r>
    </w:p>
    <w:p w14:paraId="0C2635B8" w14:textId="22658FA9" w:rsidR="00FA4392" w:rsidRDefault="00FA439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_Toc113836616 \h </w:instrText>
      </w:r>
      <w:r>
        <w:fldChar w:fldCharType="separate"/>
      </w:r>
      <w:r>
        <w:t>18</w:t>
      </w:r>
      <w:r>
        <w:fldChar w:fldCharType="end"/>
      </w:r>
    </w:p>
    <w:p w14:paraId="30E78453" w14:textId="28DC489B" w:rsidR="00FA4392" w:rsidRDefault="00FA439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_Toc113836617 \h </w:instrText>
      </w:r>
      <w:r>
        <w:fldChar w:fldCharType="separate"/>
      </w:r>
      <w:r>
        <w:t>19</w:t>
      </w:r>
      <w:r>
        <w:fldChar w:fldCharType="end"/>
      </w:r>
    </w:p>
    <w:p w14:paraId="3CCC2BA2" w14:textId="321722C6" w:rsidR="00FA4392" w:rsidRDefault="00FA439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_Toc113836618 \h </w:instrText>
      </w:r>
      <w:r>
        <w:fldChar w:fldCharType="separate"/>
      </w:r>
      <w:r>
        <w:t>19</w:t>
      </w:r>
      <w:r>
        <w:fldChar w:fldCharType="end"/>
      </w:r>
    </w:p>
    <w:p w14:paraId="7FB2CAA0" w14:textId="3B6A38E4" w:rsidR="00FA4392" w:rsidRDefault="00FA439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_Toc113836619 \h </w:instrText>
      </w:r>
      <w:r>
        <w:fldChar w:fldCharType="separate"/>
      </w:r>
      <w:r>
        <w:t>19</w:t>
      </w:r>
      <w:r>
        <w:fldChar w:fldCharType="end"/>
      </w:r>
    </w:p>
    <w:p w14:paraId="09146818" w14:textId="0802E7E0" w:rsidR="00FA4392" w:rsidRDefault="00FA439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_Toc113836620 \h </w:instrText>
      </w:r>
      <w:r>
        <w:fldChar w:fldCharType="separate"/>
      </w:r>
      <w:r>
        <w:t>19</w:t>
      </w:r>
      <w:r>
        <w:fldChar w:fldCharType="end"/>
      </w:r>
    </w:p>
    <w:p w14:paraId="6EEA1FE1" w14:textId="4FA68443" w:rsidR="00FA4392" w:rsidRDefault="00FA439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F1AP services</w:t>
      </w:r>
      <w:r>
        <w:tab/>
      </w:r>
      <w:r>
        <w:fldChar w:fldCharType="begin" w:fldLock="1"/>
      </w:r>
      <w:r>
        <w:instrText xml:space="preserve"> PAGEREF _Toc113836621 \h </w:instrText>
      </w:r>
      <w:r>
        <w:fldChar w:fldCharType="separate"/>
      </w:r>
      <w:r>
        <w:t>20</w:t>
      </w:r>
      <w:r>
        <w:fldChar w:fldCharType="end"/>
      </w:r>
    </w:p>
    <w:p w14:paraId="26D5FFAA" w14:textId="6DAF4979" w:rsidR="00FA4392" w:rsidRDefault="00FA439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_Toc113836622 \h </w:instrText>
      </w:r>
      <w:r>
        <w:fldChar w:fldCharType="separate"/>
      </w:r>
      <w:r>
        <w:t>20</w:t>
      </w:r>
      <w:r>
        <w:fldChar w:fldCharType="end"/>
      </w:r>
    </w:p>
    <w:p w14:paraId="7ABDD939" w14:textId="14880860" w:rsidR="00FA4392" w:rsidRDefault="00FA439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F1AP</w:t>
      </w:r>
      <w:r>
        <w:tab/>
      </w:r>
      <w:r>
        <w:fldChar w:fldCharType="begin" w:fldLock="1"/>
      </w:r>
      <w:r>
        <w:instrText xml:space="preserve"> PAGEREF _Toc113836623 \h </w:instrText>
      </w:r>
      <w:r>
        <w:fldChar w:fldCharType="separate"/>
      </w:r>
      <w:r>
        <w:t>20</w:t>
      </w:r>
      <w:r>
        <w:fldChar w:fldCharType="end"/>
      </w:r>
    </w:p>
    <w:p w14:paraId="60434FF3" w14:textId="3FAFE337" w:rsidR="00FA4392" w:rsidRDefault="00FA439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F1AP procedures</w:t>
      </w:r>
      <w:r>
        <w:tab/>
      </w:r>
      <w:r>
        <w:fldChar w:fldCharType="begin" w:fldLock="1"/>
      </w:r>
      <w:r>
        <w:instrText xml:space="preserve"> PAGEREF _Toc113836624 \h </w:instrText>
      </w:r>
      <w:r>
        <w:fldChar w:fldCharType="separate"/>
      </w:r>
      <w:r>
        <w:t>20</w:t>
      </w:r>
      <w:r>
        <w:fldChar w:fldCharType="end"/>
      </w:r>
    </w:p>
    <w:p w14:paraId="115EFB04" w14:textId="2122C312" w:rsidR="00FA4392" w:rsidRDefault="00FA4392">
      <w:pPr>
        <w:pStyle w:val="TOC2"/>
        <w:rPr>
          <w:rFonts w:asciiTheme="minorHAnsi" w:eastAsiaTheme="minorEastAsia" w:hAnsiTheme="minorHAnsi" w:cstheme="minorBidi"/>
          <w:sz w:val="22"/>
          <w:szCs w:val="22"/>
        </w:rPr>
      </w:pPr>
      <w:r w:rsidRPr="00A76B19">
        <w:rPr>
          <w:rFonts w:eastAsia="Yu Mincho"/>
        </w:rPr>
        <w:t>8.1</w:t>
      </w:r>
      <w:r>
        <w:rPr>
          <w:rFonts w:asciiTheme="minorHAnsi" w:eastAsiaTheme="minorEastAsia" w:hAnsiTheme="minorHAnsi" w:cstheme="minorBidi"/>
          <w:sz w:val="22"/>
          <w:szCs w:val="22"/>
        </w:rPr>
        <w:tab/>
      </w:r>
      <w:r w:rsidRPr="00A76B19">
        <w:rPr>
          <w:rFonts w:eastAsia="Yu Mincho"/>
        </w:rPr>
        <w:t>List of F1AP Elementary procedures</w:t>
      </w:r>
      <w:r>
        <w:tab/>
      </w:r>
      <w:r>
        <w:fldChar w:fldCharType="begin" w:fldLock="1"/>
      </w:r>
      <w:r>
        <w:instrText xml:space="preserve"> PAGEREF _Toc113836625 \h </w:instrText>
      </w:r>
      <w:r>
        <w:fldChar w:fldCharType="separate"/>
      </w:r>
      <w:r>
        <w:t>20</w:t>
      </w:r>
      <w:r>
        <w:fldChar w:fldCharType="end"/>
      </w:r>
    </w:p>
    <w:p w14:paraId="03D084D9" w14:textId="1AEF428B" w:rsidR="00FA4392" w:rsidRDefault="00FA439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_Toc113836626 \h </w:instrText>
      </w:r>
      <w:r>
        <w:fldChar w:fldCharType="separate"/>
      </w:r>
      <w:r>
        <w:t>23</w:t>
      </w:r>
      <w:r>
        <w:fldChar w:fldCharType="end"/>
      </w:r>
    </w:p>
    <w:p w14:paraId="71853BBE" w14:textId="5CB900EB" w:rsidR="00FA4392" w:rsidRDefault="00FA439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_Toc113836627 \h </w:instrText>
      </w:r>
      <w:r>
        <w:fldChar w:fldCharType="separate"/>
      </w:r>
      <w:r>
        <w:t>23</w:t>
      </w:r>
      <w:r>
        <w:fldChar w:fldCharType="end"/>
      </w:r>
    </w:p>
    <w:p w14:paraId="1F51C9BB" w14:textId="08FF87CA" w:rsidR="00FA4392" w:rsidRDefault="00FA439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_Toc113836628 \h </w:instrText>
      </w:r>
      <w:r>
        <w:fldChar w:fldCharType="separate"/>
      </w:r>
      <w:r>
        <w:t>23</w:t>
      </w:r>
      <w:r>
        <w:fldChar w:fldCharType="end"/>
      </w:r>
    </w:p>
    <w:p w14:paraId="1FB4DF61" w14:textId="28E08B11" w:rsidR="00FA4392" w:rsidRDefault="00FA439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_Toc113836629 \h </w:instrText>
      </w:r>
      <w:r>
        <w:fldChar w:fldCharType="separate"/>
      </w:r>
      <w:r>
        <w:t>23</w:t>
      </w:r>
      <w:r>
        <w:fldChar w:fldCharType="end"/>
      </w:r>
    </w:p>
    <w:p w14:paraId="78EA5AE9" w14:textId="39A22039" w:rsidR="00FA4392" w:rsidRDefault="00FA4392">
      <w:pPr>
        <w:pStyle w:val="TOC5"/>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Reset Procedure Initiated from the gNB-CU</w:t>
      </w:r>
      <w:r>
        <w:tab/>
      </w:r>
      <w:r>
        <w:fldChar w:fldCharType="begin" w:fldLock="1"/>
      </w:r>
      <w:r>
        <w:instrText xml:space="preserve"> PAGEREF _Toc113836630 \h </w:instrText>
      </w:r>
      <w:r>
        <w:fldChar w:fldCharType="separate"/>
      </w:r>
      <w:r>
        <w:t>23</w:t>
      </w:r>
      <w:r>
        <w:fldChar w:fldCharType="end"/>
      </w:r>
    </w:p>
    <w:p w14:paraId="51AE9235" w14:textId="297DC1D6" w:rsidR="00FA4392" w:rsidRDefault="00FA4392">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gNB-DU</w:t>
      </w:r>
      <w:r>
        <w:tab/>
      </w:r>
      <w:r>
        <w:fldChar w:fldCharType="begin" w:fldLock="1"/>
      </w:r>
      <w:r>
        <w:instrText xml:space="preserve"> PAGEREF _Toc113836631 \h </w:instrText>
      </w:r>
      <w:r>
        <w:fldChar w:fldCharType="separate"/>
      </w:r>
      <w:r>
        <w:t>24</w:t>
      </w:r>
      <w:r>
        <w:fldChar w:fldCharType="end"/>
      </w:r>
    </w:p>
    <w:p w14:paraId="312BD4F2" w14:textId="4084210A" w:rsidR="00FA4392" w:rsidRDefault="00FA439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_Toc113836632 \h </w:instrText>
      </w:r>
      <w:r>
        <w:fldChar w:fldCharType="separate"/>
      </w:r>
      <w:r>
        <w:t>25</w:t>
      </w:r>
      <w:r>
        <w:fldChar w:fldCharType="end"/>
      </w:r>
    </w:p>
    <w:p w14:paraId="79950BA5" w14:textId="681130C4" w:rsidR="00FA4392" w:rsidRDefault="00FA439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_Toc113836633 \h </w:instrText>
      </w:r>
      <w:r>
        <w:fldChar w:fldCharType="separate"/>
      </w:r>
      <w:r>
        <w:t>25</w:t>
      </w:r>
      <w:r>
        <w:fldChar w:fldCharType="end"/>
      </w:r>
    </w:p>
    <w:p w14:paraId="65ECC0EF" w14:textId="11B521EF" w:rsidR="00FA4392" w:rsidRDefault="00FA439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_Toc113836634 \h </w:instrText>
      </w:r>
      <w:r>
        <w:fldChar w:fldCharType="separate"/>
      </w:r>
      <w:r>
        <w:t>25</w:t>
      </w:r>
      <w:r>
        <w:fldChar w:fldCharType="end"/>
      </w:r>
    </w:p>
    <w:p w14:paraId="46B284BD" w14:textId="755F8E5B" w:rsidR="00FA4392" w:rsidRDefault="00FA439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_Toc113836635 \h </w:instrText>
      </w:r>
      <w:r>
        <w:fldChar w:fldCharType="separate"/>
      </w:r>
      <w:r>
        <w:t>25</w:t>
      </w:r>
      <w:r>
        <w:fldChar w:fldCharType="end"/>
      </w:r>
    </w:p>
    <w:p w14:paraId="499B206D" w14:textId="13167C4F" w:rsidR="00FA4392" w:rsidRDefault="00FA439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_Toc113836636 \h </w:instrText>
      </w:r>
      <w:r>
        <w:fldChar w:fldCharType="separate"/>
      </w:r>
      <w:r>
        <w:t>25</w:t>
      </w:r>
      <w:r>
        <w:fldChar w:fldCharType="end"/>
      </w:r>
    </w:p>
    <w:p w14:paraId="5F37C04D" w14:textId="5905B060" w:rsidR="00FA4392" w:rsidRDefault="00FA4392">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F1 Setup</w:t>
      </w:r>
      <w:r>
        <w:tab/>
      </w:r>
      <w:r>
        <w:fldChar w:fldCharType="begin" w:fldLock="1"/>
      </w:r>
      <w:r>
        <w:instrText xml:space="preserve"> PAGEREF _Toc113836637 \h </w:instrText>
      </w:r>
      <w:r>
        <w:fldChar w:fldCharType="separate"/>
      </w:r>
      <w:r>
        <w:t>25</w:t>
      </w:r>
      <w:r>
        <w:fldChar w:fldCharType="end"/>
      </w:r>
    </w:p>
    <w:p w14:paraId="78D9277B" w14:textId="2A7F7461" w:rsidR="00FA4392" w:rsidRDefault="00FA439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_Toc113836638 \h </w:instrText>
      </w:r>
      <w:r>
        <w:fldChar w:fldCharType="separate"/>
      </w:r>
      <w:r>
        <w:t>25</w:t>
      </w:r>
      <w:r>
        <w:fldChar w:fldCharType="end"/>
      </w:r>
    </w:p>
    <w:p w14:paraId="3DCC8DE6" w14:textId="66C926A9" w:rsidR="00FA4392" w:rsidRDefault="00FA439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_Toc113836639 \h </w:instrText>
      </w:r>
      <w:r>
        <w:fldChar w:fldCharType="separate"/>
      </w:r>
      <w:r>
        <w:t>26</w:t>
      </w:r>
      <w:r>
        <w:fldChar w:fldCharType="end"/>
      </w:r>
    </w:p>
    <w:p w14:paraId="6B6C7FE7" w14:textId="5286E8DB" w:rsidR="00FA4392" w:rsidRDefault="00FA439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_Toc113836640 \h </w:instrText>
      </w:r>
      <w:r>
        <w:fldChar w:fldCharType="separate"/>
      </w:r>
      <w:r>
        <w:t>28</w:t>
      </w:r>
      <w:r>
        <w:fldChar w:fldCharType="end"/>
      </w:r>
    </w:p>
    <w:p w14:paraId="3C73A878" w14:textId="04D28638" w:rsidR="00FA4392" w:rsidRDefault="00FA439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_Toc113836641 \h </w:instrText>
      </w:r>
      <w:r>
        <w:fldChar w:fldCharType="separate"/>
      </w:r>
      <w:r>
        <w:t>28</w:t>
      </w:r>
      <w:r>
        <w:fldChar w:fldCharType="end"/>
      </w:r>
    </w:p>
    <w:p w14:paraId="3C12DEA2" w14:textId="6308D4F6" w:rsidR="00FA4392" w:rsidRDefault="00FA439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_Toc113836642 \h </w:instrText>
      </w:r>
      <w:r>
        <w:fldChar w:fldCharType="separate"/>
      </w:r>
      <w:r>
        <w:t>28</w:t>
      </w:r>
      <w:r>
        <w:fldChar w:fldCharType="end"/>
      </w:r>
    </w:p>
    <w:p w14:paraId="3AF3BAED" w14:textId="10B82A77" w:rsidR="00FA4392" w:rsidRDefault="00FA439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_Toc113836643 \h </w:instrText>
      </w:r>
      <w:r>
        <w:fldChar w:fldCharType="separate"/>
      </w:r>
      <w:r>
        <w:t>28</w:t>
      </w:r>
      <w:r>
        <w:fldChar w:fldCharType="end"/>
      </w:r>
    </w:p>
    <w:p w14:paraId="3356FA47" w14:textId="2000F0C8" w:rsidR="00FA4392" w:rsidRDefault="00FA439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_Toc113836644 \h </w:instrText>
      </w:r>
      <w:r>
        <w:fldChar w:fldCharType="separate"/>
      </w:r>
      <w:r>
        <w:t>28</w:t>
      </w:r>
      <w:r>
        <w:fldChar w:fldCharType="end"/>
      </w:r>
    </w:p>
    <w:p w14:paraId="2ACC4A04" w14:textId="446AF684" w:rsidR="00FA4392" w:rsidRDefault="00FA439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_Toc113836645 \h </w:instrText>
      </w:r>
      <w:r>
        <w:fldChar w:fldCharType="separate"/>
      </w:r>
      <w:r>
        <w:t>30</w:t>
      </w:r>
      <w:r>
        <w:fldChar w:fldCharType="end"/>
      </w:r>
    </w:p>
    <w:p w14:paraId="7A403538" w14:textId="5FEBF1E9" w:rsidR="00FA4392" w:rsidRDefault="00FA439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_Toc113836646 \h </w:instrText>
      </w:r>
      <w:r>
        <w:fldChar w:fldCharType="separate"/>
      </w:r>
      <w:r>
        <w:t>31</w:t>
      </w:r>
      <w:r>
        <w:fldChar w:fldCharType="end"/>
      </w:r>
    </w:p>
    <w:p w14:paraId="0C46A746" w14:textId="00F3D465" w:rsidR="00FA4392" w:rsidRDefault="00FA4392">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_Toc113836647 \h </w:instrText>
      </w:r>
      <w:r>
        <w:fldChar w:fldCharType="separate"/>
      </w:r>
      <w:r>
        <w:t>31</w:t>
      </w:r>
      <w:r>
        <w:fldChar w:fldCharType="end"/>
      </w:r>
    </w:p>
    <w:p w14:paraId="0D8BDAB6" w14:textId="46654BDF" w:rsidR="00FA4392" w:rsidRDefault="00FA4392">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_Toc113836648 \h </w:instrText>
      </w:r>
      <w:r>
        <w:fldChar w:fldCharType="separate"/>
      </w:r>
      <w:r>
        <w:t>31</w:t>
      </w:r>
      <w:r>
        <w:fldChar w:fldCharType="end"/>
      </w:r>
    </w:p>
    <w:p w14:paraId="49522706" w14:textId="63F98136" w:rsidR="00FA4392" w:rsidRDefault="00FA4392">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_Toc113836649 \h </w:instrText>
      </w:r>
      <w:r>
        <w:fldChar w:fldCharType="separate"/>
      </w:r>
      <w:r>
        <w:t>31</w:t>
      </w:r>
      <w:r>
        <w:fldChar w:fldCharType="end"/>
      </w:r>
    </w:p>
    <w:p w14:paraId="6FAFDFC7" w14:textId="695173FD" w:rsidR="00FA4392" w:rsidRDefault="00FA4392">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_Toc113836650 \h </w:instrText>
      </w:r>
      <w:r>
        <w:fldChar w:fldCharType="separate"/>
      </w:r>
      <w:r>
        <w:t>33</w:t>
      </w:r>
      <w:r>
        <w:fldChar w:fldCharType="end"/>
      </w:r>
    </w:p>
    <w:p w14:paraId="4928C3E3" w14:textId="42E5B97D" w:rsidR="00FA4392" w:rsidRDefault="00FA4392">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_Toc113836651 \h </w:instrText>
      </w:r>
      <w:r>
        <w:fldChar w:fldCharType="separate"/>
      </w:r>
      <w:r>
        <w:t>33</w:t>
      </w:r>
      <w:r>
        <w:fldChar w:fldCharType="end"/>
      </w:r>
    </w:p>
    <w:p w14:paraId="3BEFB933" w14:textId="73661CAA" w:rsidR="00FA4392" w:rsidRDefault="00FA4392">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gNB-DU Resource Coordination</w:t>
      </w:r>
      <w:r>
        <w:tab/>
      </w:r>
      <w:r>
        <w:fldChar w:fldCharType="begin" w:fldLock="1"/>
      </w:r>
      <w:r>
        <w:instrText xml:space="preserve"> PAGEREF _Toc113836652 \h </w:instrText>
      </w:r>
      <w:r>
        <w:fldChar w:fldCharType="separate"/>
      </w:r>
      <w:r>
        <w:t>33</w:t>
      </w:r>
      <w:r>
        <w:fldChar w:fldCharType="end"/>
      </w:r>
    </w:p>
    <w:p w14:paraId="76A0BC48" w14:textId="303871DD" w:rsidR="00FA4392" w:rsidRDefault="00FA4392">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_Toc113836653 \h </w:instrText>
      </w:r>
      <w:r>
        <w:fldChar w:fldCharType="separate"/>
      </w:r>
      <w:r>
        <w:t>33</w:t>
      </w:r>
      <w:r>
        <w:fldChar w:fldCharType="end"/>
      </w:r>
    </w:p>
    <w:p w14:paraId="0F63FF6F" w14:textId="29800B85" w:rsidR="00FA4392" w:rsidRDefault="00FA4392">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_Toc113836654 \h </w:instrText>
      </w:r>
      <w:r>
        <w:fldChar w:fldCharType="separate"/>
      </w:r>
      <w:r>
        <w:t>33</w:t>
      </w:r>
      <w:r>
        <w:fldChar w:fldCharType="end"/>
      </w:r>
    </w:p>
    <w:p w14:paraId="0A4B00BF" w14:textId="7F026717" w:rsidR="00FA4392" w:rsidRDefault="00FA439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_Toc113836655 \h </w:instrText>
      </w:r>
      <w:r>
        <w:fldChar w:fldCharType="separate"/>
      </w:r>
      <w:r>
        <w:t>34</w:t>
      </w:r>
      <w:r>
        <w:fldChar w:fldCharType="end"/>
      </w:r>
    </w:p>
    <w:p w14:paraId="7A68546F" w14:textId="3C379B05" w:rsidR="00FA4392" w:rsidRDefault="00FA439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_Toc113836656 \h </w:instrText>
      </w:r>
      <w:r>
        <w:fldChar w:fldCharType="separate"/>
      </w:r>
      <w:r>
        <w:t>34</w:t>
      </w:r>
      <w:r>
        <w:fldChar w:fldCharType="end"/>
      </w:r>
    </w:p>
    <w:p w14:paraId="0F7C173F" w14:textId="3C456607" w:rsidR="00FA4392" w:rsidRDefault="00FA439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_Toc113836657 \h </w:instrText>
      </w:r>
      <w:r>
        <w:fldChar w:fldCharType="separate"/>
      </w:r>
      <w:r>
        <w:t>34</w:t>
      </w:r>
      <w:r>
        <w:fldChar w:fldCharType="end"/>
      </w:r>
    </w:p>
    <w:p w14:paraId="2694752D" w14:textId="6F7296EA" w:rsidR="00FA4392" w:rsidRDefault="00FA439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_Toc113836658 \h </w:instrText>
      </w:r>
      <w:r>
        <w:fldChar w:fldCharType="separate"/>
      </w:r>
      <w:r>
        <w:t>34</w:t>
      </w:r>
      <w:r>
        <w:fldChar w:fldCharType="end"/>
      </w:r>
    </w:p>
    <w:p w14:paraId="285FF60C" w14:textId="39D5C26F" w:rsidR="00FA4392" w:rsidRDefault="00FA4392">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F1 Removal</w:t>
      </w:r>
      <w:r>
        <w:tab/>
      </w:r>
      <w:r>
        <w:fldChar w:fldCharType="begin" w:fldLock="1"/>
      </w:r>
      <w:r>
        <w:instrText xml:space="preserve"> PAGEREF _Toc113836659 \h </w:instrText>
      </w:r>
      <w:r>
        <w:fldChar w:fldCharType="separate"/>
      </w:r>
      <w:r>
        <w:t>34</w:t>
      </w:r>
      <w:r>
        <w:fldChar w:fldCharType="end"/>
      </w:r>
    </w:p>
    <w:p w14:paraId="046EF4C4" w14:textId="6EC3C0F0" w:rsidR="00FA4392" w:rsidRDefault="00FA439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_Toc113836660 \h </w:instrText>
      </w:r>
      <w:r>
        <w:fldChar w:fldCharType="separate"/>
      </w:r>
      <w:r>
        <w:t>34</w:t>
      </w:r>
      <w:r>
        <w:fldChar w:fldCharType="end"/>
      </w:r>
    </w:p>
    <w:p w14:paraId="2FB0C4D7" w14:textId="43C8608A" w:rsidR="00FA4392" w:rsidRDefault="00FA439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_Toc113836661 \h </w:instrText>
      </w:r>
      <w:r>
        <w:fldChar w:fldCharType="separate"/>
      </w:r>
      <w:r>
        <w:t>35</w:t>
      </w:r>
      <w:r>
        <w:fldChar w:fldCharType="end"/>
      </w:r>
    </w:p>
    <w:p w14:paraId="2B7C4A71" w14:textId="633DA768" w:rsidR="00FA4392" w:rsidRDefault="00FA439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_Toc113836662 \h </w:instrText>
      </w:r>
      <w:r>
        <w:fldChar w:fldCharType="separate"/>
      </w:r>
      <w:r>
        <w:t>35</w:t>
      </w:r>
      <w:r>
        <w:fldChar w:fldCharType="end"/>
      </w:r>
    </w:p>
    <w:p w14:paraId="5A409ED3" w14:textId="02990FB5" w:rsidR="00FA4392" w:rsidRDefault="00FA439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_Toc113836663 \h </w:instrText>
      </w:r>
      <w:r>
        <w:fldChar w:fldCharType="separate"/>
      </w:r>
      <w:r>
        <w:t>36</w:t>
      </w:r>
      <w:r>
        <w:fldChar w:fldCharType="end"/>
      </w:r>
    </w:p>
    <w:p w14:paraId="7C19F351" w14:textId="48F88F13" w:rsidR="00FA4392" w:rsidRDefault="00FA4392">
      <w:pPr>
        <w:pStyle w:val="TOC3"/>
        <w:rPr>
          <w:rFonts w:asciiTheme="minorHAnsi" w:eastAsiaTheme="minorEastAsia" w:hAnsiTheme="minorHAnsi" w:cstheme="minorBidi"/>
          <w:sz w:val="22"/>
          <w:szCs w:val="22"/>
        </w:rPr>
      </w:pPr>
      <w:r>
        <w:lastRenderedPageBreak/>
        <w:t>8.2.9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_Toc113836664 \h </w:instrText>
      </w:r>
      <w:r>
        <w:fldChar w:fldCharType="separate"/>
      </w:r>
      <w:r>
        <w:t>36</w:t>
      </w:r>
      <w:r>
        <w:fldChar w:fldCharType="end"/>
      </w:r>
    </w:p>
    <w:p w14:paraId="0A98757F" w14:textId="4D57AA9D" w:rsidR="00FA4392" w:rsidRDefault="00FA4392">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_Toc113836665 \h </w:instrText>
      </w:r>
      <w:r>
        <w:fldChar w:fldCharType="separate"/>
      </w:r>
      <w:r>
        <w:t>36</w:t>
      </w:r>
      <w:r>
        <w:fldChar w:fldCharType="end"/>
      </w:r>
    </w:p>
    <w:p w14:paraId="15E04169" w14:textId="39AA81F0" w:rsidR="00FA4392" w:rsidRDefault="00FA4392">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_Toc113836666 \h </w:instrText>
      </w:r>
      <w:r>
        <w:fldChar w:fldCharType="separate"/>
      </w:r>
      <w:r>
        <w:t>36</w:t>
      </w:r>
      <w:r>
        <w:fldChar w:fldCharType="end"/>
      </w:r>
    </w:p>
    <w:p w14:paraId="573A1C6E" w14:textId="78B13E43" w:rsidR="00FA4392" w:rsidRDefault="00FA4392">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_Toc113836667 \h </w:instrText>
      </w:r>
      <w:r>
        <w:fldChar w:fldCharType="separate"/>
      </w:r>
      <w:r>
        <w:t>36</w:t>
      </w:r>
      <w:r>
        <w:fldChar w:fldCharType="end"/>
      </w:r>
    </w:p>
    <w:p w14:paraId="6B618625" w14:textId="4E411246" w:rsidR="00FA4392" w:rsidRDefault="00FA4392">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_Toc113836668 \h </w:instrText>
      </w:r>
      <w:r>
        <w:fldChar w:fldCharType="separate"/>
      </w:r>
      <w:r>
        <w:t>37</w:t>
      </w:r>
      <w:r>
        <w:fldChar w:fldCharType="end"/>
      </w:r>
    </w:p>
    <w:p w14:paraId="17641FA5" w14:textId="229B4F0E" w:rsidR="00FA4392" w:rsidRDefault="00FA4392">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_Toc113836669 \h </w:instrText>
      </w:r>
      <w:r>
        <w:fldChar w:fldCharType="separate"/>
      </w:r>
      <w:r>
        <w:t>37</w:t>
      </w:r>
      <w:r>
        <w:fldChar w:fldCharType="end"/>
      </w:r>
    </w:p>
    <w:p w14:paraId="771ECD7C" w14:textId="7C10A1E8" w:rsidR="00FA4392" w:rsidRDefault="00FA4392">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_Toc113836670 \h </w:instrText>
      </w:r>
      <w:r>
        <w:fldChar w:fldCharType="separate"/>
      </w:r>
      <w:r>
        <w:t>37</w:t>
      </w:r>
      <w:r>
        <w:fldChar w:fldCharType="end"/>
      </w:r>
    </w:p>
    <w:p w14:paraId="73BE185D" w14:textId="04D04299" w:rsidR="00FA4392" w:rsidRDefault="00FA4392">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_Toc113836671 \h </w:instrText>
      </w:r>
      <w:r>
        <w:fldChar w:fldCharType="separate"/>
      </w:r>
      <w:r>
        <w:t>38</w:t>
      </w:r>
      <w:r>
        <w:fldChar w:fldCharType="end"/>
      </w:r>
    </w:p>
    <w:p w14:paraId="5EB98D9C" w14:textId="7E2D371D" w:rsidR="00FA4392" w:rsidRDefault="00FA4392">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_Toc113836672 \h </w:instrText>
      </w:r>
      <w:r>
        <w:fldChar w:fldCharType="separate"/>
      </w:r>
      <w:r>
        <w:t>38</w:t>
      </w:r>
      <w:r>
        <w:fldChar w:fldCharType="end"/>
      </w:r>
    </w:p>
    <w:p w14:paraId="0F7A942F" w14:textId="29437A4D" w:rsidR="00FA4392" w:rsidRDefault="00FA4392">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_Toc113836673 \h </w:instrText>
      </w:r>
      <w:r>
        <w:fldChar w:fldCharType="separate"/>
      </w:r>
      <w:r>
        <w:t>38</w:t>
      </w:r>
      <w:r>
        <w:fldChar w:fldCharType="end"/>
      </w:r>
    </w:p>
    <w:p w14:paraId="6C9381E0" w14:textId="45DF1E6D" w:rsidR="00FA4392" w:rsidRDefault="00FA439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General</w:t>
      </w:r>
      <w:r>
        <w:tab/>
      </w:r>
      <w:r>
        <w:fldChar w:fldCharType="begin" w:fldLock="1"/>
      </w:r>
      <w:r>
        <w:instrText xml:space="preserve"> PAGEREF _Toc113836674 \h </w:instrText>
      </w:r>
      <w:r>
        <w:fldChar w:fldCharType="separate"/>
      </w:r>
      <w:r>
        <w:t>38</w:t>
      </w:r>
      <w:r>
        <w:fldChar w:fldCharType="end"/>
      </w:r>
    </w:p>
    <w:p w14:paraId="71EA4E0E" w14:textId="46E49302" w:rsidR="00FA4392" w:rsidRDefault="00FA439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_Toc113836675 \h </w:instrText>
      </w:r>
      <w:r>
        <w:fldChar w:fldCharType="separate"/>
      </w:r>
      <w:r>
        <w:t>39</w:t>
      </w:r>
      <w:r>
        <w:fldChar w:fldCharType="end"/>
      </w:r>
    </w:p>
    <w:p w14:paraId="44C16DA4" w14:textId="75FAB9B2" w:rsidR="00FA4392" w:rsidRDefault="00FA439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_Toc113836676 \h </w:instrText>
      </w:r>
      <w:r>
        <w:fldChar w:fldCharType="separate"/>
      </w:r>
      <w:r>
        <w:t>39</w:t>
      </w:r>
      <w:r>
        <w:fldChar w:fldCharType="end"/>
      </w:r>
    </w:p>
    <w:p w14:paraId="4B97FE79" w14:textId="3EF643BA" w:rsidR="00FA4392" w:rsidRDefault="00FA439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_Toc113836677 \h </w:instrText>
      </w:r>
      <w:r>
        <w:fldChar w:fldCharType="separate"/>
      </w:r>
      <w:r>
        <w:t>39</w:t>
      </w:r>
      <w:r>
        <w:fldChar w:fldCharType="end"/>
      </w:r>
    </w:p>
    <w:p w14:paraId="210A5641" w14:textId="45526FB7" w:rsidR="00FA4392" w:rsidRDefault="00FA439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_Toc113836678 \h </w:instrText>
      </w:r>
      <w:r>
        <w:fldChar w:fldCharType="separate"/>
      </w:r>
      <w:r>
        <w:t>39</w:t>
      </w:r>
      <w:r>
        <w:fldChar w:fldCharType="end"/>
      </w:r>
    </w:p>
    <w:p w14:paraId="249BBD7A" w14:textId="1E97543C" w:rsidR="00FA4392" w:rsidRDefault="00FA439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UE Context Setup</w:t>
      </w:r>
      <w:r>
        <w:tab/>
      </w:r>
      <w:r>
        <w:fldChar w:fldCharType="begin" w:fldLock="1"/>
      </w:r>
      <w:r>
        <w:instrText xml:space="preserve"> PAGEREF _Toc113836679 \h </w:instrText>
      </w:r>
      <w:r>
        <w:fldChar w:fldCharType="separate"/>
      </w:r>
      <w:r>
        <w:t>39</w:t>
      </w:r>
      <w:r>
        <w:fldChar w:fldCharType="end"/>
      </w:r>
    </w:p>
    <w:p w14:paraId="05C0BE33" w14:textId="44F795B9" w:rsidR="00FA4392" w:rsidRDefault="00FA439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_Toc113836680 \h </w:instrText>
      </w:r>
      <w:r>
        <w:fldChar w:fldCharType="separate"/>
      </w:r>
      <w:r>
        <w:t>39</w:t>
      </w:r>
      <w:r>
        <w:fldChar w:fldCharType="end"/>
      </w:r>
    </w:p>
    <w:p w14:paraId="4E4D6BF0" w14:textId="0D6DF3A2" w:rsidR="00FA4392" w:rsidRDefault="00FA439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_Toc113836681 \h </w:instrText>
      </w:r>
      <w:r>
        <w:fldChar w:fldCharType="separate"/>
      </w:r>
      <w:r>
        <w:t>39</w:t>
      </w:r>
      <w:r>
        <w:fldChar w:fldCharType="end"/>
      </w:r>
    </w:p>
    <w:p w14:paraId="0B32C5FC" w14:textId="0DCDD96F" w:rsidR="00FA4392" w:rsidRDefault="00FA439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_Toc113836682 \h </w:instrText>
      </w:r>
      <w:r>
        <w:fldChar w:fldCharType="separate"/>
      </w:r>
      <w:r>
        <w:t>45</w:t>
      </w:r>
      <w:r>
        <w:fldChar w:fldCharType="end"/>
      </w:r>
    </w:p>
    <w:p w14:paraId="35E20853" w14:textId="110531A8" w:rsidR="00FA4392" w:rsidRDefault="00FA439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_Toc113836683 \h </w:instrText>
      </w:r>
      <w:r>
        <w:fldChar w:fldCharType="separate"/>
      </w:r>
      <w:r>
        <w:t>45</w:t>
      </w:r>
      <w:r>
        <w:fldChar w:fldCharType="end"/>
      </w:r>
    </w:p>
    <w:p w14:paraId="3B661F56" w14:textId="2BF688F5" w:rsidR="00FA4392" w:rsidRDefault="00FA439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(gNB-DU initiated)</w:t>
      </w:r>
      <w:r>
        <w:tab/>
      </w:r>
      <w:r>
        <w:fldChar w:fldCharType="begin" w:fldLock="1"/>
      </w:r>
      <w:r>
        <w:instrText xml:space="preserve"> PAGEREF _Toc113836684 \h </w:instrText>
      </w:r>
      <w:r>
        <w:fldChar w:fldCharType="separate"/>
      </w:r>
      <w:r>
        <w:t>45</w:t>
      </w:r>
      <w:r>
        <w:fldChar w:fldCharType="end"/>
      </w:r>
    </w:p>
    <w:p w14:paraId="57CCEF25" w14:textId="1970F47E" w:rsidR="00FA4392" w:rsidRDefault="00FA439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_Toc113836685 \h </w:instrText>
      </w:r>
      <w:r>
        <w:fldChar w:fldCharType="separate"/>
      </w:r>
      <w:r>
        <w:t>45</w:t>
      </w:r>
      <w:r>
        <w:fldChar w:fldCharType="end"/>
      </w:r>
    </w:p>
    <w:p w14:paraId="6BFF5487" w14:textId="2DEEC13E" w:rsidR="00FA4392" w:rsidRDefault="00FA439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_Toc113836686 \h </w:instrText>
      </w:r>
      <w:r>
        <w:fldChar w:fldCharType="separate"/>
      </w:r>
      <w:r>
        <w:t>46</w:t>
      </w:r>
      <w:r>
        <w:fldChar w:fldCharType="end"/>
      </w:r>
    </w:p>
    <w:p w14:paraId="3D5AA313" w14:textId="6747E062" w:rsidR="00FA4392" w:rsidRDefault="00FA4392">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_Toc113836687 \h </w:instrText>
      </w:r>
      <w:r>
        <w:fldChar w:fldCharType="separate"/>
      </w:r>
      <w:r>
        <w:t>46</w:t>
      </w:r>
      <w:r>
        <w:fldChar w:fldCharType="end"/>
      </w:r>
    </w:p>
    <w:p w14:paraId="592ED642" w14:textId="6C6C390F" w:rsidR="00FA4392" w:rsidRDefault="00FA439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(gNB-CU initiated)</w:t>
      </w:r>
      <w:r>
        <w:tab/>
      </w:r>
      <w:r>
        <w:fldChar w:fldCharType="begin" w:fldLock="1"/>
      </w:r>
      <w:r>
        <w:instrText xml:space="preserve"> PAGEREF _Toc113836688 \h </w:instrText>
      </w:r>
      <w:r>
        <w:fldChar w:fldCharType="separate"/>
      </w:r>
      <w:r>
        <w:t>46</w:t>
      </w:r>
      <w:r>
        <w:fldChar w:fldCharType="end"/>
      </w:r>
    </w:p>
    <w:p w14:paraId="74DE9151" w14:textId="76E12511" w:rsidR="00FA4392" w:rsidRDefault="00FA439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_Toc113836689 \h </w:instrText>
      </w:r>
      <w:r>
        <w:fldChar w:fldCharType="separate"/>
      </w:r>
      <w:r>
        <w:t>46</w:t>
      </w:r>
      <w:r>
        <w:fldChar w:fldCharType="end"/>
      </w:r>
    </w:p>
    <w:p w14:paraId="1979CD7C" w14:textId="460EECF7" w:rsidR="00FA4392" w:rsidRDefault="00FA439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_Toc113836690 \h </w:instrText>
      </w:r>
      <w:r>
        <w:fldChar w:fldCharType="separate"/>
      </w:r>
      <w:r>
        <w:t>47</w:t>
      </w:r>
      <w:r>
        <w:fldChar w:fldCharType="end"/>
      </w:r>
    </w:p>
    <w:p w14:paraId="70CCC7AA" w14:textId="25B38FC9" w:rsidR="00FA4392" w:rsidRDefault="00FA4392">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_Toc113836691 \h </w:instrText>
      </w:r>
      <w:r>
        <w:fldChar w:fldCharType="separate"/>
      </w:r>
      <w:r>
        <w:t>47</w:t>
      </w:r>
      <w:r>
        <w:fldChar w:fldCharType="end"/>
      </w:r>
    </w:p>
    <w:p w14:paraId="7B14B8BE" w14:textId="26D777FE" w:rsidR="00FA4392" w:rsidRDefault="00FA439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 (gNB-CU initiated)</w:t>
      </w:r>
      <w:r>
        <w:tab/>
      </w:r>
      <w:r>
        <w:fldChar w:fldCharType="begin" w:fldLock="1"/>
      </w:r>
      <w:r>
        <w:instrText xml:space="preserve"> PAGEREF _Toc113836692 \h </w:instrText>
      </w:r>
      <w:r>
        <w:fldChar w:fldCharType="separate"/>
      </w:r>
      <w:r>
        <w:t>47</w:t>
      </w:r>
      <w:r>
        <w:fldChar w:fldCharType="end"/>
      </w:r>
    </w:p>
    <w:p w14:paraId="6500581E" w14:textId="4C2E9880" w:rsidR="00FA4392" w:rsidRDefault="00FA439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_Toc113836693 \h </w:instrText>
      </w:r>
      <w:r>
        <w:fldChar w:fldCharType="separate"/>
      </w:r>
      <w:r>
        <w:t>47</w:t>
      </w:r>
      <w:r>
        <w:fldChar w:fldCharType="end"/>
      </w:r>
    </w:p>
    <w:p w14:paraId="594163EB" w14:textId="3281716F" w:rsidR="00FA4392" w:rsidRDefault="00FA439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_Toc113836694 \h </w:instrText>
      </w:r>
      <w:r>
        <w:fldChar w:fldCharType="separate"/>
      </w:r>
      <w:r>
        <w:t>48</w:t>
      </w:r>
      <w:r>
        <w:fldChar w:fldCharType="end"/>
      </w:r>
    </w:p>
    <w:p w14:paraId="3CA3133A" w14:textId="7325DE09" w:rsidR="00FA4392" w:rsidRDefault="00FA439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_Toc113836695 \h </w:instrText>
      </w:r>
      <w:r>
        <w:fldChar w:fldCharType="separate"/>
      </w:r>
      <w:r>
        <w:t>55</w:t>
      </w:r>
      <w:r>
        <w:fldChar w:fldCharType="end"/>
      </w:r>
    </w:p>
    <w:p w14:paraId="57255E47" w14:textId="47106CB7" w:rsidR="00FA4392" w:rsidRDefault="00FA439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_Toc113836696 \h </w:instrText>
      </w:r>
      <w:r>
        <w:fldChar w:fldCharType="separate"/>
      </w:r>
      <w:r>
        <w:t>55</w:t>
      </w:r>
      <w:r>
        <w:fldChar w:fldCharType="end"/>
      </w:r>
    </w:p>
    <w:p w14:paraId="4F9EAB33" w14:textId="2B89BD11" w:rsidR="00FA4392" w:rsidRDefault="00FA439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Context Modification Required (gNB-DU initiated)</w:t>
      </w:r>
      <w:r>
        <w:tab/>
      </w:r>
      <w:r>
        <w:fldChar w:fldCharType="begin" w:fldLock="1"/>
      </w:r>
      <w:r>
        <w:instrText xml:space="preserve"> PAGEREF _Toc113836697 \h </w:instrText>
      </w:r>
      <w:r>
        <w:fldChar w:fldCharType="separate"/>
      </w:r>
      <w:r>
        <w:t>55</w:t>
      </w:r>
      <w:r>
        <w:fldChar w:fldCharType="end"/>
      </w:r>
    </w:p>
    <w:p w14:paraId="151AA277" w14:textId="7A8202E9" w:rsidR="00FA4392" w:rsidRDefault="00FA439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_Toc113836698 \h </w:instrText>
      </w:r>
      <w:r>
        <w:fldChar w:fldCharType="separate"/>
      </w:r>
      <w:r>
        <w:t>55</w:t>
      </w:r>
      <w:r>
        <w:fldChar w:fldCharType="end"/>
      </w:r>
    </w:p>
    <w:p w14:paraId="39D76807" w14:textId="7695FA79" w:rsidR="00FA4392" w:rsidRDefault="00FA439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_Toc113836699 \h </w:instrText>
      </w:r>
      <w:r>
        <w:fldChar w:fldCharType="separate"/>
      </w:r>
      <w:r>
        <w:t>56</w:t>
      </w:r>
      <w:r>
        <w:fldChar w:fldCharType="end"/>
      </w:r>
    </w:p>
    <w:p w14:paraId="17BEA23F" w14:textId="08E3C56C" w:rsidR="00FA4392" w:rsidRDefault="00FA4392">
      <w:pPr>
        <w:pStyle w:val="TOC4"/>
        <w:rPr>
          <w:rFonts w:asciiTheme="minorHAnsi" w:eastAsiaTheme="minorEastAsia" w:hAnsiTheme="minorHAnsi" w:cstheme="minorBidi"/>
          <w:sz w:val="22"/>
          <w:szCs w:val="22"/>
        </w:rPr>
      </w:pPr>
      <w:r>
        <w:t>8.3.5.2A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_Toc113836700 \h </w:instrText>
      </w:r>
      <w:r>
        <w:fldChar w:fldCharType="separate"/>
      </w:r>
      <w:r>
        <w:t>57</w:t>
      </w:r>
      <w:r>
        <w:fldChar w:fldCharType="end"/>
      </w:r>
    </w:p>
    <w:p w14:paraId="07630C3A" w14:textId="21E2A67F" w:rsidR="00FA4392" w:rsidRDefault="00FA439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_Toc113836701 \h </w:instrText>
      </w:r>
      <w:r>
        <w:fldChar w:fldCharType="separate"/>
      </w:r>
      <w:r>
        <w:t>57</w:t>
      </w:r>
      <w:r>
        <w:fldChar w:fldCharType="end"/>
      </w:r>
    </w:p>
    <w:p w14:paraId="7DD8CF87" w14:textId="58264DB3" w:rsidR="00FA4392" w:rsidRDefault="00FA4392">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UE Inactivity Notification</w:t>
      </w:r>
      <w:r>
        <w:tab/>
      </w:r>
      <w:r>
        <w:fldChar w:fldCharType="begin" w:fldLock="1"/>
      </w:r>
      <w:r>
        <w:instrText xml:space="preserve"> PAGEREF _Toc113836702 \h </w:instrText>
      </w:r>
      <w:r>
        <w:fldChar w:fldCharType="separate"/>
      </w:r>
      <w:r>
        <w:t>57</w:t>
      </w:r>
      <w:r>
        <w:fldChar w:fldCharType="end"/>
      </w:r>
    </w:p>
    <w:p w14:paraId="019E72AC" w14:textId="73107AE1" w:rsidR="00FA4392" w:rsidRDefault="00FA4392">
      <w:pPr>
        <w:pStyle w:val="TOC4"/>
        <w:rPr>
          <w:rFonts w:asciiTheme="minorHAnsi" w:eastAsiaTheme="minorEastAsia" w:hAnsiTheme="minorHAnsi" w:cstheme="minorBidi"/>
          <w:sz w:val="22"/>
          <w:szCs w:val="22"/>
        </w:rPr>
      </w:pPr>
      <w:r>
        <w:t>8.3.</w:t>
      </w:r>
      <w:r>
        <w:rPr>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_Toc113836703 \h </w:instrText>
      </w:r>
      <w:r>
        <w:fldChar w:fldCharType="separate"/>
      </w:r>
      <w:r>
        <w:t>57</w:t>
      </w:r>
      <w:r>
        <w:fldChar w:fldCharType="end"/>
      </w:r>
    </w:p>
    <w:p w14:paraId="36A1D114" w14:textId="3A6B0A7B" w:rsidR="00FA4392" w:rsidRDefault="00FA4392">
      <w:pPr>
        <w:pStyle w:val="TOC4"/>
        <w:rPr>
          <w:rFonts w:asciiTheme="minorHAnsi" w:eastAsiaTheme="minorEastAsia" w:hAnsiTheme="minorHAnsi" w:cstheme="minorBidi"/>
          <w:sz w:val="22"/>
          <w:szCs w:val="22"/>
        </w:rPr>
      </w:pPr>
      <w:r>
        <w:t>8.3.</w:t>
      </w:r>
      <w:r>
        <w:rPr>
          <w:lang w:eastAsia="zh-CN"/>
        </w:rPr>
        <w:t>6</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_Toc113836704 \h </w:instrText>
      </w:r>
      <w:r>
        <w:fldChar w:fldCharType="separate"/>
      </w:r>
      <w:r>
        <w:t>58</w:t>
      </w:r>
      <w:r>
        <w:fldChar w:fldCharType="end"/>
      </w:r>
    </w:p>
    <w:p w14:paraId="78DEC6A1" w14:textId="5AB3B0C3" w:rsidR="00FA4392" w:rsidRDefault="00FA4392">
      <w:pPr>
        <w:pStyle w:val="TOC4"/>
        <w:rPr>
          <w:rFonts w:asciiTheme="minorHAnsi" w:eastAsiaTheme="minorEastAsia" w:hAnsiTheme="minorHAnsi" w:cstheme="minorBidi"/>
          <w:sz w:val="22"/>
          <w:szCs w:val="22"/>
        </w:rPr>
      </w:pPr>
      <w:r>
        <w:t>8.3.</w:t>
      </w:r>
      <w:r>
        <w:rPr>
          <w:lang w:eastAsia="zh-CN"/>
        </w:rPr>
        <w:t>6</w:t>
      </w:r>
      <w: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_Toc113836705 \h </w:instrText>
      </w:r>
      <w:r>
        <w:fldChar w:fldCharType="separate"/>
      </w:r>
      <w:r>
        <w:t>58</w:t>
      </w:r>
      <w:r>
        <w:fldChar w:fldCharType="end"/>
      </w:r>
    </w:p>
    <w:p w14:paraId="1576F60B" w14:textId="0F0B1FC8" w:rsidR="00FA4392" w:rsidRDefault="00FA4392">
      <w:pPr>
        <w:pStyle w:val="TOC3"/>
        <w:rPr>
          <w:rFonts w:asciiTheme="minorHAnsi" w:eastAsiaTheme="minorEastAsia" w:hAnsiTheme="minorHAnsi" w:cstheme="minorBidi"/>
          <w:sz w:val="22"/>
          <w:szCs w:val="22"/>
        </w:rPr>
      </w:pPr>
      <w:r>
        <w:rPr>
          <w:lang w:eastAsia="zh-CN"/>
        </w:rPr>
        <w:t>8.3.7</w:t>
      </w:r>
      <w:r>
        <w:rPr>
          <w:rFonts w:asciiTheme="minorHAnsi" w:eastAsiaTheme="minorEastAsia" w:hAnsiTheme="minorHAnsi" w:cstheme="minorBidi"/>
          <w:sz w:val="22"/>
          <w:szCs w:val="22"/>
        </w:rPr>
        <w:tab/>
      </w:r>
      <w:r>
        <w:rPr>
          <w:lang w:eastAsia="zh-CN"/>
        </w:rPr>
        <w:t>Notify</w:t>
      </w:r>
      <w:r>
        <w:tab/>
      </w:r>
      <w:r>
        <w:fldChar w:fldCharType="begin" w:fldLock="1"/>
      </w:r>
      <w:r>
        <w:instrText xml:space="preserve"> PAGEREF _Toc113836706 \h </w:instrText>
      </w:r>
      <w:r>
        <w:fldChar w:fldCharType="separate"/>
      </w:r>
      <w:r>
        <w:t>58</w:t>
      </w:r>
      <w:r>
        <w:fldChar w:fldCharType="end"/>
      </w:r>
    </w:p>
    <w:p w14:paraId="0FC9B8AD" w14:textId="648D8EEF" w:rsidR="00FA4392" w:rsidRDefault="00FA4392">
      <w:pPr>
        <w:pStyle w:val="TOC4"/>
        <w:rPr>
          <w:rFonts w:asciiTheme="minorHAnsi" w:eastAsiaTheme="minorEastAsia" w:hAnsiTheme="minorHAnsi" w:cstheme="minorBidi"/>
          <w:sz w:val="22"/>
          <w:szCs w:val="22"/>
        </w:rPr>
      </w:pPr>
      <w:r>
        <w:rPr>
          <w:lang w:eastAsia="zh-CN"/>
        </w:rPr>
        <w:t>8.3.7.1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_Toc113836707 \h </w:instrText>
      </w:r>
      <w:r>
        <w:fldChar w:fldCharType="separate"/>
      </w:r>
      <w:r>
        <w:t>58</w:t>
      </w:r>
      <w:r>
        <w:fldChar w:fldCharType="end"/>
      </w:r>
    </w:p>
    <w:p w14:paraId="48BE6C8F" w14:textId="08C7AF1B" w:rsidR="00FA4392" w:rsidRDefault="00FA4392">
      <w:pPr>
        <w:pStyle w:val="TOC4"/>
        <w:rPr>
          <w:rFonts w:asciiTheme="minorHAnsi" w:eastAsiaTheme="minorEastAsia" w:hAnsiTheme="minorHAnsi" w:cstheme="minorBidi"/>
          <w:sz w:val="22"/>
          <w:szCs w:val="22"/>
        </w:rPr>
      </w:pPr>
      <w:r>
        <w:rPr>
          <w:lang w:eastAsia="zh-CN"/>
        </w:rPr>
        <w:t>8.3.7.2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_Toc113836708 \h </w:instrText>
      </w:r>
      <w:r>
        <w:fldChar w:fldCharType="separate"/>
      </w:r>
      <w:r>
        <w:t>58</w:t>
      </w:r>
      <w:r>
        <w:fldChar w:fldCharType="end"/>
      </w:r>
    </w:p>
    <w:p w14:paraId="4C578E21" w14:textId="1EAA35F9" w:rsidR="00FA4392" w:rsidRDefault="00FA4392">
      <w:pPr>
        <w:pStyle w:val="TOC4"/>
        <w:rPr>
          <w:rFonts w:asciiTheme="minorHAnsi" w:eastAsiaTheme="minorEastAsia" w:hAnsiTheme="minorHAnsi" w:cstheme="minorBidi"/>
          <w:sz w:val="22"/>
          <w:szCs w:val="22"/>
        </w:rPr>
      </w:pPr>
      <w:r>
        <w:rPr>
          <w:lang w:eastAsia="zh-CN"/>
        </w:rPr>
        <w:t>8.3.7.3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_Toc113836709 \h </w:instrText>
      </w:r>
      <w:r>
        <w:fldChar w:fldCharType="separate"/>
      </w:r>
      <w:r>
        <w:t>58</w:t>
      </w:r>
      <w:r>
        <w:fldChar w:fldCharType="end"/>
      </w:r>
    </w:p>
    <w:p w14:paraId="55F45C35" w14:textId="56E545D7" w:rsidR="00FA4392" w:rsidRDefault="00FA4392">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_Toc113836710 \h </w:instrText>
      </w:r>
      <w:r>
        <w:fldChar w:fldCharType="separate"/>
      </w:r>
      <w:r>
        <w:t>59</w:t>
      </w:r>
      <w:r>
        <w:fldChar w:fldCharType="end"/>
      </w:r>
    </w:p>
    <w:p w14:paraId="1A823D64" w14:textId="5B2025BD" w:rsidR="00FA4392" w:rsidRDefault="00FA4392">
      <w:pPr>
        <w:pStyle w:val="TOC4"/>
        <w:rPr>
          <w:rFonts w:asciiTheme="minorHAnsi" w:eastAsiaTheme="minorEastAsia" w:hAnsiTheme="minorHAnsi" w:cstheme="minorBidi"/>
          <w:sz w:val="22"/>
          <w:szCs w:val="22"/>
        </w:rPr>
      </w:pPr>
      <w:r>
        <w:rPr>
          <w:lang w:eastAsia="zh-CN"/>
        </w:rPr>
        <w:t>8.3.8.1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_Toc113836711 \h </w:instrText>
      </w:r>
      <w:r>
        <w:fldChar w:fldCharType="separate"/>
      </w:r>
      <w:r>
        <w:t>59</w:t>
      </w:r>
      <w:r>
        <w:fldChar w:fldCharType="end"/>
      </w:r>
    </w:p>
    <w:p w14:paraId="1179DA88" w14:textId="78D7DBC5" w:rsidR="00FA4392" w:rsidRDefault="00FA4392">
      <w:pPr>
        <w:pStyle w:val="TOC4"/>
        <w:rPr>
          <w:rFonts w:asciiTheme="minorHAnsi" w:eastAsiaTheme="minorEastAsia" w:hAnsiTheme="minorHAnsi" w:cstheme="minorBidi"/>
          <w:sz w:val="22"/>
          <w:szCs w:val="22"/>
        </w:rPr>
      </w:pPr>
      <w:r>
        <w:rPr>
          <w:lang w:eastAsia="zh-CN"/>
        </w:rPr>
        <w:t>8.3.8.2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_Toc113836712 \h </w:instrText>
      </w:r>
      <w:r>
        <w:fldChar w:fldCharType="separate"/>
      </w:r>
      <w:r>
        <w:t>59</w:t>
      </w:r>
      <w:r>
        <w:fldChar w:fldCharType="end"/>
      </w:r>
    </w:p>
    <w:p w14:paraId="0AC14589" w14:textId="1D11232A" w:rsidR="00FA4392" w:rsidRDefault="00FA4392">
      <w:pPr>
        <w:pStyle w:val="TOC4"/>
        <w:rPr>
          <w:rFonts w:asciiTheme="minorHAnsi" w:eastAsiaTheme="minorEastAsia" w:hAnsiTheme="minorHAnsi" w:cstheme="minorBidi"/>
          <w:sz w:val="22"/>
          <w:szCs w:val="22"/>
        </w:rPr>
      </w:pPr>
      <w:r>
        <w:rPr>
          <w:lang w:eastAsia="zh-CN"/>
        </w:rPr>
        <w:t>8.3.8.3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_Toc113836713 \h </w:instrText>
      </w:r>
      <w:r>
        <w:fldChar w:fldCharType="separate"/>
      </w:r>
      <w:r>
        <w:t>59</w:t>
      </w:r>
      <w:r>
        <w:fldChar w:fldCharType="end"/>
      </w:r>
    </w:p>
    <w:p w14:paraId="3395601A" w14:textId="586B5636" w:rsidR="00FA4392" w:rsidRDefault="00FA439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RRC Message Transfer procedures</w:t>
      </w:r>
      <w:r>
        <w:tab/>
      </w:r>
      <w:r>
        <w:fldChar w:fldCharType="begin" w:fldLock="1"/>
      </w:r>
      <w:r>
        <w:instrText xml:space="preserve"> PAGEREF _Toc113836714 \h </w:instrText>
      </w:r>
      <w:r>
        <w:fldChar w:fldCharType="separate"/>
      </w:r>
      <w:r>
        <w:t>59</w:t>
      </w:r>
      <w:r>
        <w:fldChar w:fldCharType="end"/>
      </w:r>
    </w:p>
    <w:p w14:paraId="04949C4B" w14:textId="1527034C" w:rsidR="00FA4392" w:rsidRDefault="00FA439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_Toc113836715 \h </w:instrText>
      </w:r>
      <w:r>
        <w:fldChar w:fldCharType="separate"/>
      </w:r>
      <w:r>
        <w:t>59</w:t>
      </w:r>
      <w:r>
        <w:fldChar w:fldCharType="end"/>
      </w:r>
    </w:p>
    <w:p w14:paraId="543C8A5D" w14:textId="263669D7" w:rsidR="00FA4392" w:rsidRDefault="00FA439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_Toc113836716 \h </w:instrText>
      </w:r>
      <w:r>
        <w:fldChar w:fldCharType="separate"/>
      </w:r>
      <w:r>
        <w:t>59</w:t>
      </w:r>
      <w:r>
        <w:fldChar w:fldCharType="end"/>
      </w:r>
    </w:p>
    <w:p w14:paraId="3194F691" w14:textId="3B2CA443" w:rsidR="00FA4392" w:rsidRDefault="00FA439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_Toc113836717 \h </w:instrText>
      </w:r>
      <w:r>
        <w:fldChar w:fldCharType="separate"/>
      </w:r>
      <w:r>
        <w:t>60</w:t>
      </w:r>
      <w:r>
        <w:fldChar w:fldCharType="end"/>
      </w:r>
    </w:p>
    <w:p w14:paraId="3AC3D7EA" w14:textId="16BA88E6" w:rsidR="00FA4392" w:rsidRDefault="00FA439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_Toc113836718 \h </w:instrText>
      </w:r>
      <w:r>
        <w:fldChar w:fldCharType="separate"/>
      </w:r>
      <w:r>
        <w:t>60</w:t>
      </w:r>
      <w:r>
        <w:fldChar w:fldCharType="end"/>
      </w:r>
    </w:p>
    <w:p w14:paraId="063F118A" w14:textId="016CE2A6" w:rsidR="00FA4392" w:rsidRDefault="00FA4392">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_Toc113836719 \h </w:instrText>
      </w:r>
      <w:r>
        <w:fldChar w:fldCharType="separate"/>
      </w:r>
      <w:r>
        <w:t>60</w:t>
      </w:r>
      <w:r>
        <w:fldChar w:fldCharType="end"/>
      </w:r>
    </w:p>
    <w:p w14:paraId="3C909354" w14:textId="7C88BBBB" w:rsidR="00FA4392" w:rsidRDefault="00FA4392">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_Toc113836720 \h </w:instrText>
      </w:r>
      <w:r>
        <w:fldChar w:fldCharType="separate"/>
      </w:r>
      <w:r>
        <w:t>60</w:t>
      </w:r>
      <w:r>
        <w:fldChar w:fldCharType="end"/>
      </w:r>
    </w:p>
    <w:p w14:paraId="1170E033" w14:textId="32D0E3C3" w:rsidR="00FA4392" w:rsidRDefault="00FA4392">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_Toc113836721 \h </w:instrText>
      </w:r>
      <w:r>
        <w:fldChar w:fldCharType="separate"/>
      </w:r>
      <w:r>
        <w:t>60</w:t>
      </w:r>
      <w:r>
        <w:fldChar w:fldCharType="end"/>
      </w:r>
    </w:p>
    <w:p w14:paraId="3255C079" w14:textId="5E173D1C" w:rsidR="00FA4392" w:rsidRDefault="00FA4392">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_Toc113836722 \h </w:instrText>
      </w:r>
      <w:r>
        <w:fldChar w:fldCharType="separate"/>
      </w:r>
      <w:r>
        <w:t>61</w:t>
      </w:r>
      <w:r>
        <w:fldChar w:fldCharType="end"/>
      </w:r>
    </w:p>
    <w:p w14:paraId="1EC5A16C" w14:textId="6A69794F" w:rsidR="00FA4392" w:rsidRDefault="00FA4392">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UL RRC Message Transfer</w:t>
      </w:r>
      <w:r>
        <w:tab/>
      </w:r>
      <w:r>
        <w:fldChar w:fldCharType="begin" w:fldLock="1"/>
      </w:r>
      <w:r>
        <w:instrText xml:space="preserve"> PAGEREF _Toc113836723 \h </w:instrText>
      </w:r>
      <w:r>
        <w:fldChar w:fldCharType="separate"/>
      </w:r>
      <w:r>
        <w:t>61</w:t>
      </w:r>
      <w:r>
        <w:fldChar w:fldCharType="end"/>
      </w:r>
    </w:p>
    <w:p w14:paraId="1ECE804E" w14:textId="745FB995" w:rsidR="00FA4392" w:rsidRDefault="00FA4392">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_Toc113836724 \h </w:instrText>
      </w:r>
      <w:r>
        <w:fldChar w:fldCharType="separate"/>
      </w:r>
      <w:r>
        <w:t>61</w:t>
      </w:r>
      <w:r>
        <w:fldChar w:fldCharType="end"/>
      </w:r>
    </w:p>
    <w:p w14:paraId="731D0288" w14:textId="5C153B04" w:rsidR="00FA4392" w:rsidRDefault="00FA4392">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_Toc113836725 \h </w:instrText>
      </w:r>
      <w:r>
        <w:fldChar w:fldCharType="separate"/>
      </w:r>
      <w:r>
        <w:t>61</w:t>
      </w:r>
      <w:r>
        <w:fldChar w:fldCharType="end"/>
      </w:r>
    </w:p>
    <w:p w14:paraId="3AF6FF36" w14:textId="16A0141B" w:rsidR="00FA4392" w:rsidRDefault="00FA4392">
      <w:pPr>
        <w:pStyle w:val="TOC4"/>
        <w:rPr>
          <w:rFonts w:asciiTheme="minorHAnsi" w:eastAsiaTheme="minorEastAsia" w:hAnsiTheme="minorHAnsi" w:cstheme="minorBidi"/>
          <w:sz w:val="22"/>
          <w:szCs w:val="22"/>
        </w:rPr>
      </w:pPr>
      <w:r>
        <w:lastRenderedPageBreak/>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_Toc113836726 \h </w:instrText>
      </w:r>
      <w:r>
        <w:fldChar w:fldCharType="separate"/>
      </w:r>
      <w:r>
        <w:t>62</w:t>
      </w:r>
      <w:r>
        <w:fldChar w:fldCharType="end"/>
      </w:r>
    </w:p>
    <w:p w14:paraId="30A9925C" w14:textId="372383C5" w:rsidR="00FA4392" w:rsidRDefault="00FA4392">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RRC Delivery Report</w:t>
      </w:r>
      <w:r>
        <w:tab/>
      </w:r>
      <w:r>
        <w:fldChar w:fldCharType="begin" w:fldLock="1"/>
      </w:r>
      <w:r>
        <w:instrText xml:space="preserve"> PAGEREF _Toc113836727 \h </w:instrText>
      </w:r>
      <w:r>
        <w:fldChar w:fldCharType="separate"/>
      </w:r>
      <w:r>
        <w:t>62</w:t>
      </w:r>
      <w:r>
        <w:fldChar w:fldCharType="end"/>
      </w:r>
    </w:p>
    <w:p w14:paraId="7460A1CB" w14:textId="29D4034A" w:rsidR="00FA4392" w:rsidRDefault="00FA4392">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_Toc113836728 \h </w:instrText>
      </w:r>
      <w:r>
        <w:fldChar w:fldCharType="separate"/>
      </w:r>
      <w:r>
        <w:t>62</w:t>
      </w:r>
      <w:r>
        <w:fldChar w:fldCharType="end"/>
      </w:r>
    </w:p>
    <w:p w14:paraId="3A2BE8CD" w14:textId="4F579E10" w:rsidR="00FA4392" w:rsidRDefault="00FA4392">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_Toc113836729 \h </w:instrText>
      </w:r>
      <w:r>
        <w:fldChar w:fldCharType="separate"/>
      </w:r>
      <w:r>
        <w:t>62</w:t>
      </w:r>
      <w:r>
        <w:fldChar w:fldCharType="end"/>
      </w:r>
    </w:p>
    <w:p w14:paraId="418EC448" w14:textId="5BA8EDEC" w:rsidR="00FA4392" w:rsidRDefault="00FA4392">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_Toc113836730 \h </w:instrText>
      </w:r>
      <w:r>
        <w:fldChar w:fldCharType="separate"/>
      </w:r>
      <w:r>
        <w:t>62</w:t>
      </w:r>
      <w:r>
        <w:fldChar w:fldCharType="end"/>
      </w:r>
    </w:p>
    <w:p w14:paraId="1D0CE6C2" w14:textId="4F095F74" w:rsidR="00FA4392" w:rsidRDefault="00FA4392">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Warning Message Transmission Procedures</w:t>
      </w:r>
      <w:r>
        <w:tab/>
      </w:r>
      <w:r>
        <w:fldChar w:fldCharType="begin" w:fldLock="1"/>
      </w:r>
      <w:r>
        <w:instrText xml:space="preserve"> PAGEREF _Toc113836731 \h </w:instrText>
      </w:r>
      <w:r>
        <w:fldChar w:fldCharType="separate"/>
      </w:r>
      <w:r>
        <w:t>62</w:t>
      </w:r>
      <w:r>
        <w:fldChar w:fldCharType="end"/>
      </w:r>
    </w:p>
    <w:p w14:paraId="12FD69D6" w14:textId="69C0C21F" w:rsidR="00FA4392" w:rsidRDefault="00FA4392">
      <w:pPr>
        <w:pStyle w:val="TOC3"/>
        <w:rPr>
          <w:rFonts w:asciiTheme="minorHAnsi" w:eastAsiaTheme="minorEastAsia" w:hAnsiTheme="minorHAnsi" w:cstheme="minorBidi"/>
          <w:sz w:val="22"/>
          <w:szCs w:val="22"/>
        </w:rPr>
      </w:pPr>
      <w:r>
        <w:rPr>
          <w:lang w:eastAsia="zh-CN"/>
        </w:rPr>
        <w:t>8.5.1</w:t>
      </w:r>
      <w:r>
        <w:rPr>
          <w:rFonts w:asciiTheme="minorHAnsi" w:eastAsiaTheme="minorEastAsia" w:hAnsiTheme="minorHAnsi" w:cstheme="minorBidi"/>
          <w:sz w:val="22"/>
          <w:szCs w:val="22"/>
        </w:rPr>
        <w:tab/>
      </w:r>
      <w:r>
        <w:rPr>
          <w:lang w:eastAsia="zh-CN"/>
        </w:rPr>
        <w:t>Write-Replace Warning</w:t>
      </w:r>
      <w:r>
        <w:tab/>
      </w:r>
      <w:r>
        <w:fldChar w:fldCharType="begin" w:fldLock="1"/>
      </w:r>
      <w:r>
        <w:instrText xml:space="preserve"> PAGEREF _Toc113836732 \h </w:instrText>
      </w:r>
      <w:r>
        <w:fldChar w:fldCharType="separate"/>
      </w:r>
      <w:r>
        <w:t>62</w:t>
      </w:r>
      <w:r>
        <w:fldChar w:fldCharType="end"/>
      </w:r>
    </w:p>
    <w:p w14:paraId="1ED1E38D" w14:textId="5BA5F71D" w:rsidR="00FA4392" w:rsidRDefault="00FA4392">
      <w:pPr>
        <w:pStyle w:val="TOC4"/>
        <w:rPr>
          <w:rFonts w:asciiTheme="minorHAnsi" w:eastAsiaTheme="minorEastAsia" w:hAnsiTheme="minorHAnsi" w:cstheme="minorBidi"/>
          <w:sz w:val="22"/>
          <w:szCs w:val="22"/>
        </w:rPr>
      </w:pPr>
      <w:r>
        <w:rPr>
          <w:lang w:eastAsia="zh-CN"/>
        </w:rPr>
        <w:t>8.5.1.1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_Toc113836733 \h </w:instrText>
      </w:r>
      <w:r>
        <w:fldChar w:fldCharType="separate"/>
      </w:r>
      <w:r>
        <w:t>62</w:t>
      </w:r>
      <w:r>
        <w:fldChar w:fldCharType="end"/>
      </w:r>
    </w:p>
    <w:p w14:paraId="75136386" w14:textId="26D58644" w:rsidR="00FA4392" w:rsidRDefault="00FA4392">
      <w:pPr>
        <w:pStyle w:val="TOC4"/>
        <w:rPr>
          <w:rFonts w:asciiTheme="minorHAnsi" w:eastAsiaTheme="minorEastAsia" w:hAnsiTheme="minorHAnsi" w:cstheme="minorBidi"/>
          <w:sz w:val="22"/>
          <w:szCs w:val="22"/>
        </w:rPr>
      </w:pPr>
      <w:r>
        <w:rPr>
          <w:lang w:eastAsia="zh-CN"/>
        </w:rPr>
        <w:t>8.5.1.2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_Toc113836734 \h </w:instrText>
      </w:r>
      <w:r>
        <w:fldChar w:fldCharType="separate"/>
      </w:r>
      <w:r>
        <w:t>63</w:t>
      </w:r>
      <w:r>
        <w:fldChar w:fldCharType="end"/>
      </w:r>
    </w:p>
    <w:p w14:paraId="03DDFA94" w14:textId="55039109" w:rsidR="00FA4392" w:rsidRDefault="00FA4392">
      <w:pPr>
        <w:pStyle w:val="TOC4"/>
        <w:rPr>
          <w:rFonts w:asciiTheme="minorHAnsi" w:eastAsiaTheme="minorEastAsia" w:hAnsiTheme="minorHAnsi" w:cstheme="minorBidi"/>
          <w:sz w:val="22"/>
          <w:szCs w:val="22"/>
        </w:rPr>
      </w:pPr>
      <w:r>
        <w:rPr>
          <w:lang w:eastAsia="zh-CN"/>
        </w:rPr>
        <w:t>8.5.1.3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_Toc113836735 \h </w:instrText>
      </w:r>
      <w:r>
        <w:fldChar w:fldCharType="separate"/>
      </w:r>
      <w:r>
        <w:t>63</w:t>
      </w:r>
      <w:r>
        <w:fldChar w:fldCharType="end"/>
      </w:r>
    </w:p>
    <w:p w14:paraId="75E2ACA5" w14:textId="0AF88BE0" w:rsidR="00FA4392" w:rsidRDefault="00FA4392">
      <w:pPr>
        <w:pStyle w:val="TOC4"/>
        <w:rPr>
          <w:rFonts w:asciiTheme="minorHAnsi" w:eastAsiaTheme="minorEastAsia" w:hAnsiTheme="minorHAnsi" w:cstheme="minorBidi"/>
          <w:sz w:val="22"/>
          <w:szCs w:val="22"/>
        </w:rPr>
      </w:pPr>
      <w:r>
        <w:rPr>
          <w:lang w:eastAsia="zh-CN"/>
        </w:rPr>
        <w:t>8.5.1.4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_Toc113836736 \h </w:instrText>
      </w:r>
      <w:r>
        <w:fldChar w:fldCharType="separate"/>
      </w:r>
      <w:r>
        <w:t>63</w:t>
      </w:r>
      <w:r>
        <w:fldChar w:fldCharType="end"/>
      </w:r>
    </w:p>
    <w:p w14:paraId="14062E94" w14:textId="380EA110" w:rsidR="00FA4392" w:rsidRDefault="00FA4392">
      <w:pPr>
        <w:pStyle w:val="TOC3"/>
        <w:rPr>
          <w:rFonts w:asciiTheme="minorHAnsi" w:eastAsiaTheme="minorEastAsia" w:hAnsiTheme="minorHAnsi" w:cstheme="minorBidi"/>
          <w:sz w:val="22"/>
          <w:szCs w:val="22"/>
        </w:rPr>
      </w:pPr>
      <w:r>
        <w:rPr>
          <w:lang w:eastAsia="zh-CN"/>
        </w:rPr>
        <w:t>8.5.2</w:t>
      </w:r>
      <w:r>
        <w:rPr>
          <w:rFonts w:asciiTheme="minorHAnsi" w:eastAsiaTheme="minorEastAsia" w:hAnsiTheme="minorHAnsi" w:cstheme="minorBidi"/>
          <w:sz w:val="22"/>
          <w:szCs w:val="22"/>
        </w:rPr>
        <w:tab/>
      </w:r>
      <w:r>
        <w:rPr>
          <w:lang w:eastAsia="zh-CN"/>
        </w:rPr>
        <w:t>PWS Cancel</w:t>
      </w:r>
      <w:r>
        <w:tab/>
      </w:r>
      <w:r>
        <w:fldChar w:fldCharType="begin" w:fldLock="1"/>
      </w:r>
      <w:r>
        <w:instrText xml:space="preserve"> PAGEREF _Toc113836737 \h </w:instrText>
      </w:r>
      <w:r>
        <w:fldChar w:fldCharType="separate"/>
      </w:r>
      <w:r>
        <w:t>64</w:t>
      </w:r>
      <w:r>
        <w:fldChar w:fldCharType="end"/>
      </w:r>
    </w:p>
    <w:p w14:paraId="4C35A853" w14:textId="2915E58B" w:rsidR="00FA4392" w:rsidRDefault="00FA4392">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_Toc113836738 \h </w:instrText>
      </w:r>
      <w:r>
        <w:fldChar w:fldCharType="separate"/>
      </w:r>
      <w:r>
        <w:t>64</w:t>
      </w:r>
      <w:r>
        <w:fldChar w:fldCharType="end"/>
      </w:r>
    </w:p>
    <w:p w14:paraId="418759B6" w14:textId="5EF8F114" w:rsidR="00FA4392" w:rsidRDefault="00FA4392">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_Toc113836739 \h </w:instrText>
      </w:r>
      <w:r>
        <w:fldChar w:fldCharType="separate"/>
      </w:r>
      <w:r>
        <w:t>64</w:t>
      </w:r>
      <w:r>
        <w:fldChar w:fldCharType="end"/>
      </w:r>
    </w:p>
    <w:p w14:paraId="008961A1" w14:textId="6A51D476" w:rsidR="00FA4392" w:rsidRDefault="00FA4392">
      <w:pPr>
        <w:pStyle w:val="TOC4"/>
        <w:rPr>
          <w:rFonts w:asciiTheme="minorHAnsi" w:eastAsiaTheme="minorEastAsia" w:hAnsiTheme="minorHAnsi" w:cstheme="minorBidi"/>
          <w:sz w:val="22"/>
          <w:szCs w:val="22"/>
        </w:rPr>
      </w:pPr>
      <w:r>
        <w:rPr>
          <w:lang w:eastAsia="zh-CN"/>
        </w:rPr>
        <w:t>8.5.2.3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_Toc113836740 \h </w:instrText>
      </w:r>
      <w:r>
        <w:fldChar w:fldCharType="separate"/>
      </w:r>
      <w:r>
        <w:t>64</w:t>
      </w:r>
      <w:r>
        <w:fldChar w:fldCharType="end"/>
      </w:r>
    </w:p>
    <w:p w14:paraId="31730E0B" w14:textId="511C09AF" w:rsidR="00FA4392" w:rsidRDefault="00FA4392">
      <w:pPr>
        <w:pStyle w:val="TOC3"/>
        <w:rPr>
          <w:rFonts w:asciiTheme="minorHAnsi" w:eastAsiaTheme="minorEastAsia" w:hAnsiTheme="minorHAnsi" w:cstheme="minorBidi"/>
          <w:sz w:val="22"/>
          <w:szCs w:val="22"/>
        </w:rPr>
      </w:pPr>
      <w:r>
        <w:rPr>
          <w:lang w:eastAsia="zh-CN"/>
        </w:rPr>
        <w:t>8.5.3</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_Toc113836741 \h </w:instrText>
      </w:r>
      <w:r>
        <w:fldChar w:fldCharType="separate"/>
      </w:r>
      <w:r>
        <w:t>65</w:t>
      </w:r>
      <w:r>
        <w:fldChar w:fldCharType="end"/>
      </w:r>
    </w:p>
    <w:p w14:paraId="25EE8A73" w14:textId="78C6757B" w:rsidR="00FA4392" w:rsidRDefault="00FA4392">
      <w:pPr>
        <w:pStyle w:val="TOC4"/>
        <w:rPr>
          <w:rFonts w:asciiTheme="minorHAnsi" w:eastAsiaTheme="minorEastAsia" w:hAnsiTheme="minorHAnsi" w:cstheme="minorBidi"/>
          <w:sz w:val="22"/>
          <w:szCs w:val="22"/>
        </w:rPr>
      </w:pPr>
      <w:r>
        <w:rPr>
          <w:lang w:eastAsia="zh-CN"/>
        </w:rPr>
        <w:t>8.5.3.1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_Toc113836742 \h </w:instrText>
      </w:r>
      <w:r>
        <w:fldChar w:fldCharType="separate"/>
      </w:r>
      <w:r>
        <w:t>65</w:t>
      </w:r>
      <w:r>
        <w:fldChar w:fldCharType="end"/>
      </w:r>
    </w:p>
    <w:p w14:paraId="4B422393" w14:textId="3762F8F6" w:rsidR="00FA4392" w:rsidRDefault="00FA4392">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_Toc113836743 \h </w:instrText>
      </w:r>
      <w:r>
        <w:fldChar w:fldCharType="separate"/>
      </w:r>
      <w:r>
        <w:t>65</w:t>
      </w:r>
      <w:r>
        <w:fldChar w:fldCharType="end"/>
      </w:r>
    </w:p>
    <w:p w14:paraId="435B8CAA" w14:textId="5B1C3CE1" w:rsidR="00FA4392" w:rsidRDefault="00FA4392">
      <w:pPr>
        <w:pStyle w:val="TOC4"/>
        <w:rPr>
          <w:rFonts w:asciiTheme="minorHAnsi" w:eastAsiaTheme="minorEastAsia" w:hAnsiTheme="minorHAnsi" w:cstheme="minorBidi"/>
          <w:sz w:val="22"/>
          <w:szCs w:val="22"/>
        </w:rPr>
      </w:pPr>
      <w:r>
        <w:rPr>
          <w:lang w:eastAsia="zh-CN"/>
        </w:rPr>
        <w:t>8.5.3.3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_Toc113836744 \h </w:instrText>
      </w:r>
      <w:r>
        <w:fldChar w:fldCharType="separate"/>
      </w:r>
      <w:r>
        <w:t>65</w:t>
      </w:r>
      <w:r>
        <w:fldChar w:fldCharType="end"/>
      </w:r>
    </w:p>
    <w:p w14:paraId="2A303837" w14:textId="643ABE65" w:rsidR="00FA4392" w:rsidRDefault="00FA4392">
      <w:pPr>
        <w:pStyle w:val="TOC3"/>
        <w:rPr>
          <w:rFonts w:asciiTheme="minorHAnsi" w:eastAsiaTheme="minorEastAsia" w:hAnsiTheme="minorHAnsi" w:cstheme="minorBidi"/>
          <w:sz w:val="22"/>
          <w:szCs w:val="22"/>
        </w:rPr>
      </w:pPr>
      <w:r>
        <w:rPr>
          <w:lang w:eastAsia="zh-CN"/>
        </w:rPr>
        <w:t>8.5.4</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_Toc113836745 \h </w:instrText>
      </w:r>
      <w:r>
        <w:fldChar w:fldCharType="separate"/>
      </w:r>
      <w:r>
        <w:t>65</w:t>
      </w:r>
      <w:r>
        <w:fldChar w:fldCharType="end"/>
      </w:r>
    </w:p>
    <w:p w14:paraId="16E96362" w14:textId="2B62522E" w:rsidR="00FA4392" w:rsidRDefault="00FA4392">
      <w:pPr>
        <w:pStyle w:val="TOC4"/>
        <w:rPr>
          <w:rFonts w:asciiTheme="minorHAnsi" w:eastAsiaTheme="minorEastAsia" w:hAnsiTheme="minorHAnsi" w:cstheme="minorBidi"/>
          <w:sz w:val="22"/>
          <w:szCs w:val="22"/>
        </w:rPr>
      </w:pPr>
      <w:r>
        <w:rPr>
          <w:lang w:eastAsia="zh-CN"/>
        </w:rPr>
        <w:t>8.5.4.1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_Toc113836746 \h </w:instrText>
      </w:r>
      <w:r>
        <w:fldChar w:fldCharType="separate"/>
      </w:r>
      <w:r>
        <w:t>65</w:t>
      </w:r>
      <w:r>
        <w:fldChar w:fldCharType="end"/>
      </w:r>
    </w:p>
    <w:p w14:paraId="1296726F" w14:textId="2BE4E60B" w:rsidR="00FA4392" w:rsidRDefault="00FA4392">
      <w:pPr>
        <w:pStyle w:val="TOC4"/>
        <w:rPr>
          <w:rFonts w:asciiTheme="minorHAnsi" w:eastAsiaTheme="minorEastAsia" w:hAnsiTheme="minorHAnsi" w:cstheme="minorBidi"/>
          <w:sz w:val="22"/>
          <w:szCs w:val="22"/>
        </w:rPr>
      </w:pPr>
      <w:r>
        <w:rPr>
          <w:lang w:eastAsia="zh-CN"/>
        </w:rPr>
        <w:t>8.5.4.2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_Toc113836747 \h </w:instrText>
      </w:r>
      <w:r>
        <w:fldChar w:fldCharType="separate"/>
      </w:r>
      <w:r>
        <w:t>65</w:t>
      </w:r>
      <w:r>
        <w:fldChar w:fldCharType="end"/>
      </w:r>
    </w:p>
    <w:p w14:paraId="30B0B8E8" w14:textId="1A706912" w:rsidR="00FA4392" w:rsidRDefault="00FA4392">
      <w:pPr>
        <w:pStyle w:val="TOC4"/>
        <w:rPr>
          <w:rFonts w:asciiTheme="minorHAnsi" w:eastAsiaTheme="minorEastAsia" w:hAnsiTheme="minorHAnsi" w:cstheme="minorBidi"/>
          <w:sz w:val="22"/>
          <w:szCs w:val="22"/>
        </w:rPr>
      </w:pPr>
      <w:r>
        <w:rPr>
          <w:lang w:eastAsia="zh-CN"/>
        </w:rPr>
        <w:t>8.5.4.3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_Toc113836748 \h </w:instrText>
      </w:r>
      <w:r>
        <w:fldChar w:fldCharType="separate"/>
      </w:r>
      <w:r>
        <w:t>65</w:t>
      </w:r>
      <w:r>
        <w:fldChar w:fldCharType="end"/>
      </w:r>
    </w:p>
    <w:p w14:paraId="06B2790C" w14:textId="57C257D5" w:rsidR="00FA4392" w:rsidRDefault="00FA4392">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System Information Procedures</w:t>
      </w:r>
      <w:r>
        <w:tab/>
      </w:r>
      <w:r>
        <w:fldChar w:fldCharType="begin" w:fldLock="1"/>
      </w:r>
      <w:r>
        <w:instrText xml:space="preserve"> PAGEREF _Toc113836749 \h </w:instrText>
      </w:r>
      <w:r>
        <w:fldChar w:fldCharType="separate"/>
      </w:r>
      <w:r>
        <w:t>66</w:t>
      </w:r>
      <w:r>
        <w:fldChar w:fldCharType="end"/>
      </w:r>
    </w:p>
    <w:p w14:paraId="07DA6FE5" w14:textId="0039FFE1" w:rsidR="00FA4392" w:rsidRDefault="00FA4392">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System Information Delivery</w:t>
      </w:r>
      <w:r>
        <w:tab/>
      </w:r>
      <w:r>
        <w:fldChar w:fldCharType="begin" w:fldLock="1"/>
      </w:r>
      <w:r>
        <w:instrText xml:space="preserve"> PAGEREF _Toc113836750 \h </w:instrText>
      </w:r>
      <w:r>
        <w:fldChar w:fldCharType="separate"/>
      </w:r>
      <w:r>
        <w:t>66</w:t>
      </w:r>
      <w:r>
        <w:fldChar w:fldCharType="end"/>
      </w:r>
    </w:p>
    <w:p w14:paraId="62034FF3" w14:textId="57E7C13F" w:rsidR="00FA4392" w:rsidRDefault="00FA4392">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_Toc113836751 \h </w:instrText>
      </w:r>
      <w:r>
        <w:fldChar w:fldCharType="separate"/>
      </w:r>
      <w:r>
        <w:t>66</w:t>
      </w:r>
      <w:r>
        <w:fldChar w:fldCharType="end"/>
      </w:r>
    </w:p>
    <w:p w14:paraId="341EFA1D" w14:textId="4F43FB02" w:rsidR="00FA4392" w:rsidRDefault="00FA4392">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_Toc113836752 \h </w:instrText>
      </w:r>
      <w:r>
        <w:fldChar w:fldCharType="separate"/>
      </w:r>
      <w:r>
        <w:t>66</w:t>
      </w:r>
      <w:r>
        <w:fldChar w:fldCharType="end"/>
      </w:r>
    </w:p>
    <w:p w14:paraId="236E0666" w14:textId="3DC3B2A9" w:rsidR="00FA4392" w:rsidRDefault="00FA4392">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_Toc113836753 \h </w:instrText>
      </w:r>
      <w:r>
        <w:fldChar w:fldCharType="separate"/>
      </w:r>
      <w:r>
        <w:t>66</w:t>
      </w:r>
      <w:r>
        <w:fldChar w:fldCharType="end"/>
      </w:r>
    </w:p>
    <w:p w14:paraId="4EF8450E" w14:textId="609FFB0F" w:rsidR="00FA4392" w:rsidRDefault="00FA4392">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Paging procedures</w:t>
      </w:r>
      <w:r>
        <w:tab/>
      </w:r>
      <w:r>
        <w:fldChar w:fldCharType="begin" w:fldLock="1"/>
      </w:r>
      <w:r>
        <w:instrText xml:space="preserve"> PAGEREF _Toc113836754 \h </w:instrText>
      </w:r>
      <w:r>
        <w:fldChar w:fldCharType="separate"/>
      </w:r>
      <w:r>
        <w:t>66</w:t>
      </w:r>
      <w:r>
        <w:fldChar w:fldCharType="end"/>
      </w:r>
    </w:p>
    <w:p w14:paraId="257E074C" w14:textId="26D95055" w:rsidR="00FA4392" w:rsidRDefault="00FA4392">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Paging</w:t>
      </w:r>
      <w:r>
        <w:tab/>
      </w:r>
      <w:r>
        <w:fldChar w:fldCharType="begin" w:fldLock="1"/>
      </w:r>
      <w:r>
        <w:instrText xml:space="preserve"> PAGEREF _Toc113836755 \h </w:instrText>
      </w:r>
      <w:r>
        <w:fldChar w:fldCharType="separate"/>
      </w:r>
      <w:r>
        <w:t>66</w:t>
      </w:r>
      <w:r>
        <w:fldChar w:fldCharType="end"/>
      </w:r>
    </w:p>
    <w:p w14:paraId="6EEAC6F3" w14:textId="54B31D0A" w:rsidR="00FA4392" w:rsidRDefault="00FA4392">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_Toc113836756 \h </w:instrText>
      </w:r>
      <w:r>
        <w:fldChar w:fldCharType="separate"/>
      </w:r>
      <w:r>
        <w:t>66</w:t>
      </w:r>
      <w:r>
        <w:fldChar w:fldCharType="end"/>
      </w:r>
    </w:p>
    <w:p w14:paraId="3FDF3809" w14:textId="62D1BD61" w:rsidR="00FA4392" w:rsidRDefault="00FA4392">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_Toc113836757 \h </w:instrText>
      </w:r>
      <w:r>
        <w:fldChar w:fldCharType="separate"/>
      </w:r>
      <w:r>
        <w:t>67</w:t>
      </w:r>
      <w:r>
        <w:fldChar w:fldCharType="end"/>
      </w:r>
    </w:p>
    <w:p w14:paraId="71759080" w14:textId="6BB8FD5E" w:rsidR="00FA4392" w:rsidRDefault="00FA4392">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_Toc113836758 \h </w:instrText>
      </w:r>
      <w:r>
        <w:fldChar w:fldCharType="separate"/>
      </w:r>
      <w:r>
        <w:t>67</w:t>
      </w:r>
      <w:r>
        <w:fldChar w:fldCharType="end"/>
      </w:r>
    </w:p>
    <w:p w14:paraId="46357988" w14:textId="3E064528" w:rsidR="00FA4392" w:rsidRDefault="00FA4392">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Trace Procedures</w:t>
      </w:r>
      <w:r>
        <w:tab/>
      </w:r>
      <w:r>
        <w:fldChar w:fldCharType="begin" w:fldLock="1"/>
      </w:r>
      <w:r>
        <w:instrText xml:space="preserve"> PAGEREF _Toc113836759 \h </w:instrText>
      </w:r>
      <w:r>
        <w:fldChar w:fldCharType="separate"/>
      </w:r>
      <w:r>
        <w:t>67</w:t>
      </w:r>
      <w:r>
        <w:fldChar w:fldCharType="end"/>
      </w:r>
    </w:p>
    <w:p w14:paraId="0C843A24" w14:textId="0F52622F" w:rsidR="00FA4392" w:rsidRDefault="00FA4392">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Trace Start</w:t>
      </w:r>
      <w:r>
        <w:tab/>
      </w:r>
      <w:r>
        <w:fldChar w:fldCharType="begin" w:fldLock="1"/>
      </w:r>
      <w:r>
        <w:instrText xml:space="preserve"> PAGEREF _Toc113836760 \h </w:instrText>
      </w:r>
      <w:r>
        <w:fldChar w:fldCharType="separate"/>
      </w:r>
      <w:r>
        <w:t>67</w:t>
      </w:r>
      <w:r>
        <w:fldChar w:fldCharType="end"/>
      </w:r>
    </w:p>
    <w:p w14:paraId="47B7217D" w14:textId="3CCD2920" w:rsidR="00FA4392" w:rsidRDefault="00FA4392">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_Toc113836761 \h </w:instrText>
      </w:r>
      <w:r>
        <w:fldChar w:fldCharType="separate"/>
      </w:r>
      <w:r>
        <w:t>67</w:t>
      </w:r>
      <w:r>
        <w:fldChar w:fldCharType="end"/>
      </w:r>
    </w:p>
    <w:p w14:paraId="578C8AE8" w14:textId="7AF3B8FB" w:rsidR="00FA4392" w:rsidRDefault="00FA4392">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_Toc113836762 \h </w:instrText>
      </w:r>
      <w:r>
        <w:fldChar w:fldCharType="separate"/>
      </w:r>
      <w:r>
        <w:t>67</w:t>
      </w:r>
      <w:r>
        <w:fldChar w:fldCharType="end"/>
      </w:r>
    </w:p>
    <w:p w14:paraId="45B9BF99" w14:textId="63680A10" w:rsidR="00FA4392" w:rsidRDefault="00FA4392">
      <w:pPr>
        <w:pStyle w:val="TOC4"/>
        <w:rPr>
          <w:rFonts w:asciiTheme="minorHAnsi" w:eastAsiaTheme="minorEastAsia" w:hAnsiTheme="minorHAnsi" w:cstheme="minorBidi"/>
          <w:sz w:val="22"/>
          <w:szCs w:val="22"/>
        </w:rPr>
      </w:pPr>
      <w:r w:rsidRPr="00A76B19">
        <w:rPr>
          <w:lang w:val="fr-FR"/>
        </w:rPr>
        <w:t>8.8.1.3</w:t>
      </w:r>
      <w:r>
        <w:rPr>
          <w:rFonts w:asciiTheme="minorHAnsi" w:eastAsiaTheme="minorEastAsia" w:hAnsiTheme="minorHAnsi" w:cstheme="minorBidi"/>
          <w:sz w:val="22"/>
          <w:szCs w:val="22"/>
        </w:rPr>
        <w:tab/>
      </w:r>
      <w:r w:rsidRPr="00A76B19">
        <w:rPr>
          <w:lang w:val="fr-FR"/>
        </w:rPr>
        <w:t>Abnormal Conditions</w:t>
      </w:r>
      <w:r>
        <w:tab/>
      </w:r>
      <w:r>
        <w:fldChar w:fldCharType="begin" w:fldLock="1"/>
      </w:r>
      <w:r>
        <w:instrText xml:space="preserve"> PAGEREF _Toc113836763 \h </w:instrText>
      </w:r>
      <w:r>
        <w:fldChar w:fldCharType="separate"/>
      </w:r>
      <w:r>
        <w:t>68</w:t>
      </w:r>
      <w:r>
        <w:fldChar w:fldCharType="end"/>
      </w:r>
    </w:p>
    <w:p w14:paraId="01F817D8" w14:textId="7E2C17BB" w:rsidR="00FA4392" w:rsidRDefault="00FA4392">
      <w:pPr>
        <w:pStyle w:val="TOC3"/>
        <w:rPr>
          <w:rFonts w:asciiTheme="minorHAnsi" w:eastAsiaTheme="minorEastAsia" w:hAnsiTheme="minorHAnsi" w:cstheme="minorBidi"/>
          <w:sz w:val="22"/>
          <w:szCs w:val="22"/>
        </w:rPr>
      </w:pPr>
      <w:r w:rsidRPr="00A76B19">
        <w:rPr>
          <w:lang w:val="fr-FR"/>
        </w:rPr>
        <w:t>8.8.2</w:t>
      </w:r>
      <w:r>
        <w:rPr>
          <w:rFonts w:asciiTheme="minorHAnsi" w:eastAsiaTheme="minorEastAsia" w:hAnsiTheme="minorHAnsi" w:cstheme="minorBidi"/>
          <w:sz w:val="22"/>
          <w:szCs w:val="22"/>
        </w:rPr>
        <w:tab/>
      </w:r>
      <w:r w:rsidRPr="00A76B19">
        <w:rPr>
          <w:lang w:val="fr-FR"/>
        </w:rPr>
        <w:t>Deactivate Trace</w:t>
      </w:r>
      <w:r>
        <w:tab/>
      </w:r>
      <w:r>
        <w:fldChar w:fldCharType="begin" w:fldLock="1"/>
      </w:r>
      <w:r>
        <w:instrText xml:space="preserve"> PAGEREF _Toc113836764 \h </w:instrText>
      </w:r>
      <w:r>
        <w:fldChar w:fldCharType="separate"/>
      </w:r>
      <w:r>
        <w:t>68</w:t>
      </w:r>
      <w:r>
        <w:fldChar w:fldCharType="end"/>
      </w:r>
    </w:p>
    <w:p w14:paraId="25B762FB" w14:textId="71BC05EE" w:rsidR="00FA4392" w:rsidRDefault="00FA4392">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_Toc113836765 \h </w:instrText>
      </w:r>
      <w:r>
        <w:fldChar w:fldCharType="separate"/>
      </w:r>
      <w:r>
        <w:t>68</w:t>
      </w:r>
      <w:r>
        <w:fldChar w:fldCharType="end"/>
      </w:r>
    </w:p>
    <w:p w14:paraId="075D02CB" w14:textId="56AF6600" w:rsidR="00FA4392" w:rsidRDefault="00FA4392">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_Toc113836766 \h </w:instrText>
      </w:r>
      <w:r>
        <w:fldChar w:fldCharType="separate"/>
      </w:r>
      <w:r>
        <w:t>68</w:t>
      </w:r>
      <w:r>
        <w:fldChar w:fldCharType="end"/>
      </w:r>
    </w:p>
    <w:p w14:paraId="1640D46E" w14:textId="55BC4D49" w:rsidR="00FA4392" w:rsidRDefault="00FA4392">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_Toc113836767 \h </w:instrText>
      </w:r>
      <w:r>
        <w:fldChar w:fldCharType="separate"/>
      </w:r>
      <w:r>
        <w:t>68</w:t>
      </w:r>
      <w:r>
        <w:fldChar w:fldCharType="end"/>
      </w:r>
    </w:p>
    <w:p w14:paraId="502239A8" w14:textId="19DD9B56" w:rsidR="00FA4392" w:rsidRDefault="00FA4392">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_Toc113836768 \h </w:instrText>
      </w:r>
      <w:r>
        <w:fldChar w:fldCharType="separate"/>
      </w:r>
      <w:r>
        <w:t>68</w:t>
      </w:r>
      <w:r>
        <w:fldChar w:fldCharType="end"/>
      </w:r>
    </w:p>
    <w:p w14:paraId="4C0AB6A0" w14:textId="4FA4CCB7" w:rsidR="00FA4392" w:rsidRDefault="00FA4392">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General</w:t>
      </w:r>
      <w:r>
        <w:tab/>
      </w:r>
      <w:r>
        <w:fldChar w:fldCharType="begin" w:fldLock="1"/>
      </w:r>
      <w:r>
        <w:instrText xml:space="preserve"> PAGEREF _Toc113836769 \h </w:instrText>
      </w:r>
      <w:r>
        <w:fldChar w:fldCharType="separate"/>
      </w:r>
      <w:r>
        <w:t>68</w:t>
      </w:r>
      <w:r>
        <w:fldChar w:fldCharType="end"/>
      </w:r>
    </w:p>
    <w:p w14:paraId="520CF4BC" w14:textId="5AC20805" w:rsidR="00FA4392" w:rsidRDefault="00FA4392">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_Toc113836770 \h </w:instrText>
      </w:r>
      <w:r>
        <w:fldChar w:fldCharType="separate"/>
      </w:r>
      <w:r>
        <w:t>69</w:t>
      </w:r>
      <w:r>
        <w:fldChar w:fldCharType="end"/>
      </w:r>
    </w:p>
    <w:p w14:paraId="5615BD9E" w14:textId="0A1C117D" w:rsidR="00FA4392" w:rsidRDefault="00FA4392">
      <w:pPr>
        <w:pStyle w:val="TOC4"/>
        <w:rPr>
          <w:rFonts w:asciiTheme="minorHAnsi" w:eastAsiaTheme="minorEastAsia" w:hAnsiTheme="minorHAnsi" w:cstheme="minorBidi"/>
          <w:sz w:val="22"/>
          <w:szCs w:val="22"/>
        </w:rPr>
      </w:pPr>
      <w:r>
        <w:t>8.8.3</w:t>
      </w:r>
      <w:r w:rsidRPr="00A76B19">
        <w:rPr>
          <w:lang w:val="fr-FR"/>
        </w:rPr>
        <w:t>.3</w:t>
      </w:r>
      <w:r>
        <w:rPr>
          <w:rFonts w:asciiTheme="minorHAnsi" w:eastAsiaTheme="minorEastAsia" w:hAnsiTheme="minorHAnsi" w:cstheme="minorBidi"/>
          <w:sz w:val="22"/>
          <w:szCs w:val="22"/>
        </w:rPr>
        <w:tab/>
      </w:r>
      <w:r w:rsidRPr="00A76B19">
        <w:rPr>
          <w:lang w:val="fr-FR"/>
        </w:rPr>
        <w:t>Abnormal Conditions</w:t>
      </w:r>
      <w:r>
        <w:tab/>
      </w:r>
      <w:r>
        <w:fldChar w:fldCharType="begin" w:fldLock="1"/>
      </w:r>
      <w:r>
        <w:instrText xml:space="preserve"> PAGEREF _Toc113836771 \h </w:instrText>
      </w:r>
      <w:r>
        <w:fldChar w:fldCharType="separate"/>
      </w:r>
      <w:r>
        <w:t>69</w:t>
      </w:r>
      <w:r>
        <w:fldChar w:fldCharType="end"/>
      </w:r>
    </w:p>
    <w:p w14:paraId="1B1830C4" w14:textId="765DAE80" w:rsidR="00FA4392" w:rsidRDefault="00FA4392">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Radio Information Transfer procedures</w:t>
      </w:r>
      <w:r>
        <w:tab/>
      </w:r>
      <w:r>
        <w:fldChar w:fldCharType="begin" w:fldLock="1"/>
      </w:r>
      <w:r>
        <w:instrText xml:space="preserve"> PAGEREF _Toc113836772 \h </w:instrText>
      </w:r>
      <w:r>
        <w:fldChar w:fldCharType="separate"/>
      </w:r>
      <w:r>
        <w:t>69</w:t>
      </w:r>
      <w:r>
        <w:fldChar w:fldCharType="end"/>
      </w:r>
    </w:p>
    <w:p w14:paraId="0A1384EE" w14:textId="117158D2" w:rsidR="00FA4392" w:rsidRDefault="00FA4392">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rsidRPr="00A76B19">
        <w:rPr>
          <w:rFonts w:eastAsia="Yu Mincho"/>
        </w:rPr>
        <w:t>DU-CU Radio Information Transfer</w:t>
      </w:r>
      <w:r>
        <w:tab/>
      </w:r>
      <w:r>
        <w:fldChar w:fldCharType="begin" w:fldLock="1"/>
      </w:r>
      <w:r>
        <w:instrText xml:space="preserve"> PAGEREF _Toc113836773 \h </w:instrText>
      </w:r>
      <w:r>
        <w:fldChar w:fldCharType="separate"/>
      </w:r>
      <w:r>
        <w:t>69</w:t>
      </w:r>
      <w:r>
        <w:fldChar w:fldCharType="end"/>
      </w:r>
    </w:p>
    <w:p w14:paraId="29DF5B01" w14:textId="134CD6E9" w:rsidR="00FA4392" w:rsidRDefault="00FA4392">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_Toc113836774 \h </w:instrText>
      </w:r>
      <w:r>
        <w:fldChar w:fldCharType="separate"/>
      </w:r>
      <w:r>
        <w:t>69</w:t>
      </w:r>
      <w:r>
        <w:fldChar w:fldCharType="end"/>
      </w:r>
    </w:p>
    <w:p w14:paraId="78B30635" w14:textId="64892CE1" w:rsidR="00FA4392" w:rsidRDefault="00FA4392">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_Toc113836775 \h </w:instrText>
      </w:r>
      <w:r>
        <w:fldChar w:fldCharType="separate"/>
      </w:r>
      <w:r>
        <w:t>69</w:t>
      </w:r>
      <w:r>
        <w:fldChar w:fldCharType="end"/>
      </w:r>
    </w:p>
    <w:p w14:paraId="07021F16" w14:textId="0AE05864" w:rsidR="00FA4392" w:rsidRDefault="00FA4392">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_Toc113836776 \h </w:instrText>
      </w:r>
      <w:r>
        <w:fldChar w:fldCharType="separate"/>
      </w:r>
      <w:r>
        <w:t>69</w:t>
      </w:r>
      <w:r>
        <w:fldChar w:fldCharType="end"/>
      </w:r>
    </w:p>
    <w:p w14:paraId="776F3DF8" w14:textId="680DFF78" w:rsidR="00FA4392" w:rsidRDefault="00FA4392">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rsidRPr="00A76B19">
        <w:rPr>
          <w:rFonts w:eastAsia="Yu Mincho"/>
        </w:rPr>
        <w:t>CU-DU</w:t>
      </w:r>
      <w:r>
        <w:t xml:space="preserve"> </w:t>
      </w:r>
      <w:r w:rsidRPr="00A76B19">
        <w:rPr>
          <w:rFonts w:eastAsia="Yu Mincho"/>
        </w:rPr>
        <w:t>Radio Information Transfer</w:t>
      </w:r>
      <w:r>
        <w:tab/>
      </w:r>
      <w:r>
        <w:fldChar w:fldCharType="begin" w:fldLock="1"/>
      </w:r>
      <w:r>
        <w:instrText xml:space="preserve"> PAGEREF _Toc113836777 \h </w:instrText>
      </w:r>
      <w:r>
        <w:fldChar w:fldCharType="separate"/>
      </w:r>
      <w:r>
        <w:t>70</w:t>
      </w:r>
      <w:r>
        <w:fldChar w:fldCharType="end"/>
      </w:r>
    </w:p>
    <w:p w14:paraId="01A94F07" w14:textId="4BF66D49" w:rsidR="00FA4392" w:rsidRDefault="00FA4392">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_Toc113836778 \h </w:instrText>
      </w:r>
      <w:r>
        <w:fldChar w:fldCharType="separate"/>
      </w:r>
      <w:r>
        <w:t>70</w:t>
      </w:r>
      <w:r>
        <w:fldChar w:fldCharType="end"/>
      </w:r>
    </w:p>
    <w:p w14:paraId="574983CD" w14:textId="312F55BF" w:rsidR="00FA4392" w:rsidRDefault="00FA4392">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_Toc113836779 \h </w:instrText>
      </w:r>
      <w:r>
        <w:fldChar w:fldCharType="separate"/>
      </w:r>
      <w:r>
        <w:t>70</w:t>
      </w:r>
      <w:r>
        <w:fldChar w:fldCharType="end"/>
      </w:r>
    </w:p>
    <w:p w14:paraId="3A523B85" w14:textId="2507218F" w:rsidR="00FA4392" w:rsidRDefault="00FA4392">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_Toc113836780 \h </w:instrText>
      </w:r>
      <w:r>
        <w:fldChar w:fldCharType="separate"/>
      </w:r>
      <w:r>
        <w:t>70</w:t>
      </w:r>
      <w:r>
        <w:fldChar w:fldCharType="end"/>
      </w:r>
    </w:p>
    <w:p w14:paraId="7FC23FC5" w14:textId="43E18432" w:rsidR="00FA4392" w:rsidRDefault="00FA4392">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IAB Procedures</w:t>
      </w:r>
      <w:r>
        <w:tab/>
      </w:r>
      <w:r>
        <w:fldChar w:fldCharType="begin" w:fldLock="1"/>
      </w:r>
      <w:r>
        <w:instrText xml:space="preserve"> PAGEREF _Toc113836781 \h </w:instrText>
      </w:r>
      <w:r>
        <w:fldChar w:fldCharType="separate"/>
      </w:r>
      <w:r>
        <w:t>70</w:t>
      </w:r>
      <w:r>
        <w:fldChar w:fldCharType="end"/>
      </w:r>
    </w:p>
    <w:p w14:paraId="5A155C54" w14:textId="203E1748" w:rsidR="00FA4392" w:rsidRDefault="00FA4392">
      <w:pPr>
        <w:pStyle w:val="TOC3"/>
        <w:rPr>
          <w:rFonts w:asciiTheme="minorHAnsi" w:eastAsiaTheme="minorEastAsia" w:hAnsiTheme="minorHAnsi" w:cstheme="minorBidi"/>
          <w:sz w:val="22"/>
          <w:szCs w:val="22"/>
        </w:rPr>
      </w:pPr>
      <w:r>
        <w:t>8.10</w:t>
      </w:r>
      <w:r w:rsidRPr="00A76B19">
        <w:rPr>
          <w:rFonts w:eastAsia="SimSun"/>
          <w:lang w:val="en-US"/>
        </w:rPr>
        <w:t>.0</w:t>
      </w:r>
      <w:r>
        <w:rPr>
          <w:rFonts w:asciiTheme="minorHAnsi" w:eastAsiaTheme="minorEastAsia" w:hAnsiTheme="minorHAnsi" w:cstheme="minorBidi"/>
          <w:sz w:val="22"/>
          <w:szCs w:val="22"/>
        </w:rPr>
        <w:tab/>
      </w:r>
      <w:r w:rsidRPr="00A76B19">
        <w:rPr>
          <w:rFonts w:eastAsia="SimSun"/>
          <w:lang w:val="en-US"/>
        </w:rPr>
        <w:t>General</w:t>
      </w:r>
      <w:r>
        <w:tab/>
      </w:r>
      <w:r>
        <w:fldChar w:fldCharType="begin" w:fldLock="1"/>
      </w:r>
      <w:r>
        <w:instrText xml:space="preserve"> PAGEREF _Toc113836782 \h </w:instrText>
      </w:r>
      <w:r>
        <w:fldChar w:fldCharType="separate"/>
      </w:r>
      <w:r>
        <w:t>70</w:t>
      </w:r>
      <w:r>
        <w:fldChar w:fldCharType="end"/>
      </w:r>
    </w:p>
    <w:p w14:paraId="0083F4C9" w14:textId="650E5426" w:rsidR="00FA4392" w:rsidRDefault="00FA4392">
      <w:pPr>
        <w:pStyle w:val="TOC3"/>
        <w:rPr>
          <w:rFonts w:asciiTheme="minorHAnsi" w:eastAsiaTheme="minorEastAsia" w:hAnsiTheme="minorHAnsi" w:cstheme="minorBidi"/>
          <w:sz w:val="22"/>
          <w:szCs w:val="22"/>
        </w:rPr>
      </w:pPr>
      <w:r>
        <w:t>8.10</w:t>
      </w:r>
      <w:r w:rsidRPr="00A76B19">
        <w:rPr>
          <w:rFonts w:eastAsia="SimSun"/>
          <w:lang w:val="en-US"/>
        </w:rPr>
        <w:t>.1</w:t>
      </w:r>
      <w:r>
        <w:rPr>
          <w:rFonts w:asciiTheme="minorHAnsi" w:eastAsiaTheme="minorEastAsia" w:hAnsiTheme="minorHAnsi" w:cstheme="minorBidi"/>
          <w:sz w:val="22"/>
          <w:szCs w:val="22"/>
        </w:rPr>
        <w:tab/>
      </w:r>
      <w:r w:rsidRPr="00A76B19">
        <w:rPr>
          <w:lang w:val="en-US"/>
        </w:rPr>
        <w:t>BAP Mapping Configuration</w:t>
      </w:r>
      <w:r>
        <w:tab/>
      </w:r>
      <w:r>
        <w:fldChar w:fldCharType="begin" w:fldLock="1"/>
      </w:r>
      <w:r>
        <w:instrText xml:space="preserve"> PAGEREF _Toc113836783 \h </w:instrText>
      </w:r>
      <w:r>
        <w:fldChar w:fldCharType="separate"/>
      </w:r>
      <w:r>
        <w:t>70</w:t>
      </w:r>
      <w:r>
        <w:fldChar w:fldCharType="end"/>
      </w:r>
    </w:p>
    <w:p w14:paraId="61527692" w14:textId="17C4F7C9" w:rsidR="00FA4392" w:rsidRDefault="00FA4392">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_Toc113836784 \h </w:instrText>
      </w:r>
      <w:r>
        <w:fldChar w:fldCharType="separate"/>
      </w:r>
      <w:r>
        <w:t>70</w:t>
      </w:r>
      <w:r>
        <w:fldChar w:fldCharType="end"/>
      </w:r>
    </w:p>
    <w:p w14:paraId="339B97AE" w14:textId="4DAA8A58" w:rsidR="00FA4392" w:rsidRDefault="00FA4392">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_Toc113836785 \h </w:instrText>
      </w:r>
      <w:r>
        <w:fldChar w:fldCharType="separate"/>
      </w:r>
      <w:r>
        <w:t>70</w:t>
      </w:r>
      <w:r>
        <w:fldChar w:fldCharType="end"/>
      </w:r>
    </w:p>
    <w:p w14:paraId="7316CEF1" w14:textId="3896388D" w:rsidR="00FA4392" w:rsidRDefault="00FA4392">
      <w:pPr>
        <w:pStyle w:val="TOC4"/>
        <w:rPr>
          <w:rFonts w:asciiTheme="minorHAnsi" w:eastAsiaTheme="minorEastAsia" w:hAnsiTheme="minorHAnsi" w:cstheme="minorBidi"/>
          <w:sz w:val="22"/>
          <w:szCs w:val="22"/>
        </w:rPr>
      </w:pPr>
      <w:r>
        <w:t>8.10.1.A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_Toc113836786 \h </w:instrText>
      </w:r>
      <w:r>
        <w:fldChar w:fldCharType="separate"/>
      </w:r>
      <w:r>
        <w:t>71</w:t>
      </w:r>
      <w:r>
        <w:fldChar w:fldCharType="end"/>
      </w:r>
    </w:p>
    <w:p w14:paraId="4D0DE07F" w14:textId="40A12716" w:rsidR="00FA4392" w:rsidRDefault="00FA4392">
      <w:pPr>
        <w:pStyle w:val="TOC4"/>
        <w:rPr>
          <w:rFonts w:asciiTheme="minorHAnsi" w:eastAsiaTheme="minorEastAsia" w:hAnsiTheme="minorHAnsi" w:cstheme="minorBidi"/>
          <w:sz w:val="22"/>
          <w:szCs w:val="22"/>
        </w:rPr>
      </w:pPr>
      <w:r>
        <w:t>8.10.1.</w:t>
      </w:r>
      <w:r w:rsidRPr="00A76B19">
        <w:rPr>
          <w:rFonts w:eastAsia="SimSun"/>
          <w:lang w:val="en-US"/>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_Toc113836787 \h </w:instrText>
      </w:r>
      <w:r>
        <w:fldChar w:fldCharType="separate"/>
      </w:r>
      <w:r>
        <w:t>72</w:t>
      </w:r>
      <w:r>
        <w:fldChar w:fldCharType="end"/>
      </w:r>
    </w:p>
    <w:p w14:paraId="286A462C" w14:textId="6BB5955A" w:rsidR="00FA4392" w:rsidRDefault="00FA4392">
      <w:pPr>
        <w:pStyle w:val="TOC3"/>
        <w:rPr>
          <w:rFonts w:asciiTheme="minorHAnsi" w:eastAsiaTheme="minorEastAsia" w:hAnsiTheme="minorHAnsi" w:cstheme="minorBidi"/>
          <w:sz w:val="22"/>
          <w:szCs w:val="22"/>
        </w:rPr>
      </w:pPr>
      <w:r>
        <w:lastRenderedPageBreak/>
        <w:t>8.10.2</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_Toc113836788 \h </w:instrText>
      </w:r>
      <w:r>
        <w:fldChar w:fldCharType="separate"/>
      </w:r>
      <w:r>
        <w:t>72</w:t>
      </w:r>
      <w:r>
        <w:fldChar w:fldCharType="end"/>
      </w:r>
    </w:p>
    <w:p w14:paraId="1012DE41" w14:textId="7C050699" w:rsidR="00FA4392" w:rsidRDefault="00FA4392">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_Toc113836789 \h </w:instrText>
      </w:r>
      <w:r>
        <w:fldChar w:fldCharType="separate"/>
      </w:r>
      <w:r>
        <w:t>72</w:t>
      </w:r>
      <w:r>
        <w:fldChar w:fldCharType="end"/>
      </w:r>
    </w:p>
    <w:p w14:paraId="3EE5160A" w14:textId="137F3537" w:rsidR="00FA4392" w:rsidRDefault="00FA4392">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_Toc113836790 \h </w:instrText>
      </w:r>
      <w:r>
        <w:fldChar w:fldCharType="separate"/>
      </w:r>
      <w:r>
        <w:t>72</w:t>
      </w:r>
      <w:r>
        <w:fldChar w:fldCharType="end"/>
      </w:r>
    </w:p>
    <w:p w14:paraId="758B60D6" w14:textId="78541BFD" w:rsidR="00FA4392" w:rsidRDefault="00FA4392">
      <w:pPr>
        <w:pStyle w:val="TOC4"/>
        <w:rPr>
          <w:rFonts w:asciiTheme="minorHAnsi" w:eastAsiaTheme="minorEastAsia" w:hAnsiTheme="minorHAnsi" w:cstheme="minorBidi"/>
          <w:sz w:val="22"/>
          <w:szCs w:val="22"/>
        </w:rPr>
      </w:pPr>
      <w:r>
        <w:t>8.10.2</w:t>
      </w:r>
      <w:r w:rsidRPr="00A76B19">
        <w:rPr>
          <w:rFonts w:cs="Arial"/>
        </w:rPr>
        <w:t>.</w:t>
      </w:r>
      <w:r w:rsidRPr="00A76B19">
        <w:rPr>
          <w:rFonts w:cs="Arial"/>
          <w:lang w:eastAsia="zh-CN"/>
        </w:rPr>
        <w:t>B</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_Toc113836791 \h </w:instrText>
      </w:r>
      <w:r>
        <w:fldChar w:fldCharType="separate"/>
      </w:r>
      <w:r>
        <w:t>72</w:t>
      </w:r>
      <w:r>
        <w:fldChar w:fldCharType="end"/>
      </w:r>
    </w:p>
    <w:p w14:paraId="7F0EDE76" w14:textId="289939DA" w:rsidR="00FA4392" w:rsidRDefault="00FA4392">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_Toc113836792 \h </w:instrText>
      </w:r>
      <w:r>
        <w:fldChar w:fldCharType="separate"/>
      </w:r>
      <w:r>
        <w:t>73</w:t>
      </w:r>
      <w:r>
        <w:fldChar w:fldCharType="end"/>
      </w:r>
    </w:p>
    <w:p w14:paraId="78794448" w14:textId="06747AE6" w:rsidR="00FA4392" w:rsidRDefault="00FA4392">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IAB TNL Address Allocation</w:t>
      </w:r>
      <w:r>
        <w:tab/>
      </w:r>
      <w:r>
        <w:fldChar w:fldCharType="begin" w:fldLock="1"/>
      </w:r>
      <w:r>
        <w:instrText xml:space="preserve"> PAGEREF _Toc113836793 \h </w:instrText>
      </w:r>
      <w:r>
        <w:fldChar w:fldCharType="separate"/>
      </w:r>
      <w:r>
        <w:t>73</w:t>
      </w:r>
      <w:r>
        <w:fldChar w:fldCharType="end"/>
      </w:r>
    </w:p>
    <w:p w14:paraId="5F3D8241" w14:textId="0B023AF3" w:rsidR="00FA4392" w:rsidRDefault="00FA4392">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_Toc113836794 \h </w:instrText>
      </w:r>
      <w:r>
        <w:fldChar w:fldCharType="separate"/>
      </w:r>
      <w:r>
        <w:t>73</w:t>
      </w:r>
      <w:r>
        <w:fldChar w:fldCharType="end"/>
      </w:r>
    </w:p>
    <w:p w14:paraId="55BADA71" w14:textId="02D40183" w:rsidR="00FA4392" w:rsidRDefault="00FA4392">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_Toc113836795 \h </w:instrText>
      </w:r>
      <w:r>
        <w:fldChar w:fldCharType="separate"/>
      </w:r>
      <w:r>
        <w:t>73</w:t>
      </w:r>
      <w:r>
        <w:fldChar w:fldCharType="end"/>
      </w:r>
    </w:p>
    <w:p w14:paraId="7C5B114A" w14:textId="323ED785" w:rsidR="00FA4392" w:rsidRDefault="00FA4392">
      <w:pPr>
        <w:pStyle w:val="TOC4"/>
        <w:rPr>
          <w:rFonts w:asciiTheme="minorHAnsi" w:eastAsiaTheme="minorEastAsia" w:hAnsiTheme="minorHAnsi" w:cstheme="minorBidi"/>
          <w:sz w:val="22"/>
          <w:szCs w:val="22"/>
        </w:rPr>
      </w:pPr>
      <w:r>
        <w:t>8.10.3.C</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_Toc113836796 \h </w:instrText>
      </w:r>
      <w:r>
        <w:fldChar w:fldCharType="separate"/>
      </w:r>
      <w:r>
        <w:t>74</w:t>
      </w:r>
      <w:r>
        <w:fldChar w:fldCharType="end"/>
      </w:r>
    </w:p>
    <w:p w14:paraId="4CB347D5" w14:textId="526541F2" w:rsidR="00FA4392" w:rsidRDefault="00FA4392">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_Toc113836797 \h </w:instrText>
      </w:r>
      <w:r>
        <w:fldChar w:fldCharType="separate"/>
      </w:r>
      <w:r>
        <w:t>74</w:t>
      </w:r>
      <w:r>
        <w:fldChar w:fldCharType="end"/>
      </w:r>
    </w:p>
    <w:p w14:paraId="14D78B47" w14:textId="77363BB7" w:rsidR="00FA4392" w:rsidRDefault="00FA4392">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IAB UP Configuration Update</w:t>
      </w:r>
      <w:r>
        <w:tab/>
      </w:r>
      <w:r>
        <w:fldChar w:fldCharType="begin" w:fldLock="1"/>
      </w:r>
      <w:r>
        <w:instrText xml:space="preserve"> PAGEREF _Toc113836798 \h </w:instrText>
      </w:r>
      <w:r>
        <w:fldChar w:fldCharType="separate"/>
      </w:r>
      <w:r>
        <w:t>74</w:t>
      </w:r>
      <w:r>
        <w:fldChar w:fldCharType="end"/>
      </w:r>
    </w:p>
    <w:p w14:paraId="2C06CE8D" w14:textId="6D33B8DD" w:rsidR="00FA4392" w:rsidRDefault="00FA4392">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General</w:t>
      </w:r>
      <w:r>
        <w:tab/>
      </w:r>
      <w:r>
        <w:fldChar w:fldCharType="begin" w:fldLock="1"/>
      </w:r>
      <w:r>
        <w:instrText xml:space="preserve"> PAGEREF _Toc113836799 \h </w:instrText>
      </w:r>
      <w:r>
        <w:fldChar w:fldCharType="separate"/>
      </w:r>
      <w:r>
        <w:t>74</w:t>
      </w:r>
      <w:r>
        <w:fldChar w:fldCharType="end"/>
      </w:r>
    </w:p>
    <w:p w14:paraId="1C2ED410" w14:textId="5CE8E730" w:rsidR="00FA4392" w:rsidRDefault="00FA4392">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_Toc113836800 \h </w:instrText>
      </w:r>
      <w:r>
        <w:fldChar w:fldCharType="separate"/>
      </w:r>
      <w:r>
        <w:t>74</w:t>
      </w:r>
      <w:r>
        <w:fldChar w:fldCharType="end"/>
      </w:r>
    </w:p>
    <w:p w14:paraId="4B8A1F50" w14:textId="24CEAF4E" w:rsidR="00FA4392" w:rsidRDefault="00FA4392">
      <w:pPr>
        <w:pStyle w:val="TOC4"/>
        <w:rPr>
          <w:rFonts w:asciiTheme="minorHAnsi" w:eastAsiaTheme="minorEastAsia" w:hAnsiTheme="minorHAnsi" w:cstheme="minorBidi"/>
          <w:sz w:val="22"/>
          <w:szCs w:val="22"/>
        </w:rPr>
      </w:pPr>
      <w:r>
        <w:t>8.10.4.3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_Toc113836801 \h </w:instrText>
      </w:r>
      <w:r>
        <w:fldChar w:fldCharType="separate"/>
      </w:r>
      <w:r>
        <w:t>75</w:t>
      </w:r>
      <w:r>
        <w:fldChar w:fldCharType="end"/>
      </w:r>
    </w:p>
    <w:p w14:paraId="0CE00E11" w14:textId="5800C906" w:rsidR="00FA4392" w:rsidRDefault="00FA4392">
      <w:pPr>
        <w:pStyle w:val="TOC4"/>
        <w:rPr>
          <w:rFonts w:asciiTheme="minorHAnsi" w:eastAsiaTheme="minorEastAsia" w:hAnsiTheme="minorHAnsi" w:cstheme="minorBidi"/>
          <w:sz w:val="22"/>
          <w:szCs w:val="22"/>
        </w:rPr>
      </w:pPr>
      <w:r>
        <w:t>8.10.4.4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_Toc113836802 \h </w:instrText>
      </w:r>
      <w:r>
        <w:fldChar w:fldCharType="separate"/>
      </w:r>
      <w:r>
        <w:t>75</w:t>
      </w:r>
      <w:r>
        <w:fldChar w:fldCharType="end"/>
      </w:r>
    </w:p>
    <w:p w14:paraId="0A885907" w14:textId="0ED4AFE8" w:rsidR="00FA4392" w:rsidRDefault="00FA4392">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Self Optimisation Support procedures</w:t>
      </w:r>
      <w:r>
        <w:tab/>
      </w:r>
      <w:r>
        <w:fldChar w:fldCharType="begin" w:fldLock="1"/>
      </w:r>
      <w:r>
        <w:instrText xml:space="preserve"> PAGEREF _Toc113836803 \h </w:instrText>
      </w:r>
      <w:r>
        <w:fldChar w:fldCharType="separate"/>
      </w:r>
      <w:r>
        <w:t>75</w:t>
      </w:r>
      <w:r>
        <w:fldChar w:fldCharType="end"/>
      </w:r>
    </w:p>
    <w:p w14:paraId="2BCC1386" w14:textId="0528519F" w:rsidR="00FA4392" w:rsidRDefault="00FA4392">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_Toc113836804 \h </w:instrText>
      </w:r>
      <w:r>
        <w:fldChar w:fldCharType="separate"/>
      </w:r>
      <w:r>
        <w:t>75</w:t>
      </w:r>
      <w:r>
        <w:fldChar w:fldCharType="end"/>
      </w:r>
    </w:p>
    <w:p w14:paraId="4F15B513" w14:textId="2470B6FD" w:rsidR="00FA4392" w:rsidRDefault="00FA4392">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_Toc113836805 \h </w:instrText>
      </w:r>
      <w:r>
        <w:fldChar w:fldCharType="separate"/>
      </w:r>
      <w:r>
        <w:t>75</w:t>
      </w:r>
      <w:r>
        <w:fldChar w:fldCharType="end"/>
      </w:r>
    </w:p>
    <w:p w14:paraId="0ED078FD" w14:textId="603EA086" w:rsidR="00FA4392" w:rsidRDefault="00FA4392">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_Toc113836806 \h </w:instrText>
      </w:r>
      <w:r>
        <w:fldChar w:fldCharType="separate"/>
      </w:r>
      <w:r>
        <w:t>76</w:t>
      </w:r>
      <w:r>
        <w:fldChar w:fldCharType="end"/>
      </w:r>
    </w:p>
    <w:p w14:paraId="6EBE48A4" w14:textId="638F1AE1" w:rsidR="00FA4392" w:rsidRDefault="00FA4392">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_Toc113836807 \h </w:instrText>
      </w:r>
      <w:r>
        <w:fldChar w:fldCharType="separate"/>
      </w:r>
      <w:r>
        <w:t>76</w:t>
      </w:r>
      <w:r>
        <w:fldChar w:fldCharType="end"/>
      </w:r>
    </w:p>
    <w:p w14:paraId="14F5A767" w14:textId="4A1433D8" w:rsidR="00FA4392" w:rsidRDefault="00FA4392">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_Toc113836808 \h </w:instrText>
      </w:r>
      <w:r>
        <w:fldChar w:fldCharType="separate"/>
      </w:r>
      <w:r>
        <w:t>76</w:t>
      </w:r>
      <w:r>
        <w:fldChar w:fldCharType="end"/>
      </w:r>
    </w:p>
    <w:p w14:paraId="2F23DC95" w14:textId="5FD7DAB0" w:rsidR="00FA4392" w:rsidRDefault="00FA4392">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Reference</w:t>
      </w:r>
      <w:r>
        <w:rPr>
          <w:lang w:eastAsia="zh-CN"/>
        </w:rPr>
        <w:t xml:space="preserve"> Time</w:t>
      </w:r>
      <w:r>
        <w:t xml:space="preserve"> Information Reporting Control</w:t>
      </w:r>
      <w:r>
        <w:tab/>
      </w:r>
      <w:r>
        <w:fldChar w:fldCharType="begin" w:fldLock="1"/>
      </w:r>
      <w:r>
        <w:instrText xml:space="preserve"> PAGEREF _Toc113836809 \h </w:instrText>
      </w:r>
      <w:r>
        <w:fldChar w:fldCharType="separate"/>
      </w:r>
      <w:r>
        <w:t>76</w:t>
      </w:r>
      <w:r>
        <w:fldChar w:fldCharType="end"/>
      </w:r>
    </w:p>
    <w:p w14:paraId="0DD20285" w14:textId="789C0F0D" w:rsidR="00FA4392" w:rsidRDefault="00FA4392">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_Toc113836810 \h </w:instrText>
      </w:r>
      <w:r>
        <w:fldChar w:fldCharType="separate"/>
      </w:r>
      <w:r>
        <w:t>76</w:t>
      </w:r>
      <w:r>
        <w:fldChar w:fldCharType="end"/>
      </w:r>
    </w:p>
    <w:p w14:paraId="4CB7593E" w14:textId="4F12BF07" w:rsidR="00FA4392" w:rsidRDefault="00FA4392">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_Toc113836811 \h </w:instrText>
      </w:r>
      <w:r>
        <w:fldChar w:fldCharType="separate"/>
      </w:r>
      <w:r>
        <w:t>76</w:t>
      </w:r>
      <w:r>
        <w:fldChar w:fldCharType="end"/>
      </w:r>
    </w:p>
    <w:p w14:paraId="30E790D1" w14:textId="7A63F22A" w:rsidR="00FA4392" w:rsidRDefault="00FA4392">
      <w:pPr>
        <w:pStyle w:val="TOC4"/>
        <w:rPr>
          <w:rFonts w:asciiTheme="minorHAnsi" w:eastAsiaTheme="minorEastAsia" w:hAnsiTheme="minorHAnsi" w:cstheme="minorBidi"/>
          <w:sz w:val="22"/>
          <w:szCs w:val="22"/>
        </w:rPr>
      </w:pPr>
      <w:r>
        <w:t>8.12.1.</w:t>
      </w:r>
      <w:r w:rsidRPr="00A76B19">
        <w:rPr>
          <w:rFonts w:eastAsia="SimSun"/>
          <w:lang w:val="en-US"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_Toc113836812 \h </w:instrText>
      </w:r>
      <w:r>
        <w:fldChar w:fldCharType="separate"/>
      </w:r>
      <w:r>
        <w:t>77</w:t>
      </w:r>
      <w:r>
        <w:fldChar w:fldCharType="end"/>
      </w:r>
    </w:p>
    <w:p w14:paraId="3EAB6DFA" w14:textId="19DB2BF5" w:rsidR="00FA4392" w:rsidRDefault="00FA4392">
      <w:pPr>
        <w:pStyle w:val="TOC3"/>
        <w:rPr>
          <w:rFonts w:asciiTheme="minorHAnsi" w:eastAsiaTheme="minorEastAsia" w:hAnsiTheme="minorHAnsi" w:cstheme="minorBidi"/>
          <w:sz w:val="22"/>
          <w:szCs w:val="22"/>
        </w:rPr>
      </w:pPr>
      <w:r>
        <w:t>8.12</w:t>
      </w:r>
      <w:r w:rsidRPr="00A76B19">
        <w:rPr>
          <w:rFonts w:eastAsia="SimSun"/>
          <w:lang w:val="en-US" w:eastAsia="zh-CN"/>
        </w:rPr>
        <w:t>.2</w:t>
      </w:r>
      <w:r>
        <w:rPr>
          <w:rFonts w:asciiTheme="minorHAnsi" w:eastAsiaTheme="minorEastAsia" w:hAnsiTheme="minorHAnsi" w:cstheme="minorBidi"/>
          <w:sz w:val="22"/>
          <w:szCs w:val="22"/>
        </w:rPr>
        <w:tab/>
      </w:r>
      <w:r w:rsidRPr="00A76B19">
        <w:rPr>
          <w:lang w:val="en-US" w:eastAsia="zh-CN"/>
        </w:rPr>
        <w:t>Reference Time Information</w:t>
      </w:r>
      <w:r>
        <w:t xml:space="preserve"> </w:t>
      </w:r>
      <w:r w:rsidRPr="00A76B19">
        <w:rPr>
          <w:rFonts w:eastAsia="SimSun"/>
          <w:lang w:val="en-US" w:eastAsia="zh-CN"/>
        </w:rPr>
        <w:t>Report</w:t>
      </w:r>
      <w:r>
        <w:tab/>
      </w:r>
      <w:r>
        <w:fldChar w:fldCharType="begin" w:fldLock="1"/>
      </w:r>
      <w:r>
        <w:instrText xml:space="preserve"> PAGEREF _Toc113836813 \h </w:instrText>
      </w:r>
      <w:r>
        <w:fldChar w:fldCharType="separate"/>
      </w:r>
      <w:r>
        <w:t>77</w:t>
      </w:r>
      <w:r>
        <w:fldChar w:fldCharType="end"/>
      </w:r>
    </w:p>
    <w:p w14:paraId="51A6F7AC" w14:textId="6473FE3D" w:rsidR="00FA4392" w:rsidRDefault="00FA4392">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_Toc113836814 \h </w:instrText>
      </w:r>
      <w:r>
        <w:fldChar w:fldCharType="separate"/>
      </w:r>
      <w:r>
        <w:t>77</w:t>
      </w:r>
      <w:r>
        <w:fldChar w:fldCharType="end"/>
      </w:r>
    </w:p>
    <w:p w14:paraId="0D7851E3" w14:textId="6FDF37BF" w:rsidR="00FA4392" w:rsidRDefault="00FA4392">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_Toc113836815 \h </w:instrText>
      </w:r>
      <w:r>
        <w:fldChar w:fldCharType="separate"/>
      </w:r>
      <w:r>
        <w:t>77</w:t>
      </w:r>
      <w:r>
        <w:fldChar w:fldCharType="end"/>
      </w:r>
    </w:p>
    <w:p w14:paraId="5BEA211E" w14:textId="23216D8E" w:rsidR="00FA4392" w:rsidRDefault="00FA4392">
      <w:pPr>
        <w:pStyle w:val="TOC4"/>
        <w:rPr>
          <w:rFonts w:asciiTheme="minorHAnsi" w:eastAsiaTheme="minorEastAsia" w:hAnsiTheme="minorHAnsi" w:cstheme="minorBidi"/>
          <w:sz w:val="22"/>
          <w:szCs w:val="22"/>
        </w:rPr>
      </w:pPr>
      <w:r>
        <w:t>8.12</w:t>
      </w:r>
      <w:r w:rsidRPr="00A76B19">
        <w:rPr>
          <w:rFonts w:eastAsia="SimSun"/>
          <w:lang w:val="en-US" w:eastAsia="zh-CN"/>
        </w:rPr>
        <w:t>.2.3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_Toc113836816 \h </w:instrText>
      </w:r>
      <w:r>
        <w:fldChar w:fldCharType="separate"/>
      </w:r>
      <w:r>
        <w:t>77</w:t>
      </w:r>
      <w:r>
        <w:fldChar w:fldCharType="end"/>
      </w:r>
    </w:p>
    <w:p w14:paraId="400569D2" w14:textId="33AA42A9" w:rsidR="00FA4392" w:rsidRDefault="00FA4392">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_Toc113836817 \h </w:instrText>
      </w:r>
      <w:r>
        <w:fldChar w:fldCharType="separate"/>
      </w:r>
      <w:r>
        <w:t>77</w:t>
      </w:r>
      <w:r>
        <w:fldChar w:fldCharType="end"/>
      </w:r>
    </w:p>
    <w:p w14:paraId="2AB962AD" w14:textId="65A8FC04" w:rsidR="00FA4392" w:rsidRDefault="00FA4392">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_Toc113836818 \h </w:instrText>
      </w:r>
      <w:r>
        <w:fldChar w:fldCharType="separate"/>
      </w:r>
      <w:r>
        <w:t>77</w:t>
      </w:r>
      <w:r>
        <w:fldChar w:fldCharType="end"/>
      </w:r>
    </w:p>
    <w:p w14:paraId="250B41F8" w14:textId="385909F4" w:rsidR="00FA4392" w:rsidRDefault="00FA4392">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_Toc113836819 \h </w:instrText>
      </w:r>
      <w:r>
        <w:fldChar w:fldCharType="separate"/>
      </w:r>
      <w:r>
        <w:t>77</w:t>
      </w:r>
      <w:r>
        <w:fldChar w:fldCharType="end"/>
      </w:r>
    </w:p>
    <w:p w14:paraId="3BEE86A2" w14:textId="62D99B55" w:rsidR="00FA4392" w:rsidRDefault="00FA4392">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_Toc113836820 \h </w:instrText>
      </w:r>
      <w:r>
        <w:fldChar w:fldCharType="separate"/>
      </w:r>
      <w:r>
        <w:t>78</w:t>
      </w:r>
      <w:r>
        <w:fldChar w:fldCharType="end"/>
      </w:r>
    </w:p>
    <w:p w14:paraId="48AFCFE4" w14:textId="0AE658F9" w:rsidR="00FA4392" w:rsidRDefault="00FA4392">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_Toc113836821 \h </w:instrText>
      </w:r>
      <w:r>
        <w:fldChar w:fldCharType="separate"/>
      </w:r>
      <w:r>
        <w:t>78</w:t>
      </w:r>
      <w:r>
        <w:fldChar w:fldCharType="end"/>
      </w:r>
    </w:p>
    <w:p w14:paraId="1BC72BE8" w14:textId="07959FEA" w:rsidR="00FA4392" w:rsidRDefault="00FA4392">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_Toc113836822 \h </w:instrText>
      </w:r>
      <w:r>
        <w:fldChar w:fldCharType="separate"/>
      </w:r>
      <w:r>
        <w:t>78</w:t>
      </w:r>
      <w:r>
        <w:fldChar w:fldCharType="end"/>
      </w:r>
    </w:p>
    <w:p w14:paraId="42EC2119" w14:textId="40D6E312" w:rsidR="00FA4392" w:rsidRDefault="00FA4392">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fldLock="1"/>
      </w:r>
      <w:r>
        <w:instrText xml:space="preserve"> PAGEREF _Toc113836823 \h </w:instrText>
      </w:r>
      <w:r>
        <w:fldChar w:fldCharType="separate"/>
      </w:r>
      <w:r>
        <w:t>78</w:t>
      </w:r>
      <w:r>
        <w:fldChar w:fldCharType="end"/>
      </w:r>
    </w:p>
    <w:p w14:paraId="77BE904C" w14:textId="0F3C3521" w:rsidR="00FA4392" w:rsidRDefault="00FA4392">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_Toc113836824 \h </w:instrText>
      </w:r>
      <w:r>
        <w:fldChar w:fldCharType="separate"/>
      </w:r>
      <w:r>
        <w:t>79</w:t>
      </w:r>
      <w:r>
        <w:fldChar w:fldCharType="end"/>
      </w:r>
    </w:p>
    <w:p w14:paraId="64B2BA1B" w14:textId="4FA2FABA" w:rsidR="00FA4392" w:rsidRDefault="00FA4392">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_Toc113836825 \h </w:instrText>
      </w:r>
      <w:r>
        <w:fldChar w:fldCharType="separate"/>
      </w:r>
      <w:r>
        <w:t>79</w:t>
      </w:r>
      <w:r>
        <w:fldChar w:fldCharType="end"/>
      </w:r>
    </w:p>
    <w:p w14:paraId="379A7972" w14:textId="5749C7AF" w:rsidR="00FA4392" w:rsidRDefault="00FA4392">
      <w:pPr>
        <w:pStyle w:val="TOC3"/>
        <w:rPr>
          <w:rFonts w:asciiTheme="minorHAnsi" w:eastAsiaTheme="minorEastAsia" w:hAnsiTheme="minorHAnsi" w:cstheme="minorBidi"/>
          <w:sz w:val="22"/>
          <w:szCs w:val="22"/>
        </w:rPr>
      </w:pPr>
      <w:r>
        <w:rPr>
          <w:lang w:eastAsia="zh-CN"/>
        </w:rPr>
        <w:t>8.13.3</w:t>
      </w:r>
      <w:r>
        <w:rPr>
          <w:rFonts w:asciiTheme="minorHAnsi" w:eastAsiaTheme="minorEastAsia" w:hAnsiTheme="minorHAnsi" w:cstheme="minorBidi"/>
          <w:sz w:val="22"/>
          <w:szCs w:val="22"/>
        </w:rPr>
        <w:tab/>
      </w:r>
      <w:r>
        <w:rPr>
          <w:lang w:eastAsia="zh-CN"/>
        </w:rPr>
        <w:t>Positioning Measurement</w:t>
      </w:r>
      <w:r>
        <w:tab/>
      </w:r>
      <w:r>
        <w:fldChar w:fldCharType="begin" w:fldLock="1"/>
      </w:r>
      <w:r>
        <w:instrText xml:space="preserve"> PAGEREF _Toc113836826 \h </w:instrText>
      </w:r>
      <w:r>
        <w:fldChar w:fldCharType="separate"/>
      </w:r>
      <w:r>
        <w:t>79</w:t>
      </w:r>
      <w:r>
        <w:fldChar w:fldCharType="end"/>
      </w:r>
    </w:p>
    <w:p w14:paraId="3C31E9E0" w14:textId="3427B82D" w:rsidR="00FA4392" w:rsidRDefault="00FA4392">
      <w:pPr>
        <w:pStyle w:val="TOC4"/>
        <w:rPr>
          <w:rFonts w:asciiTheme="minorHAnsi" w:eastAsiaTheme="minorEastAsia" w:hAnsiTheme="minorHAnsi" w:cstheme="minorBidi"/>
          <w:sz w:val="22"/>
          <w:szCs w:val="22"/>
        </w:rPr>
      </w:pPr>
      <w:r>
        <w:rPr>
          <w:lang w:eastAsia="zh-CN"/>
        </w:rPr>
        <w:t>8.13.3.1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_Toc113836827 \h </w:instrText>
      </w:r>
      <w:r>
        <w:fldChar w:fldCharType="separate"/>
      </w:r>
      <w:r>
        <w:t>79</w:t>
      </w:r>
      <w:r>
        <w:fldChar w:fldCharType="end"/>
      </w:r>
    </w:p>
    <w:p w14:paraId="61E5F995" w14:textId="3E5F85E5" w:rsidR="00FA4392" w:rsidRDefault="00FA4392">
      <w:pPr>
        <w:pStyle w:val="TOC4"/>
        <w:rPr>
          <w:rFonts w:asciiTheme="minorHAnsi" w:eastAsiaTheme="minorEastAsia" w:hAnsiTheme="minorHAnsi" w:cstheme="minorBidi"/>
          <w:sz w:val="22"/>
          <w:szCs w:val="22"/>
        </w:rPr>
      </w:pPr>
      <w:r>
        <w:rPr>
          <w:lang w:eastAsia="zh-CN"/>
        </w:rPr>
        <w:t>8.13.3.2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_Toc113836828 \h </w:instrText>
      </w:r>
      <w:r>
        <w:fldChar w:fldCharType="separate"/>
      </w:r>
      <w:r>
        <w:t>79</w:t>
      </w:r>
      <w:r>
        <w:fldChar w:fldCharType="end"/>
      </w:r>
    </w:p>
    <w:p w14:paraId="4EA4C6B5" w14:textId="174A0256" w:rsidR="00FA4392" w:rsidRDefault="00FA4392">
      <w:pPr>
        <w:pStyle w:val="TOC4"/>
        <w:rPr>
          <w:rFonts w:asciiTheme="minorHAnsi" w:eastAsiaTheme="minorEastAsia" w:hAnsiTheme="minorHAnsi" w:cstheme="minorBidi"/>
          <w:sz w:val="22"/>
          <w:szCs w:val="22"/>
        </w:rPr>
      </w:pPr>
      <w:r>
        <w:rPr>
          <w:lang w:eastAsia="zh-CN"/>
        </w:rPr>
        <w:t>8.13.3.3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_Toc113836829 \h </w:instrText>
      </w:r>
      <w:r>
        <w:fldChar w:fldCharType="separate"/>
      </w:r>
      <w:r>
        <w:t>80</w:t>
      </w:r>
      <w:r>
        <w:fldChar w:fldCharType="end"/>
      </w:r>
    </w:p>
    <w:p w14:paraId="2267F814" w14:textId="2DA887AC" w:rsidR="00FA4392" w:rsidRDefault="00FA4392">
      <w:pPr>
        <w:pStyle w:val="TOC4"/>
        <w:rPr>
          <w:rFonts w:asciiTheme="minorHAnsi" w:eastAsiaTheme="minorEastAsia" w:hAnsiTheme="minorHAnsi" w:cstheme="minorBidi"/>
          <w:sz w:val="22"/>
          <w:szCs w:val="22"/>
        </w:rPr>
      </w:pPr>
      <w:r>
        <w:rPr>
          <w:lang w:eastAsia="zh-CN"/>
        </w:rPr>
        <w:t>8.13.3.4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_Toc113836830 \h </w:instrText>
      </w:r>
      <w:r>
        <w:fldChar w:fldCharType="separate"/>
      </w:r>
      <w:r>
        <w:t>80</w:t>
      </w:r>
      <w:r>
        <w:fldChar w:fldCharType="end"/>
      </w:r>
    </w:p>
    <w:p w14:paraId="09A4E771" w14:textId="007306A2" w:rsidR="00FA4392" w:rsidRDefault="00FA4392">
      <w:pPr>
        <w:pStyle w:val="TOC3"/>
        <w:rPr>
          <w:rFonts w:asciiTheme="minorHAnsi" w:eastAsiaTheme="minorEastAsia" w:hAnsiTheme="minorHAnsi" w:cstheme="minorBidi"/>
          <w:sz w:val="22"/>
          <w:szCs w:val="22"/>
        </w:rPr>
      </w:pPr>
      <w:r>
        <w:rPr>
          <w:lang w:eastAsia="zh-CN"/>
        </w:rPr>
        <w:t>8.13.4</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_Toc113836831 \h </w:instrText>
      </w:r>
      <w:r>
        <w:fldChar w:fldCharType="separate"/>
      </w:r>
      <w:r>
        <w:t>80</w:t>
      </w:r>
      <w:r>
        <w:fldChar w:fldCharType="end"/>
      </w:r>
    </w:p>
    <w:p w14:paraId="164F9B2B" w14:textId="5B822236" w:rsidR="00FA4392" w:rsidRDefault="00FA4392">
      <w:pPr>
        <w:pStyle w:val="TOC4"/>
        <w:rPr>
          <w:rFonts w:asciiTheme="minorHAnsi" w:eastAsiaTheme="minorEastAsia" w:hAnsiTheme="minorHAnsi" w:cstheme="minorBidi"/>
          <w:sz w:val="22"/>
          <w:szCs w:val="22"/>
        </w:rPr>
      </w:pPr>
      <w:r>
        <w:rPr>
          <w:lang w:eastAsia="zh-CN"/>
        </w:rPr>
        <w:t>8.13.4.1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_Toc113836832 \h </w:instrText>
      </w:r>
      <w:r>
        <w:fldChar w:fldCharType="separate"/>
      </w:r>
      <w:r>
        <w:t>80</w:t>
      </w:r>
      <w:r>
        <w:fldChar w:fldCharType="end"/>
      </w:r>
    </w:p>
    <w:p w14:paraId="07006E2E" w14:textId="15D3E105" w:rsidR="00FA4392" w:rsidRDefault="00FA4392">
      <w:pPr>
        <w:pStyle w:val="TOC4"/>
        <w:rPr>
          <w:rFonts w:asciiTheme="minorHAnsi" w:eastAsiaTheme="minorEastAsia" w:hAnsiTheme="minorHAnsi" w:cstheme="minorBidi"/>
          <w:sz w:val="22"/>
          <w:szCs w:val="22"/>
        </w:rPr>
      </w:pPr>
      <w:r>
        <w:rPr>
          <w:lang w:eastAsia="zh-CN"/>
        </w:rPr>
        <w:t>8.13.4.2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_Toc113836833 \h </w:instrText>
      </w:r>
      <w:r>
        <w:fldChar w:fldCharType="separate"/>
      </w:r>
      <w:r>
        <w:t>81</w:t>
      </w:r>
      <w:r>
        <w:fldChar w:fldCharType="end"/>
      </w:r>
    </w:p>
    <w:p w14:paraId="368F9EF9" w14:textId="0ABCE70C" w:rsidR="00FA4392" w:rsidRDefault="00FA4392">
      <w:pPr>
        <w:pStyle w:val="TOC4"/>
        <w:rPr>
          <w:rFonts w:asciiTheme="minorHAnsi" w:eastAsiaTheme="minorEastAsia" w:hAnsiTheme="minorHAnsi" w:cstheme="minorBidi"/>
          <w:sz w:val="22"/>
          <w:szCs w:val="22"/>
        </w:rPr>
      </w:pPr>
      <w:r>
        <w:rPr>
          <w:lang w:eastAsia="zh-CN"/>
        </w:rPr>
        <w:t>8.13.4.3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_Toc113836834 \h </w:instrText>
      </w:r>
      <w:r>
        <w:fldChar w:fldCharType="separate"/>
      </w:r>
      <w:r>
        <w:t>81</w:t>
      </w:r>
      <w:r>
        <w:fldChar w:fldCharType="end"/>
      </w:r>
    </w:p>
    <w:p w14:paraId="3ED27C24" w14:textId="7C8AA141" w:rsidR="00FA4392" w:rsidRDefault="00FA4392">
      <w:pPr>
        <w:pStyle w:val="TOC4"/>
        <w:rPr>
          <w:rFonts w:asciiTheme="minorHAnsi" w:eastAsiaTheme="minorEastAsia" w:hAnsiTheme="minorHAnsi" w:cstheme="minorBidi"/>
          <w:sz w:val="22"/>
          <w:szCs w:val="22"/>
        </w:rPr>
      </w:pPr>
      <w:r>
        <w:rPr>
          <w:lang w:eastAsia="zh-CN"/>
        </w:rPr>
        <w:t>8.13.4.4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_Toc113836835 \h </w:instrText>
      </w:r>
      <w:r>
        <w:fldChar w:fldCharType="separate"/>
      </w:r>
      <w:r>
        <w:t>81</w:t>
      </w:r>
      <w:r>
        <w:fldChar w:fldCharType="end"/>
      </w:r>
    </w:p>
    <w:p w14:paraId="2BF14812" w14:textId="1240D0AB" w:rsidR="00FA4392" w:rsidRDefault="00FA4392">
      <w:pPr>
        <w:pStyle w:val="TOC3"/>
        <w:rPr>
          <w:rFonts w:asciiTheme="minorHAnsi" w:eastAsiaTheme="minorEastAsia" w:hAnsiTheme="minorHAnsi" w:cstheme="minorBidi"/>
          <w:sz w:val="22"/>
          <w:szCs w:val="22"/>
        </w:rPr>
      </w:pPr>
      <w:r>
        <w:rPr>
          <w:lang w:eastAsia="zh-CN"/>
        </w:rPr>
        <w:t>8.13.5</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_Toc113836836 \h </w:instrText>
      </w:r>
      <w:r>
        <w:fldChar w:fldCharType="separate"/>
      </w:r>
      <w:r>
        <w:t>81</w:t>
      </w:r>
      <w:r>
        <w:fldChar w:fldCharType="end"/>
      </w:r>
    </w:p>
    <w:p w14:paraId="6266AFF5" w14:textId="152F238D" w:rsidR="00FA4392" w:rsidRDefault="00FA4392">
      <w:pPr>
        <w:pStyle w:val="TOC4"/>
        <w:rPr>
          <w:rFonts w:asciiTheme="minorHAnsi" w:eastAsiaTheme="minorEastAsia" w:hAnsiTheme="minorHAnsi" w:cstheme="minorBidi"/>
          <w:sz w:val="22"/>
          <w:szCs w:val="22"/>
        </w:rPr>
      </w:pPr>
      <w:r>
        <w:rPr>
          <w:lang w:eastAsia="zh-CN"/>
        </w:rPr>
        <w:t>8.13.5.1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_Toc113836837 \h </w:instrText>
      </w:r>
      <w:r>
        <w:fldChar w:fldCharType="separate"/>
      </w:r>
      <w:r>
        <w:t>81</w:t>
      </w:r>
      <w:r>
        <w:fldChar w:fldCharType="end"/>
      </w:r>
    </w:p>
    <w:p w14:paraId="1879268B" w14:textId="678EB71D" w:rsidR="00FA4392" w:rsidRDefault="00FA4392">
      <w:pPr>
        <w:pStyle w:val="TOC4"/>
        <w:rPr>
          <w:rFonts w:asciiTheme="minorHAnsi" w:eastAsiaTheme="minorEastAsia" w:hAnsiTheme="minorHAnsi" w:cstheme="minorBidi"/>
          <w:sz w:val="22"/>
          <w:szCs w:val="22"/>
        </w:rPr>
      </w:pPr>
      <w:r>
        <w:rPr>
          <w:lang w:eastAsia="zh-CN"/>
        </w:rPr>
        <w:t>8.13.5.2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_Toc113836838 \h </w:instrText>
      </w:r>
      <w:r>
        <w:fldChar w:fldCharType="separate"/>
      </w:r>
      <w:r>
        <w:t>81</w:t>
      </w:r>
      <w:r>
        <w:fldChar w:fldCharType="end"/>
      </w:r>
    </w:p>
    <w:p w14:paraId="7AC8627B" w14:textId="4A3482A8" w:rsidR="00FA4392" w:rsidRDefault="00FA4392">
      <w:pPr>
        <w:pStyle w:val="TOC4"/>
        <w:rPr>
          <w:rFonts w:asciiTheme="minorHAnsi" w:eastAsiaTheme="minorEastAsia" w:hAnsiTheme="minorHAnsi" w:cstheme="minorBidi"/>
          <w:sz w:val="22"/>
          <w:szCs w:val="22"/>
        </w:rPr>
      </w:pPr>
      <w:r>
        <w:rPr>
          <w:lang w:eastAsia="zh-CN"/>
        </w:rPr>
        <w:t>8.13.5.3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_Toc113836839 \h </w:instrText>
      </w:r>
      <w:r>
        <w:fldChar w:fldCharType="separate"/>
      </w:r>
      <w:r>
        <w:t>81</w:t>
      </w:r>
      <w:r>
        <w:fldChar w:fldCharType="end"/>
      </w:r>
    </w:p>
    <w:p w14:paraId="74770D87" w14:textId="5749ACE0" w:rsidR="00FA4392" w:rsidRDefault="00FA4392">
      <w:pPr>
        <w:pStyle w:val="TOC4"/>
        <w:rPr>
          <w:rFonts w:asciiTheme="minorHAnsi" w:eastAsiaTheme="minorEastAsia" w:hAnsiTheme="minorHAnsi" w:cstheme="minorBidi"/>
          <w:sz w:val="22"/>
          <w:szCs w:val="22"/>
        </w:rPr>
      </w:pPr>
      <w:r>
        <w:rPr>
          <w:lang w:eastAsia="zh-CN"/>
        </w:rPr>
        <w:t>8.13.5.4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_Toc113836840 \h </w:instrText>
      </w:r>
      <w:r>
        <w:fldChar w:fldCharType="separate"/>
      </w:r>
      <w:r>
        <w:t>81</w:t>
      </w:r>
      <w:r>
        <w:fldChar w:fldCharType="end"/>
      </w:r>
    </w:p>
    <w:p w14:paraId="164EF632" w14:textId="4A9F928E" w:rsidR="00FA4392" w:rsidRDefault="00FA4392">
      <w:pPr>
        <w:pStyle w:val="TOC3"/>
        <w:rPr>
          <w:rFonts w:asciiTheme="minorHAnsi" w:eastAsiaTheme="minorEastAsia" w:hAnsiTheme="minorHAnsi" w:cstheme="minorBidi"/>
          <w:sz w:val="22"/>
          <w:szCs w:val="22"/>
        </w:rPr>
      </w:pPr>
      <w:r>
        <w:rPr>
          <w:lang w:eastAsia="zh-CN"/>
        </w:rPr>
        <w:t>8.13.6</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_Toc113836841 \h </w:instrText>
      </w:r>
      <w:r>
        <w:fldChar w:fldCharType="separate"/>
      </w:r>
      <w:r>
        <w:t>82</w:t>
      </w:r>
      <w:r>
        <w:fldChar w:fldCharType="end"/>
      </w:r>
    </w:p>
    <w:p w14:paraId="6E47A345" w14:textId="33690BD5" w:rsidR="00FA4392" w:rsidRDefault="00FA4392">
      <w:pPr>
        <w:pStyle w:val="TOC4"/>
        <w:rPr>
          <w:rFonts w:asciiTheme="minorHAnsi" w:eastAsiaTheme="minorEastAsia" w:hAnsiTheme="minorHAnsi" w:cstheme="minorBidi"/>
          <w:sz w:val="22"/>
          <w:szCs w:val="22"/>
        </w:rPr>
      </w:pPr>
      <w:r>
        <w:rPr>
          <w:lang w:eastAsia="zh-CN"/>
        </w:rPr>
        <w:t>8.13.6.1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_Toc113836842 \h </w:instrText>
      </w:r>
      <w:r>
        <w:fldChar w:fldCharType="separate"/>
      </w:r>
      <w:r>
        <w:t>82</w:t>
      </w:r>
      <w:r>
        <w:fldChar w:fldCharType="end"/>
      </w:r>
    </w:p>
    <w:p w14:paraId="4D4F765E" w14:textId="05627AAC" w:rsidR="00FA4392" w:rsidRDefault="00FA4392">
      <w:pPr>
        <w:pStyle w:val="TOC4"/>
        <w:rPr>
          <w:rFonts w:asciiTheme="minorHAnsi" w:eastAsiaTheme="minorEastAsia" w:hAnsiTheme="minorHAnsi" w:cstheme="minorBidi"/>
          <w:sz w:val="22"/>
          <w:szCs w:val="22"/>
        </w:rPr>
      </w:pPr>
      <w:r>
        <w:rPr>
          <w:lang w:eastAsia="zh-CN"/>
        </w:rPr>
        <w:t>8.13.6.2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_Toc113836843 \h </w:instrText>
      </w:r>
      <w:r>
        <w:fldChar w:fldCharType="separate"/>
      </w:r>
      <w:r>
        <w:t>82</w:t>
      </w:r>
      <w:r>
        <w:fldChar w:fldCharType="end"/>
      </w:r>
    </w:p>
    <w:p w14:paraId="7C7CC7FD" w14:textId="59EA971F" w:rsidR="00FA4392" w:rsidRDefault="00FA4392">
      <w:pPr>
        <w:pStyle w:val="TOC4"/>
        <w:rPr>
          <w:rFonts w:asciiTheme="minorHAnsi" w:eastAsiaTheme="minorEastAsia" w:hAnsiTheme="minorHAnsi" w:cstheme="minorBidi"/>
          <w:sz w:val="22"/>
          <w:szCs w:val="22"/>
        </w:rPr>
      </w:pPr>
      <w:r>
        <w:rPr>
          <w:lang w:eastAsia="zh-CN"/>
        </w:rPr>
        <w:t>8.13.6.3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_Toc113836844 \h </w:instrText>
      </w:r>
      <w:r>
        <w:fldChar w:fldCharType="separate"/>
      </w:r>
      <w:r>
        <w:t>82</w:t>
      </w:r>
      <w:r>
        <w:fldChar w:fldCharType="end"/>
      </w:r>
    </w:p>
    <w:p w14:paraId="5A113EED" w14:textId="013100B9" w:rsidR="00FA4392" w:rsidRDefault="00FA4392">
      <w:pPr>
        <w:pStyle w:val="TOC4"/>
        <w:rPr>
          <w:rFonts w:asciiTheme="minorHAnsi" w:eastAsiaTheme="minorEastAsia" w:hAnsiTheme="minorHAnsi" w:cstheme="minorBidi"/>
          <w:sz w:val="22"/>
          <w:szCs w:val="22"/>
        </w:rPr>
      </w:pPr>
      <w:r>
        <w:rPr>
          <w:lang w:eastAsia="zh-CN"/>
        </w:rPr>
        <w:t>8.13.6.4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_Toc113836845 \h </w:instrText>
      </w:r>
      <w:r>
        <w:fldChar w:fldCharType="separate"/>
      </w:r>
      <w:r>
        <w:t>82</w:t>
      </w:r>
      <w:r>
        <w:fldChar w:fldCharType="end"/>
      </w:r>
    </w:p>
    <w:p w14:paraId="62A7FA6A" w14:textId="523C04CE" w:rsidR="00FA4392" w:rsidRDefault="00FA4392">
      <w:pPr>
        <w:pStyle w:val="TOC3"/>
        <w:rPr>
          <w:rFonts w:asciiTheme="minorHAnsi" w:eastAsiaTheme="minorEastAsia" w:hAnsiTheme="minorHAnsi" w:cstheme="minorBidi"/>
          <w:sz w:val="22"/>
          <w:szCs w:val="22"/>
        </w:rPr>
      </w:pPr>
      <w:r>
        <w:rPr>
          <w:lang w:eastAsia="zh-CN"/>
        </w:rPr>
        <w:t>8.13.7</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_Toc113836846 \h </w:instrText>
      </w:r>
      <w:r>
        <w:fldChar w:fldCharType="separate"/>
      </w:r>
      <w:r>
        <w:t>82</w:t>
      </w:r>
      <w:r>
        <w:fldChar w:fldCharType="end"/>
      </w:r>
    </w:p>
    <w:p w14:paraId="613E990F" w14:textId="14516EAD" w:rsidR="00FA4392" w:rsidRDefault="00FA4392">
      <w:pPr>
        <w:pStyle w:val="TOC4"/>
        <w:rPr>
          <w:rFonts w:asciiTheme="minorHAnsi" w:eastAsiaTheme="minorEastAsia" w:hAnsiTheme="minorHAnsi" w:cstheme="minorBidi"/>
          <w:sz w:val="22"/>
          <w:szCs w:val="22"/>
        </w:rPr>
      </w:pPr>
      <w:r>
        <w:rPr>
          <w:lang w:eastAsia="zh-CN"/>
        </w:rPr>
        <w:t>8.13.7.1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_Toc113836847 \h </w:instrText>
      </w:r>
      <w:r>
        <w:fldChar w:fldCharType="separate"/>
      </w:r>
      <w:r>
        <w:t>82</w:t>
      </w:r>
      <w:r>
        <w:fldChar w:fldCharType="end"/>
      </w:r>
    </w:p>
    <w:p w14:paraId="3982CB83" w14:textId="4165EED6" w:rsidR="00FA4392" w:rsidRDefault="00FA4392">
      <w:pPr>
        <w:pStyle w:val="TOC4"/>
        <w:rPr>
          <w:rFonts w:asciiTheme="minorHAnsi" w:eastAsiaTheme="minorEastAsia" w:hAnsiTheme="minorHAnsi" w:cstheme="minorBidi"/>
          <w:sz w:val="22"/>
          <w:szCs w:val="22"/>
        </w:rPr>
      </w:pPr>
      <w:r>
        <w:rPr>
          <w:lang w:eastAsia="zh-CN"/>
        </w:rPr>
        <w:t>8.13.7.2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_Toc113836848 \h </w:instrText>
      </w:r>
      <w:r>
        <w:fldChar w:fldCharType="separate"/>
      </w:r>
      <w:r>
        <w:t>82</w:t>
      </w:r>
      <w:r>
        <w:fldChar w:fldCharType="end"/>
      </w:r>
    </w:p>
    <w:p w14:paraId="69C62C1E" w14:textId="376D39F4" w:rsidR="00FA4392" w:rsidRDefault="00FA4392">
      <w:pPr>
        <w:pStyle w:val="TOC4"/>
        <w:rPr>
          <w:rFonts w:asciiTheme="minorHAnsi" w:eastAsiaTheme="minorEastAsia" w:hAnsiTheme="minorHAnsi" w:cstheme="minorBidi"/>
          <w:sz w:val="22"/>
          <w:szCs w:val="22"/>
        </w:rPr>
      </w:pPr>
      <w:r>
        <w:rPr>
          <w:lang w:eastAsia="zh-CN"/>
        </w:rPr>
        <w:t>8.13.7.3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_Toc113836849 \h </w:instrText>
      </w:r>
      <w:r>
        <w:fldChar w:fldCharType="separate"/>
      </w:r>
      <w:r>
        <w:t>83</w:t>
      </w:r>
      <w:r>
        <w:fldChar w:fldCharType="end"/>
      </w:r>
    </w:p>
    <w:p w14:paraId="72975855" w14:textId="5CE663D1" w:rsidR="00FA4392" w:rsidRDefault="00FA4392">
      <w:pPr>
        <w:pStyle w:val="TOC4"/>
        <w:rPr>
          <w:rFonts w:asciiTheme="minorHAnsi" w:eastAsiaTheme="minorEastAsia" w:hAnsiTheme="minorHAnsi" w:cstheme="minorBidi"/>
          <w:sz w:val="22"/>
          <w:szCs w:val="22"/>
        </w:rPr>
      </w:pPr>
      <w:r>
        <w:rPr>
          <w:lang w:eastAsia="zh-CN"/>
        </w:rPr>
        <w:lastRenderedPageBreak/>
        <w:t>8.13.7.4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_Toc113836850 \h </w:instrText>
      </w:r>
      <w:r>
        <w:fldChar w:fldCharType="separate"/>
      </w:r>
      <w:r>
        <w:t>83</w:t>
      </w:r>
      <w:r>
        <w:fldChar w:fldCharType="end"/>
      </w:r>
    </w:p>
    <w:p w14:paraId="3324A220" w14:textId="48F32836" w:rsidR="00FA4392" w:rsidRDefault="00FA4392">
      <w:pPr>
        <w:pStyle w:val="TOC3"/>
        <w:rPr>
          <w:rFonts w:asciiTheme="minorHAnsi" w:eastAsiaTheme="minorEastAsia" w:hAnsiTheme="minorHAnsi" w:cstheme="minorBidi"/>
          <w:sz w:val="22"/>
          <w:szCs w:val="22"/>
        </w:rPr>
      </w:pPr>
      <w:r>
        <w:t>8.13.8</w:t>
      </w:r>
      <w:r>
        <w:rPr>
          <w:rFonts w:asciiTheme="minorHAnsi" w:eastAsiaTheme="minorEastAsia" w:hAnsiTheme="minorHAnsi" w:cstheme="minorBidi"/>
          <w:sz w:val="22"/>
          <w:szCs w:val="22"/>
        </w:rPr>
        <w:tab/>
      </w:r>
      <w:r>
        <w:t>TRP Information Exchange</w:t>
      </w:r>
      <w:r>
        <w:tab/>
      </w:r>
      <w:r>
        <w:fldChar w:fldCharType="begin" w:fldLock="1"/>
      </w:r>
      <w:r>
        <w:instrText xml:space="preserve"> PAGEREF _Toc113836851 \h </w:instrText>
      </w:r>
      <w:r>
        <w:fldChar w:fldCharType="separate"/>
      </w:r>
      <w:r>
        <w:t>83</w:t>
      </w:r>
      <w:r>
        <w:fldChar w:fldCharType="end"/>
      </w:r>
    </w:p>
    <w:p w14:paraId="1F6C792C" w14:textId="118A99D0" w:rsidR="00FA4392" w:rsidRDefault="00FA4392">
      <w:pPr>
        <w:pStyle w:val="TOC4"/>
        <w:rPr>
          <w:rFonts w:asciiTheme="minorHAnsi" w:eastAsiaTheme="minorEastAsia" w:hAnsiTheme="minorHAnsi" w:cstheme="minorBidi"/>
          <w:sz w:val="22"/>
          <w:szCs w:val="22"/>
        </w:rPr>
      </w:pPr>
      <w:r>
        <w:t>8.13.8.1</w:t>
      </w:r>
      <w:r>
        <w:rPr>
          <w:rFonts w:asciiTheme="minorHAnsi" w:eastAsiaTheme="minorEastAsia" w:hAnsiTheme="minorHAnsi" w:cstheme="minorBidi"/>
          <w:sz w:val="22"/>
          <w:szCs w:val="22"/>
        </w:rPr>
        <w:tab/>
      </w:r>
      <w:r>
        <w:t>General</w:t>
      </w:r>
      <w:r>
        <w:tab/>
      </w:r>
      <w:r>
        <w:fldChar w:fldCharType="begin" w:fldLock="1"/>
      </w:r>
      <w:r>
        <w:instrText xml:space="preserve"> PAGEREF _Toc113836852 \h </w:instrText>
      </w:r>
      <w:r>
        <w:fldChar w:fldCharType="separate"/>
      </w:r>
      <w:r>
        <w:t>83</w:t>
      </w:r>
      <w:r>
        <w:fldChar w:fldCharType="end"/>
      </w:r>
    </w:p>
    <w:p w14:paraId="1F7154C5" w14:textId="16E9E8FE" w:rsidR="00FA4392" w:rsidRDefault="00FA4392">
      <w:pPr>
        <w:pStyle w:val="TOC4"/>
        <w:rPr>
          <w:rFonts w:asciiTheme="minorHAnsi" w:eastAsiaTheme="minorEastAsia" w:hAnsiTheme="minorHAnsi" w:cstheme="minorBidi"/>
          <w:sz w:val="22"/>
          <w:szCs w:val="22"/>
        </w:rPr>
      </w:pPr>
      <w:r>
        <w:t>8.13.8.2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_Toc113836853 \h </w:instrText>
      </w:r>
      <w:r>
        <w:fldChar w:fldCharType="separate"/>
      </w:r>
      <w:r>
        <w:t>83</w:t>
      </w:r>
      <w:r>
        <w:fldChar w:fldCharType="end"/>
      </w:r>
    </w:p>
    <w:p w14:paraId="59CDBD7E" w14:textId="27D588EA" w:rsidR="00FA4392" w:rsidRDefault="00FA4392">
      <w:pPr>
        <w:pStyle w:val="TOC4"/>
        <w:rPr>
          <w:rFonts w:asciiTheme="minorHAnsi" w:eastAsiaTheme="minorEastAsia" w:hAnsiTheme="minorHAnsi" w:cstheme="minorBidi"/>
          <w:sz w:val="22"/>
          <w:szCs w:val="22"/>
        </w:rPr>
      </w:pPr>
      <w:r>
        <w:t>8.13.8.3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_Toc113836854 \h </w:instrText>
      </w:r>
      <w:r>
        <w:fldChar w:fldCharType="separate"/>
      </w:r>
      <w:r>
        <w:t>84</w:t>
      </w:r>
      <w:r>
        <w:fldChar w:fldCharType="end"/>
      </w:r>
    </w:p>
    <w:p w14:paraId="44EB5FE4" w14:textId="41AA2C99" w:rsidR="00FA4392" w:rsidRDefault="00FA4392">
      <w:pPr>
        <w:pStyle w:val="TOC3"/>
        <w:rPr>
          <w:rFonts w:asciiTheme="minorHAnsi" w:eastAsiaTheme="minorEastAsia" w:hAnsiTheme="minorHAnsi" w:cstheme="minorBidi"/>
          <w:sz w:val="22"/>
          <w:szCs w:val="22"/>
        </w:rPr>
      </w:pPr>
      <w:r>
        <w:t>8.13.9</w:t>
      </w:r>
      <w:r>
        <w:rPr>
          <w:rFonts w:asciiTheme="minorHAnsi" w:eastAsiaTheme="minorEastAsia" w:hAnsiTheme="minorHAnsi" w:cstheme="minorBidi"/>
          <w:sz w:val="22"/>
          <w:szCs w:val="22"/>
        </w:rPr>
        <w:tab/>
      </w:r>
      <w:r>
        <w:t>Positioning Information Exchange</w:t>
      </w:r>
      <w:r>
        <w:tab/>
      </w:r>
      <w:r>
        <w:fldChar w:fldCharType="begin" w:fldLock="1"/>
      </w:r>
      <w:r>
        <w:instrText xml:space="preserve"> PAGEREF _Toc113836855 \h </w:instrText>
      </w:r>
      <w:r>
        <w:fldChar w:fldCharType="separate"/>
      </w:r>
      <w:r>
        <w:t>84</w:t>
      </w:r>
      <w:r>
        <w:fldChar w:fldCharType="end"/>
      </w:r>
    </w:p>
    <w:p w14:paraId="14CA94DC" w14:textId="20A1936D" w:rsidR="00FA4392" w:rsidRDefault="00FA4392">
      <w:pPr>
        <w:pStyle w:val="TOC4"/>
        <w:rPr>
          <w:rFonts w:asciiTheme="minorHAnsi" w:eastAsiaTheme="minorEastAsia" w:hAnsiTheme="minorHAnsi" w:cstheme="minorBidi"/>
          <w:sz w:val="22"/>
          <w:szCs w:val="22"/>
        </w:rPr>
      </w:pPr>
      <w:r>
        <w:t>8.13.9.1</w:t>
      </w:r>
      <w:r>
        <w:rPr>
          <w:rFonts w:asciiTheme="minorHAnsi" w:eastAsiaTheme="minorEastAsia" w:hAnsiTheme="minorHAnsi" w:cstheme="minorBidi"/>
          <w:sz w:val="22"/>
          <w:szCs w:val="22"/>
        </w:rPr>
        <w:tab/>
      </w:r>
      <w:r>
        <w:t>General</w:t>
      </w:r>
      <w:r>
        <w:tab/>
      </w:r>
      <w:r>
        <w:fldChar w:fldCharType="begin" w:fldLock="1"/>
      </w:r>
      <w:r>
        <w:instrText xml:space="preserve"> PAGEREF _Toc113836856 \h </w:instrText>
      </w:r>
      <w:r>
        <w:fldChar w:fldCharType="separate"/>
      </w:r>
      <w:r>
        <w:t>84</w:t>
      </w:r>
      <w:r>
        <w:fldChar w:fldCharType="end"/>
      </w:r>
    </w:p>
    <w:p w14:paraId="3ABD6608" w14:textId="57E1BB92" w:rsidR="00FA4392" w:rsidRDefault="00FA4392">
      <w:pPr>
        <w:pStyle w:val="TOC4"/>
        <w:rPr>
          <w:rFonts w:asciiTheme="minorHAnsi" w:eastAsiaTheme="minorEastAsia" w:hAnsiTheme="minorHAnsi" w:cstheme="minorBidi"/>
          <w:sz w:val="22"/>
          <w:szCs w:val="22"/>
        </w:rPr>
      </w:pPr>
      <w:r>
        <w:t>8.13.9.2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_Toc113836857 \h </w:instrText>
      </w:r>
      <w:r>
        <w:fldChar w:fldCharType="separate"/>
      </w:r>
      <w:r>
        <w:t>84</w:t>
      </w:r>
      <w:r>
        <w:fldChar w:fldCharType="end"/>
      </w:r>
    </w:p>
    <w:p w14:paraId="0F001DE5" w14:textId="2B4931D9" w:rsidR="00FA4392" w:rsidRDefault="00FA4392">
      <w:pPr>
        <w:pStyle w:val="TOC4"/>
        <w:rPr>
          <w:rFonts w:asciiTheme="minorHAnsi" w:eastAsiaTheme="minorEastAsia" w:hAnsiTheme="minorHAnsi" w:cstheme="minorBidi"/>
          <w:sz w:val="22"/>
          <w:szCs w:val="22"/>
        </w:rPr>
      </w:pPr>
      <w:r>
        <w:t>8.13.9.3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_Toc113836858 \h </w:instrText>
      </w:r>
      <w:r>
        <w:fldChar w:fldCharType="separate"/>
      </w:r>
      <w:r>
        <w:t>85</w:t>
      </w:r>
      <w:r>
        <w:fldChar w:fldCharType="end"/>
      </w:r>
    </w:p>
    <w:p w14:paraId="12879DA1" w14:textId="70AA5557" w:rsidR="00FA4392" w:rsidRDefault="00FA4392">
      <w:pPr>
        <w:pStyle w:val="TOC3"/>
        <w:rPr>
          <w:rFonts w:asciiTheme="minorHAnsi" w:eastAsiaTheme="minorEastAsia" w:hAnsiTheme="minorHAnsi" w:cstheme="minorBidi"/>
          <w:sz w:val="22"/>
          <w:szCs w:val="22"/>
        </w:rPr>
      </w:pPr>
      <w:r>
        <w:t>8.13.10</w:t>
      </w:r>
      <w:r>
        <w:rPr>
          <w:rFonts w:asciiTheme="minorHAnsi" w:eastAsiaTheme="minorEastAsia" w:hAnsiTheme="minorHAnsi" w:cstheme="minorBidi"/>
          <w:sz w:val="22"/>
          <w:szCs w:val="22"/>
        </w:rPr>
        <w:tab/>
      </w:r>
      <w:r>
        <w:t>Positioning Activation</w:t>
      </w:r>
      <w:r>
        <w:tab/>
      </w:r>
      <w:r>
        <w:fldChar w:fldCharType="begin" w:fldLock="1"/>
      </w:r>
      <w:r>
        <w:instrText xml:space="preserve"> PAGEREF _Toc113836859 \h </w:instrText>
      </w:r>
      <w:r>
        <w:fldChar w:fldCharType="separate"/>
      </w:r>
      <w:r>
        <w:t>85</w:t>
      </w:r>
      <w:r>
        <w:fldChar w:fldCharType="end"/>
      </w:r>
    </w:p>
    <w:p w14:paraId="77B6EF3E" w14:textId="48C34B8A" w:rsidR="00FA4392" w:rsidRDefault="00FA4392">
      <w:pPr>
        <w:pStyle w:val="TOC4"/>
        <w:rPr>
          <w:rFonts w:asciiTheme="minorHAnsi" w:eastAsiaTheme="minorEastAsia" w:hAnsiTheme="minorHAnsi" w:cstheme="minorBidi"/>
          <w:sz w:val="22"/>
          <w:szCs w:val="22"/>
        </w:rPr>
      </w:pPr>
      <w:r>
        <w:t>8.13.10.1</w:t>
      </w:r>
      <w:r>
        <w:rPr>
          <w:rFonts w:asciiTheme="minorHAnsi" w:eastAsiaTheme="minorEastAsia" w:hAnsiTheme="minorHAnsi" w:cstheme="minorBidi"/>
          <w:sz w:val="22"/>
          <w:szCs w:val="22"/>
        </w:rPr>
        <w:tab/>
      </w:r>
      <w:r>
        <w:t>General</w:t>
      </w:r>
      <w:r>
        <w:tab/>
      </w:r>
      <w:r>
        <w:fldChar w:fldCharType="begin" w:fldLock="1"/>
      </w:r>
      <w:r>
        <w:instrText xml:space="preserve"> PAGEREF _Toc113836860 \h </w:instrText>
      </w:r>
      <w:r>
        <w:fldChar w:fldCharType="separate"/>
      </w:r>
      <w:r>
        <w:t>85</w:t>
      </w:r>
      <w:r>
        <w:fldChar w:fldCharType="end"/>
      </w:r>
    </w:p>
    <w:p w14:paraId="400521D9" w14:textId="6DD5E5D1" w:rsidR="00FA4392" w:rsidRDefault="00FA4392">
      <w:pPr>
        <w:pStyle w:val="TOC4"/>
        <w:rPr>
          <w:rFonts w:asciiTheme="minorHAnsi" w:eastAsiaTheme="minorEastAsia" w:hAnsiTheme="minorHAnsi" w:cstheme="minorBidi"/>
          <w:sz w:val="22"/>
          <w:szCs w:val="22"/>
        </w:rPr>
      </w:pPr>
      <w:r>
        <w:t>8.13.10.2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_Toc113836861 \h </w:instrText>
      </w:r>
      <w:r>
        <w:fldChar w:fldCharType="separate"/>
      </w:r>
      <w:r>
        <w:t>85</w:t>
      </w:r>
      <w:r>
        <w:fldChar w:fldCharType="end"/>
      </w:r>
    </w:p>
    <w:p w14:paraId="1FF05348" w14:textId="100A6DED" w:rsidR="00FA4392" w:rsidRDefault="00FA4392">
      <w:pPr>
        <w:pStyle w:val="TOC4"/>
        <w:rPr>
          <w:rFonts w:asciiTheme="minorHAnsi" w:eastAsiaTheme="minorEastAsia" w:hAnsiTheme="minorHAnsi" w:cstheme="minorBidi"/>
          <w:sz w:val="22"/>
          <w:szCs w:val="22"/>
        </w:rPr>
      </w:pPr>
      <w:r>
        <w:t>8.13.10.3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_Toc113836862 \h </w:instrText>
      </w:r>
      <w:r>
        <w:fldChar w:fldCharType="separate"/>
      </w:r>
      <w:r>
        <w:t>86</w:t>
      </w:r>
      <w:r>
        <w:fldChar w:fldCharType="end"/>
      </w:r>
    </w:p>
    <w:p w14:paraId="61B7B5A4" w14:textId="774F4DF3" w:rsidR="00FA4392" w:rsidRDefault="00FA4392">
      <w:pPr>
        <w:pStyle w:val="TOC4"/>
        <w:rPr>
          <w:rFonts w:asciiTheme="minorHAnsi" w:eastAsiaTheme="minorEastAsia" w:hAnsiTheme="minorHAnsi" w:cstheme="minorBidi"/>
          <w:sz w:val="22"/>
          <w:szCs w:val="22"/>
        </w:rPr>
      </w:pPr>
      <w:r>
        <w:t>8.13.10.4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_Toc113836863 \h </w:instrText>
      </w:r>
      <w:r>
        <w:fldChar w:fldCharType="separate"/>
      </w:r>
      <w:r>
        <w:t>86</w:t>
      </w:r>
      <w:r>
        <w:fldChar w:fldCharType="end"/>
      </w:r>
    </w:p>
    <w:p w14:paraId="5FC02F2A" w14:textId="360FA36C" w:rsidR="00FA4392" w:rsidRDefault="00FA4392">
      <w:pPr>
        <w:pStyle w:val="TOC3"/>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_Toc113836864 \h </w:instrText>
      </w:r>
      <w:r>
        <w:fldChar w:fldCharType="separate"/>
      </w:r>
      <w:r>
        <w:t>86</w:t>
      </w:r>
      <w:r>
        <w:fldChar w:fldCharType="end"/>
      </w:r>
    </w:p>
    <w:p w14:paraId="6ADE4F3F" w14:textId="503FFEBA" w:rsidR="00FA4392" w:rsidRDefault="00FA4392">
      <w:pPr>
        <w:pStyle w:val="TOC4"/>
        <w:rPr>
          <w:rFonts w:asciiTheme="minorHAnsi" w:eastAsiaTheme="minorEastAsia" w:hAnsiTheme="minorHAnsi" w:cstheme="minorBidi"/>
          <w:sz w:val="22"/>
          <w:szCs w:val="22"/>
        </w:rPr>
      </w:pPr>
      <w:r>
        <w:t>8.13.11.1</w:t>
      </w:r>
      <w:r>
        <w:rPr>
          <w:rFonts w:asciiTheme="minorHAnsi" w:eastAsiaTheme="minorEastAsia" w:hAnsiTheme="minorHAnsi" w:cstheme="minorBidi"/>
          <w:sz w:val="22"/>
          <w:szCs w:val="22"/>
        </w:rPr>
        <w:tab/>
      </w:r>
      <w:r>
        <w:t>General</w:t>
      </w:r>
      <w:r>
        <w:tab/>
      </w:r>
      <w:r>
        <w:fldChar w:fldCharType="begin" w:fldLock="1"/>
      </w:r>
      <w:r>
        <w:instrText xml:space="preserve"> PAGEREF _Toc113836865 \h </w:instrText>
      </w:r>
      <w:r>
        <w:fldChar w:fldCharType="separate"/>
      </w:r>
      <w:r>
        <w:t>86</w:t>
      </w:r>
      <w:r>
        <w:fldChar w:fldCharType="end"/>
      </w:r>
    </w:p>
    <w:p w14:paraId="6D9320CA" w14:textId="4466D1F6" w:rsidR="00FA4392" w:rsidRDefault="00FA4392">
      <w:pPr>
        <w:pStyle w:val="TOC4"/>
        <w:rPr>
          <w:rFonts w:asciiTheme="minorHAnsi" w:eastAsiaTheme="minorEastAsia" w:hAnsiTheme="minorHAnsi" w:cstheme="minorBidi"/>
          <w:sz w:val="22"/>
          <w:szCs w:val="22"/>
        </w:rPr>
      </w:pPr>
      <w:r>
        <w:t>8.13.11.2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_Toc113836866 \h </w:instrText>
      </w:r>
      <w:r>
        <w:fldChar w:fldCharType="separate"/>
      </w:r>
      <w:r>
        <w:t>86</w:t>
      </w:r>
      <w:r>
        <w:fldChar w:fldCharType="end"/>
      </w:r>
    </w:p>
    <w:p w14:paraId="405DDDCB" w14:textId="71EAC7A6" w:rsidR="00FA4392" w:rsidRDefault="00FA4392">
      <w:pPr>
        <w:pStyle w:val="TOC4"/>
        <w:rPr>
          <w:rFonts w:asciiTheme="minorHAnsi" w:eastAsiaTheme="minorEastAsia" w:hAnsiTheme="minorHAnsi" w:cstheme="minorBidi"/>
          <w:sz w:val="22"/>
          <w:szCs w:val="22"/>
        </w:rPr>
      </w:pPr>
      <w:r>
        <w:t>8.13.11.3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_Toc113836867 \h </w:instrText>
      </w:r>
      <w:r>
        <w:fldChar w:fldCharType="separate"/>
      </w:r>
      <w:r>
        <w:t>86</w:t>
      </w:r>
      <w:r>
        <w:fldChar w:fldCharType="end"/>
      </w:r>
    </w:p>
    <w:p w14:paraId="6C128AB0" w14:textId="6A2C296F" w:rsidR="00FA4392" w:rsidRDefault="00FA4392">
      <w:pPr>
        <w:pStyle w:val="TOC4"/>
        <w:rPr>
          <w:rFonts w:asciiTheme="minorHAnsi" w:eastAsiaTheme="minorEastAsia" w:hAnsiTheme="minorHAnsi" w:cstheme="minorBidi"/>
          <w:sz w:val="22"/>
          <w:szCs w:val="22"/>
        </w:rPr>
      </w:pPr>
      <w:r>
        <w:t>8.13.11.4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_Toc113836868 \h </w:instrText>
      </w:r>
      <w:r>
        <w:fldChar w:fldCharType="separate"/>
      </w:r>
      <w:r>
        <w:t>86</w:t>
      </w:r>
      <w:r>
        <w:fldChar w:fldCharType="end"/>
      </w:r>
    </w:p>
    <w:p w14:paraId="1E5F68E4" w14:textId="52BF8BF5" w:rsidR="00FA4392" w:rsidRDefault="00FA4392">
      <w:pPr>
        <w:pStyle w:val="TOC3"/>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E-CID Measurement Initiation</w:t>
      </w:r>
      <w:r>
        <w:tab/>
      </w:r>
      <w:r>
        <w:fldChar w:fldCharType="begin" w:fldLock="1"/>
      </w:r>
      <w:r>
        <w:instrText xml:space="preserve"> PAGEREF _Toc113836869 \h </w:instrText>
      </w:r>
      <w:r>
        <w:fldChar w:fldCharType="separate"/>
      </w:r>
      <w:r>
        <w:t>87</w:t>
      </w:r>
      <w:r>
        <w:fldChar w:fldCharType="end"/>
      </w:r>
    </w:p>
    <w:p w14:paraId="4D47BC7B" w14:textId="7F687FE5" w:rsidR="00FA4392" w:rsidRDefault="00FA4392">
      <w:pPr>
        <w:pStyle w:val="TOC4"/>
        <w:rPr>
          <w:rFonts w:asciiTheme="minorHAnsi" w:eastAsiaTheme="minorEastAsia" w:hAnsiTheme="minorHAnsi" w:cstheme="minorBidi"/>
          <w:sz w:val="22"/>
          <w:szCs w:val="22"/>
        </w:rPr>
      </w:pPr>
      <w:r>
        <w:t>8.13.12.1</w:t>
      </w:r>
      <w:r>
        <w:rPr>
          <w:rFonts w:asciiTheme="minorHAnsi" w:eastAsiaTheme="minorEastAsia" w:hAnsiTheme="minorHAnsi" w:cstheme="minorBidi"/>
          <w:sz w:val="22"/>
          <w:szCs w:val="22"/>
        </w:rPr>
        <w:tab/>
      </w:r>
      <w:r>
        <w:t>General</w:t>
      </w:r>
      <w:r>
        <w:tab/>
      </w:r>
      <w:r>
        <w:fldChar w:fldCharType="begin" w:fldLock="1"/>
      </w:r>
      <w:r>
        <w:instrText xml:space="preserve"> PAGEREF _Toc113836870 \h </w:instrText>
      </w:r>
      <w:r>
        <w:fldChar w:fldCharType="separate"/>
      </w:r>
      <w:r>
        <w:t>87</w:t>
      </w:r>
      <w:r>
        <w:fldChar w:fldCharType="end"/>
      </w:r>
    </w:p>
    <w:p w14:paraId="5416A9BA" w14:textId="4795E819" w:rsidR="00FA4392" w:rsidRDefault="00FA4392">
      <w:pPr>
        <w:pStyle w:val="TOC4"/>
        <w:rPr>
          <w:rFonts w:asciiTheme="minorHAnsi" w:eastAsiaTheme="minorEastAsia" w:hAnsiTheme="minorHAnsi" w:cstheme="minorBidi"/>
          <w:sz w:val="22"/>
          <w:szCs w:val="22"/>
        </w:rPr>
      </w:pPr>
      <w:r>
        <w:t>8.13.12.2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_Toc113836871 \h </w:instrText>
      </w:r>
      <w:r>
        <w:fldChar w:fldCharType="separate"/>
      </w:r>
      <w:r>
        <w:t>87</w:t>
      </w:r>
      <w:r>
        <w:fldChar w:fldCharType="end"/>
      </w:r>
    </w:p>
    <w:p w14:paraId="047A25C2" w14:textId="24B6543B" w:rsidR="00FA4392" w:rsidRDefault="00FA4392">
      <w:pPr>
        <w:pStyle w:val="TOC4"/>
        <w:rPr>
          <w:rFonts w:asciiTheme="minorHAnsi" w:eastAsiaTheme="minorEastAsia" w:hAnsiTheme="minorHAnsi" w:cstheme="minorBidi"/>
          <w:sz w:val="22"/>
          <w:szCs w:val="22"/>
        </w:rPr>
      </w:pPr>
      <w:r>
        <w:t>8.13.12.3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_Toc113836872 \h </w:instrText>
      </w:r>
      <w:r>
        <w:fldChar w:fldCharType="separate"/>
      </w:r>
      <w:r>
        <w:t>87</w:t>
      </w:r>
      <w:r>
        <w:fldChar w:fldCharType="end"/>
      </w:r>
    </w:p>
    <w:p w14:paraId="5D072724" w14:textId="45D27419" w:rsidR="00FA4392" w:rsidRDefault="00FA4392">
      <w:pPr>
        <w:pStyle w:val="TOC3"/>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_Toc113836873 \h </w:instrText>
      </w:r>
      <w:r>
        <w:fldChar w:fldCharType="separate"/>
      </w:r>
      <w:r>
        <w:t>88</w:t>
      </w:r>
      <w:r>
        <w:fldChar w:fldCharType="end"/>
      </w:r>
    </w:p>
    <w:p w14:paraId="76757B99" w14:textId="1D8EBFE2" w:rsidR="00FA4392" w:rsidRDefault="00FA4392">
      <w:pPr>
        <w:pStyle w:val="TOC4"/>
        <w:rPr>
          <w:rFonts w:asciiTheme="minorHAnsi" w:eastAsiaTheme="minorEastAsia" w:hAnsiTheme="minorHAnsi" w:cstheme="minorBidi"/>
          <w:sz w:val="22"/>
          <w:szCs w:val="22"/>
        </w:rPr>
      </w:pPr>
      <w:r>
        <w:t>8.13.13.1</w:t>
      </w:r>
      <w:r>
        <w:rPr>
          <w:rFonts w:asciiTheme="minorHAnsi" w:eastAsiaTheme="minorEastAsia" w:hAnsiTheme="minorHAnsi" w:cstheme="minorBidi"/>
          <w:sz w:val="22"/>
          <w:szCs w:val="22"/>
        </w:rPr>
        <w:tab/>
      </w:r>
      <w:r>
        <w:t>General</w:t>
      </w:r>
      <w:r>
        <w:tab/>
      </w:r>
      <w:r>
        <w:fldChar w:fldCharType="begin" w:fldLock="1"/>
      </w:r>
      <w:r>
        <w:instrText xml:space="preserve"> PAGEREF _Toc113836874 \h </w:instrText>
      </w:r>
      <w:r>
        <w:fldChar w:fldCharType="separate"/>
      </w:r>
      <w:r>
        <w:t>88</w:t>
      </w:r>
      <w:r>
        <w:fldChar w:fldCharType="end"/>
      </w:r>
    </w:p>
    <w:p w14:paraId="14138F86" w14:textId="2FC11C8D" w:rsidR="00FA4392" w:rsidRDefault="00FA4392">
      <w:pPr>
        <w:pStyle w:val="TOC4"/>
        <w:rPr>
          <w:rFonts w:asciiTheme="minorHAnsi" w:eastAsiaTheme="minorEastAsia" w:hAnsiTheme="minorHAnsi" w:cstheme="minorBidi"/>
          <w:sz w:val="22"/>
          <w:szCs w:val="22"/>
        </w:rPr>
      </w:pPr>
      <w:r>
        <w:t>8.13.13.2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_Toc113836875 \h </w:instrText>
      </w:r>
      <w:r>
        <w:fldChar w:fldCharType="separate"/>
      </w:r>
      <w:r>
        <w:t>88</w:t>
      </w:r>
      <w:r>
        <w:fldChar w:fldCharType="end"/>
      </w:r>
    </w:p>
    <w:p w14:paraId="4D75D3BB" w14:textId="5788DE9D" w:rsidR="00FA4392" w:rsidRDefault="00FA4392">
      <w:pPr>
        <w:pStyle w:val="TOC4"/>
        <w:rPr>
          <w:rFonts w:asciiTheme="minorHAnsi" w:eastAsiaTheme="minorEastAsia" w:hAnsiTheme="minorHAnsi" w:cstheme="minorBidi"/>
          <w:sz w:val="22"/>
          <w:szCs w:val="22"/>
        </w:rPr>
      </w:pPr>
      <w:r>
        <w:t>8.13.13.3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_Toc113836876 \h </w:instrText>
      </w:r>
      <w:r>
        <w:fldChar w:fldCharType="separate"/>
      </w:r>
      <w:r>
        <w:t>88</w:t>
      </w:r>
      <w:r>
        <w:fldChar w:fldCharType="end"/>
      </w:r>
    </w:p>
    <w:p w14:paraId="3C4894C9" w14:textId="21B32688" w:rsidR="00FA4392" w:rsidRDefault="00FA4392">
      <w:pPr>
        <w:pStyle w:val="TOC3"/>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_Toc113836877 \h </w:instrText>
      </w:r>
      <w:r>
        <w:fldChar w:fldCharType="separate"/>
      </w:r>
      <w:r>
        <w:t>88</w:t>
      </w:r>
      <w:r>
        <w:fldChar w:fldCharType="end"/>
      </w:r>
    </w:p>
    <w:p w14:paraId="4780B36B" w14:textId="14F85845" w:rsidR="00FA4392" w:rsidRDefault="00FA4392">
      <w:pPr>
        <w:pStyle w:val="TOC4"/>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General</w:t>
      </w:r>
      <w:r>
        <w:tab/>
      </w:r>
      <w:r>
        <w:fldChar w:fldCharType="begin" w:fldLock="1"/>
      </w:r>
      <w:r>
        <w:instrText xml:space="preserve"> PAGEREF _Toc113836878 \h </w:instrText>
      </w:r>
      <w:r>
        <w:fldChar w:fldCharType="separate"/>
      </w:r>
      <w:r>
        <w:t>88</w:t>
      </w:r>
      <w:r>
        <w:fldChar w:fldCharType="end"/>
      </w:r>
    </w:p>
    <w:p w14:paraId="2F6FE5E4" w14:textId="2D799CFD" w:rsidR="00FA4392" w:rsidRDefault="00FA4392">
      <w:pPr>
        <w:pStyle w:val="TOC4"/>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_Toc113836879 \h </w:instrText>
      </w:r>
      <w:r>
        <w:fldChar w:fldCharType="separate"/>
      </w:r>
      <w:r>
        <w:t>88</w:t>
      </w:r>
      <w:r>
        <w:fldChar w:fldCharType="end"/>
      </w:r>
    </w:p>
    <w:p w14:paraId="72D32362" w14:textId="2DBB976C" w:rsidR="00FA4392" w:rsidRDefault="00FA4392">
      <w:pPr>
        <w:pStyle w:val="TOC4"/>
        <w:rPr>
          <w:rFonts w:asciiTheme="minorHAnsi" w:eastAsiaTheme="minorEastAsia" w:hAnsiTheme="minorHAnsi" w:cstheme="minorBidi"/>
          <w:sz w:val="22"/>
          <w:szCs w:val="22"/>
        </w:rPr>
      </w:pPr>
      <w:r>
        <w:t>8.13.14.3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_Toc113836880 \h </w:instrText>
      </w:r>
      <w:r>
        <w:fldChar w:fldCharType="separate"/>
      </w:r>
      <w:r>
        <w:t>89</w:t>
      </w:r>
      <w:r>
        <w:fldChar w:fldCharType="end"/>
      </w:r>
    </w:p>
    <w:p w14:paraId="2901525A" w14:textId="07A149BB" w:rsidR="00FA4392" w:rsidRDefault="00FA4392">
      <w:pPr>
        <w:pStyle w:val="TOC3"/>
        <w:rPr>
          <w:rFonts w:asciiTheme="minorHAnsi" w:eastAsiaTheme="minorEastAsia" w:hAnsiTheme="minorHAnsi" w:cstheme="minorBidi"/>
          <w:sz w:val="22"/>
          <w:szCs w:val="22"/>
        </w:rPr>
      </w:pPr>
      <w:r>
        <w:t>8.13.15</w:t>
      </w:r>
      <w:r>
        <w:rPr>
          <w:rFonts w:asciiTheme="minorHAnsi" w:eastAsiaTheme="minorEastAsia" w:hAnsiTheme="minorHAnsi" w:cstheme="minorBidi"/>
          <w:sz w:val="22"/>
          <w:szCs w:val="22"/>
        </w:rPr>
        <w:tab/>
      </w:r>
      <w:r>
        <w:t>E-CID Measurement Termination</w:t>
      </w:r>
      <w:r>
        <w:tab/>
      </w:r>
      <w:r>
        <w:fldChar w:fldCharType="begin" w:fldLock="1"/>
      </w:r>
      <w:r>
        <w:instrText xml:space="preserve"> PAGEREF _Toc113836881 \h </w:instrText>
      </w:r>
      <w:r>
        <w:fldChar w:fldCharType="separate"/>
      </w:r>
      <w:r>
        <w:t>89</w:t>
      </w:r>
      <w:r>
        <w:fldChar w:fldCharType="end"/>
      </w:r>
    </w:p>
    <w:p w14:paraId="32C101F7" w14:textId="54E0EBF3" w:rsidR="00FA4392" w:rsidRDefault="00FA4392">
      <w:pPr>
        <w:pStyle w:val="TOC4"/>
        <w:rPr>
          <w:rFonts w:asciiTheme="minorHAnsi" w:eastAsiaTheme="minorEastAsia" w:hAnsiTheme="minorHAnsi" w:cstheme="minorBidi"/>
          <w:sz w:val="22"/>
          <w:szCs w:val="22"/>
        </w:rPr>
      </w:pPr>
      <w:r>
        <w:t>8.13.15.1</w:t>
      </w:r>
      <w:r>
        <w:rPr>
          <w:rFonts w:asciiTheme="minorHAnsi" w:eastAsiaTheme="minorEastAsia" w:hAnsiTheme="minorHAnsi" w:cstheme="minorBidi"/>
          <w:sz w:val="22"/>
          <w:szCs w:val="22"/>
        </w:rPr>
        <w:tab/>
      </w:r>
      <w:r>
        <w:t>General</w:t>
      </w:r>
      <w:r>
        <w:tab/>
      </w:r>
      <w:r>
        <w:fldChar w:fldCharType="begin" w:fldLock="1"/>
      </w:r>
      <w:r>
        <w:instrText xml:space="preserve"> PAGEREF _Toc113836882 \h </w:instrText>
      </w:r>
      <w:r>
        <w:fldChar w:fldCharType="separate"/>
      </w:r>
      <w:r>
        <w:t>89</w:t>
      </w:r>
      <w:r>
        <w:fldChar w:fldCharType="end"/>
      </w:r>
    </w:p>
    <w:p w14:paraId="31752E35" w14:textId="5E877897" w:rsidR="00FA4392" w:rsidRDefault="00FA4392">
      <w:pPr>
        <w:pStyle w:val="TOC4"/>
        <w:rPr>
          <w:rFonts w:asciiTheme="minorHAnsi" w:eastAsiaTheme="minorEastAsia" w:hAnsiTheme="minorHAnsi" w:cstheme="minorBidi"/>
          <w:sz w:val="22"/>
          <w:szCs w:val="22"/>
        </w:rPr>
      </w:pPr>
      <w:r>
        <w:t>8.13.15.2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_Toc113836883 \h </w:instrText>
      </w:r>
      <w:r>
        <w:fldChar w:fldCharType="separate"/>
      </w:r>
      <w:r>
        <w:t>89</w:t>
      </w:r>
      <w:r>
        <w:fldChar w:fldCharType="end"/>
      </w:r>
    </w:p>
    <w:p w14:paraId="777A7A0C" w14:textId="4FCD3F5F" w:rsidR="00FA4392" w:rsidRDefault="00FA4392">
      <w:pPr>
        <w:pStyle w:val="TOC4"/>
        <w:rPr>
          <w:rFonts w:asciiTheme="minorHAnsi" w:eastAsiaTheme="minorEastAsia" w:hAnsiTheme="minorHAnsi" w:cstheme="minorBidi"/>
          <w:sz w:val="22"/>
          <w:szCs w:val="22"/>
        </w:rPr>
      </w:pPr>
      <w:r>
        <w:t>8.13.15.3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_Toc113836884 \h </w:instrText>
      </w:r>
      <w:r>
        <w:fldChar w:fldCharType="separate"/>
      </w:r>
      <w:r>
        <w:t>89</w:t>
      </w:r>
      <w:r>
        <w:fldChar w:fldCharType="end"/>
      </w:r>
    </w:p>
    <w:p w14:paraId="30A9138C" w14:textId="6A52CE53" w:rsidR="00FA4392" w:rsidRDefault="00FA4392">
      <w:pPr>
        <w:pStyle w:val="TOC3"/>
        <w:rPr>
          <w:rFonts w:asciiTheme="minorHAnsi" w:eastAsiaTheme="minorEastAsia" w:hAnsiTheme="minorHAnsi" w:cstheme="minorBidi"/>
          <w:sz w:val="22"/>
          <w:szCs w:val="22"/>
        </w:rPr>
      </w:pPr>
      <w:r>
        <w:t>8.13.16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_Toc113836885 \h </w:instrText>
      </w:r>
      <w:r>
        <w:fldChar w:fldCharType="separate"/>
      </w:r>
      <w:r>
        <w:t>89</w:t>
      </w:r>
      <w:r>
        <w:fldChar w:fldCharType="end"/>
      </w:r>
    </w:p>
    <w:p w14:paraId="615FBEFE" w14:textId="2A2AB265" w:rsidR="00FA4392" w:rsidRDefault="00FA4392">
      <w:pPr>
        <w:pStyle w:val="TOC4"/>
        <w:rPr>
          <w:rFonts w:asciiTheme="minorHAnsi" w:eastAsiaTheme="minorEastAsia" w:hAnsiTheme="minorHAnsi" w:cstheme="minorBidi"/>
          <w:sz w:val="22"/>
          <w:szCs w:val="22"/>
        </w:rPr>
      </w:pPr>
      <w:r>
        <w:t>8.13.16.1</w:t>
      </w:r>
      <w:r>
        <w:rPr>
          <w:rFonts w:asciiTheme="minorHAnsi" w:eastAsiaTheme="minorEastAsia" w:hAnsiTheme="minorHAnsi" w:cstheme="minorBidi"/>
          <w:sz w:val="22"/>
          <w:szCs w:val="22"/>
        </w:rPr>
        <w:tab/>
      </w:r>
      <w:r>
        <w:t>General</w:t>
      </w:r>
      <w:r>
        <w:tab/>
      </w:r>
      <w:r>
        <w:fldChar w:fldCharType="begin" w:fldLock="1"/>
      </w:r>
      <w:r>
        <w:instrText xml:space="preserve"> PAGEREF _Toc113836886 \h </w:instrText>
      </w:r>
      <w:r>
        <w:fldChar w:fldCharType="separate"/>
      </w:r>
      <w:r>
        <w:t>89</w:t>
      </w:r>
      <w:r>
        <w:fldChar w:fldCharType="end"/>
      </w:r>
    </w:p>
    <w:p w14:paraId="312F0E03" w14:textId="1E72C5FE" w:rsidR="00FA4392" w:rsidRDefault="00FA4392">
      <w:pPr>
        <w:pStyle w:val="TOC4"/>
        <w:rPr>
          <w:rFonts w:asciiTheme="minorHAnsi" w:eastAsiaTheme="minorEastAsia" w:hAnsiTheme="minorHAnsi" w:cstheme="minorBidi"/>
          <w:sz w:val="22"/>
          <w:szCs w:val="22"/>
        </w:rPr>
      </w:pPr>
      <w:r>
        <w:t>8.13.16.2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_Toc113836887 \h </w:instrText>
      </w:r>
      <w:r>
        <w:fldChar w:fldCharType="separate"/>
      </w:r>
      <w:r>
        <w:t>89</w:t>
      </w:r>
      <w:r>
        <w:fldChar w:fldCharType="end"/>
      </w:r>
    </w:p>
    <w:p w14:paraId="7539469A" w14:textId="5EA76450" w:rsidR="00FA4392" w:rsidRDefault="00FA4392">
      <w:pPr>
        <w:pStyle w:val="TOC4"/>
        <w:rPr>
          <w:rFonts w:asciiTheme="minorHAnsi" w:eastAsiaTheme="minorEastAsia" w:hAnsiTheme="minorHAnsi" w:cstheme="minorBidi"/>
          <w:sz w:val="22"/>
          <w:szCs w:val="22"/>
        </w:rPr>
      </w:pPr>
      <w:r>
        <w:t>8.13.16.3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_Toc113836888 \h </w:instrText>
      </w:r>
      <w:r>
        <w:fldChar w:fldCharType="separate"/>
      </w:r>
      <w:r>
        <w:t>90</w:t>
      </w:r>
      <w:r>
        <w:fldChar w:fldCharType="end"/>
      </w:r>
    </w:p>
    <w:p w14:paraId="31568705" w14:textId="3E09498F" w:rsidR="00FA4392" w:rsidRDefault="00FA4392">
      <w:pPr>
        <w:pStyle w:val="TOC4"/>
        <w:rPr>
          <w:rFonts w:asciiTheme="minorHAnsi" w:eastAsiaTheme="minorEastAsia" w:hAnsiTheme="minorHAnsi" w:cstheme="minorBidi"/>
          <w:sz w:val="22"/>
          <w:szCs w:val="22"/>
        </w:rPr>
      </w:pPr>
      <w:r>
        <w:t>8.13.16.4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_Toc113836889 \h </w:instrText>
      </w:r>
      <w:r>
        <w:fldChar w:fldCharType="separate"/>
      </w:r>
      <w:r>
        <w:t>90</w:t>
      </w:r>
      <w:r>
        <w:fldChar w:fldCharType="end"/>
      </w:r>
    </w:p>
    <w:p w14:paraId="5F869512" w14:textId="518CE7FF" w:rsidR="00FA4392" w:rsidRDefault="00FA439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F1AP Communication</w:t>
      </w:r>
      <w:r>
        <w:tab/>
      </w:r>
      <w:r>
        <w:fldChar w:fldCharType="begin" w:fldLock="1"/>
      </w:r>
      <w:r>
        <w:instrText xml:space="preserve"> PAGEREF _Toc113836890 \h </w:instrText>
      </w:r>
      <w:r>
        <w:fldChar w:fldCharType="separate"/>
      </w:r>
      <w:r>
        <w:t>90</w:t>
      </w:r>
      <w:r>
        <w:fldChar w:fldCharType="end"/>
      </w:r>
    </w:p>
    <w:p w14:paraId="4911AD9A" w14:textId="77465530" w:rsidR="00FA4392" w:rsidRDefault="00FA439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_Toc113836891 \h </w:instrText>
      </w:r>
      <w:r>
        <w:fldChar w:fldCharType="separate"/>
      </w:r>
      <w:r>
        <w:t>90</w:t>
      </w:r>
      <w:r>
        <w:fldChar w:fldCharType="end"/>
      </w:r>
    </w:p>
    <w:p w14:paraId="463DD386" w14:textId="73AA89FE" w:rsidR="00FA4392" w:rsidRDefault="00FA439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_Toc113836892 \h </w:instrText>
      </w:r>
      <w:r>
        <w:fldChar w:fldCharType="separate"/>
      </w:r>
      <w:r>
        <w:t>90</w:t>
      </w:r>
      <w:r>
        <w:fldChar w:fldCharType="end"/>
      </w:r>
    </w:p>
    <w:p w14:paraId="4CE888B5" w14:textId="6F7D32DC" w:rsidR="00FA4392" w:rsidRDefault="00FA4392">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_Toc113836893 \h </w:instrText>
      </w:r>
      <w:r>
        <w:fldChar w:fldCharType="separate"/>
      </w:r>
      <w:r>
        <w:t>90</w:t>
      </w:r>
      <w:r>
        <w:fldChar w:fldCharType="end"/>
      </w:r>
    </w:p>
    <w:p w14:paraId="0FD1571B" w14:textId="6C3BEB1E" w:rsidR="00FA4392" w:rsidRDefault="00FA4392">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_Toc113836894 \h </w:instrText>
      </w:r>
      <w:r>
        <w:fldChar w:fldCharType="separate"/>
      </w:r>
      <w:r>
        <w:t>90</w:t>
      </w:r>
      <w:r>
        <w:fldChar w:fldCharType="end"/>
      </w:r>
    </w:p>
    <w:p w14:paraId="6D0767FE" w14:textId="5E06A1C0" w:rsidR="00FA4392" w:rsidRDefault="00FA4392">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_Toc113836895 \h </w:instrText>
      </w:r>
      <w:r>
        <w:fldChar w:fldCharType="separate"/>
      </w:r>
      <w:r>
        <w:t>91</w:t>
      </w:r>
      <w:r>
        <w:fldChar w:fldCharType="end"/>
      </w:r>
    </w:p>
    <w:p w14:paraId="502D7C86" w14:textId="41358860" w:rsidR="00FA4392" w:rsidRDefault="00FA4392">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_Toc113836896 \h </w:instrText>
      </w:r>
      <w:r>
        <w:fldChar w:fldCharType="separate"/>
      </w:r>
      <w:r>
        <w:t>91</w:t>
      </w:r>
      <w:r>
        <w:fldChar w:fldCharType="end"/>
      </w:r>
    </w:p>
    <w:p w14:paraId="7C0F0741" w14:textId="0D35C616" w:rsidR="00FA4392" w:rsidRDefault="00FA4392">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F1 SETUP REQUEST</w:t>
      </w:r>
      <w:r>
        <w:tab/>
      </w:r>
      <w:r>
        <w:fldChar w:fldCharType="begin" w:fldLock="1"/>
      </w:r>
      <w:r>
        <w:instrText xml:space="preserve"> PAGEREF _Toc113836897 \h </w:instrText>
      </w:r>
      <w:r>
        <w:fldChar w:fldCharType="separate"/>
      </w:r>
      <w:r>
        <w:t>92</w:t>
      </w:r>
      <w:r>
        <w:fldChar w:fldCharType="end"/>
      </w:r>
    </w:p>
    <w:p w14:paraId="67963C00" w14:textId="73FBFFB1" w:rsidR="00FA4392" w:rsidRDefault="00FA4392">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F1 SETUP RESPONSE</w:t>
      </w:r>
      <w:r>
        <w:tab/>
      </w:r>
      <w:r>
        <w:fldChar w:fldCharType="begin" w:fldLock="1"/>
      </w:r>
      <w:r>
        <w:instrText xml:space="preserve"> PAGEREF _Toc113836898 \h </w:instrText>
      </w:r>
      <w:r>
        <w:fldChar w:fldCharType="separate"/>
      </w:r>
      <w:r>
        <w:t>93</w:t>
      </w:r>
      <w:r>
        <w:fldChar w:fldCharType="end"/>
      </w:r>
    </w:p>
    <w:p w14:paraId="0988C1B7" w14:textId="172AB909" w:rsidR="00FA4392" w:rsidRDefault="00FA4392">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F1 SETUP FAILURE</w:t>
      </w:r>
      <w:r>
        <w:tab/>
      </w:r>
      <w:r>
        <w:fldChar w:fldCharType="begin" w:fldLock="1"/>
      </w:r>
      <w:r>
        <w:instrText xml:space="preserve"> PAGEREF _Toc113836899 \h </w:instrText>
      </w:r>
      <w:r>
        <w:fldChar w:fldCharType="separate"/>
      </w:r>
      <w:r>
        <w:t>94</w:t>
      </w:r>
      <w:r>
        <w:fldChar w:fldCharType="end"/>
      </w:r>
    </w:p>
    <w:p w14:paraId="5E7C4AAB" w14:textId="6265AECF" w:rsidR="00FA4392" w:rsidRDefault="00FA4392">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_Toc113836900 \h </w:instrText>
      </w:r>
      <w:r>
        <w:fldChar w:fldCharType="separate"/>
      </w:r>
      <w:r>
        <w:t>94</w:t>
      </w:r>
      <w:r>
        <w:fldChar w:fldCharType="end"/>
      </w:r>
    </w:p>
    <w:p w14:paraId="61495D02" w14:textId="15F8D69D" w:rsidR="00FA4392" w:rsidRDefault="00FA4392">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GNB-DU CONFIGURATION UPDATE ACKNOWLEDGE</w:t>
      </w:r>
      <w:r>
        <w:tab/>
      </w:r>
      <w:r>
        <w:fldChar w:fldCharType="begin" w:fldLock="1"/>
      </w:r>
      <w:r>
        <w:instrText xml:space="preserve"> PAGEREF _Toc113836901 \h </w:instrText>
      </w:r>
      <w:r>
        <w:fldChar w:fldCharType="separate"/>
      </w:r>
      <w:r>
        <w:t>96</w:t>
      </w:r>
      <w:r>
        <w:fldChar w:fldCharType="end"/>
      </w:r>
    </w:p>
    <w:p w14:paraId="5681FC3A" w14:textId="37F45383" w:rsidR="00FA4392" w:rsidRDefault="00FA4392">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GNB-DU CONFIGURATION UPDATE FAILURE</w:t>
      </w:r>
      <w:r>
        <w:tab/>
      </w:r>
      <w:r>
        <w:fldChar w:fldCharType="begin" w:fldLock="1"/>
      </w:r>
      <w:r>
        <w:instrText xml:space="preserve"> PAGEREF _Toc113836902 \h </w:instrText>
      </w:r>
      <w:r>
        <w:fldChar w:fldCharType="separate"/>
      </w:r>
      <w:r>
        <w:t>97</w:t>
      </w:r>
      <w:r>
        <w:fldChar w:fldCharType="end"/>
      </w:r>
    </w:p>
    <w:p w14:paraId="53B6297E" w14:textId="1D3A95CB" w:rsidR="00FA4392" w:rsidRDefault="00FA4392">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_Toc113836903 \h </w:instrText>
      </w:r>
      <w:r>
        <w:fldChar w:fldCharType="separate"/>
      </w:r>
      <w:r>
        <w:t>97</w:t>
      </w:r>
      <w:r>
        <w:fldChar w:fldCharType="end"/>
      </w:r>
    </w:p>
    <w:p w14:paraId="0E629A3F" w14:textId="665AFEDA" w:rsidR="00FA4392" w:rsidRDefault="00FA4392">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 CONFIGURATION UPDATE ACKNOWLEDGE</w:t>
      </w:r>
      <w:r>
        <w:tab/>
      </w:r>
      <w:r>
        <w:fldChar w:fldCharType="begin" w:fldLock="1"/>
      </w:r>
      <w:r>
        <w:instrText xml:space="preserve"> PAGEREF _Toc113836904 \h </w:instrText>
      </w:r>
      <w:r>
        <w:fldChar w:fldCharType="separate"/>
      </w:r>
      <w:r>
        <w:t>101</w:t>
      </w:r>
      <w:r>
        <w:fldChar w:fldCharType="end"/>
      </w:r>
    </w:p>
    <w:p w14:paraId="77C423B2" w14:textId="3C3EFA2E" w:rsidR="00FA4392" w:rsidRDefault="00FA4392">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 CONFIGURATION UPDATE FAILURE</w:t>
      </w:r>
      <w:r>
        <w:tab/>
      </w:r>
      <w:r>
        <w:fldChar w:fldCharType="begin" w:fldLock="1"/>
      </w:r>
      <w:r>
        <w:instrText xml:space="preserve"> PAGEREF _Toc113836905 \h </w:instrText>
      </w:r>
      <w:r>
        <w:fldChar w:fldCharType="separate"/>
      </w:r>
      <w:r>
        <w:t>102</w:t>
      </w:r>
      <w:r>
        <w:fldChar w:fldCharType="end"/>
      </w:r>
    </w:p>
    <w:p w14:paraId="3A9A6870" w14:textId="20F016B2" w:rsidR="00FA4392" w:rsidRDefault="00FA4392">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GNB-DU RESOURCE COORDINATION REQUEST</w:t>
      </w:r>
      <w:r>
        <w:tab/>
      </w:r>
      <w:r>
        <w:fldChar w:fldCharType="begin" w:fldLock="1"/>
      </w:r>
      <w:r>
        <w:instrText xml:space="preserve"> PAGEREF _Toc113836906 \h </w:instrText>
      </w:r>
      <w:r>
        <w:fldChar w:fldCharType="separate"/>
      </w:r>
      <w:r>
        <w:t>103</w:t>
      </w:r>
      <w:r>
        <w:fldChar w:fldCharType="end"/>
      </w:r>
    </w:p>
    <w:p w14:paraId="50A5656E" w14:textId="720DC8BA" w:rsidR="00FA4392" w:rsidRDefault="00FA4392">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GNB-DU RESOURCE COORDINATION RESPONSE</w:t>
      </w:r>
      <w:r>
        <w:tab/>
      </w:r>
      <w:r>
        <w:fldChar w:fldCharType="begin" w:fldLock="1"/>
      </w:r>
      <w:r>
        <w:instrText xml:space="preserve"> PAGEREF _Toc113836907 \h </w:instrText>
      </w:r>
      <w:r>
        <w:fldChar w:fldCharType="separate"/>
      </w:r>
      <w:r>
        <w:t>103</w:t>
      </w:r>
      <w:r>
        <w:fldChar w:fldCharType="end"/>
      </w:r>
    </w:p>
    <w:p w14:paraId="74311782" w14:textId="4C3C740C" w:rsidR="00FA4392" w:rsidRDefault="00FA4392">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_Toc113836908 \h </w:instrText>
      </w:r>
      <w:r>
        <w:fldChar w:fldCharType="separate"/>
      </w:r>
      <w:r>
        <w:t>103</w:t>
      </w:r>
      <w:r>
        <w:fldChar w:fldCharType="end"/>
      </w:r>
    </w:p>
    <w:p w14:paraId="1A5FBB4F" w14:textId="4F331B1C" w:rsidR="00FA4392" w:rsidRDefault="00FA4392">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F1 REMOVAL REQUEST</w:t>
      </w:r>
      <w:r>
        <w:tab/>
      </w:r>
      <w:r>
        <w:fldChar w:fldCharType="begin" w:fldLock="1"/>
      </w:r>
      <w:r>
        <w:instrText xml:space="preserve"> PAGEREF _Toc113836909 \h </w:instrText>
      </w:r>
      <w:r>
        <w:fldChar w:fldCharType="separate"/>
      </w:r>
      <w:r>
        <w:t>104</w:t>
      </w:r>
      <w:r>
        <w:fldChar w:fldCharType="end"/>
      </w:r>
    </w:p>
    <w:p w14:paraId="65A17A86" w14:textId="0E7F8E35" w:rsidR="00FA4392" w:rsidRDefault="00FA4392">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F1 REMOVAL RESPONSE</w:t>
      </w:r>
      <w:r>
        <w:tab/>
      </w:r>
      <w:r>
        <w:fldChar w:fldCharType="begin" w:fldLock="1"/>
      </w:r>
      <w:r>
        <w:instrText xml:space="preserve"> PAGEREF _Toc113836910 \h </w:instrText>
      </w:r>
      <w:r>
        <w:fldChar w:fldCharType="separate"/>
      </w:r>
      <w:r>
        <w:t>104</w:t>
      </w:r>
      <w:r>
        <w:fldChar w:fldCharType="end"/>
      </w:r>
    </w:p>
    <w:p w14:paraId="7EE642B0" w14:textId="3F52ABEE" w:rsidR="00FA4392" w:rsidRDefault="00FA4392">
      <w:pPr>
        <w:pStyle w:val="TOC4"/>
        <w:rPr>
          <w:rFonts w:asciiTheme="minorHAnsi" w:eastAsiaTheme="minorEastAsia" w:hAnsiTheme="minorHAnsi" w:cstheme="minorBidi"/>
          <w:sz w:val="22"/>
          <w:szCs w:val="22"/>
        </w:rPr>
      </w:pPr>
      <w:r>
        <w:lastRenderedPageBreak/>
        <w:t>9.2.1.18</w:t>
      </w:r>
      <w:r>
        <w:rPr>
          <w:rFonts w:asciiTheme="minorHAnsi" w:eastAsiaTheme="minorEastAsia" w:hAnsiTheme="minorHAnsi" w:cstheme="minorBidi"/>
          <w:sz w:val="22"/>
          <w:szCs w:val="22"/>
        </w:rPr>
        <w:tab/>
      </w:r>
      <w:r>
        <w:t>F1 REMOVAL FAILURE</w:t>
      </w:r>
      <w:r>
        <w:tab/>
      </w:r>
      <w:r>
        <w:fldChar w:fldCharType="begin" w:fldLock="1"/>
      </w:r>
      <w:r>
        <w:instrText xml:space="preserve"> PAGEREF _Toc113836911 \h </w:instrText>
      </w:r>
      <w:r>
        <w:fldChar w:fldCharType="separate"/>
      </w:r>
      <w:r>
        <w:t>104</w:t>
      </w:r>
      <w:r>
        <w:fldChar w:fldCharType="end"/>
      </w:r>
    </w:p>
    <w:p w14:paraId="62995C3C" w14:textId="27C2D4A9" w:rsidR="00FA4392" w:rsidRDefault="00FA4392">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_Toc113836912 \h </w:instrText>
      </w:r>
      <w:r>
        <w:fldChar w:fldCharType="separate"/>
      </w:r>
      <w:r>
        <w:t>104</w:t>
      </w:r>
      <w:r>
        <w:fldChar w:fldCharType="end"/>
      </w:r>
    </w:p>
    <w:p w14:paraId="30746534" w14:textId="2B4A0E53" w:rsidR="00FA4392" w:rsidRDefault="00FA4392">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_Toc113836913 \h </w:instrText>
      </w:r>
      <w:r>
        <w:fldChar w:fldCharType="separate"/>
      </w:r>
      <w:r>
        <w:t>105</w:t>
      </w:r>
      <w:r>
        <w:fldChar w:fldCharType="end"/>
      </w:r>
    </w:p>
    <w:p w14:paraId="7C5B5BF2" w14:textId="1B67C1B6" w:rsidR="00FA4392" w:rsidRDefault="00FA4392">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_Toc113836914 \h </w:instrText>
      </w:r>
      <w:r>
        <w:fldChar w:fldCharType="separate"/>
      </w:r>
      <w:r>
        <w:t>107</w:t>
      </w:r>
      <w:r>
        <w:fldChar w:fldCharType="end"/>
      </w:r>
    </w:p>
    <w:p w14:paraId="57E34DDF" w14:textId="1A34DF70" w:rsidR="00FA4392" w:rsidRDefault="00FA4392">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_Toc113836915 \h </w:instrText>
      </w:r>
      <w:r>
        <w:fldChar w:fldCharType="separate"/>
      </w:r>
      <w:r>
        <w:t>107</w:t>
      </w:r>
      <w:r>
        <w:fldChar w:fldCharType="end"/>
      </w:r>
    </w:p>
    <w:p w14:paraId="462F40B3" w14:textId="277642DA" w:rsidR="00FA4392" w:rsidRDefault="00FA4392">
      <w:pPr>
        <w:pStyle w:val="TOC4"/>
        <w:rPr>
          <w:rFonts w:asciiTheme="minorHAnsi" w:eastAsiaTheme="minorEastAsia" w:hAnsiTheme="minorHAnsi" w:cstheme="minorBidi"/>
          <w:sz w:val="22"/>
          <w:szCs w:val="22"/>
        </w:rPr>
      </w:pPr>
      <w:r>
        <w:t>9.2.1.23</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_Toc113836916 \h </w:instrText>
      </w:r>
      <w:r>
        <w:fldChar w:fldCharType="separate"/>
      </w:r>
      <w:r>
        <w:t>108</w:t>
      </w:r>
      <w:r>
        <w:fldChar w:fldCharType="end"/>
      </w:r>
    </w:p>
    <w:p w14:paraId="1DD1E0F5" w14:textId="6F9FCE63" w:rsidR="00FA4392" w:rsidRDefault="00FA4392">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UE Context Management messages</w:t>
      </w:r>
      <w:r>
        <w:tab/>
      </w:r>
      <w:r>
        <w:fldChar w:fldCharType="begin" w:fldLock="1"/>
      </w:r>
      <w:r>
        <w:instrText xml:space="preserve"> PAGEREF _Toc113836917 \h </w:instrText>
      </w:r>
      <w:r>
        <w:fldChar w:fldCharType="separate"/>
      </w:r>
      <w:r>
        <w:t>108</w:t>
      </w:r>
      <w:r>
        <w:fldChar w:fldCharType="end"/>
      </w:r>
    </w:p>
    <w:p w14:paraId="17AFC6E3" w14:textId="6F780C18" w:rsidR="00FA4392" w:rsidRDefault="00FA4392">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UE CONTEXT SETUP REQUEST</w:t>
      </w:r>
      <w:r>
        <w:tab/>
      </w:r>
      <w:r>
        <w:fldChar w:fldCharType="begin" w:fldLock="1"/>
      </w:r>
      <w:r>
        <w:instrText xml:space="preserve"> PAGEREF _Toc113836918 \h </w:instrText>
      </w:r>
      <w:r>
        <w:fldChar w:fldCharType="separate"/>
      </w:r>
      <w:r>
        <w:t>108</w:t>
      </w:r>
      <w:r>
        <w:fldChar w:fldCharType="end"/>
      </w:r>
    </w:p>
    <w:p w14:paraId="4D6DA890" w14:textId="098196C4" w:rsidR="00FA4392" w:rsidRDefault="00FA4392">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UE CONTEXT SETUP RESPONSE</w:t>
      </w:r>
      <w:r>
        <w:tab/>
      </w:r>
      <w:r>
        <w:fldChar w:fldCharType="begin" w:fldLock="1"/>
      </w:r>
      <w:r>
        <w:instrText xml:space="preserve"> PAGEREF _Toc113836919 \h </w:instrText>
      </w:r>
      <w:r>
        <w:fldChar w:fldCharType="separate"/>
      </w:r>
      <w:r>
        <w:t>114</w:t>
      </w:r>
      <w:r>
        <w:fldChar w:fldCharType="end"/>
      </w:r>
    </w:p>
    <w:p w14:paraId="02E87BB3" w14:textId="00731B78" w:rsidR="00FA4392" w:rsidRDefault="00FA4392">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UE CONTEXT SETUP FAILURE</w:t>
      </w:r>
      <w:r>
        <w:tab/>
      </w:r>
      <w:r>
        <w:fldChar w:fldCharType="begin" w:fldLock="1"/>
      </w:r>
      <w:r>
        <w:instrText xml:space="preserve"> PAGEREF _Toc113836920 \h </w:instrText>
      </w:r>
      <w:r>
        <w:fldChar w:fldCharType="separate"/>
      </w:r>
      <w:r>
        <w:t>117</w:t>
      </w:r>
      <w:r>
        <w:fldChar w:fldCharType="end"/>
      </w:r>
    </w:p>
    <w:p w14:paraId="2BDE3E45" w14:textId="0AC37944" w:rsidR="00FA4392" w:rsidRDefault="00FA4392">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_Toc113836921 \h </w:instrText>
      </w:r>
      <w:r>
        <w:fldChar w:fldCharType="separate"/>
      </w:r>
      <w:r>
        <w:t>118</w:t>
      </w:r>
      <w:r>
        <w:fldChar w:fldCharType="end"/>
      </w:r>
    </w:p>
    <w:p w14:paraId="0807B869" w14:textId="79E4A887" w:rsidR="00FA4392" w:rsidRDefault="00FA4392">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_Toc113836922 \h </w:instrText>
      </w:r>
      <w:r>
        <w:fldChar w:fldCharType="separate"/>
      </w:r>
      <w:r>
        <w:t>118</w:t>
      </w:r>
      <w:r>
        <w:fldChar w:fldCharType="end"/>
      </w:r>
    </w:p>
    <w:p w14:paraId="2B3A485F" w14:textId="19EA11AE" w:rsidR="00FA4392" w:rsidRDefault="00FA4392">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_Toc113836923 \h </w:instrText>
      </w:r>
      <w:r>
        <w:fldChar w:fldCharType="separate"/>
      </w:r>
      <w:r>
        <w:t>119</w:t>
      </w:r>
      <w:r>
        <w:fldChar w:fldCharType="end"/>
      </w:r>
    </w:p>
    <w:p w14:paraId="75F72F23" w14:textId="7018A11A" w:rsidR="00FA4392" w:rsidRDefault="00FA4392">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_Toc113836924 \h </w:instrText>
      </w:r>
      <w:r>
        <w:fldChar w:fldCharType="separate"/>
      </w:r>
      <w:r>
        <w:t>120</w:t>
      </w:r>
      <w:r>
        <w:fldChar w:fldCharType="end"/>
      </w:r>
    </w:p>
    <w:p w14:paraId="26D84E9F" w14:textId="5780E522" w:rsidR="00FA4392" w:rsidRDefault="00FA4392">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_Toc113836925 \h </w:instrText>
      </w:r>
      <w:r>
        <w:fldChar w:fldCharType="separate"/>
      </w:r>
      <w:r>
        <w:t>128</w:t>
      </w:r>
      <w:r>
        <w:fldChar w:fldCharType="end"/>
      </w:r>
    </w:p>
    <w:p w14:paraId="534CFBCF" w14:textId="73D9ECB7" w:rsidR="00FA4392" w:rsidRDefault="00FA4392">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_Toc113836926 \h </w:instrText>
      </w:r>
      <w:r>
        <w:fldChar w:fldCharType="separate"/>
      </w:r>
      <w:r>
        <w:t>133</w:t>
      </w:r>
      <w:r>
        <w:fldChar w:fldCharType="end"/>
      </w:r>
    </w:p>
    <w:p w14:paraId="4B650A11" w14:textId="259DF2E6" w:rsidR="00FA4392" w:rsidRDefault="00FA4392">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UE CONTEXT MODIFICATION REQUIRED</w:t>
      </w:r>
      <w:r>
        <w:tab/>
      </w:r>
      <w:r>
        <w:fldChar w:fldCharType="begin" w:fldLock="1"/>
      </w:r>
      <w:r>
        <w:instrText xml:space="preserve"> PAGEREF _Toc113836927 \h </w:instrText>
      </w:r>
      <w:r>
        <w:fldChar w:fldCharType="separate"/>
      </w:r>
      <w:r>
        <w:t>134</w:t>
      </w:r>
      <w:r>
        <w:fldChar w:fldCharType="end"/>
      </w:r>
    </w:p>
    <w:p w14:paraId="7E400E28" w14:textId="7BCFCBE1" w:rsidR="00FA4392" w:rsidRDefault="00FA4392">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_Toc113836928 \h </w:instrText>
      </w:r>
      <w:r>
        <w:fldChar w:fldCharType="separate"/>
      </w:r>
      <w:r>
        <w:t>136</w:t>
      </w:r>
      <w:r>
        <w:fldChar w:fldCharType="end"/>
      </w:r>
    </w:p>
    <w:p w14:paraId="7A6C0884" w14:textId="76D11274" w:rsidR="00FA4392" w:rsidRDefault="00FA4392">
      <w:pPr>
        <w:pStyle w:val="TOC4"/>
        <w:rPr>
          <w:rFonts w:asciiTheme="minorHAnsi" w:eastAsiaTheme="minorEastAsia" w:hAnsiTheme="minorHAnsi" w:cstheme="minorBidi"/>
          <w:sz w:val="22"/>
          <w:szCs w:val="22"/>
        </w:rPr>
      </w:pPr>
      <w:r>
        <w:t>9.2.2.11A</w:t>
      </w:r>
      <w:r>
        <w:rPr>
          <w:rFonts w:asciiTheme="minorHAnsi" w:eastAsiaTheme="minorEastAsia" w:hAnsiTheme="minorHAnsi" w:cstheme="minorBidi"/>
          <w:sz w:val="22"/>
          <w:szCs w:val="22"/>
        </w:rPr>
        <w:tab/>
      </w:r>
      <w:r>
        <w:t>UE CONTEXT MODIFICATION REFUSE</w:t>
      </w:r>
      <w:r>
        <w:tab/>
      </w:r>
      <w:r>
        <w:fldChar w:fldCharType="begin" w:fldLock="1"/>
      </w:r>
      <w:r>
        <w:instrText xml:space="preserve"> PAGEREF _Toc113836929 \h </w:instrText>
      </w:r>
      <w:r>
        <w:fldChar w:fldCharType="separate"/>
      </w:r>
      <w:r>
        <w:t>138</w:t>
      </w:r>
      <w:r>
        <w:fldChar w:fldCharType="end"/>
      </w:r>
    </w:p>
    <w:p w14:paraId="1D8FB70D" w14:textId="6C014E46" w:rsidR="00FA4392" w:rsidRDefault="00FA4392">
      <w:pPr>
        <w:pStyle w:val="TOC4"/>
        <w:rPr>
          <w:rFonts w:asciiTheme="minorHAnsi" w:eastAsiaTheme="minorEastAsia" w:hAnsiTheme="minorHAnsi" w:cstheme="minorBidi"/>
          <w:sz w:val="22"/>
          <w:szCs w:val="22"/>
        </w:rPr>
      </w:pPr>
      <w:r>
        <w:rPr>
          <w:lang w:eastAsia="zh-CN"/>
        </w:rPr>
        <w:t>9.2.2.12</w:t>
      </w:r>
      <w:r>
        <w:rPr>
          <w:rFonts w:asciiTheme="minorHAnsi" w:eastAsiaTheme="minorEastAsia" w:hAnsiTheme="minorHAnsi" w:cstheme="minorBidi"/>
          <w:sz w:val="22"/>
          <w:szCs w:val="22"/>
        </w:rPr>
        <w:tab/>
      </w:r>
      <w:r>
        <w:rPr>
          <w:lang w:eastAsia="zh-CN"/>
        </w:rPr>
        <w:t>UE INACTIVITY NOTIFICATION</w:t>
      </w:r>
      <w:r>
        <w:tab/>
      </w:r>
      <w:r>
        <w:fldChar w:fldCharType="begin" w:fldLock="1"/>
      </w:r>
      <w:r>
        <w:instrText xml:space="preserve"> PAGEREF _Toc113836930 \h </w:instrText>
      </w:r>
      <w:r>
        <w:fldChar w:fldCharType="separate"/>
      </w:r>
      <w:r>
        <w:t>138</w:t>
      </w:r>
      <w:r>
        <w:fldChar w:fldCharType="end"/>
      </w:r>
    </w:p>
    <w:p w14:paraId="2D6E3462" w14:textId="309B0E17" w:rsidR="00FA4392" w:rsidRDefault="00FA4392">
      <w:pPr>
        <w:pStyle w:val="TOC4"/>
        <w:rPr>
          <w:rFonts w:asciiTheme="minorHAnsi" w:eastAsiaTheme="minorEastAsia" w:hAnsiTheme="minorHAnsi" w:cstheme="minorBidi"/>
          <w:sz w:val="22"/>
          <w:szCs w:val="22"/>
        </w:rPr>
      </w:pPr>
      <w:r>
        <w:rPr>
          <w:lang w:eastAsia="zh-CN"/>
        </w:rPr>
        <w:t>9.2.2.13</w:t>
      </w:r>
      <w:r>
        <w:rPr>
          <w:rFonts w:asciiTheme="minorHAnsi" w:eastAsiaTheme="minorEastAsia" w:hAnsiTheme="minorHAnsi" w:cstheme="minorBidi"/>
          <w:sz w:val="22"/>
          <w:szCs w:val="22"/>
        </w:rPr>
        <w:tab/>
      </w:r>
      <w:r>
        <w:rPr>
          <w:lang w:eastAsia="zh-CN"/>
        </w:rPr>
        <w:t xml:space="preserve"> NOTIFY</w:t>
      </w:r>
      <w:r>
        <w:tab/>
      </w:r>
      <w:r>
        <w:fldChar w:fldCharType="begin" w:fldLock="1"/>
      </w:r>
      <w:r>
        <w:instrText xml:space="preserve"> PAGEREF _Toc113836931 \h </w:instrText>
      </w:r>
      <w:r>
        <w:fldChar w:fldCharType="separate"/>
      </w:r>
      <w:r>
        <w:t>139</w:t>
      </w:r>
      <w:r>
        <w:fldChar w:fldCharType="end"/>
      </w:r>
    </w:p>
    <w:p w14:paraId="77DC5217" w14:textId="54BB94DE" w:rsidR="00FA4392" w:rsidRDefault="00FA4392">
      <w:pPr>
        <w:pStyle w:val="TOC4"/>
        <w:rPr>
          <w:rFonts w:asciiTheme="minorHAnsi" w:eastAsiaTheme="minorEastAsia" w:hAnsiTheme="minorHAnsi" w:cstheme="minorBidi"/>
          <w:sz w:val="22"/>
          <w:szCs w:val="22"/>
        </w:rPr>
      </w:pPr>
      <w:r>
        <w:rPr>
          <w:lang w:eastAsia="zh-CN"/>
        </w:rPr>
        <w:t>9.2.2.14</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_Toc113836932 \h </w:instrText>
      </w:r>
      <w:r>
        <w:fldChar w:fldCharType="separate"/>
      </w:r>
      <w:r>
        <w:t>139</w:t>
      </w:r>
      <w:r>
        <w:fldChar w:fldCharType="end"/>
      </w:r>
    </w:p>
    <w:p w14:paraId="5A4628ED" w14:textId="47F62E9F" w:rsidR="00FA4392" w:rsidRDefault="00FA4392">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RRC Message Transfer messages</w:t>
      </w:r>
      <w:r>
        <w:tab/>
      </w:r>
      <w:r>
        <w:fldChar w:fldCharType="begin" w:fldLock="1"/>
      </w:r>
      <w:r>
        <w:instrText xml:space="preserve"> PAGEREF _Toc113836933 \h </w:instrText>
      </w:r>
      <w:r>
        <w:fldChar w:fldCharType="separate"/>
      </w:r>
      <w:r>
        <w:t>139</w:t>
      </w:r>
      <w:r>
        <w:fldChar w:fldCharType="end"/>
      </w:r>
    </w:p>
    <w:p w14:paraId="509CED94" w14:textId="73755CB4" w:rsidR="00FA4392" w:rsidRDefault="00FA4392">
      <w:pPr>
        <w:pStyle w:val="TOC4"/>
        <w:rPr>
          <w:rFonts w:asciiTheme="minorHAnsi" w:eastAsiaTheme="minorEastAsia" w:hAnsiTheme="minorHAnsi" w:cstheme="minorBidi"/>
          <w:sz w:val="22"/>
          <w:szCs w:val="22"/>
        </w:rPr>
      </w:pPr>
      <w:r>
        <w:t>9.2.</w:t>
      </w:r>
      <w:r w:rsidRPr="00A76B19">
        <w:rPr>
          <w:rFonts w:eastAsia="Batang"/>
        </w:rPr>
        <w:t>3.1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_Toc113836934 \h </w:instrText>
      </w:r>
      <w:r>
        <w:fldChar w:fldCharType="separate"/>
      </w:r>
      <w:r>
        <w:t>139</w:t>
      </w:r>
      <w:r>
        <w:fldChar w:fldCharType="end"/>
      </w:r>
    </w:p>
    <w:p w14:paraId="2F532CAB" w14:textId="255CA5B8" w:rsidR="00FA4392" w:rsidRDefault="00FA4392">
      <w:pPr>
        <w:pStyle w:val="TOC4"/>
        <w:rPr>
          <w:rFonts w:asciiTheme="minorHAnsi" w:eastAsiaTheme="minorEastAsia" w:hAnsiTheme="minorHAnsi" w:cstheme="minorBidi"/>
          <w:sz w:val="22"/>
          <w:szCs w:val="22"/>
        </w:rPr>
      </w:pPr>
      <w:r>
        <w:t>9.2.</w:t>
      </w:r>
      <w:r w:rsidRPr="00A76B19">
        <w:rPr>
          <w:rFonts w:eastAsia="Batang"/>
        </w:rPr>
        <w:t>3.2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_Toc113836935 \h </w:instrText>
      </w:r>
      <w:r>
        <w:fldChar w:fldCharType="separate"/>
      </w:r>
      <w:r>
        <w:t>140</w:t>
      </w:r>
      <w:r>
        <w:fldChar w:fldCharType="end"/>
      </w:r>
    </w:p>
    <w:p w14:paraId="24E57729" w14:textId="6603A7F5" w:rsidR="00FA4392" w:rsidRDefault="00FA4392">
      <w:pPr>
        <w:pStyle w:val="TOC4"/>
        <w:rPr>
          <w:rFonts w:asciiTheme="minorHAnsi" w:eastAsiaTheme="minorEastAsia" w:hAnsiTheme="minorHAnsi" w:cstheme="minorBidi"/>
          <w:sz w:val="22"/>
          <w:szCs w:val="22"/>
        </w:rPr>
      </w:pPr>
      <w:r>
        <w:t>9.2.3</w:t>
      </w:r>
      <w:r w:rsidRPr="00A76B19">
        <w:rPr>
          <w:rFonts w:eastAsia="Batang"/>
        </w:rPr>
        <w:t>.3</w:t>
      </w:r>
      <w:r>
        <w:rPr>
          <w:rFonts w:asciiTheme="minorHAnsi" w:eastAsiaTheme="minorEastAsia" w:hAnsiTheme="minorHAnsi" w:cstheme="minorBidi"/>
          <w:sz w:val="22"/>
          <w:szCs w:val="22"/>
        </w:rPr>
        <w:tab/>
      </w:r>
      <w:r w:rsidRPr="00A76B19">
        <w:rPr>
          <w:rFonts w:eastAsia="Batang"/>
        </w:rPr>
        <w:t>U</w:t>
      </w:r>
      <w:r>
        <w:t>L RRC MESSAGE TRANSFER</w:t>
      </w:r>
      <w:r>
        <w:tab/>
      </w:r>
      <w:r>
        <w:fldChar w:fldCharType="begin" w:fldLock="1"/>
      </w:r>
      <w:r>
        <w:instrText xml:space="preserve"> PAGEREF _Toc113836936 \h </w:instrText>
      </w:r>
      <w:r>
        <w:fldChar w:fldCharType="separate"/>
      </w:r>
      <w:r>
        <w:t>141</w:t>
      </w:r>
      <w:r>
        <w:fldChar w:fldCharType="end"/>
      </w:r>
    </w:p>
    <w:p w14:paraId="12192DF9" w14:textId="52C4E44E" w:rsidR="00FA4392" w:rsidRDefault="00FA4392">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RRC DELIVERY REPORT</w:t>
      </w:r>
      <w:r>
        <w:tab/>
      </w:r>
      <w:r>
        <w:fldChar w:fldCharType="begin" w:fldLock="1"/>
      </w:r>
      <w:r>
        <w:instrText xml:space="preserve"> PAGEREF _Toc113836937 \h </w:instrText>
      </w:r>
      <w:r>
        <w:fldChar w:fldCharType="separate"/>
      </w:r>
      <w:r>
        <w:t>141</w:t>
      </w:r>
      <w:r>
        <w:fldChar w:fldCharType="end"/>
      </w:r>
    </w:p>
    <w:p w14:paraId="6B056745" w14:textId="06517850" w:rsidR="00FA4392" w:rsidRDefault="00FA4392">
      <w:pPr>
        <w:pStyle w:val="TOC3"/>
        <w:rPr>
          <w:rFonts w:asciiTheme="minorHAnsi" w:eastAsiaTheme="minorEastAsia" w:hAnsiTheme="minorHAnsi" w:cstheme="minorBidi"/>
          <w:sz w:val="22"/>
          <w:szCs w:val="22"/>
        </w:rPr>
      </w:pPr>
      <w:r>
        <w:rPr>
          <w:lang w:eastAsia="zh-CN"/>
        </w:rPr>
        <w:t>9.2.4</w:t>
      </w:r>
      <w:r>
        <w:rPr>
          <w:rFonts w:asciiTheme="minorHAnsi" w:eastAsiaTheme="minorEastAsia" w:hAnsiTheme="minorHAnsi" w:cstheme="minorBidi"/>
          <w:sz w:val="22"/>
          <w:szCs w:val="22"/>
        </w:rPr>
        <w:tab/>
      </w:r>
      <w:r>
        <w:rPr>
          <w:lang w:eastAsia="zh-CN"/>
        </w:rPr>
        <w:t>Warning Message Transmission Messages</w:t>
      </w:r>
      <w:r>
        <w:tab/>
      </w:r>
      <w:r>
        <w:fldChar w:fldCharType="begin" w:fldLock="1"/>
      </w:r>
      <w:r>
        <w:instrText xml:space="preserve"> PAGEREF _Toc113836938 \h </w:instrText>
      </w:r>
      <w:r>
        <w:fldChar w:fldCharType="separate"/>
      </w:r>
      <w:r>
        <w:t>142</w:t>
      </w:r>
      <w:r>
        <w:fldChar w:fldCharType="end"/>
      </w:r>
    </w:p>
    <w:p w14:paraId="4957BCA6" w14:textId="64E17BB9" w:rsidR="00FA4392" w:rsidRDefault="00FA4392">
      <w:pPr>
        <w:pStyle w:val="TOC4"/>
        <w:rPr>
          <w:rFonts w:asciiTheme="minorHAnsi" w:eastAsiaTheme="minorEastAsia" w:hAnsiTheme="minorHAnsi" w:cstheme="minorBidi"/>
          <w:sz w:val="22"/>
          <w:szCs w:val="22"/>
        </w:rPr>
      </w:pPr>
      <w:r>
        <w:rPr>
          <w:lang w:eastAsia="zh-CN"/>
        </w:rPr>
        <w:t>9.2.4.1</w:t>
      </w:r>
      <w:r>
        <w:rPr>
          <w:rFonts w:asciiTheme="minorHAnsi" w:eastAsiaTheme="minorEastAsia" w:hAnsiTheme="minorHAnsi" w:cstheme="minorBidi"/>
          <w:sz w:val="22"/>
          <w:szCs w:val="22"/>
        </w:rPr>
        <w:tab/>
      </w:r>
      <w:r>
        <w:rPr>
          <w:lang w:eastAsia="zh-CN"/>
        </w:rPr>
        <w:t>WRITE-REPLACE WARNING REQUEST</w:t>
      </w:r>
      <w:r>
        <w:tab/>
      </w:r>
      <w:r>
        <w:fldChar w:fldCharType="begin" w:fldLock="1"/>
      </w:r>
      <w:r>
        <w:instrText xml:space="preserve"> PAGEREF _Toc113836939 \h </w:instrText>
      </w:r>
      <w:r>
        <w:fldChar w:fldCharType="separate"/>
      </w:r>
      <w:r>
        <w:t>142</w:t>
      </w:r>
      <w:r>
        <w:fldChar w:fldCharType="end"/>
      </w:r>
    </w:p>
    <w:p w14:paraId="45ED0C70" w14:textId="33C91932" w:rsidR="00FA4392" w:rsidRDefault="00FA4392">
      <w:pPr>
        <w:pStyle w:val="TOC4"/>
        <w:rPr>
          <w:rFonts w:asciiTheme="minorHAnsi" w:eastAsiaTheme="minorEastAsia" w:hAnsiTheme="minorHAnsi" w:cstheme="minorBidi"/>
          <w:sz w:val="22"/>
          <w:szCs w:val="22"/>
        </w:rPr>
      </w:pPr>
      <w:r>
        <w:rPr>
          <w:lang w:eastAsia="zh-CN"/>
        </w:rPr>
        <w:t>9.2.4.2</w:t>
      </w:r>
      <w:r>
        <w:rPr>
          <w:rFonts w:asciiTheme="minorHAnsi" w:eastAsiaTheme="minorEastAsia" w:hAnsiTheme="minorHAnsi" w:cstheme="minorBidi"/>
          <w:sz w:val="22"/>
          <w:szCs w:val="22"/>
        </w:rPr>
        <w:tab/>
      </w:r>
      <w:r>
        <w:rPr>
          <w:lang w:eastAsia="zh-CN"/>
        </w:rPr>
        <w:t>WRITE-REPLACE WARNING RESPONSE</w:t>
      </w:r>
      <w:r>
        <w:tab/>
      </w:r>
      <w:r>
        <w:fldChar w:fldCharType="begin" w:fldLock="1"/>
      </w:r>
      <w:r>
        <w:instrText xml:space="preserve"> PAGEREF _Toc113836940 \h </w:instrText>
      </w:r>
      <w:r>
        <w:fldChar w:fldCharType="separate"/>
      </w:r>
      <w:r>
        <w:t>142</w:t>
      </w:r>
      <w:r>
        <w:fldChar w:fldCharType="end"/>
      </w:r>
    </w:p>
    <w:p w14:paraId="32030040" w14:textId="32AB2ED7" w:rsidR="00FA4392" w:rsidRDefault="00FA4392">
      <w:pPr>
        <w:pStyle w:val="TOC4"/>
        <w:rPr>
          <w:rFonts w:asciiTheme="minorHAnsi" w:eastAsiaTheme="minorEastAsia" w:hAnsiTheme="minorHAnsi" w:cstheme="minorBidi"/>
          <w:sz w:val="22"/>
          <w:szCs w:val="22"/>
        </w:rPr>
      </w:pPr>
      <w:r>
        <w:rPr>
          <w:lang w:eastAsia="zh-CN"/>
        </w:rPr>
        <w:t>9.2.4.3</w:t>
      </w:r>
      <w:r>
        <w:rPr>
          <w:rFonts w:asciiTheme="minorHAnsi" w:eastAsiaTheme="minorEastAsia" w:hAnsiTheme="minorHAnsi" w:cstheme="minorBidi"/>
          <w:sz w:val="22"/>
          <w:szCs w:val="22"/>
        </w:rPr>
        <w:tab/>
      </w:r>
      <w:r>
        <w:rPr>
          <w:lang w:eastAsia="zh-CN"/>
        </w:rPr>
        <w:t>PWS CANCEL REQUEST</w:t>
      </w:r>
      <w:r>
        <w:tab/>
      </w:r>
      <w:r>
        <w:fldChar w:fldCharType="begin" w:fldLock="1"/>
      </w:r>
      <w:r>
        <w:instrText xml:space="preserve"> PAGEREF _Toc113836941 \h </w:instrText>
      </w:r>
      <w:r>
        <w:fldChar w:fldCharType="separate"/>
      </w:r>
      <w:r>
        <w:t>143</w:t>
      </w:r>
      <w:r>
        <w:fldChar w:fldCharType="end"/>
      </w:r>
    </w:p>
    <w:p w14:paraId="382D6FBE" w14:textId="6CC432D6" w:rsidR="00FA4392" w:rsidRDefault="00FA4392">
      <w:pPr>
        <w:pStyle w:val="TOC4"/>
        <w:rPr>
          <w:rFonts w:asciiTheme="minorHAnsi" w:eastAsiaTheme="minorEastAsia" w:hAnsiTheme="minorHAnsi" w:cstheme="minorBidi"/>
          <w:sz w:val="22"/>
          <w:szCs w:val="22"/>
        </w:rPr>
      </w:pPr>
      <w:r>
        <w:rPr>
          <w:lang w:eastAsia="zh-CN"/>
        </w:rPr>
        <w:t>9.2.4.4</w:t>
      </w:r>
      <w:r>
        <w:rPr>
          <w:rFonts w:asciiTheme="minorHAnsi" w:eastAsiaTheme="minorEastAsia" w:hAnsiTheme="minorHAnsi" w:cstheme="minorBidi"/>
          <w:sz w:val="22"/>
          <w:szCs w:val="22"/>
        </w:rPr>
        <w:tab/>
      </w:r>
      <w:r>
        <w:rPr>
          <w:lang w:eastAsia="zh-CN"/>
        </w:rPr>
        <w:t>PWS CANCEL RESPONSE</w:t>
      </w:r>
      <w:r>
        <w:tab/>
      </w:r>
      <w:r>
        <w:fldChar w:fldCharType="begin" w:fldLock="1"/>
      </w:r>
      <w:r>
        <w:instrText xml:space="preserve"> PAGEREF _Toc113836942 \h </w:instrText>
      </w:r>
      <w:r>
        <w:fldChar w:fldCharType="separate"/>
      </w:r>
      <w:r>
        <w:t>144</w:t>
      </w:r>
      <w:r>
        <w:fldChar w:fldCharType="end"/>
      </w:r>
    </w:p>
    <w:p w14:paraId="4224935B" w14:textId="30DCECDC" w:rsidR="00FA4392" w:rsidRDefault="00FA4392">
      <w:pPr>
        <w:pStyle w:val="TOC4"/>
        <w:rPr>
          <w:rFonts w:asciiTheme="minorHAnsi" w:eastAsiaTheme="minorEastAsia" w:hAnsiTheme="minorHAnsi" w:cstheme="minorBidi"/>
          <w:sz w:val="22"/>
          <w:szCs w:val="22"/>
        </w:rPr>
      </w:pPr>
      <w:r>
        <w:rPr>
          <w:lang w:eastAsia="zh-CN"/>
        </w:rPr>
        <w:t>9.2.4.5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_Toc113836943 \h </w:instrText>
      </w:r>
      <w:r>
        <w:fldChar w:fldCharType="separate"/>
      </w:r>
      <w:r>
        <w:t>145</w:t>
      </w:r>
      <w:r>
        <w:fldChar w:fldCharType="end"/>
      </w:r>
    </w:p>
    <w:p w14:paraId="1035E0E7" w14:textId="4D95AF20" w:rsidR="00FA4392" w:rsidRDefault="00FA4392">
      <w:pPr>
        <w:pStyle w:val="TOC4"/>
        <w:rPr>
          <w:rFonts w:asciiTheme="minorHAnsi" w:eastAsiaTheme="minorEastAsia" w:hAnsiTheme="minorHAnsi" w:cstheme="minorBidi"/>
          <w:sz w:val="22"/>
          <w:szCs w:val="22"/>
        </w:rPr>
      </w:pPr>
      <w:r>
        <w:rPr>
          <w:lang w:eastAsia="zh-CN"/>
        </w:rPr>
        <w:t>9.2.4.6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_Toc113836944 \h </w:instrText>
      </w:r>
      <w:r>
        <w:fldChar w:fldCharType="separate"/>
      </w:r>
      <w:r>
        <w:t>145</w:t>
      </w:r>
      <w:r>
        <w:fldChar w:fldCharType="end"/>
      </w:r>
    </w:p>
    <w:p w14:paraId="7E01C565" w14:textId="17CF4A0E" w:rsidR="00FA4392" w:rsidRDefault="00FA4392">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System Information messages</w:t>
      </w:r>
      <w:r>
        <w:tab/>
      </w:r>
      <w:r>
        <w:fldChar w:fldCharType="begin" w:fldLock="1"/>
      </w:r>
      <w:r>
        <w:instrText xml:space="preserve"> PAGEREF _Toc113836945 \h </w:instrText>
      </w:r>
      <w:r>
        <w:fldChar w:fldCharType="separate"/>
      </w:r>
      <w:r>
        <w:t>146</w:t>
      </w:r>
      <w:r>
        <w:fldChar w:fldCharType="end"/>
      </w:r>
    </w:p>
    <w:p w14:paraId="24FEBED6" w14:textId="3F9CFAFF" w:rsidR="00FA4392" w:rsidRDefault="00FA4392">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SYSTEM INFORMATION DELIVERY COMMAND</w:t>
      </w:r>
      <w:r>
        <w:tab/>
      </w:r>
      <w:r>
        <w:fldChar w:fldCharType="begin" w:fldLock="1"/>
      </w:r>
      <w:r>
        <w:instrText xml:space="preserve"> PAGEREF _Toc113836946 \h </w:instrText>
      </w:r>
      <w:r>
        <w:fldChar w:fldCharType="separate"/>
      </w:r>
      <w:r>
        <w:t>146</w:t>
      </w:r>
      <w:r>
        <w:fldChar w:fldCharType="end"/>
      </w:r>
    </w:p>
    <w:p w14:paraId="5BEBD70E" w14:textId="1C9346D8" w:rsidR="00FA4392" w:rsidRDefault="00FA4392">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Paging messages</w:t>
      </w:r>
      <w:r>
        <w:tab/>
      </w:r>
      <w:r>
        <w:fldChar w:fldCharType="begin" w:fldLock="1"/>
      </w:r>
      <w:r>
        <w:instrText xml:space="preserve"> PAGEREF _Toc113836947 \h </w:instrText>
      </w:r>
      <w:r>
        <w:fldChar w:fldCharType="separate"/>
      </w:r>
      <w:r>
        <w:t>146</w:t>
      </w:r>
      <w:r>
        <w:fldChar w:fldCharType="end"/>
      </w:r>
    </w:p>
    <w:p w14:paraId="01A62096" w14:textId="3C227FAA" w:rsidR="00FA4392" w:rsidRDefault="00FA4392">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PAGING</w:t>
      </w:r>
      <w:r>
        <w:tab/>
      </w:r>
      <w:r>
        <w:fldChar w:fldCharType="begin" w:fldLock="1"/>
      </w:r>
      <w:r>
        <w:instrText xml:space="preserve"> PAGEREF _Toc113836948 \h </w:instrText>
      </w:r>
      <w:r>
        <w:fldChar w:fldCharType="separate"/>
      </w:r>
      <w:r>
        <w:t>146</w:t>
      </w:r>
      <w:r>
        <w:fldChar w:fldCharType="end"/>
      </w:r>
    </w:p>
    <w:p w14:paraId="5D3CCE91" w14:textId="25CDA5DC" w:rsidR="00FA4392" w:rsidRDefault="00FA4392">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Trace Messages</w:t>
      </w:r>
      <w:r>
        <w:tab/>
      </w:r>
      <w:r>
        <w:fldChar w:fldCharType="begin" w:fldLock="1"/>
      </w:r>
      <w:r>
        <w:instrText xml:space="preserve"> PAGEREF _Toc113836949 \h </w:instrText>
      </w:r>
      <w:r>
        <w:fldChar w:fldCharType="separate"/>
      </w:r>
      <w:r>
        <w:t>147</w:t>
      </w:r>
      <w:r>
        <w:fldChar w:fldCharType="end"/>
      </w:r>
    </w:p>
    <w:p w14:paraId="00CD73BD" w14:textId="2FDC3737" w:rsidR="00FA4392" w:rsidRDefault="00FA4392">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TRACE START</w:t>
      </w:r>
      <w:r>
        <w:tab/>
      </w:r>
      <w:r>
        <w:fldChar w:fldCharType="begin" w:fldLock="1"/>
      </w:r>
      <w:r>
        <w:instrText xml:space="preserve"> PAGEREF _Toc113836950 \h </w:instrText>
      </w:r>
      <w:r>
        <w:fldChar w:fldCharType="separate"/>
      </w:r>
      <w:r>
        <w:t>147</w:t>
      </w:r>
      <w:r>
        <w:fldChar w:fldCharType="end"/>
      </w:r>
    </w:p>
    <w:p w14:paraId="64DDB72E" w14:textId="2F8149F7" w:rsidR="00FA4392" w:rsidRDefault="00FA4392">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DEACTIVATE TRACE</w:t>
      </w:r>
      <w:r>
        <w:tab/>
      </w:r>
      <w:r>
        <w:fldChar w:fldCharType="begin" w:fldLock="1"/>
      </w:r>
      <w:r>
        <w:instrText xml:space="preserve"> PAGEREF _Toc113836951 \h </w:instrText>
      </w:r>
      <w:r>
        <w:fldChar w:fldCharType="separate"/>
      </w:r>
      <w:r>
        <w:t>147</w:t>
      </w:r>
      <w:r>
        <w:fldChar w:fldCharType="end"/>
      </w:r>
    </w:p>
    <w:p w14:paraId="28C94F48" w14:textId="197A7376" w:rsidR="00FA4392" w:rsidRDefault="00FA4392">
      <w:pPr>
        <w:pStyle w:val="TOC4"/>
        <w:rPr>
          <w:rFonts w:asciiTheme="minorHAnsi" w:eastAsiaTheme="minorEastAsia" w:hAnsiTheme="minorHAnsi" w:cstheme="minorBidi"/>
          <w:sz w:val="22"/>
          <w:szCs w:val="22"/>
        </w:rPr>
      </w:pPr>
      <w:r>
        <w:t>9.2.7.3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_Toc113836952 \h </w:instrText>
      </w:r>
      <w:r>
        <w:fldChar w:fldCharType="separate"/>
      </w:r>
      <w:r>
        <w:t>147</w:t>
      </w:r>
      <w:r>
        <w:fldChar w:fldCharType="end"/>
      </w:r>
    </w:p>
    <w:p w14:paraId="4DF34DDA" w14:textId="3FD45DC8" w:rsidR="00FA4392" w:rsidRDefault="00FA4392">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 xml:space="preserve">Radio </w:t>
      </w:r>
      <w:r>
        <w:rPr>
          <w:lang w:eastAsia="zh-CN"/>
        </w:rPr>
        <w:t>I</w:t>
      </w:r>
      <w:r>
        <w:t xml:space="preserve">nformation </w:t>
      </w:r>
      <w:r>
        <w:rPr>
          <w:lang w:eastAsia="zh-CN"/>
        </w:rPr>
        <w:t>T</w:t>
      </w:r>
      <w:r>
        <w:t>ransfer message</w:t>
      </w:r>
      <w:r>
        <w:rPr>
          <w:lang w:eastAsia="zh-CN"/>
        </w:rPr>
        <w:t>s</w:t>
      </w:r>
      <w:r>
        <w:tab/>
      </w:r>
      <w:r>
        <w:fldChar w:fldCharType="begin" w:fldLock="1"/>
      </w:r>
      <w:r>
        <w:instrText xml:space="preserve"> PAGEREF _Toc113836953 \h </w:instrText>
      </w:r>
      <w:r>
        <w:fldChar w:fldCharType="separate"/>
      </w:r>
      <w:r>
        <w:t>148</w:t>
      </w:r>
      <w:r>
        <w:fldChar w:fldCharType="end"/>
      </w:r>
    </w:p>
    <w:p w14:paraId="09FE9617" w14:textId="67B41784" w:rsidR="00FA4392" w:rsidRDefault="00FA4392">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 xml:space="preserve">DU-CU </w:t>
      </w:r>
      <w:r w:rsidRPr="00A76B19">
        <w:rPr>
          <w:rFonts w:eastAsia="Yu Mincho"/>
        </w:rPr>
        <w:t>RADIO INFORMATION</w:t>
      </w:r>
      <w:r>
        <w:rPr>
          <w:lang w:eastAsia="zh-CN"/>
        </w:rPr>
        <w:t xml:space="preserve"> TRANSFER</w:t>
      </w:r>
      <w:r>
        <w:tab/>
      </w:r>
      <w:r>
        <w:fldChar w:fldCharType="begin" w:fldLock="1"/>
      </w:r>
      <w:r>
        <w:instrText xml:space="preserve"> PAGEREF _Toc113836954 \h </w:instrText>
      </w:r>
      <w:r>
        <w:fldChar w:fldCharType="separate"/>
      </w:r>
      <w:r>
        <w:t>148</w:t>
      </w:r>
      <w:r>
        <w:fldChar w:fldCharType="end"/>
      </w:r>
    </w:p>
    <w:p w14:paraId="06D0A76E" w14:textId="652196E9" w:rsidR="00FA4392" w:rsidRDefault="00FA4392">
      <w:pPr>
        <w:pStyle w:val="TOC4"/>
        <w:rPr>
          <w:rFonts w:asciiTheme="minorHAnsi" w:eastAsiaTheme="minorEastAsia" w:hAnsiTheme="minorHAnsi" w:cstheme="minorBidi"/>
          <w:sz w:val="22"/>
          <w:szCs w:val="22"/>
        </w:rPr>
      </w:pPr>
      <w:r>
        <w:t>9.2.8.</w:t>
      </w:r>
      <w:r>
        <w:rPr>
          <w:lang w:eastAsia="zh-CN"/>
        </w:rPr>
        <w:t>2</w:t>
      </w:r>
      <w:r>
        <w:rPr>
          <w:rFonts w:asciiTheme="minorHAnsi" w:eastAsiaTheme="minorEastAsia" w:hAnsiTheme="minorHAnsi" w:cstheme="minorBidi"/>
          <w:sz w:val="22"/>
          <w:szCs w:val="22"/>
        </w:rPr>
        <w:tab/>
      </w:r>
      <w:r>
        <w:t xml:space="preserve">CU-DU </w:t>
      </w:r>
      <w:r w:rsidRPr="00A76B19">
        <w:rPr>
          <w:rFonts w:eastAsia="Yu Mincho"/>
        </w:rPr>
        <w:t>RADIO INFORMATION</w:t>
      </w:r>
      <w:r>
        <w:rPr>
          <w:lang w:eastAsia="zh-CN"/>
        </w:rPr>
        <w:t xml:space="preserve"> TRANSFER</w:t>
      </w:r>
      <w:r>
        <w:tab/>
      </w:r>
      <w:r>
        <w:fldChar w:fldCharType="begin" w:fldLock="1"/>
      </w:r>
      <w:r>
        <w:instrText xml:space="preserve"> PAGEREF _Toc113836955 \h </w:instrText>
      </w:r>
      <w:r>
        <w:fldChar w:fldCharType="separate"/>
      </w:r>
      <w:r>
        <w:t>148</w:t>
      </w:r>
      <w:r>
        <w:fldChar w:fldCharType="end"/>
      </w:r>
    </w:p>
    <w:p w14:paraId="0DB3EDD9" w14:textId="415909D3" w:rsidR="00FA4392" w:rsidRDefault="00FA4392">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rsidRPr="00A76B19">
        <w:rPr>
          <w:rFonts w:eastAsia="SimSun"/>
        </w:rPr>
        <w:t>IAB messages</w:t>
      </w:r>
      <w:r>
        <w:tab/>
      </w:r>
      <w:r>
        <w:fldChar w:fldCharType="begin" w:fldLock="1"/>
      </w:r>
      <w:r>
        <w:instrText xml:space="preserve"> PAGEREF _Toc113836956 \h </w:instrText>
      </w:r>
      <w:r>
        <w:fldChar w:fldCharType="separate"/>
      </w:r>
      <w:r>
        <w:t>149</w:t>
      </w:r>
      <w:r>
        <w:fldChar w:fldCharType="end"/>
      </w:r>
    </w:p>
    <w:p w14:paraId="4AB84ADD" w14:textId="6A5499A5" w:rsidR="00FA4392" w:rsidRDefault="00FA4392">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 xml:space="preserve">BAP MAPPING </w:t>
      </w:r>
      <w:r w:rsidRPr="00A76B19">
        <w:rPr>
          <w:rFonts w:eastAsia="SimSun"/>
        </w:rPr>
        <w:t>CONFIGURATION</w:t>
      </w:r>
      <w:r>
        <w:tab/>
      </w:r>
      <w:r>
        <w:fldChar w:fldCharType="begin" w:fldLock="1"/>
      </w:r>
      <w:r>
        <w:instrText xml:space="preserve"> PAGEREF _Toc113836957 \h </w:instrText>
      </w:r>
      <w:r>
        <w:fldChar w:fldCharType="separate"/>
      </w:r>
      <w:r>
        <w:t>149</w:t>
      </w:r>
      <w:r>
        <w:fldChar w:fldCharType="end"/>
      </w:r>
    </w:p>
    <w:p w14:paraId="1B1CE07F" w14:textId="1D471F17" w:rsidR="00FA4392" w:rsidRDefault="00FA4392">
      <w:pPr>
        <w:pStyle w:val="TOC4"/>
        <w:rPr>
          <w:rFonts w:asciiTheme="minorHAnsi" w:eastAsiaTheme="minorEastAsia" w:hAnsiTheme="minorHAnsi" w:cstheme="minorBidi"/>
          <w:sz w:val="22"/>
          <w:szCs w:val="22"/>
        </w:rPr>
      </w:pPr>
      <w:r>
        <w:t>9.2.9.</w:t>
      </w:r>
      <w:r w:rsidRPr="00A76B19">
        <w:rPr>
          <w:lang w:val="en-US"/>
        </w:rPr>
        <w:t>2</w:t>
      </w:r>
      <w:r>
        <w:rPr>
          <w:rFonts w:asciiTheme="minorHAnsi" w:eastAsiaTheme="minorEastAsia" w:hAnsiTheme="minorHAnsi" w:cstheme="minorBidi"/>
          <w:sz w:val="22"/>
          <w:szCs w:val="22"/>
        </w:rPr>
        <w:tab/>
      </w:r>
      <w:r>
        <w:t xml:space="preserve">BAP MAPPING </w:t>
      </w:r>
      <w:r w:rsidRPr="00A76B19">
        <w:rPr>
          <w:rFonts w:eastAsia="SimSun"/>
        </w:rPr>
        <w:t>CONFIGURATION</w:t>
      </w:r>
      <w:r>
        <w:t xml:space="preserve"> ACKNOWLEDGE</w:t>
      </w:r>
      <w:r>
        <w:tab/>
      </w:r>
      <w:r>
        <w:fldChar w:fldCharType="begin" w:fldLock="1"/>
      </w:r>
      <w:r>
        <w:instrText xml:space="preserve"> PAGEREF _Toc113836958 \h </w:instrText>
      </w:r>
      <w:r>
        <w:fldChar w:fldCharType="separate"/>
      </w:r>
      <w:r>
        <w:t>149</w:t>
      </w:r>
      <w:r>
        <w:fldChar w:fldCharType="end"/>
      </w:r>
    </w:p>
    <w:p w14:paraId="3DDD244E" w14:textId="1FDCE9ED" w:rsidR="00FA4392" w:rsidRDefault="00FA4392">
      <w:pPr>
        <w:pStyle w:val="TOC4"/>
        <w:rPr>
          <w:rFonts w:asciiTheme="minorHAnsi" w:eastAsiaTheme="minorEastAsia" w:hAnsiTheme="minorHAnsi" w:cstheme="minorBidi"/>
          <w:sz w:val="22"/>
          <w:szCs w:val="22"/>
        </w:rPr>
      </w:pPr>
      <w:r>
        <w:t>9.2.9.2A</w:t>
      </w:r>
      <w:r>
        <w:rPr>
          <w:rFonts w:asciiTheme="minorHAnsi" w:eastAsiaTheme="minorEastAsia" w:hAnsiTheme="minorHAnsi" w:cstheme="minorBidi"/>
          <w:sz w:val="22"/>
          <w:szCs w:val="22"/>
        </w:rPr>
        <w:tab/>
      </w:r>
      <w:r>
        <w:t>BAP MAPPING CONFIGURATION FAILURE</w:t>
      </w:r>
      <w:r>
        <w:tab/>
      </w:r>
      <w:r>
        <w:fldChar w:fldCharType="begin" w:fldLock="1"/>
      </w:r>
      <w:r>
        <w:instrText xml:space="preserve"> PAGEREF _Toc113836959 \h </w:instrText>
      </w:r>
      <w:r>
        <w:fldChar w:fldCharType="separate"/>
      </w:r>
      <w:r>
        <w:t>150</w:t>
      </w:r>
      <w:r>
        <w:fldChar w:fldCharType="end"/>
      </w:r>
    </w:p>
    <w:p w14:paraId="67C698B4" w14:textId="4FB25834" w:rsidR="00FA4392" w:rsidRDefault="00FA4392">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_Toc113836960 \h </w:instrText>
      </w:r>
      <w:r>
        <w:fldChar w:fldCharType="separate"/>
      </w:r>
      <w:r>
        <w:t>150</w:t>
      </w:r>
      <w:r>
        <w:fldChar w:fldCharType="end"/>
      </w:r>
    </w:p>
    <w:p w14:paraId="48DD1F76" w14:textId="38BC2E2F" w:rsidR="00FA4392" w:rsidRDefault="00FA4392">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GNB-DU RESOURCE CONFIGURATION ACKNOWLEDGE</w:t>
      </w:r>
      <w:r>
        <w:tab/>
      </w:r>
      <w:r>
        <w:fldChar w:fldCharType="begin" w:fldLock="1"/>
      </w:r>
      <w:r>
        <w:instrText xml:space="preserve"> PAGEREF _Toc113836961 \h </w:instrText>
      </w:r>
      <w:r>
        <w:fldChar w:fldCharType="separate"/>
      </w:r>
      <w:r>
        <w:t>153</w:t>
      </w:r>
      <w:r>
        <w:fldChar w:fldCharType="end"/>
      </w:r>
    </w:p>
    <w:p w14:paraId="660CC52F" w14:textId="73A664F9" w:rsidR="00FA4392" w:rsidRDefault="00FA4392">
      <w:pPr>
        <w:pStyle w:val="TOC4"/>
        <w:rPr>
          <w:rFonts w:asciiTheme="minorHAnsi" w:eastAsiaTheme="minorEastAsia" w:hAnsiTheme="minorHAnsi" w:cstheme="minorBidi"/>
          <w:sz w:val="22"/>
          <w:szCs w:val="22"/>
        </w:rPr>
      </w:pPr>
      <w:r>
        <w:t>9.2.9.4A</w:t>
      </w:r>
      <w:r>
        <w:rPr>
          <w:rFonts w:asciiTheme="minorHAnsi" w:eastAsiaTheme="minorEastAsia" w:hAnsiTheme="minorHAnsi" w:cstheme="minorBidi"/>
          <w:sz w:val="22"/>
          <w:szCs w:val="22"/>
        </w:rPr>
        <w:tab/>
      </w:r>
      <w:r>
        <w:t>GNB-DU RESOURCE CONFIGURATION FAILURE</w:t>
      </w:r>
      <w:r>
        <w:tab/>
      </w:r>
      <w:r>
        <w:fldChar w:fldCharType="begin" w:fldLock="1"/>
      </w:r>
      <w:r>
        <w:instrText xml:space="preserve"> PAGEREF _Toc113836962 \h </w:instrText>
      </w:r>
      <w:r>
        <w:fldChar w:fldCharType="separate"/>
      </w:r>
      <w:r>
        <w:t>153</w:t>
      </w:r>
      <w:r>
        <w:fldChar w:fldCharType="end"/>
      </w:r>
    </w:p>
    <w:p w14:paraId="12F59BAE" w14:textId="11B4C362" w:rsidR="00FA4392" w:rsidRDefault="00FA4392">
      <w:pPr>
        <w:pStyle w:val="TOC4"/>
        <w:rPr>
          <w:rFonts w:asciiTheme="minorHAnsi" w:eastAsiaTheme="minorEastAsia" w:hAnsiTheme="minorHAnsi" w:cstheme="minorBidi"/>
          <w:sz w:val="22"/>
          <w:szCs w:val="22"/>
        </w:rPr>
      </w:pPr>
      <w:r>
        <w:t>9.2.9.5</w:t>
      </w:r>
      <w:r>
        <w:rPr>
          <w:rFonts w:asciiTheme="minorHAnsi" w:eastAsiaTheme="minorEastAsia" w:hAnsiTheme="minorHAnsi" w:cstheme="minorBidi"/>
          <w:sz w:val="22"/>
          <w:szCs w:val="22"/>
        </w:rPr>
        <w:tab/>
      </w:r>
      <w:r>
        <w:t>IAB TNL ADDRESS REQUEST</w:t>
      </w:r>
      <w:r>
        <w:tab/>
      </w:r>
      <w:r>
        <w:fldChar w:fldCharType="begin" w:fldLock="1"/>
      </w:r>
      <w:r>
        <w:instrText xml:space="preserve"> PAGEREF _Toc113836963 \h </w:instrText>
      </w:r>
      <w:r>
        <w:fldChar w:fldCharType="separate"/>
      </w:r>
      <w:r>
        <w:t>153</w:t>
      </w:r>
      <w:r>
        <w:fldChar w:fldCharType="end"/>
      </w:r>
    </w:p>
    <w:p w14:paraId="7362227F" w14:textId="44BBB9AD" w:rsidR="00FA4392" w:rsidRDefault="00FA4392">
      <w:pPr>
        <w:pStyle w:val="TOC4"/>
        <w:rPr>
          <w:rFonts w:asciiTheme="minorHAnsi" w:eastAsiaTheme="minorEastAsia" w:hAnsiTheme="minorHAnsi" w:cstheme="minorBidi"/>
          <w:sz w:val="22"/>
          <w:szCs w:val="22"/>
        </w:rPr>
      </w:pPr>
      <w:r>
        <w:t>9.2.9.6</w:t>
      </w:r>
      <w:r>
        <w:rPr>
          <w:rFonts w:asciiTheme="minorHAnsi" w:eastAsiaTheme="minorEastAsia" w:hAnsiTheme="minorHAnsi" w:cstheme="minorBidi"/>
          <w:sz w:val="22"/>
          <w:szCs w:val="22"/>
        </w:rPr>
        <w:tab/>
      </w:r>
      <w:r>
        <w:t>IAB TNL ADDRESS RESPONSE</w:t>
      </w:r>
      <w:r>
        <w:tab/>
      </w:r>
      <w:r>
        <w:fldChar w:fldCharType="begin" w:fldLock="1"/>
      </w:r>
      <w:r>
        <w:instrText xml:space="preserve"> PAGEREF _Toc113836964 \h </w:instrText>
      </w:r>
      <w:r>
        <w:fldChar w:fldCharType="separate"/>
      </w:r>
      <w:r>
        <w:t>154</w:t>
      </w:r>
      <w:r>
        <w:fldChar w:fldCharType="end"/>
      </w:r>
    </w:p>
    <w:p w14:paraId="16D25C7F" w14:textId="454B408E" w:rsidR="00FA4392" w:rsidRDefault="00FA4392">
      <w:pPr>
        <w:pStyle w:val="TOC4"/>
        <w:rPr>
          <w:rFonts w:asciiTheme="minorHAnsi" w:eastAsiaTheme="minorEastAsia" w:hAnsiTheme="minorHAnsi" w:cstheme="minorBidi"/>
          <w:sz w:val="22"/>
          <w:szCs w:val="22"/>
        </w:rPr>
      </w:pPr>
      <w:r>
        <w:t>9.2.9.6A</w:t>
      </w:r>
      <w:r>
        <w:rPr>
          <w:rFonts w:asciiTheme="minorHAnsi" w:eastAsiaTheme="minorEastAsia" w:hAnsiTheme="minorHAnsi" w:cstheme="minorBidi"/>
          <w:sz w:val="22"/>
          <w:szCs w:val="22"/>
        </w:rPr>
        <w:tab/>
      </w:r>
      <w:r>
        <w:t>IAB TNL ADDRESS FAILURE</w:t>
      </w:r>
      <w:r>
        <w:tab/>
      </w:r>
      <w:r>
        <w:fldChar w:fldCharType="begin" w:fldLock="1"/>
      </w:r>
      <w:r>
        <w:instrText xml:space="preserve"> PAGEREF _Toc113836965 \h </w:instrText>
      </w:r>
      <w:r>
        <w:fldChar w:fldCharType="separate"/>
      </w:r>
      <w:r>
        <w:t>155</w:t>
      </w:r>
      <w:r>
        <w:fldChar w:fldCharType="end"/>
      </w:r>
    </w:p>
    <w:p w14:paraId="1F333F71" w14:textId="4BFA676C" w:rsidR="00FA4392" w:rsidRDefault="00FA4392">
      <w:pPr>
        <w:pStyle w:val="TOC4"/>
        <w:rPr>
          <w:rFonts w:asciiTheme="minorHAnsi" w:eastAsiaTheme="minorEastAsia" w:hAnsiTheme="minorHAnsi" w:cstheme="minorBidi"/>
          <w:sz w:val="22"/>
          <w:szCs w:val="22"/>
        </w:rPr>
      </w:pPr>
      <w:r>
        <w:t>9.2.9.7</w:t>
      </w:r>
      <w:r>
        <w:rPr>
          <w:rFonts w:asciiTheme="minorHAnsi" w:eastAsiaTheme="minorEastAsia" w:hAnsiTheme="minorHAnsi" w:cstheme="minorBidi"/>
          <w:sz w:val="22"/>
          <w:szCs w:val="22"/>
        </w:rPr>
        <w:tab/>
      </w:r>
      <w:r>
        <w:t>IAB UP CONFIGURATION UPDATE REQUEST</w:t>
      </w:r>
      <w:r>
        <w:tab/>
      </w:r>
      <w:r>
        <w:fldChar w:fldCharType="begin" w:fldLock="1"/>
      </w:r>
      <w:r>
        <w:instrText xml:space="preserve"> PAGEREF _Toc113836966 \h </w:instrText>
      </w:r>
      <w:r>
        <w:fldChar w:fldCharType="separate"/>
      </w:r>
      <w:r>
        <w:t>155</w:t>
      </w:r>
      <w:r>
        <w:fldChar w:fldCharType="end"/>
      </w:r>
    </w:p>
    <w:p w14:paraId="0C159A96" w14:textId="7F338008" w:rsidR="00FA4392" w:rsidRDefault="00FA4392">
      <w:pPr>
        <w:pStyle w:val="TOC4"/>
        <w:rPr>
          <w:rFonts w:asciiTheme="minorHAnsi" w:eastAsiaTheme="minorEastAsia" w:hAnsiTheme="minorHAnsi" w:cstheme="minorBidi"/>
          <w:sz w:val="22"/>
          <w:szCs w:val="22"/>
        </w:rPr>
      </w:pPr>
      <w:r>
        <w:t>9.2.9.8</w:t>
      </w:r>
      <w:r>
        <w:rPr>
          <w:rFonts w:asciiTheme="minorHAnsi" w:eastAsiaTheme="minorEastAsia" w:hAnsiTheme="minorHAnsi" w:cstheme="minorBidi"/>
          <w:sz w:val="22"/>
          <w:szCs w:val="22"/>
        </w:rPr>
        <w:tab/>
      </w:r>
      <w:r>
        <w:t>IAB UP CONFIGURATION UPDATE RESPONSE</w:t>
      </w:r>
      <w:r>
        <w:tab/>
      </w:r>
      <w:r>
        <w:fldChar w:fldCharType="begin" w:fldLock="1"/>
      </w:r>
      <w:r>
        <w:instrText xml:space="preserve"> PAGEREF _Toc113836967 \h </w:instrText>
      </w:r>
      <w:r>
        <w:fldChar w:fldCharType="separate"/>
      </w:r>
      <w:r>
        <w:t>156</w:t>
      </w:r>
      <w:r>
        <w:fldChar w:fldCharType="end"/>
      </w:r>
    </w:p>
    <w:p w14:paraId="33D81960" w14:textId="0B06FAF0" w:rsidR="00FA4392" w:rsidRDefault="00FA4392">
      <w:pPr>
        <w:pStyle w:val="TOC4"/>
        <w:rPr>
          <w:rFonts w:asciiTheme="minorHAnsi" w:eastAsiaTheme="minorEastAsia" w:hAnsiTheme="minorHAnsi" w:cstheme="minorBidi"/>
          <w:sz w:val="22"/>
          <w:szCs w:val="22"/>
        </w:rPr>
      </w:pPr>
      <w:r>
        <w:t>9.2.9.9</w:t>
      </w:r>
      <w:r>
        <w:rPr>
          <w:rFonts w:asciiTheme="minorHAnsi" w:eastAsiaTheme="minorEastAsia" w:hAnsiTheme="minorHAnsi" w:cstheme="minorBidi"/>
          <w:sz w:val="22"/>
          <w:szCs w:val="22"/>
        </w:rPr>
        <w:tab/>
      </w:r>
      <w:r>
        <w:t>IAB UP CONFIGURATION UPDATE FAILURE</w:t>
      </w:r>
      <w:r>
        <w:tab/>
      </w:r>
      <w:r>
        <w:fldChar w:fldCharType="begin" w:fldLock="1"/>
      </w:r>
      <w:r>
        <w:instrText xml:space="preserve"> PAGEREF _Toc113836968 \h </w:instrText>
      </w:r>
      <w:r>
        <w:fldChar w:fldCharType="separate"/>
      </w:r>
      <w:r>
        <w:t>157</w:t>
      </w:r>
      <w:r>
        <w:fldChar w:fldCharType="end"/>
      </w:r>
    </w:p>
    <w:p w14:paraId="04524A26" w14:textId="62A072AA" w:rsidR="00FA4392" w:rsidRDefault="00FA4392">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Self Optimisation Support Messages</w:t>
      </w:r>
      <w:r>
        <w:tab/>
      </w:r>
      <w:r>
        <w:fldChar w:fldCharType="begin" w:fldLock="1"/>
      </w:r>
      <w:r>
        <w:instrText xml:space="preserve"> PAGEREF _Toc113836969 \h </w:instrText>
      </w:r>
      <w:r>
        <w:fldChar w:fldCharType="separate"/>
      </w:r>
      <w:r>
        <w:t>157</w:t>
      </w:r>
      <w:r>
        <w:fldChar w:fldCharType="end"/>
      </w:r>
    </w:p>
    <w:p w14:paraId="63F35836" w14:textId="45DECD86" w:rsidR="00FA4392" w:rsidRDefault="00FA4392">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_Toc113836970 \h </w:instrText>
      </w:r>
      <w:r>
        <w:fldChar w:fldCharType="separate"/>
      </w:r>
      <w:r>
        <w:t>157</w:t>
      </w:r>
      <w:r>
        <w:fldChar w:fldCharType="end"/>
      </w:r>
    </w:p>
    <w:p w14:paraId="098C099B" w14:textId="3A7648D3" w:rsidR="00FA4392" w:rsidRDefault="00FA4392">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Reference</w:t>
      </w:r>
      <w:r>
        <w:rPr>
          <w:lang w:eastAsia="zh-CN"/>
        </w:rPr>
        <w:t xml:space="preserve"> Time</w:t>
      </w:r>
      <w:r>
        <w:t xml:space="preserve"> Information Reporting messages</w:t>
      </w:r>
      <w:r>
        <w:tab/>
      </w:r>
      <w:r>
        <w:fldChar w:fldCharType="begin" w:fldLock="1"/>
      </w:r>
      <w:r>
        <w:instrText xml:space="preserve"> PAGEREF _Toc113836971 \h </w:instrText>
      </w:r>
      <w:r>
        <w:fldChar w:fldCharType="separate"/>
      </w:r>
      <w:r>
        <w:t>158</w:t>
      </w:r>
      <w:r>
        <w:fldChar w:fldCharType="end"/>
      </w:r>
    </w:p>
    <w:p w14:paraId="5C5927B2" w14:textId="3F015A6B" w:rsidR="00FA4392" w:rsidRDefault="00FA4392">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REFERENCE TIME INFORMATION</w:t>
      </w:r>
      <w:r w:rsidRPr="00A76B19">
        <w:rPr>
          <w:rFonts w:eastAsia="Yu Mincho"/>
        </w:rPr>
        <w:t xml:space="preserve"> REPORTING</w:t>
      </w:r>
      <w:r>
        <w:t xml:space="preserve"> CONTROL</w:t>
      </w:r>
      <w:r>
        <w:tab/>
      </w:r>
      <w:r>
        <w:fldChar w:fldCharType="begin" w:fldLock="1"/>
      </w:r>
      <w:r>
        <w:instrText xml:space="preserve"> PAGEREF _Toc113836972 \h </w:instrText>
      </w:r>
      <w:r>
        <w:fldChar w:fldCharType="separate"/>
      </w:r>
      <w:r>
        <w:t>158</w:t>
      </w:r>
      <w:r>
        <w:fldChar w:fldCharType="end"/>
      </w:r>
    </w:p>
    <w:p w14:paraId="6354ADD4" w14:textId="41389FC7" w:rsidR="00FA4392" w:rsidRDefault="00FA4392">
      <w:pPr>
        <w:pStyle w:val="TOC4"/>
        <w:rPr>
          <w:rFonts w:asciiTheme="minorHAnsi" w:eastAsiaTheme="minorEastAsia" w:hAnsiTheme="minorHAnsi" w:cstheme="minorBidi"/>
          <w:sz w:val="22"/>
          <w:szCs w:val="22"/>
        </w:rPr>
      </w:pPr>
      <w:r>
        <w:lastRenderedPageBreak/>
        <w:t>9.2.11.2</w:t>
      </w:r>
      <w:r>
        <w:rPr>
          <w:rFonts w:asciiTheme="minorHAnsi" w:eastAsiaTheme="minorEastAsia" w:hAnsiTheme="minorHAnsi" w:cstheme="minorBidi"/>
          <w:sz w:val="22"/>
          <w:szCs w:val="22"/>
        </w:rPr>
        <w:tab/>
      </w:r>
      <w:r w:rsidRPr="00A76B19">
        <w:rPr>
          <w:lang w:val="en-US" w:eastAsia="ja-JP"/>
        </w:rPr>
        <w:t>REFERENCE TIME INFORMATION REPORT</w:t>
      </w:r>
      <w:r>
        <w:tab/>
      </w:r>
      <w:r>
        <w:fldChar w:fldCharType="begin" w:fldLock="1"/>
      </w:r>
      <w:r>
        <w:instrText xml:space="preserve"> PAGEREF _Toc113836973 \h </w:instrText>
      </w:r>
      <w:r>
        <w:fldChar w:fldCharType="separate"/>
      </w:r>
      <w:r>
        <w:t>158</w:t>
      </w:r>
      <w:r>
        <w:fldChar w:fldCharType="end"/>
      </w:r>
    </w:p>
    <w:p w14:paraId="429D99DF" w14:textId="30AEBD86" w:rsidR="00FA4392" w:rsidRDefault="00FA4392">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Messages for Positioning Procedures</w:t>
      </w:r>
      <w:r>
        <w:tab/>
      </w:r>
      <w:r>
        <w:fldChar w:fldCharType="begin" w:fldLock="1"/>
      </w:r>
      <w:r>
        <w:instrText xml:space="preserve"> PAGEREF _Toc113836974 \h </w:instrText>
      </w:r>
      <w:r>
        <w:fldChar w:fldCharType="separate"/>
      </w:r>
      <w:r>
        <w:t>159</w:t>
      </w:r>
      <w:r>
        <w:fldChar w:fldCharType="end"/>
      </w:r>
    </w:p>
    <w:p w14:paraId="3324E385" w14:textId="2FDD94CA" w:rsidR="00FA4392" w:rsidRDefault="00FA4392">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_Toc113836975 \h </w:instrText>
      </w:r>
      <w:r>
        <w:fldChar w:fldCharType="separate"/>
      </w:r>
      <w:r>
        <w:t>159</w:t>
      </w:r>
      <w:r>
        <w:fldChar w:fldCharType="end"/>
      </w:r>
    </w:p>
    <w:p w14:paraId="29392130" w14:textId="05FDA215" w:rsidR="00FA4392" w:rsidRDefault="00FA4392">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_Toc113836976 \h </w:instrText>
      </w:r>
      <w:r>
        <w:fldChar w:fldCharType="separate"/>
      </w:r>
      <w:r>
        <w:t>159</w:t>
      </w:r>
      <w:r>
        <w:fldChar w:fldCharType="end"/>
      </w:r>
    </w:p>
    <w:p w14:paraId="0FBAE6F0" w14:textId="26D2953A" w:rsidR="00FA4392" w:rsidRDefault="00FA4392">
      <w:pPr>
        <w:pStyle w:val="TOC4"/>
        <w:rPr>
          <w:rFonts w:asciiTheme="minorHAnsi" w:eastAsiaTheme="minorEastAsia" w:hAnsiTheme="minorHAnsi" w:cstheme="minorBidi"/>
          <w:sz w:val="22"/>
          <w:szCs w:val="22"/>
        </w:rPr>
      </w:pPr>
      <w:r>
        <w:t>9.</w:t>
      </w:r>
      <w:r>
        <w:rPr>
          <w:lang w:eastAsia="zh-CN"/>
        </w:rPr>
        <w:t>2.12.3</w:t>
      </w:r>
      <w:r>
        <w:rPr>
          <w:rFonts w:asciiTheme="minorHAnsi" w:eastAsiaTheme="minorEastAsia" w:hAnsiTheme="minorHAnsi" w:cstheme="minorBidi"/>
          <w:sz w:val="22"/>
          <w:szCs w:val="22"/>
        </w:rPr>
        <w:tab/>
      </w:r>
      <w:r>
        <w:rPr>
          <w:lang w:eastAsia="zh-CN"/>
        </w:rPr>
        <w:t>POSITIONING MEASUREMENT REQUEST</w:t>
      </w:r>
      <w:r>
        <w:tab/>
      </w:r>
      <w:r>
        <w:fldChar w:fldCharType="begin" w:fldLock="1"/>
      </w:r>
      <w:r>
        <w:instrText xml:space="preserve"> PAGEREF _Toc113836977 \h </w:instrText>
      </w:r>
      <w:r>
        <w:fldChar w:fldCharType="separate"/>
      </w:r>
      <w:r>
        <w:t>160</w:t>
      </w:r>
      <w:r>
        <w:fldChar w:fldCharType="end"/>
      </w:r>
    </w:p>
    <w:p w14:paraId="103A3705" w14:textId="6D5FF37E" w:rsidR="00FA4392" w:rsidRDefault="00FA4392">
      <w:pPr>
        <w:pStyle w:val="TOC4"/>
        <w:rPr>
          <w:rFonts w:asciiTheme="minorHAnsi" w:eastAsiaTheme="minorEastAsia" w:hAnsiTheme="minorHAnsi" w:cstheme="minorBidi"/>
          <w:sz w:val="22"/>
          <w:szCs w:val="22"/>
        </w:rPr>
      </w:pPr>
      <w:r>
        <w:t>9.</w:t>
      </w:r>
      <w:r>
        <w:rPr>
          <w:lang w:eastAsia="zh-CN"/>
        </w:rPr>
        <w:t>2.12.4</w:t>
      </w:r>
      <w:r>
        <w:rPr>
          <w:rFonts w:asciiTheme="minorHAnsi" w:eastAsiaTheme="minorEastAsia" w:hAnsiTheme="minorHAnsi" w:cstheme="minorBidi"/>
          <w:sz w:val="22"/>
          <w:szCs w:val="22"/>
        </w:rPr>
        <w:tab/>
      </w:r>
      <w:r>
        <w:rPr>
          <w:lang w:eastAsia="zh-CN"/>
        </w:rPr>
        <w:t>POSITIONING MEASUREMENT RESPONSE</w:t>
      </w:r>
      <w:r>
        <w:tab/>
      </w:r>
      <w:r>
        <w:fldChar w:fldCharType="begin" w:fldLock="1"/>
      </w:r>
      <w:r>
        <w:instrText xml:space="preserve"> PAGEREF _Toc113836978 \h </w:instrText>
      </w:r>
      <w:r>
        <w:fldChar w:fldCharType="separate"/>
      </w:r>
      <w:r>
        <w:t>162</w:t>
      </w:r>
      <w:r>
        <w:fldChar w:fldCharType="end"/>
      </w:r>
    </w:p>
    <w:p w14:paraId="245D6647" w14:textId="1D4B73FB" w:rsidR="00FA4392" w:rsidRDefault="00FA4392">
      <w:pPr>
        <w:pStyle w:val="TOC4"/>
        <w:rPr>
          <w:rFonts w:asciiTheme="minorHAnsi" w:eastAsiaTheme="minorEastAsia" w:hAnsiTheme="minorHAnsi" w:cstheme="minorBidi"/>
          <w:sz w:val="22"/>
          <w:szCs w:val="22"/>
        </w:rPr>
      </w:pPr>
      <w:r>
        <w:t>9.</w:t>
      </w:r>
      <w:r>
        <w:rPr>
          <w:lang w:eastAsia="zh-CN"/>
        </w:rPr>
        <w:t>2.12.5</w:t>
      </w:r>
      <w:r>
        <w:rPr>
          <w:rFonts w:asciiTheme="minorHAnsi" w:eastAsiaTheme="minorEastAsia" w:hAnsiTheme="minorHAnsi" w:cstheme="minorBidi"/>
          <w:sz w:val="22"/>
          <w:szCs w:val="22"/>
        </w:rPr>
        <w:tab/>
      </w:r>
      <w:r>
        <w:rPr>
          <w:lang w:eastAsia="zh-CN"/>
        </w:rPr>
        <w:t>POSITIONING MEASUREMENT FAILURE</w:t>
      </w:r>
      <w:r>
        <w:tab/>
      </w:r>
      <w:r>
        <w:fldChar w:fldCharType="begin" w:fldLock="1"/>
      </w:r>
      <w:r>
        <w:instrText xml:space="preserve"> PAGEREF _Toc113836979 \h </w:instrText>
      </w:r>
      <w:r>
        <w:fldChar w:fldCharType="separate"/>
      </w:r>
      <w:r>
        <w:t>162</w:t>
      </w:r>
      <w:r>
        <w:fldChar w:fldCharType="end"/>
      </w:r>
    </w:p>
    <w:p w14:paraId="2E2972C2" w14:textId="72BFB4A9" w:rsidR="00FA4392" w:rsidRDefault="00FA4392">
      <w:pPr>
        <w:pStyle w:val="TOC4"/>
        <w:rPr>
          <w:rFonts w:asciiTheme="minorHAnsi" w:eastAsiaTheme="minorEastAsia" w:hAnsiTheme="minorHAnsi" w:cstheme="minorBidi"/>
          <w:sz w:val="22"/>
          <w:szCs w:val="22"/>
        </w:rPr>
      </w:pPr>
      <w:r>
        <w:t>9.</w:t>
      </w:r>
      <w:r>
        <w:rPr>
          <w:lang w:eastAsia="zh-CN"/>
        </w:rPr>
        <w:t>2.12.6</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_Toc113836980 \h </w:instrText>
      </w:r>
      <w:r>
        <w:fldChar w:fldCharType="separate"/>
      </w:r>
      <w:r>
        <w:t>163</w:t>
      </w:r>
      <w:r>
        <w:fldChar w:fldCharType="end"/>
      </w:r>
    </w:p>
    <w:p w14:paraId="07244277" w14:textId="7045192E" w:rsidR="00FA4392" w:rsidRDefault="00FA4392">
      <w:pPr>
        <w:pStyle w:val="TOC4"/>
        <w:rPr>
          <w:rFonts w:asciiTheme="minorHAnsi" w:eastAsiaTheme="minorEastAsia" w:hAnsiTheme="minorHAnsi" w:cstheme="minorBidi"/>
          <w:sz w:val="22"/>
          <w:szCs w:val="22"/>
        </w:rPr>
      </w:pPr>
      <w:r>
        <w:t>9.</w:t>
      </w:r>
      <w:r>
        <w:rPr>
          <w:lang w:eastAsia="zh-CN"/>
        </w:rPr>
        <w:t>2.12.7</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_Toc113836981 \h </w:instrText>
      </w:r>
      <w:r>
        <w:fldChar w:fldCharType="separate"/>
      </w:r>
      <w:r>
        <w:t>163</w:t>
      </w:r>
      <w:r>
        <w:fldChar w:fldCharType="end"/>
      </w:r>
    </w:p>
    <w:p w14:paraId="1516755F" w14:textId="537A2400" w:rsidR="00FA4392" w:rsidRDefault="00FA4392">
      <w:pPr>
        <w:pStyle w:val="TOC4"/>
        <w:rPr>
          <w:rFonts w:asciiTheme="minorHAnsi" w:eastAsiaTheme="minorEastAsia" w:hAnsiTheme="minorHAnsi" w:cstheme="minorBidi"/>
          <w:sz w:val="22"/>
          <w:szCs w:val="22"/>
        </w:rPr>
      </w:pPr>
      <w:r>
        <w:t>9.</w:t>
      </w:r>
      <w:r>
        <w:rPr>
          <w:lang w:eastAsia="zh-CN"/>
        </w:rPr>
        <w:t>2.12.8</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_Toc113836982 \h </w:instrText>
      </w:r>
      <w:r>
        <w:fldChar w:fldCharType="separate"/>
      </w:r>
      <w:r>
        <w:t>164</w:t>
      </w:r>
      <w:r>
        <w:fldChar w:fldCharType="end"/>
      </w:r>
    </w:p>
    <w:p w14:paraId="19A18273" w14:textId="1B769F4E" w:rsidR="00FA4392" w:rsidRDefault="00FA4392">
      <w:pPr>
        <w:pStyle w:val="TOC4"/>
        <w:rPr>
          <w:rFonts w:asciiTheme="minorHAnsi" w:eastAsiaTheme="minorEastAsia" w:hAnsiTheme="minorHAnsi" w:cstheme="minorBidi"/>
          <w:sz w:val="22"/>
          <w:szCs w:val="22"/>
        </w:rPr>
      </w:pPr>
      <w:r>
        <w:t>9.</w:t>
      </w:r>
      <w:r>
        <w:rPr>
          <w:lang w:eastAsia="zh-CN"/>
        </w:rPr>
        <w:t>2.12.9</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_Toc113836983 \h </w:instrText>
      </w:r>
      <w:r>
        <w:fldChar w:fldCharType="separate"/>
      </w:r>
      <w:r>
        <w:t>164</w:t>
      </w:r>
      <w:r>
        <w:fldChar w:fldCharType="end"/>
      </w:r>
    </w:p>
    <w:p w14:paraId="64162D72" w14:textId="34640948" w:rsidR="00FA4392" w:rsidRDefault="00FA4392">
      <w:pPr>
        <w:pStyle w:val="TOC4"/>
        <w:rPr>
          <w:rFonts w:asciiTheme="minorHAnsi" w:eastAsiaTheme="minorEastAsia" w:hAnsiTheme="minorHAnsi" w:cstheme="minorBidi"/>
          <w:sz w:val="22"/>
          <w:szCs w:val="22"/>
        </w:rPr>
      </w:pPr>
      <w:r>
        <w:t>9.2.12.10</w:t>
      </w:r>
      <w:r>
        <w:rPr>
          <w:rFonts w:asciiTheme="minorHAnsi" w:eastAsiaTheme="minorEastAsia" w:hAnsiTheme="minorHAnsi" w:cstheme="minorBidi"/>
          <w:sz w:val="22"/>
          <w:szCs w:val="22"/>
        </w:rPr>
        <w:tab/>
      </w:r>
      <w:r>
        <w:t>TRP INFORMATION REQUEST</w:t>
      </w:r>
      <w:r>
        <w:tab/>
      </w:r>
      <w:r>
        <w:fldChar w:fldCharType="begin" w:fldLock="1"/>
      </w:r>
      <w:r>
        <w:instrText xml:space="preserve"> PAGEREF _Toc113836984 \h </w:instrText>
      </w:r>
      <w:r>
        <w:fldChar w:fldCharType="separate"/>
      </w:r>
      <w:r>
        <w:t>164</w:t>
      </w:r>
      <w:r>
        <w:fldChar w:fldCharType="end"/>
      </w:r>
    </w:p>
    <w:p w14:paraId="41DA6D0B" w14:textId="01C0C26F" w:rsidR="00FA4392" w:rsidRDefault="00FA4392">
      <w:pPr>
        <w:pStyle w:val="TOC4"/>
        <w:rPr>
          <w:rFonts w:asciiTheme="minorHAnsi" w:eastAsiaTheme="minorEastAsia" w:hAnsiTheme="minorHAnsi" w:cstheme="minorBidi"/>
          <w:sz w:val="22"/>
          <w:szCs w:val="22"/>
        </w:rPr>
      </w:pPr>
      <w:r>
        <w:t>9.2.12.11</w:t>
      </w:r>
      <w:r>
        <w:rPr>
          <w:rFonts w:asciiTheme="minorHAnsi" w:eastAsiaTheme="minorEastAsia" w:hAnsiTheme="minorHAnsi" w:cstheme="minorBidi"/>
          <w:sz w:val="22"/>
          <w:szCs w:val="22"/>
        </w:rPr>
        <w:tab/>
      </w:r>
      <w:r>
        <w:t>TRP INFORMATION RESPONSE</w:t>
      </w:r>
      <w:r>
        <w:tab/>
      </w:r>
      <w:r>
        <w:fldChar w:fldCharType="begin" w:fldLock="1"/>
      </w:r>
      <w:r>
        <w:instrText xml:space="preserve"> PAGEREF _Toc113836985 \h </w:instrText>
      </w:r>
      <w:r>
        <w:fldChar w:fldCharType="separate"/>
      </w:r>
      <w:r>
        <w:t>165</w:t>
      </w:r>
      <w:r>
        <w:fldChar w:fldCharType="end"/>
      </w:r>
    </w:p>
    <w:p w14:paraId="739617C9" w14:textId="2FE9DB82" w:rsidR="00FA4392" w:rsidRDefault="00FA4392">
      <w:pPr>
        <w:pStyle w:val="TOC4"/>
        <w:rPr>
          <w:rFonts w:asciiTheme="minorHAnsi" w:eastAsiaTheme="minorEastAsia" w:hAnsiTheme="minorHAnsi" w:cstheme="minorBidi"/>
          <w:sz w:val="22"/>
          <w:szCs w:val="22"/>
        </w:rPr>
      </w:pPr>
      <w:r>
        <w:t>9.2.12.12</w:t>
      </w:r>
      <w:r>
        <w:rPr>
          <w:rFonts w:asciiTheme="minorHAnsi" w:eastAsiaTheme="minorEastAsia" w:hAnsiTheme="minorHAnsi" w:cstheme="minorBidi"/>
          <w:sz w:val="22"/>
          <w:szCs w:val="22"/>
        </w:rPr>
        <w:tab/>
      </w:r>
      <w:r>
        <w:t>TRP INFORMATION FAILURE</w:t>
      </w:r>
      <w:r>
        <w:tab/>
      </w:r>
      <w:r>
        <w:fldChar w:fldCharType="begin" w:fldLock="1"/>
      </w:r>
      <w:r>
        <w:instrText xml:space="preserve"> PAGEREF _Toc113836986 \h </w:instrText>
      </w:r>
      <w:r>
        <w:fldChar w:fldCharType="separate"/>
      </w:r>
      <w:r>
        <w:t>165</w:t>
      </w:r>
      <w:r>
        <w:fldChar w:fldCharType="end"/>
      </w:r>
    </w:p>
    <w:p w14:paraId="601B5D39" w14:textId="5B9792C5" w:rsidR="00FA4392" w:rsidRDefault="00FA4392">
      <w:pPr>
        <w:pStyle w:val="TOC4"/>
        <w:rPr>
          <w:rFonts w:asciiTheme="minorHAnsi" w:eastAsiaTheme="minorEastAsia" w:hAnsiTheme="minorHAnsi" w:cstheme="minorBidi"/>
          <w:sz w:val="22"/>
          <w:szCs w:val="22"/>
        </w:rPr>
      </w:pPr>
      <w:r>
        <w:t>9.2.12.13</w:t>
      </w:r>
      <w:r>
        <w:rPr>
          <w:rFonts w:asciiTheme="minorHAnsi" w:eastAsiaTheme="minorEastAsia" w:hAnsiTheme="minorHAnsi" w:cstheme="minorBidi"/>
          <w:sz w:val="22"/>
          <w:szCs w:val="22"/>
        </w:rPr>
        <w:tab/>
      </w:r>
      <w:r>
        <w:t>POSITIONING INFORMATION REQUEST</w:t>
      </w:r>
      <w:r>
        <w:tab/>
      </w:r>
      <w:r>
        <w:fldChar w:fldCharType="begin" w:fldLock="1"/>
      </w:r>
      <w:r>
        <w:instrText xml:space="preserve"> PAGEREF _Toc113836987 \h </w:instrText>
      </w:r>
      <w:r>
        <w:fldChar w:fldCharType="separate"/>
      </w:r>
      <w:r>
        <w:t>165</w:t>
      </w:r>
      <w:r>
        <w:fldChar w:fldCharType="end"/>
      </w:r>
    </w:p>
    <w:p w14:paraId="14D4406E" w14:textId="01A9003A" w:rsidR="00FA4392" w:rsidRDefault="00FA4392">
      <w:pPr>
        <w:pStyle w:val="TOC4"/>
        <w:rPr>
          <w:rFonts w:asciiTheme="minorHAnsi" w:eastAsiaTheme="minorEastAsia" w:hAnsiTheme="minorHAnsi" w:cstheme="minorBidi"/>
          <w:sz w:val="22"/>
          <w:szCs w:val="22"/>
        </w:rPr>
      </w:pPr>
      <w:r>
        <w:t>9.2.12.14</w:t>
      </w:r>
      <w:r>
        <w:rPr>
          <w:rFonts w:asciiTheme="minorHAnsi" w:eastAsiaTheme="minorEastAsia" w:hAnsiTheme="minorHAnsi" w:cstheme="minorBidi"/>
          <w:sz w:val="22"/>
          <w:szCs w:val="22"/>
        </w:rPr>
        <w:tab/>
      </w:r>
      <w:r>
        <w:t>POSITIONING INFORMATION RESPONSE</w:t>
      </w:r>
      <w:r>
        <w:tab/>
      </w:r>
      <w:r>
        <w:fldChar w:fldCharType="begin" w:fldLock="1"/>
      </w:r>
      <w:r>
        <w:instrText xml:space="preserve"> PAGEREF _Toc113836988 \h </w:instrText>
      </w:r>
      <w:r>
        <w:fldChar w:fldCharType="separate"/>
      </w:r>
      <w:r>
        <w:t>165</w:t>
      </w:r>
      <w:r>
        <w:fldChar w:fldCharType="end"/>
      </w:r>
    </w:p>
    <w:p w14:paraId="2DB884F1" w14:textId="6CB08CA6" w:rsidR="00FA4392" w:rsidRDefault="00FA4392">
      <w:pPr>
        <w:pStyle w:val="TOC4"/>
        <w:rPr>
          <w:rFonts w:asciiTheme="minorHAnsi" w:eastAsiaTheme="minorEastAsia" w:hAnsiTheme="minorHAnsi" w:cstheme="minorBidi"/>
          <w:sz w:val="22"/>
          <w:szCs w:val="22"/>
        </w:rPr>
      </w:pPr>
      <w:r>
        <w:t>9.2.12.15</w:t>
      </w:r>
      <w:r>
        <w:rPr>
          <w:rFonts w:asciiTheme="minorHAnsi" w:eastAsiaTheme="minorEastAsia" w:hAnsiTheme="minorHAnsi" w:cstheme="minorBidi"/>
          <w:sz w:val="22"/>
          <w:szCs w:val="22"/>
        </w:rPr>
        <w:tab/>
      </w:r>
      <w:r>
        <w:t>POSITIONING INFORMATION FAILURE</w:t>
      </w:r>
      <w:r>
        <w:tab/>
      </w:r>
      <w:r>
        <w:fldChar w:fldCharType="begin" w:fldLock="1"/>
      </w:r>
      <w:r>
        <w:instrText xml:space="preserve"> PAGEREF _Toc113836989 \h </w:instrText>
      </w:r>
      <w:r>
        <w:fldChar w:fldCharType="separate"/>
      </w:r>
      <w:r>
        <w:t>166</w:t>
      </w:r>
      <w:r>
        <w:fldChar w:fldCharType="end"/>
      </w:r>
    </w:p>
    <w:p w14:paraId="1AD0E83F" w14:textId="507A294A" w:rsidR="00FA4392" w:rsidRDefault="00FA4392">
      <w:pPr>
        <w:pStyle w:val="TOC4"/>
        <w:rPr>
          <w:rFonts w:asciiTheme="minorHAnsi" w:eastAsiaTheme="minorEastAsia" w:hAnsiTheme="minorHAnsi" w:cstheme="minorBidi"/>
          <w:sz w:val="22"/>
          <w:szCs w:val="22"/>
        </w:rPr>
      </w:pPr>
      <w:r>
        <w:t>9.2.12.16</w:t>
      </w:r>
      <w:r>
        <w:rPr>
          <w:rFonts w:asciiTheme="minorHAnsi" w:eastAsiaTheme="minorEastAsia" w:hAnsiTheme="minorHAnsi" w:cstheme="minorBidi"/>
          <w:sz w:val="22"/>
          <w:szCs w:val="22"/>
        </w:rPr>
        <w:tab/>
      </w:r>
      <w:r>
        <w:t>POSITIONING ACTIVATION REQUEST</w:t>
      </w:r>
      <w:r>
        <w:tab/>
      </w:r>
      <w:r>
        <w:fldChar w:fldCharType="begin" w:fldLock="1"/>
      </w:r>
      <w:r>
        <w:instrText xml:space="preserve"> PAGEREF _Toc113836990 \h </w:instrText>
      </w:r>
      <w:r>
        <w:fldChar w:fldCharType="separate"/>
      </w:r>
      <w:r>
        <w:t>166</w:t>
      </w:r>
      <w:r>
        <w:fldChar w:fldCharType="end"/>
      </w:r>
    </w:p>
    <w:p w14:paraId="5B6A726E" w14:textId="5428462B" w:rsidR="00FA4392" w:rsidRDefault="00FA4392">
      <w:pPr>
        <w:pStyle w:val="TOC4"/>
        <w:rPr>
          <w:rFonts w:asciiTheme="minorHAnsi" w:eastAsiaTheme="minorEastAsia" w:hAnsiTheme="minorHAnsi" w:cstheme="minorBidi"/>
          <w:sz w:val="22"/>
          <w:szCs w:val="22"/>
        </w:rPr>
      </w:pPr>
      <w:r>
        <w:t>9.2.12.17</w:t>
      </w:r>
      <w:r>
        <w:rPr>
          <w:rFonts w:asciiTheme="minorHAnsi" w:eastAsiaTheme="minorEastAsia" w:hAnsiTheme="minorHAnsi" w:cstheme="minorBidi"/>
          <w:sz w:val="22"/>
          <w:szCs w:val="22"/>
        </w:rPr>
        <w:tab/>
      </w:r>
      <w:r>
        <w:t>POSITIONING ACTIVATION RESPONSE</w:t>
      </w:r>
      <w:r>
        <w:tab/>
      </w:r>
      <w:r>
        <w:fldChar w:fldCharType="begin" w:fldLock="1"/>
      </w:r>
      <w:r>
        <w:instrText xml:space="preserve"> PAGEREF _Toc113836991 \h </w:instrText>
      </w:r>
      <w:r>
        <w:fldChar w:fldCharType="separate"/>
      </w:r>
      <w:r>
        <w:t>167</w:t>
      </w:r>
      <w:r>
        <w:fldChar w:fldCharType="end"/>
      </w:r>
    </w:p>
    <w:p w14:paraId="1DB4D2FC" w14:textId="7403B387" w:rsidR="00FA4392" w:rsidRDefault="00FA4392">
      <w:pPr>
        <w:pStyle w:val="TOC4"/>
        <w:rPr>
          <w:rFonts w:asciiTheme="minorHAnsi" w:eastAsiaTheme="minorEastAsia" w:hAnsiTheme="minorHAnsi" w:cstheme="minorBidi"/>
          <w:sz w:val="22"/>
          <w:szCs w:val="22"/>
        </w:rPr>
      </w:pPr>
      <w:r>
        <w:t>9.2.12.18</w:t>
      </w:r>
      <w:r>
        <w:rPr>
          <w:rFonts w:asciiTheme="minorHAnsi" w:eastAsiaTheme="minorEastAsia" w:hAnsiTheme="minorHAnsi" w:cstheme="minorBidi"/>
          <w:sz w:val="22"/>
          <w:szCs w:val="22"/>
        </w:rPr>
        <w:tab/>
      </w:r>
      <w:r>
        <w:t>POSITIONING ACTIVATION FAILURE</w:t>
      </w:r>
      <w:r>
        <w:tab/>
      </w:r>
      <w:r>
        <w:fldChar w:fldCharType="begin" w:fldLock="1"/>
      </w:r>
      <w:r>
        <w:instrText xml:space="preserve"> PAGEREF _Toc113836992 \h </w:instrText>
      </w:r>
      <w:r>
        <w:fldChar w:fldCharType="separate"/>
      </w:r>
      <w:r>
        <w:t>167</w:t>
      </w:r>
      <w:r>
        <w:fldChar w:fldCharType="end"/>
      </w:r>
    </w:p>
    <w:p w14:paraId="3D0ECC0A" w14:textId="75587D48" w:rsidR="00FA4392" w:rsidRDefault="00FA4392">
      <w:pPr>
        <w:pStyle w:val="TOC4"/>
        <w:rPr>
          <w:rFonts w:asciiTheme="minorHAnsi" w:eastAsiaTheme="minorEastAsia" w:hAnsiTheme="minorHAnsi" w:cstheme="minorBidi"/>
          <w:sz w:val="22"/>
          <w:szCs w:val="22"/>
        </w:rPr>
      </w:pPr>
      <w:r>
        <w:t>9.2.12.19</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_Toc113836993 \h </w:instrText>
      </w:r>
      <w:r>
        <w:fldChar w:fldCharType="separate"/>
      </w:r>
      <w:r>
        <w:t>167</w:t>
      </w:r>
      <w:r>
        <w:fldChar w:fldCharType="end"/>
      </w:r>
    </w:p>
    <w:p w14:paraId="7BB661D6" w14:textId="0BC830B1" w:rsidR="00FA4392" w:rsidRDefault="00FA4392">
      <w:pPr>
        <w:pStyle w:val="TOC4"/>
        <w:rPr>
          <w:rFonts w:asciiTheme="minorHAnsi" w:eastAsiaTheme="minorEastAsia" w:hAnsiTheme="minorHAnsi" w:cstheme="minorBidi"/>
          <w:sz w:val="22"/>
          <w:szCs w:val="22"/>
        </w:rPr>
      </w:pPr>
      <w:r>
        <w:t>9.2.12.20</w:t>
      </w:r>
      <w:r>
        <w:rPr>
          <w:rFonts w:asciiTheme="minorHAnsi" w:eastAsiaTheme="minorEastAsia" w:hAnsiTheme="minorHAnsi" w:cstheme="minorBidi"/>
          <w:sz w:val="22"/>
          <w:szCs w:val="22"/>
        </w:rPr>
        <w:tab/>
      </w:r>
      <w:r>
        <w:t>E-CID MEASUREMENT INITIATION REQUEST</w:t>
      </w:r>
      <w:r>
        <w:tab/>
      </w:r>
      <w:r>
        <w:fldChar w:fldCharType="begin" w:fldLock="1"/>
      </w:r>
      <w:r>
        <w:instrText xml:space="preserve"> PAGEREF _Toc113836994 \h </w:instrText>
      </w:r>
      <w:r>
        <w:fldChar w:fldCharType="separate"/>
      </w:r>
      <w:r>
        <w:t>167</w:t>
      </w:r>
      <w:r>
        <w:fldChar w:fldCharType="end"/>
      </w:r>
    </w:p>
    <w:p w14:paraId="1ED45684" w14:textId="3A13D7B1" w:rsidR="00FA4392" w:rsidRDefault="00FA4392">
      <w:pPr>
        <w:pStyle w:val="TOC4"/>
        <w:rPr>
          <w:rFonts w:asciiTheme="minorHAnsi" w:eastAsiaTheme="minorEastAsia" w:hAnsiTheme="minorHAnsi" w:cstheme="minorBidi"/>
          <w:sz w:val="22"/>
          <w:szCs w:val="22"/>
        </w:rPr>
      </w:pPr>
      <w:r>
        <w:t>9.2.12.21</w:t>
      </w:r>
      <w:r>
        <w:rPr>
          <w:rFonts w:asciiTheme="minorHAnsi" w:eastAsiaTheme="minorEastAsia" w:hAnsiTheme="minorHAnsi" w:cstheme="minorBidi"/>
          <w:sz w:val="22"/>
          <w:szCs w:val="22"/>
        </w:rPr>
        <w:tab/>
      </w:r>
      <w:r>
        <w:t>E-CID MEASUREMENT INITIATION RESPONSE</w:t>
      </w:r>
      <w:r>
        <w:tab/>
      </w:r>
      <w:r>
        <w:fldChar w:fldCharType="begin" w:fldLock="1"/>
      </w:r>
      <w:r>
        <w:instrText xml:space="preserve"> PAGEREF _Toc113836995 \h </w:instrText>
      </w:r>
      <w:r>
        <w:fldChar w:fldCharType="separate"/>
      </w:r>
      <w:r>
        <w:t>169</w:t>
      </w:r>
      <w:r>
        <w:fldChar w:fldCharType="end"/>
      </w:r>
    </w:p>
    <w:p w14:paraId="5307BE86" w14:textId="47347FE6" w:rsidR="00FA4392" w:rsidRDefault="00FA4392">
      <w:pPr>
        <w:pStyle w:val="TOC4"/>
        <w:rPr>
          <w:rFonts w:asciiTheme="minorHAnsi" w:eastAsiaTheme="minorEastAsia" w:hAnsiTheme="minorHAnsi" w:cstheme="minorBidi"/>
          <w:sz w:val="22"/>
          <w:szCs w:val="22"/>
        </w:rPr>
      </w:pPr>
      <w:r>
        <w:t>9.2.12.22</w:t>
      </w:r>
      <w:r>
        <w:rPr>
          <w:rFonts w:asciiTheme="minorHAnsi" w:eastAsiaTheme="minorEastAsia" w:hAnsiTheme="minorHAnsi" w:cstheme="minorBidi"/>
          <w:sz w:val="22"/>
          <w:szCs w:val="22"/>
        </w:rPr>
        <w:tab/>
      </w:r>
      <w:r>
        <w:t>E-CID MEASUREMENT INITIATION FAILURE</w:t>
      </w:r>
      <w:r>
        <w:tab/>
      </w:r>
      <w:r>
        <w:fldChar w:fldCharType="begin" w:fldLock="1"/>
      </w:r>
      <w:r>
        <w:instrText xml:space="preserve"> PAGEREF _Toc113836996 \h </w:instrText>
      </w:r>
      <w:r>
        <w:fldChar w:fldCharType="separate"/>
      </w:r>
      <w:r>
        <w:t>169</w:t>
      </w:r>
      <w:r>
        <w:fldChar w:fldCharType="end"/>
      </w:r>
    </w:p>
    <w:p w14:paraId="6B24F9D6" w14:textId="7A9136BB" w:rsidR="00FA4392" w:rsidRDefault="00FA4392">
      <w:pPr>
        <w:pStyle w:val="TOC4"/>
        <w:rPr>
          <w:rFonts w:asciiTheme="minorHAnsi" w:eastAsiaTheme="minorEastAsia" w:hAnsiTheme="minorHAnsi" w:cstheme="minorBidi"/>
          <w:sz w:val="22"/>
          <w:szCs w:val="22"/>
        </w:rPr>
      </w:pPr>
      <w:r>
        <w:t>9.2.12.23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_Toc113836997 \h </w:instrText>
      </w:r>
      <w:r>
        <w:fldChar w:fldCharType="separate"/>
      </w:r>
      <w:r>
        <w:t>169</w:t>
      </w:r>
      <w:r>
        <w:fldChar w:fldCharType="end"/>
      </w:r>
    </w:p>
    <w:p w14:paraId="04917ACF" w14:textId="32A7C3DF" w:rsidR="00FA4392" w:rsidRDefault="00FA4392">
      <w:pPr>
        <w:pStyle w:val="TOC4"/>
        <w:rPr>
          <w:rFonts w:asciiTheme="minorHAnsi" w:eastAsiaTheme="minorEastAsia" w:hAnsiTheme="minorHAnsi" w:cstheme="minorBidi"/>
          <w:sz w:val="22"/>
          <w:szCs w:val="22"/>
        </w:rPr>
      </w:pPr>
      <w:r>
        <w:t>9.2.12.24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_Toc113836998 \h </w:instrText>
      </w:r>
      <w:r>
        <w:fldChar w:fldCharType="separate"/>
      </w:r>
      <w:r>
        <w:t>169</w:t>
      </w:r>
      <w:r>
        <w:fldChar w:fldCharType="end"/>
      </w:r>
    </w:p>
    <w:p w14:paraId="5C21189C" w14:textId="21A8FB4A" w:rsidR="00FA4392" w:rsidRDefault="00FA4392">
      <w:pPr>
        <w:pStyle w:val="TOC4"/>
        <w:rPr>
          <w:rFonts w:asciiTheme="minorHAnsi" w:eastAsiaTheme="minorEastAsia" w:hAnsiTheme="minorHAnsi" w:cstheme="minorBidi"/>
          <w:sz w:val="22"/>
          <w:szCs w:val="22"/>
        </w:rPr>
      </w:pPr>
      <w:r>
        <w:t>9.2.12.25</w:t>
      </w:r>
      <w:r>
        <w:rPr>
          <w:rFonts w:asciiTheme="minorHAnsi" w:eastAsiaTheme="minorEastAsia" w:hAnsiTheme="minorHAnsi" w:cstheme="minorBidi"/>
          <w:sz w:val="22"/>
          <w:szCs w:val="22"/>
        </w:rPr>
        <w:tab/>
      </w:r>
      <w:r>
        <w:t>E-CID MEASUREMENT TERMINATION COMMAND</w:t>
      </w:r>
      <w:r>
        <w:tab/>
      </w:r>
      <w:r>
        <w:fldChar w:fldCharType="begin" w:fldLock="1"/>
      </w:r>
      <w:r>
        <w:instrText xml:space="preserve"> PAGEREF _Toc113836999 \h </w:instrText>
      </w:r>
      <w:r>
        <w:fldChar w:fldCharType="separate"/>
      </w:r>
      <w:r>
        <w:t>170</w:t>
      </w:r>
      <w:r>
        <w:fldChar w:fldCharType="end"/>
      </w:r>
    </w:p>
    <w:p w14:paraId="7CBA0876" w14:textId="2C6A6E38" w:rsidR="00FA4392" w:rsidRDefault="00FA4392">
      <w:pPr>
        <w:pStyle w:val="TOC4"/>
        <w:rPr>
          <w:rFonts w:asciiTheme="minorHAnsi" w:eastAsiaTheme="minorEastAsia" w:hAnsiTheme="minorHAnsi" w:cstheme="minorBidi"/>
          <w:sz w:val="22"/>
          <w:szCs w:val="22"/>
        </w:rPr>
      </w:pPr>
      <w:r>
        <w:t>9.2.12.26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_Toc113837000 \h </w:instrText>
      </w:r>
      <w:r>
        <w:fldChar w:fldCharType="separate"/>
      </w:r>
      <w:r>
        <w:t>170</w:t>
      </w:r>
      <w:r>
        <w:fldChar w:fldCharType="end"/>
      </w:r>
    </w:p>
    <w:p w14:paraId="07E3975F" w14:textId="1B334217" w:rsidR="00FA4392" w:rsidRDefault="00FA439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_Toc113837001 \h </w:instrText>
      </w:r>
      <w:r>
        <w:fldChar w:fldCharType="separate"/>
      </w:r>
      <w:r>
        <w:t>170</w:t>
      </w:r>
      <w:r>
        <w:fldChar w:fldCharType="end"/>
      </w:r>
    </w:p>
    <w:p w14:paraId="4132DEC5" w14:textId="4D9CA5A3" w:rsidR="00FA4392" w:rsidRDefault="00FA4392">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_Toc113837002 \h </w:instrText>
      </w:r>
      <w:r>
        <w:fldChar w:fldCharType="separate"/>
      </w:r>
      <w:r>
        <w:t>170</w:t>
      </w:r>
      <w:r>
        <w:fldChar w:fldCharType="end"/>
      </w:r>
    </w:p>
    <w:p w14:paraId="5798FB70" w14:textId="29227869" w:rsidR="00FA4392" w:rsidRDefault="00FA4392">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_Toc113837003 \h </w:instrText>
      </w:r>
      <w:r>
        <w:fldChar w:fldCharType="separate"/>
      </w:r>
      <w:r>
        <w:t>170</w:t>
      </w:r>
      <w:r>
        <w:fldChar w:fldCharType="end"/>
      </w:r>
    </w:p>
    <w:p w14:paraId="22F2E9A8" w14:textId="56291B56" w:rsidR="00FA4392" w:rsidRDefault="00FA4392">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A76B19">
        <w:rPr>
          <w:rFonts w:cs="Arial"/>
        </w:rPr>
        <w:t>Cause</w:t>
      </w:r>
      <w:r>
        <w:tab/>
      </w:r>
      <w:r>
        <w:fldChar w:fldCharType="begin" w:fldLock="1"/>
      </w:r>
      <w:r>
        <w:instrText xml:space="preserve"> PAGEREF _Toc113837004 \h </w:instrText>
      </w:r>
      <w:r>
        <w:fldChar w:fldCharType="separate"/>
      </w:r>
      <w:r>
        <w:t>171</w:t>
      </w:r>
      <w:r>
        <w:fldChar w:fldCharType="end"/>
      </w:r>
    </w:p>
    <w:p w14:paraId="5BFA9012" w14:textId="37CD835E" w:rsidR="00FA4392" w:rsidRDefault="00FA4392">
      <w:pPr>
        <w:pStyle w:val="TOC4"/>
        <w:rPr>
          <w:rFonts w:asciiTheme="minorHAnsi" w:eastAsiaTheme="minorEastAsia" w:hAnsiTheme="minorHAnsi" w:cstheme="minorBidi"/>
          <w:sz w:val="22"/>
          <w:szCs w:val="22"/>
        </w:rPr>
      </w:pPr>
      <w:r w:rsidRPr="00A76B19">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_Toc113837005 \h </w:instrText>
      </w:r>
      <w:r>
        <w:fldChar w:fldCharType="separate"/>
      </w:r>
      <w:r>
        <w:t>173</w:t>
      </w:r>
      <w:r>
        <w:fldChar w:fldCharType="end"/>
      </w:r>
    </w:p>
    <w:p w14:paraId="3675EBAA" w14:textId="6346C6E4" w:rsidR="00FA4392" w:rsidRDefault="00FA4392">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 UE F1AP ID</w:t>
      </w:r>
      <w:r>
        <w:tab/>
      </w:r>
      <w:r>
        <w:fldChar w:fldCharType="begin" w:fldLock="1"/>
      </w:r>
      <w:r>
        <w:instrText xml:space="preserve"> PAGEREF _Toc113837006 \h </w:instrText>
      </w:r>
      <w:r>
        <w:fldChar w:fldCharType="separate"/>
      </w:r>
      <w:r>
        <w:t>174</w:t>
      </w:r>
      <w:r>
        <w:fldChar w:fldCharType="end"/>
      </w:r>
    </w:p>
    <w:p w14:paraId="64DEAC87" w14:textId="450744F8" w:rsidR="00FA4392" w:rsidRDefault="00FA4392">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gNB-DU UE F1AP ID</w:t>
      </w:r>
      <w:r>
        <w:tab/>
      </w:r>
      <w:r>
        <w:fldChar w:fldCharType="begin" w:fldLock="1"/>
      </w:r>
      <w:r>
        <w:instrText xml:space="preserve"> PAGEREF _Toc113837007 \h </w:instrText>
      </w:r>
      <w:r>
        <w:fldChar w:fldCharType="separate"/>
      </w:r>
      <w:r>
        <w:t>174</w:t>
      </w:r>
      <w:r>
        <w:fldChar w:fldCharType="end"/>
      </w:r>
    </w:p>
    <w:p w14:paraId="4D8D93BB" w14:textId="1E0B39A0" w:rsidR="00FA4392" w:rsidRDefault="00FA4392">
      <w:pPr>
        <w:pStyle w:val="TOC4"/>
        <w:rPr>
          <w:rFonts w:asciiTheme="minorHAnsi" w:eastAsiaTheme="minorEastAsia" w:hAnsiTheme="minorHAnsi" w:cstheme="minorBidi"/>
          <w:sz w:val="22"/>
          <w:szCs w:val="22"/>
        </w:rPr>
      </w:pPr>
      <w:r w:rsidRPr="00A76B19">
        <w:rPr>
          <w:rFonts w:eastAsia="Batang"/>
        </w:rPr>
        <w:t>9.3.1.6</w:t>
      </w:r>
      <w:r>
        <w:rPr>
          <w:rFonts w:asciiTheme="minorHAnsi" w:eastAsiaTheme="minorEastAsia" w:hAnsiTheme="minorHAnsi" w:cstheme="minorBidi"/>
          <w:sz w:val="22"/>
          <w:szCs w:val="22"/>
        </w:rPr>
        <w:tab/>
      </w:r>
      <w:r w:rsidRPr="00A76B19">
        <w:rPr>
          <w:rFonts w:eastAsia="Batang"/>
        </w:rPr>
        <w:t>RRC-Container</w:t>
      </w:r>
      <w:r>
        <w:tab/>
      </w:r>
      <w:r>
        <w:fldChar w:fldCharType="begin" w:fldLock="1"/>
      </w:r>
      <w:r>
        <w:instrText xml:space="preserve"> PAGEREF _Toc113837008 \h </w:instrText>
      </w:r>
      <w:r>
        <w:fldChar w:fldCharType="separate"/>
      </w:r>
      <w:r>
        <w:t>175</w:t>
      </w:r>
      <w:r>
        <w:fldChar w:fldCharType="end"/>
      </w:r>
    </w:p>
    <w:p w14:paraId="4B693ADC" w14:textId="79179839" w:rsidR="00FA4392" w:rsidRDefault="00FA4392">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SRB ID</w:t>
      </w:r>
      <w:r>
        <w:tab/>
      </w:r>
      <w:r>
        <w:fldChar w:fldCharType="begin" w:fldLock="1"/>
      </w:r>
      <w:r>
        <w:instrText xml:space="preserve"> PAGEREF _Toc113837009 \h </w:instrText>
      </w:r>
      <w:r>
        <w:fldChar w:fldCharType="separate"/>
      </w:r>
      <w:r>
        <w:t>175</w:t>
      </w:r>
      <w:r>
        <w:fldChar w:fldCharType="end"/>
      </w:r>
    </w:p>
    <w:p w14:paraId="1F03E02B" w14:textId="36A8E5C0" w:rsidR="00FA4392" w:rsidRDefault="00FA4392">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DRB ID</w:t>
      </w:r>
      <w:r>
        <w:tab/>
      </w:r>
      <w:r>
        <w:fldChar w:fldCharType="begin" w:fldLock="1"/>
      </w:r>
      <w:r>
        <w:instrText xml:space="preserve"> PAGEREF _Toc113837010 \h </w:instrText>
      </w:r>
      <w:r>
        <w:fldChar w:fldCharType="separate"/>
      </w:r>
      <w:r>
        <w:t>175</w:t>
      </w:r>
      <w:r>
        <w:fldChar w:fldCharType="end"/>
      </w:r>
    </w:p>
    <w:p w14:paraId="72BB87B7" w14:textId="67EE08B3" w:rsidR="00FA4392" w:rsidRDefault="00FA4392">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gNB-DU ID</w:t>
      </w:r>
      <w:r>
        <w:tab/>
      </w:r>
      <w:r>
        <w:fldChar w:fldCharType="begin" w:fldLock="1"/>
      </w:r>
      <w:r>
        <w:instrText xml:space="preserve"> PAGEREF _Toc113837011 \h </w:instrText>
      </w:r>
      <w:r>
        <w:fldChar w:fldCharType="separate"/>
      </w:r>
      <w:r>
        <w:t>175</w:t>
      </w:r>
      <w:r>
        <w:fldChar w:fldCharType="end"/>
      </w:r>
    </w:p>
    <w:p w14:paraId="1F527D3B" w14:textId="71787B8A" w:rsidR="00FA4392" w:rsidRDefault="00FA4392">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Served Cell Information</w:t>
      </w:r>
      <w:r>
        <w:tab/>
      </w:r>
      <w:r>
        <w:fldChar w:fldCharType="begin" w:fldLock="1"/>
      </w:r>
      <w:r>
        <w:instrText xml:space="preserve"> PAGEREF _Toc113837012 \h </w:instrText>
      </w:r>
      <w:r>
        <w:fldChar w:fldCharType="separate"/>
      </w:r>
      <w:r>
        <w:t>175</w:t>
      </w:r>
      <w:r>
        <w:fldChar w:fldCharType="end"/>
      </w:r>
    </w:p>
    <w:p w14:paraId="3A9AFCC0" w14:textId="26CF0E06" w:rsidR="00FA4392" w:rsidRDefault="00FA4392">
      <w:pPr>
        <w:pStyle w:val="TOC4"/>
        <w:rPr>
          <w:rFonts w:asciiTheme="minorHAnsi" w:eastAsiaTheme="minorEastAsia" w:hAnsiTheme="minorHAnsi" w:cstheme="minorBidi"/>
          <w:sz w:val="22"/>
          <w:szCs w:val="22"/>
        </w:rPr>
      </w:pPr>
      <w:r>
        <w:t>9.3.</w:t>
      </w:r>
      <w:r>
        <w:rPr>
          <w:lang w:eastAsia="zh-CN"/>
        </w:rPr>
        <w:t>1</w:t>
      </w:r>
      <w:r>
        <w:t>.11</w:t>
      </w:r>
      <w:r>
        <w:rPr>
          <w:rFonts w:asciiTheme="minorHAnsi" w:eastAsiaTheme="minorEastAsia" w:hAnsiTheme="minorHAnsi" w:cstheme="minorBidi"/>
          <w:sz w:val="22"/>
          <w:szCs w:val="22"/>
        </w:rPr>
        <w:tab/>
      </w:r>
      <w:r>
        <w:t>Transmission Action I</w:t>
      </w:r>
      <w:r>
        <w:rPr>
          <w:lang w:eastAsia="zh-CN"/>
        </w:rPr>
        <w:t>ndicator</w:t>
      </w:r>
      <w:r>
        <w:tab/>
      </w:r>
      <w:r>
        <w:fldChar w:fldCharType="begin" w:fldLock="1"/>
      </w:r>
      <w:r>
        <w:instrText xml:space="preserve"> PAGEREF _Toc113837013 \h </w:instrText>
      </w:r>
      <w:r>
        <w:fldChar w:fldCharType="separate"/>
      </w:r>
      <w:r>
        <w:t>178</w:t>
      </w:r>
      <w:r>
        <w:fldChar w:fldCharType="end"/>
      </w:r>
    </w:p>
    <w:p w14:paraId="66DF340E" w14:textId="0586E881" w:rsidR="00FA4392" w:rsidRDefault="00FA4392">
      <w:pPr>
        <w:pStyle w:val="TOC4"/>
        <w:rPr>
          <w:rFonts w:asciiTheme="minorHAnsi" w:eastAsiaTheme="minorEastAsia" w:hAnsiTheme="minorHAnsi" w:cstheme="minorBidi"/>
          <w:sz w:val="22"/>
          <w:szCs w:val="22"/>
        </w:rPr>
      </w:pPr>
      <w:r>
        <w:rPr>
          <w:lang w:eastAsia="zh-CN"/>
        </w:rPr>
        <w:t>9.3.1.12</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_Toc113837014 \h </w:instrText>
      </w:r>
      <w:r>
        <w:fldChar w:fldCharType="separate"/>
      </w:r>
      <w:r>
        <w:t>179</w:t>
      </w:r>
      <w:r>
        <w:fldChar w:fldCharType="end"/>
      </w:r>
    </w:p>
    <w:p w14:paraId="1BDCE2EB" w14:textId="458ECABB" w:rsidR="00FA4392" w:rsidRDefault="00FA4392">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Time To wait</w:t>
      </w:r>
      <w:r>
        <w:tab/>
      </w:r>
      <w:r>
        <w:fldChar w:fldCharType="begin" w:fldLock="1"/>
      </w:r>
      <w:r>
        <w:instrText xml:space="preserve"> PAGEREF _Toc113837015 \h </w:instrText>
      </w:r>
      <w:r>
        <w:fldChar w:fldCharType="separate"/>
      </w:r>
      <w:r>
        <w:t>179</w:t>
      </w:r>
      <w:r>
        <w:fldChar w:fldCharType="end"/>
      </w:r>
    </w:p>
    <w:p w14:paraId="03F9FF15" w14:textId="06F2EB05" w:rsidR="00FA4392" w:rsidRDefault="00FA4392">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_Toc113837016 \h </w:instrText>
      </w:r>
      <w:r>
        <w:fldChar w:fldCharType="separate"/>
      </w:r>
      <w:r>
        <w:t>179</w:t>
      </w:r>
      <w:r>
        <w:fldChar w:fldCharType="end"/>
      </w:r>
    </w:p>
    <w:p w14:paraId="28BB7477" w14:textId="3E473627" w:rsidR="00FA4392" w:rsidRDefault="00FA4392">
      <w:pPr>
        <w:pStyle w:val="TOC4"/>
        <w:rPr>
          <w:rFonts w:asciiTheme="minorHAnsi" w:eastAsiaTheme="minorEastAsia" w:hAnsiTheme="minorHAnsi" w:cstheme="minorBidi"/>
          <w:sz w:val="22"/>
          <w:szCs w:val="22"/>
        </w:rPr>
      </w:pPr>
      <w:r>
        <w:rPr>
          <w:lang w:eastAsia="zh-CN"/>
        </w:rPr>
        <w:t>9.3.1.15</w:t>
      </w:r>
      <w:r>
        <w:rPr>
          <w:rFonts w:asciiTheme="minorHAnsi" w:eastAsiaTheme="minorEastAsia" w:hAnsiTheme="minorHAnsi" w:cstheme="minorBidi"/>
          <w:sz w:val="22"/>
          <w:szCs w:val="22"/>
        </w:rPr>
        <w:tab/>
      </w:r>
      <w:r>
        <w:rPr>
          <w:lang w:eastAsia="zh-CN"/>
        </w:rPr>
        <w:t>Transmission Bandwidth</w:t>
      </w:r>
      <w:r>
        <w:tab/>
      </w:r>
      <w:r>
        <w:fldChar w:fldCharType="begin" w:fldLock="1"/>
      </w:r>
      <w:r>
        <w:instrText xml:space="preserve"> PAGEREF _Toc113837017 \h </w:instrText>
      </w:r>
      <w:r>
        <w:fldChar w:fldCharType="separate"/>
      </w:r>
      <w:r>
        <w:t>179</w:t>
      </w:r>
      <w:r>
        <w:fldChar w:fldCharType="end"/>
      </w:r>
    </w:p>
    <w:p w14:paraId="3A6FB6AC" w14:textId="10BB9E57" w:rsidR="00FA4392" w:rsidRDefault="00FA4392">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Void</w:t>
      </w:r>
      <w:r>
        <w:tab/>
      </w:r>
      <w:r>
        <w:fldChar w:fldCharType="begin" w:fldLock="1"/>
      </w:r>
      <w:r>
        <w:instrText xml:space="preserve"> PAGEREF _Toc113837018 \h </w:instrText>
      </w:r>
      <w:r>
        <w:fldChar w:fldCharType="separate"/>
      </w:r>
      <w:r>
        <w:t>180</w:t>
      </w:r>
      <w:r>
        <w:fldChar w:fldCharType="end"/>
      </w:r>
    </w:p>
    <w:p w14:paraId="6ABFBC39" w14:textId="6905E3C0" w:rsidR="00FA4392" w:rsidRDefault="00FA4392">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NR Frequency Info</w:t>
      </w:r>
      <w:r>
        <w:tab/>
      </w:r>
      <w:r>
        <w:fldChar w:fldCharType="begin" w:fldLock="1"/>
      </w:r>
      <w:r>
        <w:instrText xml:space="preserve"> PAGEREF _Toc113837019 \h </w:instrText>
      </w:r>
      <w:r>
        <w:fldChar w:fldCharType="separate"/>
      </w:r>
      <w:r>
        <w:t>180</w:t>
      </w:r>
      <w:r>
        <w:fldChar w:fldCharType="end"/>
      </w:r>
    </w:p>
    <w:p w14:paraId="58A4CB72" w14:textId="266DC343" w:rsidR="00FA4392" w:rsidRDefault="00FA4392">
      <w:pPr>
        <w:pStyle w:val="TOC4"/>
        <w:rPr>
          <w:rFonts w:asciiTheme="minorHAnsi" w:eastAsiaTheme="minorEastAsia" w:hAnsiTheme="minorHAnsi" w:cstheme="minorBidi"/>
          <w:sz w:val="22"/>
          <w:szCs w:val="22"/>
        </w:rPr>
      </w:pPr>
      <w:r>
        <w:rPr>
          <w:lang w:eastAsia="zh-CN"/>
        </w:rPr>
        <w:t>9.3.1.18</w:t>
      </w:r>
      <w:r>
        <w:rPr>
          <w:rFonts w:asciiTheme="minorHAnsi" w:eastAsiaTheme="minorEastAsia" w:hAnsiTheme="minorHAnsi" w:cstheme="minorBidi"/>
          <w:sz w:val="22"/>
          <w:szCs w:val="22"/>
        </w:rPr>
        <w:tab/>
      </w:r>
      <w:r>
        <w:rPr>
          <w:lang w:eastAsia="zh-CN"/>
        </w:rPr>
        <w:t>gNB-DU System Information</w:t>
      </w:r>
      <w:r>
        <w:tab/>
      </w:r>
      <w:r>
        <w:fldChar w:fldCharType="begin" w:fldLock="1"/>
      </w:r>
      <w:r>
        <w:instrText xml:space="preserve"> PAGEREF _Toc113837020 \h </w:instrText>
      </w:r>
      <w:r>
        <w:fldChar w:fldCharType="separate"/>
      </w:r>
      <w:r>
        <w:t>182</w:t>
      </w:r>
      <w:r>
        <w:fldChar w:fldCharType="end"/>
      </w:r>
    </w:p>
    <w:p w14:paraId="451DAE1A" w14:textId="10525716" w:rsidR="00FA4392" w:rsidRDefault="00FA4392">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E-UTRAN QoS</w:t>
      </w:r>
      <w:r>
        <w:tab/>
      </w:r>
      <w:r>
        <w:fldChar w:fldCharType="begin" w:fldLock="1"/>
      </w:r>
      <w:r>
        <w:instrText xml:space="preserve"> PAGEREF _Toc113837021 \h </w:instrText>
      </w:r>
      <w:r>
        <w:fldChar w:fldCharType="separate"/>
      </w:r>
      <w:r>
        <w:t>182</w:t>
      </w:r>
      <w:r>
        <w:fldChar w:fldCharType="end"/>
      </w:r>
    </w:p>
    <w:p w14:paraId="1EAD058C" w14:textId="708C6986" w:rsidR="00FA4392" w:rsidRDefault="00FA4392">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_Toc113837022 \h </w:instrText>
      </w:r>
      <w:r>
        <w:fldChar w:fldCharType="separate"/>
      </w:r>
      <w:r>
        <w:t>183</w:t>
      </w:r>
      <w:r>
        <w:fldChar w:fldCharType="end"/>
      </w:r>
    </w:p>
    <w:p w14:paraId="6EBA8720" w14:textId="4AB7323F" w:rsidR="00FA4392" w:rsidRDefault="00FA4392">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GBR QoS Information</w:t>
      </w:r>
      <w:r>
        <w:tab/>
      </w:r>
      <w:r>
        <w:fldChar w:fldCharType="begin" w:fldLock="1"/>
      </w:r>
      <w:r>
        <w:instrText xml:space="preserve"> PAGEREF _Toc113837023 \h </w:instrText>
      </w:r>
      <w:r>
        <w:fldChar w:fldCharType="separate"/>
      </w:r>
      <w:r>
        <w:t>184</w:t>
      </w:r>
      <w:r>
        <w:fldChar w:fldCharType="end"/>
      </w:r>
    </w:p>
    <w:p w14:paraId="04DECA78" w14:textId="62449532" w:rsidR="00FA4392" w:rsidRDefault="00FA4392">
      <w:pPr>
        <w:pStyle w:val="TOC4"/>
        <w:rPr>
          <w:rFonts w:asciiTheme="minorHAnsi" w:eastAsiaTheme="minorEastAsia" w:hAnsiTheme="minorHAnsi" w:cstheme="minorBidi"/>
          <w:sz w:val="22"/>
          <w:szCs w:val="22"/>
        </w:rPr>
      </w:pPr>
      <w:r>
        <w:rPr>
          <w:lang w:eastAsia="zh-CN"/>
        </w:rPr>
        <w:t>9.3.1.22</w:t>
      </w:r>
      <w:r>
        <w:rPr>
          <w:rFonts w:asciiTheme="minorHAnsi" w:eastAsiaTheme="minorEastAsia" w:hAnsiTheme="minorHAnsi" w:cstheme="minorBidi"/>
          <w:sz w:val="22"/>
          <w:szCs w:val="22"/>
        </w:rPr>
        <w:tab/>
      </w:r>
      <w:r>
        <w:rPr>
          <w:lang w:eastAsia="zh-CN"/>
        </w:rPr>
        <w:t>Bit Rate</w:t>
      </w:r>
      <w:r>
        <w:tab/>
      </w:r>
      <w:r>
        <w:fldChar w:fldCharType="begin" w:fldLock="1"/>
      </w:r>
      <w:r>
        <w:instrText xml:space="preserve"> PAGEREF _Toc113837024 \h </w:instrText>
      </w:r>
      <w:r>
        <w:fldChar w:fldCharType="separate"/>
      </w:r>
      <w:r>
        <w:t>185</w:t>
      </w:r>
      <w:r>
        <w:fldChar w:fldCharType="end"/>
      </w:r>
    </w:p>
    <w:p w14:paraId="720A0A2C" w14:textId="7EAAEA0E" w:rsidR="00FA4392" w:rsidRDefault="00FA4392">
      <w:pPr>
        <w:pStyle w:val="TOC4"/>
        <w:rPr>
          <w:rFonts w:asciiTheme="minorHAnsi" w:eastAsiaTheme="minorEastAsia" w:hAnsiTheme="minorHAnsi" w:cstheme="minorBidi"/>
          <w:sz w:val="22"/>
          <w:szCs w:val="22"/>
        </w:rPr>
      </w:pPr>
      <w:r>
        <w:rPr>
          <w:lang w:eastAsia="zh-CN"/>
        </w:rPr>
        <w:t>9.3.1.23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_Toc113837025 \h </w:instrText>
      </w:r>
      <w:r>
        <w:fldChar w:fldCharType="separate"/>
      </w:r>
      <w:r>
        <w:t>185</w:t>
      </w:r>
      <w:r>
        <w:fldChar w:fldCharType="end"/>
      </w:r>
    </w:p>
    <w:p w14:paraId="06353D1D" w14:textId="2788CFAD" w:rsidR="00FA4392" w:rsidRDefault="00FA4392">
      <w:pPr>
        <w:pStyle w:val="TOC4"/>
        <w:rPr>
          <w:rFonts w:asciiTheme="minorHAnsi" w:eastAsiaTheme="minorEastAsia" w:hAnsiTheme="minorHAnsi" w:cstheme="minorBidi"/>
          <w:sz w:val="22"/>
          <w:szCs w:val="22"/>
        </w:rPr>
      </w:pPr>
      <w:r>
        <w:rPr>
          <w:lang w:eastAsia="zh-CN"/>
        </w:rPr>
        <w:t>9.3.1.24</w:t>
      </w:r>
      <w:r>
        <w:rPr>
          <w:rFonts w:asciiTheme="minorHAnsi" w:eastAsiaTheme="minorEastAsia" w:hAnsiTheme="minorHAnsi" w:cstheme="minorBidi"/>
          <w:sz w:val="22"/>
          <w:szCs w:val="22"/>
        </w:rPr>
        <w:tab/>
      </w:r>
      <w:r>
        <w:rPr>
          <w:lang w:eastAsia="zh-CN"/>
        </w:rPr>
        <w:t>DRX Cycle</w:t>
      </w:r>
      <w:r>
        <w:tab/>
      </w:r>
      <w:r>
        <w:fldChar w:fldCharType="begin" w:fldLock="1"/>
      </w:r>
      <w:r>
        <w:instrText xml:space="preserve"> PAGEREF _Toc113837026 \h </w:instrText>
      </w:r>
      <w:r>
        <w:fldChar w:fldCharType="separate"/>
      </w:r>
      <w:r>
        <w:t>185</w:t>
      </w:r>
      <w:r>
        <w:fldChar w:fldCharType="end"/>
      </w:r>
    </w:p>
    <w:p w14:paraId="43763037" w14:textId="00AFFD9C" w:rsidR="00FA4392" w:rsidRDefault="00FA4392">
      <w:pPr>
        <w:pStyle w:val="TOC4"/>
        <w:rPr>
          <w:rFonts w:asciiTheme="minorHAnsi" w:eastAsiaTheme="minorEastAsia" w:hAnsiTheme="minorHAnsi" w:cstheme="minorBidi"/>
          <w:sz w:val="22"/>
          <w:szCs w:val="22"/>
        </w:rPr>
      </w:pPr>
      <w:r>
        <w:rPr>
          <w:lang w:eastAsia="zh-CN"/>
        </w:rPr>
        <w:t>9.3.1.25</w:t>
      </w:r>
      <w:r>
        <w:rPr>
          <w:rFonts w:asciiTheme="minorHAnsi" w:eastAsiaTheme="minorEastAsia" w:hAnsiTheme="minorHAnsi" w:cstheme="minorBidi"/>
          <w:sz w:val="22"/>
          <w:szCs w:val="22"/>
        </w:rPr>
        <w:tab/>
      </w:r>
      <w:r>
        <w:rPr>
          <w:lang w:eastAsia="zh-CN"/>
        </w:rPr>
        <w:t>CU to DU RRC Information</w:t>
      </w:r>
      <w:r>
        <w:tab/>
      </w:r>
      <w:r>
        <w:fldChar w:fldCharType="begin" w:fldLock="1"/>
      </w:r>
      <w:r>
        <w:instrText xml:space="preserve"> PAGEREF _Toc113837027 \h </w:instrText>
      </w:r>
      <w:r>
        <w:fldChar w:fldCharType="separate"/>
      </w:r>
      <w:r>
        <w:t>185</w:t>
      </w:r>
      <w:r>
        <w:fldChar w:fldCharType="end"/>
      </w:r>
    </w:p>
    <w:p w14:paraId="28248E0A" w14:textId="41C75FF0" w:rsidR="00FA4392" w:rsidRDefault="00FA4392">
      <w:pPr>
        <w:pStyle w:val="TOC4"/>
        <w:rPr>
          <w:rFonts w:asciiTheme="minorHAnsi" w:eastAsiaTheme="minorEastAsia" w:hAnsiTheme="minorHAnsi" w:cstheme="minorBidi"/>
          <w:sz w:val="22"/>
          <w:szCs w:val="22"/>
        </w:rPr>
      </w:pPr>
      <w:r>
        <w:rPr>
          <w:lang w:eastAsia="zh-CN"/>
        </w:rPr>
        <w:t>9.3.1.26</w:t>
      </w:r>
      <w:r>
        <w:rPr>
          <w:rFonts w:asciiTheme="minorHAnsi" w:eastAsiaTheme="minorEastAsia" w:hAnsiTheme="minorHAnsi" w:cstheme="minorBidi"/>
          <w:sz w:val="22"/>
          <w:szCs w:val="22"/>
        </w:rPr>
        <w:tab/>
      </w:r>
      <w:r>
        <w:rPr>
          <w:lang w:eastAsia="zh-CN"/>
        </w:rPr>
        <w:t>DU to CU RRC Information</w:t>
      </w:r>
      <w:r>
        <w:tab/>
      </w:r>
      <w:r>
        <w:fldChar w:fldCharType="begin" w:fldLock="1"/>
      </w:r>
      <w:r>
        <w:instrText xml:space="preserve"> PAGEREF _Toc113837028 \h </w:instrText>
      </w:r>
      <w:r>
        <w:fldChar w:fldCharType="separate"/>
      </w:r>
      <w:r>
        <w:t>186</w:t>
      </w:r>
      <w:r>
        <w:fldChar w:fldCharType="end"/>
      </w:r>
    </w:p>
    <w:p w14:paraId="1D69EA3B" w14:textId="34D59B4A" w:rsidR="00FA4392" w:rsidRDefault="00FA4392">
      <w:pPr>
        <w:pStyle w:val="TOC4"/>
        <w:rPr>
          <w:rFonts w:asciiTheme="minorHAnsi" w:eastAsiaTheme="minorEastAsia" w:hAnsiTheme="minorHAnsi" w:cstheme="minorBidi"/>
          <w:sz w:val="22"/>
          <w:szCs w:val="22"/>
        </w:rPr>
      </w:pPr>
      <w:r w:rsidRPr="00A76B19">
        <w:rPr>
          <w:rFonts w:eastAsia="MS Mincho"/>
          <w:lang w:eastAsia="en-US"/>
        </w:rPr>
        <w:t>9.3.1.27</w:t>
      </w:r>
      <w:r>
        <w:rPr>
          <w:rFonts w:asciiTheme="minorHAnsi" w:eastAsiaTheme="minorEastAsia" w:hAnsiTheme="minorHAnsi" w:cstheme="minorBidi"/>
          <w:sz w:val="22"/>
          <w:szCs w:val="22"/>
        </w:rPr>
        <w:tab/>
      </w:r>
      <w:r w:rsidRPr="00A76B19">
        <w:rPr>
          <w:rFonts w:eastAsia="MS Mincho"/>
          <w:bCs/>
          <w:lang w:eastAsia="en-US"/>
        </w:rPr>
        <w:t>RLC Mode</w:t>
      </w:r>
      <w:r>
        <w:tab/>
      </w:r>
      <w:r>
        <w:fldChar w:fldCharType="begin" w:fldLock="1"/>
      </w:r>
      <w:r>
        <w:instrText xml:space="preserve"> PAGEREF _Toc113837029 \h </w:instrText>
      </w:r>
      <w:r>
        <w:fldChar w:fldCharType="separate"/>
      </w:r>
      <w:r>
        <w:t>188</w:t>
      </w:r>
      <w:r>
        <w:fldChar w:fldCharType="end"/>
      </w:r>
    </w:p>
    <w:p w14:paraId="034B8FB0" w14:textId="2DEE66B0" w:rsidR="00FA4392" w:rsidRDefault="00FA4392">
      <w:pPr>
        <w:pStyle w:val="TOC4"/>
        <w:rPr>
          <w:rFonts w:asciiTheme="minorHAnsi" w:eastAsiaTheme="minorEastAsia" w:hAnsiTheme="minorHAnsi" w:cstheme="minorBidi"/>
          <w:sz w:val="22"/>
          <w:szCs w:val="22"/>
        </w:rPr>
      </w:pPr>
      <w:r w:rsidRPr="00A76B19">
        <w:rPr>
          <w:rFonts w:eastAsia="SimSun"/>
          <w:lang w:eastAsia="en-US"/>
        </w:rPr>
        <w:t>9.</w:t>
      </w:r>
      <w:r w:rsidRPr="00A76B19">
        <w:rPr>
          <w:rFonts w:eastAsia="SimSun"/>
          <w:lang w:eastAsia="zh-CN"/>
        </w:rPr>
        <w:t>3</w:t>
      </w:r>
      <w:r w:rsidRPr="00A76B19">
        <w:rPr>
          <w:rFonts w:eastAsia="SimSun"/>
          <w:lang w:eastAsia="en-US"/>
        </w:rPr>
        <w:t>.</w:t>
      </w:r>
      <w:r w:rsidRPr="00A76B19">
        <w:rPr>
          <w:rFonts w:eastAsia="SimSun"/>
          <w:lang w:eastAsia="zh-CN"/>
        </w:rPr>
        <w:t>1</w:t>
      </w:r>
      <w:r w:rsidRPr="00A76B19">
        <w:rPr>
          <w:rFonts w:eastAsia="SimSun"/>
          <w:lang w:eastAsia="en-US"/>
        </w:rPr>
        <w:t>.28</w:t>
      </w:r>
      <w:r>
        <w:rPr>
          <w:rFonts w:asciiTheme="minorHAnsi" w:eastAsiaTheme="minorEastAsia" w:hAnsiTheme="minorHAnsi" w:cstheme="minorBidi"/>
          <w:sz w:val="22"/>
          <w:szCs w:val="22"/>
        </w:rPr>
        <w:tab/>
      </w:r>
      <w:r w:rsidRPr="00A76B19">
        <w:rPr>
          <w:rFonts w:eastAsia="SimSun"/>
          <w:lang w:eastAsia="zh-CN"/>
        </w:rPr>
        <w:t>SUL Information</w:t>
      </w:r>
      <w:r>
        <w:tab/>
      </w:r>
      <w:r>
        <w:fldChar w:fldCharType="begin" w:fldLock="1"/>
      </w:r>
      <w:r>
        <w:instrText xml:space="preserve"> PAGEREF _Toc113837030 \h </w:instrText>
      </w:r>
      <w:r>
        <w:fldChar w:fldCharType="separate"/>
      </w:r>
      <w:r>
        <w:t>188</w:t>
      </w:r>
      <w:r>
        <w:fldChar w:fldCharType="end"/>
      </w:r>
    </w:p>
    <w:p w14:paraId="04D3F389" w14:textId="6F2FA94B" w:rsidR="00FA4392" w:rsidRDefault="00FA4392">
      <w:pPr>
        <w:pStyle w:val="TOC4"/>
        <w:rPr>
          <w:rFonts w:asciiTheme="minorHAnsi" w:eastAsiaTheme="minorEastAsia" w:hAnsiTheme="minorHAnsi" w:cstheme="minorBidi"/>
          <w:sz w:val="22"/>
          <w:szCs w:val="22"/>
        </w:rPr>
      </w:pPr>
      <w:r w:rsidRPr="00A76B19">
        <w:rPr>
          <w:rFonts w:eastAsia="Yu Mincho"/>
          <w:lang w:eastAsia="en-US"/>
        </w:rPr>
        <w:t>9.3.1.29</w:t>
      </w:r>
      <w:r>
        <w:rPr>
          <w:rFonts w:asciiTheme="minorHAnsi" w:eastAsiaTheme="minorEastAsia" w:hAnsiTheme="minorHAnsi" w:cstheme="minorBidi"/>
          <w:sz w:val="22"/>
          <w:szCs w:val="22"/>
        </w:rPr>
        <w:tab/>
      </w:r>
      <w:r w:rsidRPr="00A76B19">
        <w:rPr>
          <w:rFonts w:eastAsia="Yu Mincho"/>
        </w:rPr>
        <w:t xml:space="preserve">5GS </w:t>
      </w:r>
      <w:r w:rsidRPr="00A76B19">
        <w:rPr>
          <w:rFonts w:eastAsia="Yu Mincho"/>
          <w:lang w:eastAsia="en-US"/>
        </w:rPr>
        <w:t>TAC</w:t>
      </w:r>
      <w:r>
        <w:tab/>
      </w:r>
      <w:r>
        <w:fldChar w:fldCharType="begin" w:fldLock="1"/>
      </w:r>
      <w:r>
        <w:instrText xml:space="preserve"> PAGEREF _Toc113837031 \h </w:instrText>
      </w:r>
      <w:r>
        <w:fldChar w:fldCharType="separate"/>
      </w:r>
      <w:r>
        <w:t>189</w:t>
      </w:r>
      <w:r>
        <w:fldChar w:fldCharType="end"/>
      </w:r>
    </w:p>
    <w:p w14:paraId="523282C5" w14:textId="288DB3D2" w:rsidR="00FA4392" w:rsidRDefault="00FA4392">
      <w:pPr>
        <w:pStyle w:val="TOC4"/>
        <w:rPr>
          <w:rFonts w:asciiTheme="minorHAnsi" w:eastAsiaTheme="minorEastAsia" w:hAnsiTheme="minorHAnsi" w:cstheme="minorBidi"/>
          <w:sz w:val="22"/>
          <w:szCs w:val="22"/>
        </w:rPr>
      </w:pPr>
      <w:r w:rsidRPr="00A76B19">
        <w:rPr>
          <w:rFonts w:eastAsia="Yu Mincho"/>
        </w:rPr>
        <w:t>9.3.1.29a</w:t>
      </w:r>
      <w:r>
        <w:rPr>
          <w:rFonts w:asciiTheme="minorHAnsi" w:eastAsiaTheme="minorEastAsia" w:hAnsiTheme="minorHAnsi" w:cstheme="minorBidi"/>
          <w:sz w:val="22"/>
          <w:szCs w:val="22"/>
        </w:rPr>
        <w:tab/>
      </w:r>
      <w:r w:rsidRPr="00A76B19">
        <w:rPr>
          <w:rFonts w:eastAsia="Yu Mincho"/>
        </w:rPr>
        <w:t>Configured EPS TAC</w:t>
      </w:r>
      <w:r>
        <w:tab/>
      </w:r>
      <w:r>
        <w:fldChar w:fldCharType="begin" w:fldLock="1"/>
      </w:r>
      <w:r>
        <w:instrText xml:space="preserve"> PAGEREF _Toc113837032 \h </w:instrText>
      </w:r>
      <w:r>
        <w:fldChar w:fldCharType="separate"/>
      </w:r>
      <w:r>
        <w:t>189</w:t>
      </w:r>
      <w:r>
        <w:fldChar w:fldCharType="end"/>
      </w:r>
    </w:p>
    <w:p w14:paraId="76CFB2A5" w14:textId="307C2AA7" w:rsidR="00FA4392" w:rsidRDefault="00FA4392">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RRC Reconfiguration Complete Indicator</w:t>
      </w:r>
      <w:r>
        <w:tab/>
      </w:r>
      <w:r>
        <w:fldChar w:fldCharType="begin" w:fldLock="1"/>
      </w:r>
      <w:r>
        <w:instrText xml:space="preserve"> PAGEREF _Toc113837033 \h </w:instrText>
      </w:r>
      <w:r>
        <w:fldChar w:fldCharType="separate"/>
      </w:r>
      <w:r>
        <w:t>189</w:t>
      </w:r>
      <w:r>
        <w:fldChar w:fldCharType="end"/>
      </w:r>
    </w:p>
    <w:p w14:paraId="190554DC" w14:textId="4B846F44" w:rsidR="00FA4392" w:rsidRDefault="00FA4392">
      <w:pPr>
        <w:pStyle w:val="TOC4"/>
        <w:rPr>
          <w:rFonts w:asciiTheme="minorHAnsi" w:eastAsiaTheme="minorEastAsia" w:hAnsiTheme="minorHAnsi" w:cstheme="minorBidi"/>
          <w:sz w:val="22"/>
          <w:szCs w:val="22"/>
        </w:rPr>
      </w:pPr>
      <w:r w:rsidRPr="00A76B19">
        <w:rPr>
          <w:rFonts w:eastAsia="SimSun"/>
          <w:lang w:eastAsia="en-US"/>
        </w:rPr>
        <w:t>9.3.1.31</w:t>
      </w:r>
      <w:r>
        <w:rPr>
          <w:rFonts w:asciiTheme="minorHAnsi" w:eastAsiaTheme="minorEastAsia" w:hAnsiTheme="minorHAnsi" w:cstheme="minorBidi"/>
          <w:sz w:val="22"/>
          <w:szCs w:val="22"/>
        </w:rPr>
        <w:tab/>
      </w:r>
      <w:r w:rsidRPr="00A76B19">
        <w:rPr>
          <w:rFonts w:eastAsia="SimSun"/>
          <w:lang w:eastAsia="en-US"/>
        </w:rPr>
        <w:t xml:space="preserve">UL </w:t>
      </w:r>
      <w:r w:rsidRPr="00A76B19">
        <w:rPr>
          <w:rFonts w:eastAsia="SimSun"/>
          <w:lang w:eastAsia="zh-CN"/>
        </w:rPr>
        <w:t>Configuration</w:t>
      </w:r>
      <w:r>
        <w:tab/>
      </w:r>
      <w:r>
        <w:fldChar w:fldCharType="begin" w:fldLock="1"/>
      </w:r>
      <w:r>
        <w:instrText xml:space="preserve"> PAGEREF _Toc113837034 \h </w:instrText>
      </w:r>
      <w:r>
        <w:fldChar w:fldCharType="separate"/>
      </w:r>
      <w:r>
        <w:t>190</w:t>
      </w:r>
      <w:r>
        <w:fldChar w:fldCharType="end"/>
      </w:r>
    </w:p>
    <w:p w14:paraId="7C954B91" w14:textId="4E94229D" w:rsidR="00FA4392" w:rsidRDefault="00FA4392">
      <w:pPr>
        <w:pStyle w:val="TOC4"/>
        <w:rPr>
          <w:rFonts w:asciiTheme="minorHAnsi" w:eastAsiaTheme="minorEastAsia" w:hAnsiTheme="minorHAnsi" w:cstheme="minorBidi"/>
          <w:sz w:val="22"/>
          <w:szCs w:val="22"/>
        </w:rPr>
      </w:pPr>
      <w:r>
        <w:rPr>
          <w:lang w:eastAsia="zh-CN"/>
        </w:rPr>
        <w:lastRenderedPageBreak/>
        <w:t>9.3.1.32</w:t>
      </w:r>
      <w:r>
        <w:rPr>
          <w:rFonts w:asciiTheme="minorHAnsi" w:eastAsiaTheme="minorEastAsia" w:hAnsiTheme="minorHAnsi" w:cstheme="minorBidi"/>
          <w:sz w:val="22"/>
          <w:szCs w:val="22"/>
        </w:rPr>
        <w:tab/>
      </w:r>
      <w:r>
        <w:rPr>
          <w:lang w:eastAsia="zh-CN"/>
        </w:rPr>
        <w:t>C-RNTI</w:t>
      </w:r>
      <w:r>
        <w:tab/>
      </w:r>
      <w:r>
        <w:fldChar w:fldCharType="begin" w:fldLock="1"/>
      </w:r>
      <w:r>
        <w:instrText xml:space="preserve"> PAGEREF _Toc113837035 \h </w:instrText>
      </w:r>
      <w:r>
        <w:fldChar w:fldCharType="separate"/>
      </w:r>
      <w:r>
        <w:t>190</w:t>
      </w:r>
      <w:r>
        <w:fldChar w:fldCharType="end"/>
      </w:r>
    </w:p>
    <w:p w14:paraId="0680FD1B" w14:textId="7D8390AA" w:rsidR="00FA4392" w:rsidRDefault="00FA4392">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Cell UL Configured</w:t>
      </w:r>
      <w:r>
        <w:tab/>
      </w:r>
      <w:r>
        <w:fldChar w:fldCharType="begin" w:fldLock="1"/>
      </w:r>
      <w:r>
        <w:instrText xml:space="preserve"> PAGEREF _Toc113837036 \h </w:instrText>
      </w:r>
      <w:r>
        <w:fldChar w:fldCharType="separate"/>
      </w:r>
      <w:r>
        <w:t>190</w:t>
      </w:r>
      <w:r>
        <w:fldChar w:fldCharType="end"/>
      </w:r>
    </w:p>
    <w:p w14:paraId="1D7A9900" w14:textId="4BFDD973" w:rsidR="00FA4392" w:rsidRDefault="00FA4392">
      <w:pPr>
        <w:pStyle w:val="TOC4"/>
        <w:rPr>
          <w:rFonts w:asciiTheme="minorHAnsi" w:eastAsiaTheme="minorEastAsia" w:hAnsiTheme="minorHAnsi" w:cstheme="minorBidi"/>
          <w:sz w:val="22"/>
          <w:szCs w:val="22"/>
        </w:rPr>
      </w:pPr>
      <w:r>
        <w:rPr>
          <w:lang w:eastAsia="zh-CN"/>
        </w:rPr>
        <w:t>9.3.1.34</w:t>
      </w:r>
      <w:r>
        <w:rPr>
          <w:rFonts w:asciiTheme="minorHAnsi" w:eastAsiaTheme="minorEastAsia" w:hAnsiTheme="minorHAnsi" w:cstheme="minorBidi"/>
          <w:sz w:val="22"/>
          <w:szCs w:val="22"/>
        </w:rPr>
        <w:tab/>
      </w:r>
      <w:r>
        <w:rPr>
          <w:lang w:eastAsia="zh-CN"/>
        </w:rPr>
        <w:t>RAT-Frequency Priority Information</w:t>
      </w:r>
      <w:r>
        <w:tab/>
      </w:r>
      <w:r>
        <w:fldChar w:fldCharType="begin" w:fldLock="1"/>
      </w:r>
      <w:r>
        <w:instrText xml:space="preserve"> PAGEREF _Toc113837037 \h </w:instrText>
      </w:r>
      <w:r>
        <w:fldChar w:fldCharType="separate"/>
      </w:r>
      <w:r>
        <w:t>190</w:t>
      </w:r>
      <w:r>
        <w:fldChar w:fldCharType="end"/>
      </w:r>
    </w:p>
    <w:p w14:paraId="034C6494" w14:textId="6F204AB4" w:rsidR="00FA4392" w:rsidRDefault="00FA4392">
      <w:pPr>
        <w:pStyle w:val="TOC4"/>
        <w:rPr>
          <w:rFonts w:asciiTheme="minorHAnsi" w:eastAsiaTheme="minorEastAsia" w:hAnsiTheme="minorHAnsi" w:cstheme="minorBidi"/>
          <w:sz w:val="22"/>
          <w:szCs w:val="22"/>
        </w:rPr>
      </w:pPr>
      <w:r>
        <w:rPr>
          <w:lang w:eastAsia="zh-CN"/>
        </w:rPr>
        <w:t>9.3.1.35</w:t>
      </w:r>
      <w:r>
        <w:rPr>
          <w:rFonts w:asciiTheme="minorHAnsi" w:eastAsiaTheme="minorEastAsia" w:hAnsiTheme="minorHAnsi" w:cstheme="minorBidi"/>
          <w:sz w:val="22"/>
          <w:szCs w:val="22"/>
        </w:rPr>
        <w:tab/>
      </w:r>
      <w:r>
        <w:rPr>
          <w:lang w:eastAsia="zh-CN"/>
        </w:rPr>
        <w:t>LCID</w:t>
      </w:r>
      <w:r>
        <w:tab/>
      </w:r>
      <w:r>
        <w:fldChar w:fldCharType="begin" w:fldLock="1"/>
      </w:r>
      <w:r>
        <w:instrText xml:space="preserve"> PAGEREF _Toc113837038 \h </w:instrText>
      </w:r>
      <w:r>
        <w:fldChar w:fldCharType="separate"/>
      </w:r>
      <w:r>
        <w:t>191</w:t>
      </w:r>
      <w:r>
        <w:fldChar w:fldCharType="end"/>
      </w:r>
    </w:p>
    <w:p w14:paraId="24BB317F" w14:textId="264502CF" w:rsidR="00FA4392" w:rsidRDefault="00FA4392">
      <w:pPr>
        <w:pStyle w:val="TOC4"/>
        <w:rPr>
          <w:rFonts w:asciiTheme="minorHAnsi" w:eastAsiaTheme="minorEastAsia" w:hAnsiTheme="minorHAnsi" w:cstheme="minorBidi"/>
          <w:sz w:val="22"/>
          <w:szCs w:val="22"/>
        </w:rPr>
      </w:pPr>
      <w:r>
        <w:rPr>
          <w:lang w:eastAsia="zh-CN"/>
        </w:rPr>
        <w:t>9.3.1.36</w:t>
      </w:r>
      <w:r>
        <w:rPr>
          <w:rFonts w:asciiTheme="minorHAnsi" w:eastAsiaTheme="minorEastAsia" w:hAnsiTheme="minorHAnsi" w:cstheme="minorBidi"/>
          <w:sz w:val="22"/>
          <w:szCs w:val="22"/>
        </w:rPr>
        <w:tab/>
      </w:r>
      <w:r>
        <w:rPr>
          <w:lang w:eastAsia="zh-CN"/>
        </w:rPr>
        <w:t>Duplication activation</w:t>
      </w:r>
      <w:r>
        <w:tab/>
      </w:r>
      <w:r>
        <w:fldChar w:fldCharType="begin" w:fldLock="1"/>
      </w:r>
      <w:r>
        <w:instrText xml:space="preserve"> PAGEREF _Toc113837039 \h </w:instrText>
      </w:r>
      <w:r>
        <w:fldChar w:fldCharType="separate"/>
      </w:r>
      <w:r>
        <w:t>191</w:t>
      </w:r>
      <w:r>
        <w:fldChar w:fldCharType="end"/>
      </w:r>
    </w:p>
    <w:p w14:paraId="3C66A3AA" w14:textId="7A753600" w:rsidR="00FA4392" w:rsidRDefault="00FA4392">
      <w:pPr>
        <w:pStyle w:val="TOC4"/>
        <w:rPr>
          <w:rFonts w:asciiTheme="minorHAnsi" w:eastAsiaTheme="minorEastAsia" w:hAnsiTheme="minorHAnsi" w:cstheme="minorBidi"/>
          <w:sz w:val="22"/>
          <w:szCs w:val="22"/>
        </w:rPr>
      </w:pPr>
      <w:r>
        <w:rPr>
          <w:lang w:eastAsia="zh-CN"/>
        </w:rPr>
        <w:t>9.3.1.37</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_Toc113837040 \h </w:instrText>
      </w:r>
      <w:r>
        <w:fldChar w:fldCharType="separate"/>
      </w:r>
      <w:r>
        <w:t>191</w:t>
      </w:r>
      <w:r>
        <w:fldChar w:fldCharType="end"/>
      </w:r>
    </w:p>
    <w:p w14:paraId="48A18906" w14:textId="10AAB3E6" w:rsidR="00FA4392" w:rsidRDefault="00FA4392">
      <w:pPr>
        <w:pStyle w:val="TOC4"/>
        <w:rPr>
          <w:rFonts w:asciiTheme="minorHAnsi" w:eastAsiaTheme="minorEastAsia" w:hAnsiTheme="minorHAnsi" w:cstheme="minorBidi"/>
          <w:sz w:val="22"/>
          <w:szCs w:val="22"/>
        </w:rPr>
      </w:pPr>
      <w:r>
        <w:rPr>
          <w:lang w:eastAsia="zh-CN"/>
        </w:rPr>
        <w:t>9.3.1.38</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_Toc113837041 \h </w:instrText>
      </w:r>
      <w:r>
        <w:fldChar w:fldCharType="separate"/>
      </w:r>
      <w:r>
        <w:t>191</w:t>
      </w:r>
      <w:r>
        <w:fldChar w:fldCharType="end"/>
      </w:r>
    </w:p>
    <w:p w14:paraId="781283F7" w14:textId="68657D45" w:rsidR="00FA4392" w:rsidRDefault="00FA4392">
      <w:pPr>
        <w:pStyle w:val="TOC4"/>
        <w:rPr>
          <w:rFonts w:asciiTheme="minorHAnsi" w:eastAsiaTheme="minorEastAsia" w:hAnsiTheme="minorHAnsi" w:cstheme="minorBidi"/>
          <w:sz w:val="22"/>
          <w:szCs w:val="22"/>
        </w:rPr>
      </w:pPr>
      <w:r>
        <w:t>9.</w:t>
      </w:r>
      <w:r>
        <w:rPr>
          <w:lang w:eastAsia="zh-CN"/>
        </w:rPr>
        <w:t>3</w:t>
      </w:r>
      <w:r>
        <w:t>.</w:t>
      </w:r>
      <w:r>
        <w:rPr>
          <w:lang w:eastAsia="zh-CN"/>
        </w:rPr>
        <w:t>1</w:t>
      </w:r>
      <w:r>
        <w:t>.</w:t>
      </w:r>
      <w:r>
        <w:rPr>
          <w:lang w:eastAsia="zh-CN"/>
        </w:rPr>
        <w:t>39</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_Toc113837042 \h </w:instrText>
      </w:r>
      <w:r>
        <w:fldChar w:fldCharType="separate"/>
      </w:r>
      <w:r>
        <w:t>191</w:t>
      </w:r>
      <w:r>
        <w:fldChar w:fldCharType="end"/>
      </w:r>
    </w:p>
    <w:p w14:paraId="795DA44C" w14:textId="1D8F570E" w:rsidR="00FA4392" w:rsidRDefault="00FA4392">
      <w:pPr>
        <w:pStyle w:val="TOC4"/>
        <w:rPr>
          <w:rFonts w:asciiTheme="minorHAnsi" w:eastAsiaTheme="minorEastAsia" w:hAnsiTheme="minorHAnsi" w:cstheme="minorBidi"/>
          <w:sz w:val="22"/>
          <w:szCs w:val="22"/>
        </w:rPr>
      </w:pPr>
      <w:r>
        <w:t>9.3.1.</w:t>
      </w:r>
      <w:r>
        <w:rPr>
          <w:lang w:eastAsia="zh-CN"/>
        </w:rPr>
        <w:t>40</w:t>
      </w:r>
      <w:r>
        <w:rPr>
          <w:rFonts w:asciiTheme="minorHAnsi" w:eastAsiaTheme="minorEastAsia" w:hAnsiTheme="minorHAnsi" w:cstheme="minorBidi"/>
          <w:sz w:val="22"/>
          <w:szCs w:val="22"/>
        </w:rPr>
        <w:tab/>
      </w:r>
      <w:r>
        <w:rPr>
          <w:lang w:eastAsia="zh-CN"/>
        </w:rPr>
        <w:t>Paging DRX</w:t>
      </w:r>
      <w:r>
        <w:tab/>
      </w:r>
      <w:r>
        <w:fldChar w:fldCharType="begin" w:fldLock="1"/>
      </w:r>
      <w:r>
        <w:instrText xml:space="preserve"> PAGEREF _Toc113837043 \h </w:instrText>
      </w:r>
      <w:r>
        <w:fldChar w:fldCharType="separate"/>
      </w:r>
      <w:r>
        <w:t>192</w:t>
      </w:r>
      <w:r>
        <w:fldChar w:fldCharType="end"/>
      </w:r>
    </w:p>
    <w:p w14:paraId="1874E455" w14:textId="76A19EF7" w:rsidR="00FA4392" w:rsidRDefault="00FA4392">
      <w:pPr>
        <w:pStyle w:val="TOC4"/>
        <w:rPr>
          <w:rFonts w:asciiTheme="minorHAnsi" w:eastAsiaTheme="minorEastAsia" w:hAnsiTheme="minorHAnsi" w:cstheme="minorBidi"/>
          <w:sz w:val="22"/>
          <w:szCs w:val="22"/>
        </w:rPr>
      </w:pPr>
      <w:r>
        <w:rPr>
          <w:lang w:eastAsia="zh-CN"/>
        </w:rPr>
        <w:t>9.3.1.41</w:t>
      </w:r>
      <w:r>
        <w:rPr>
          <w:rFonts w:asciiTheme="minorHAnsi" w:eastAsiaTheme="minorEastAsia" w:hAnsiTheme="minorHAnsi" w:cstheme="minorBidi"/>
          <w:sz w:val="22"/>
          <w:szCs w:val="22"/>
        </w:rPr>
        <w:tab/>
      </w:r>
      <w:r>
        <w:t>Paging Priority</w:t>
      </w:r>
      <w:r>
        <w:tab/>
      </w:r>
      <w:r>
        <w:fldChar w:fldCharType="begin" w:fldLock="1"/>
      </w:r>
      <w:r>
        <w:instrText xml:space="preserve"> PAGEREF _Toc113837044 \h </w:instrText>
      </w:r>
      <w:r>
        <w:fldChar w:fldCharType="separate"/>
      </w:r>
      <w:r>
        <w:t>192</w:t>
      </w:r>
      <w:r>
        <w:fldChar w:fldCharType="end"/>
      </w:r>
    </w:p>
    <w:p w14:paraId="576859EF" w14:textId="060F0961" w:rsidR="00FA4392" w:rsidRDefault="00FA4392">
      <w:pPr>
        <w:pStyle w:val="TOC4"/>
        <w:rPr>
          <w:rFonts w:asciiTheme="minorHAnsi" w:eastAsiaTheme="minorEastAsia" w:hAnsiTheme="minorHAnsi" w:cstheme="minorBidi"/>
          <w:sz w:val="22"/>
          <w:szCs w:val="22"/>
        </w:rPr>
      </w:pPr>
      <w:r>
        <w:rPr>
          <w:lang w:eastAsia="zh-CN"/>
        </w:rPr>
        <w:t>9.3.1.42</w:t>
      </w:r>
      <w:r>
        <w:rPr>
          <w:rFonts w:asciiTheme="minorHAnsi" w:eastAsiaTheme="minorEastAsia" w:hAnsiTheme="minorHAnsi" w:cstheme="minorBidi"/>
          <w:sz w:val="22"/>
          <w:szCs w:val="22"/>
        </w:rPr>
        <w:tab/>
      </w:r>
      <w:r>
        <w:rPr>
          <w:lang w:eastAsia="zh-CN"/>
        </w:rPr>
        <w:t>gNB-CU System Information</w:t>
      </w:r>
      <w:r>
        <w:tab/>
      </w:r>
      <w:r>
        <w:fldChar w:fldCharType="begin" w:fldLock="1"/>
      </w:r>
      <w:r>
        <w:instrText xml:space="preserve"> PAGEREF _Toc113837045 \h </w:instrText>
      </w:r>
      <w:r>
        <w:fldChar w:fldCharType="separate"/>
      </w:r>
      <w:r>
        <w:t>192</w:t>
      </w:r>
      <w:r>
        <w:fldChar w:fldCharType="end"/>
      </w:r>
    </w:p>
    <w:p w14:paraId="594F037C" w14:textId="48723D16" w:rsidR="00FA4392" w:rsidRDefault="00FA4392">
      <w:pPr>
        <w:pStyle w:val="TOC4"/>
        <w:rPr>
          <w:rFonts w:asciiTheme="minorHAnsi" w:eastAsiaTheme="minorEastAsia" w:hAnsiTheme="minorHAnsi" w:cstheme="minorBidi"/>
          <w:sz w:val="22"/>
          <w:szCs w:val="22"/>
        </w:rPr>
      </w:pPr>
      <w:r>
        <w:t>9.3.1.</w:t>
      </w:r>
      <w:r>
        <w:rPr>
          <w:lang w:eastAsia="zh-CN"/>
        </w:rPr>
        <w:t>43</w:t>
      </w:r>
      <w:r>
        <w:rPr>
          <w:rFonts w:asciiTheme="minorHAnsi" w:eastAsiaTheme="minorEastAsia" w:hAnsiTheme="minorHAnsi" w:cstheme="minorBidi"/>
          <w:sz w:val="22"/>
          <w:szCs w:val="22"/>
        </w:rPr>
        <w:tab/>
      </w:r>
      <w:r>
        <w:rPr>
          <w:lang w:eastAsia="zh-CN"/>
        </w:rPr>
        <w:t>RAN UE Paging identity</w:t>
      </w:r>
      <w:r>
        <w:tab/>
      </w:r>
      <w:r>
        <w:fldChar w:fldCharType="begin" w:fldLock="1"/>
      </w:r>
      <w:r>
        <w:instrText xml:space="preserve"> PAGEREF _Toc113837046 \h </w:instrText>
      </w:r>
      <w:r>
        <w:fldChar w:fldCharType="separate"/>
      </w:r>
      <w:r>
        <w:t>193</w:t>
      </w:r>
      <w:r>
        <w:fldChar w:fldCharType="end"/>
      </w:r>
    </w:p>
    <w:p w14:paraId="474587D5" w14:textId="1E2B0CB9" w:rsidR="00FA4392" w:rsidRDefault="00FA4392">
      <w:pPr>
        <w:pStyle w:val="TOC4"/>
        <w:rPr>
          <w:rFonts w:asciiTheme="minorHAnsi" w:eastAsiaTheme="minorEastAsia" w:hAnsiTheme="minorHAnsi" w:cstheme="minorBidi"/>
          <w:sz w:val="22"/>
          <w:szCs w:val="22"/>
        </w:rPr>
      </w:pPr>
      <w:r>
        <w:t>9.3.1.</w:t>
      </w:r>
      <w:r>
        <w:rPr>
          <w:lang w:eastAsia="zh-CN"/>
        </w:rPr>
        <w:t>44</w:t>
      </w:r>
      <w:r>
        <w:rPr>
          <w:rFonts w:asciiTheme="minorHAnsi" w:eastAsiaTheme="minorEastAsia" w:hAnsiTheme="minorHAnsi" w:cstheme="minorBidi"/>
          <w:sz w:val="22"/>
          <w:szCs w:val="22"/>
        </w:rPr>
        <w:tab/>
      </w:r>
      <w:r>
        <w:rPr>
          <w:lang w:eastAsia="zh-CN"/>
        </w:rPr>
        <w:t>CN UE Paging Identity</w:t>
      </w:r>
      <w:r>
        <w:tab/>
      </w:r>
      <w:r>
        <w:fldChar w:fldCharType="begin" w:fldLock="1"/>
      </w:r>
      <w:r>
        <w:instrText xml:space="preserve"> PAGEREF _Toc113837047 \h </w:instrText>
      </w:r>
      <w:r>
        <w:fldChar w:fldCharType="separate"/>
      </w:r>
      <w:r>
        <w:t>193</w:t>
      </w:r>
      <w:r>
        <w:fldChar w:fldCharType="end"/>
      </w:r>
    </w:p>
    <w:p w14:paraId="5178E3C6" w14:textId="5366BC6F" w:rsidR="00FA4392" w:rsidRDefault="00FA4392">
      <w:pPr>
        <w:pStyle w:val="TOC4"/>
        <w:rPr>
          <w:rFonts w:asciiTheme="minorHAnsi" w:eastAsiaTheme="minorEastAsia" w:hAnsiTheme="minorHAnsi" w:cstheme="minorBidi"/>
          <w:sz w:val="22"/>
          <w:szCs w:val="22"/>
        </w:rPr>
      </w:pPr>
      <w:r>
        <w:rPr>
          <w:lang w:eastAsia="zh-CN"/>
        </w:rPr>
        <w:t>9.3.1.45</w:t>
      </w:r>
      <w:r>
        <w:rPr>
          <w:rFonts w:asciiTheme="minorHAnsi" w:eastAsiaTheme="minorEastAsia" w:hAnsiTheme="minorHAnsi" w:cstheme="minorBidi"/>
          <w:sz w:val="22"/>
          <w:szCs w:val="22"/>
        </w:rPr>
        <w:tab/>
      </w:r>
      <w:r>
        <w:rPr>
          <w:lang w:eastAsia="zh-CN"/>
        </w:rPr>
        <w:t>QoS Flow Level QoS Parameters</w:t>
      </w:r>
      <w:r>
        <w:tab/>
      </w:r>
      <w:r>
        <w:fldChar w:fldCharType="begin" w:fldLock="1"/>
      </w:r>
      <w:r>
        <w:instrText xml:space="preserve"> PAGEREF _Toc113837048 \h </w:instrText>
      </w:r>
      <w:r>
        <w:fldChar w:fldCharType="separate"/>
      </w:r>
      <w:r>
        <w:t>193</w:t>
      </w:r>
      <w:r>
        <w:fldChar w:fldCharType="end"/>
      </w:r>
    </w:p>
    <w:p w14:paraId="25C70443" w14:textId="7ACA1175" w:rsidR="00FA4392" w:rsidRDefault="00FA4392">
      <w:pPr>
        <w:pStyle w:val="TOC4"/>
        <w:rPr>
          <w:rFonts w:asciiTheme="minorHAnsi" w:eastAsiaTheme="minorEastAsia" w:hAnsiTheme="minorHAnsi" w:cstheme="minorBidi"/>
          <w:sz w:val="22"/>
          <w:szCs w:val="22"/>
        </w:rPr>
      </w:pPr>
      <w:r>
        <w:rPr>
          <w:lang w:eastAsia="zh-CN"/>
        </w:rPr>
        <w:t>9.3.1.46</w:t>
      </w:r>
      <w:r>
        <w:rPr>
          <w:rFonts w:asciiTheme="minorHAnsi" w:eastAsiaTheme="minorEastAsia" w:hAnsiTheme="minorHAnsi" w:cstheme="minorBidi"/>
          <w:sz w:val="22"/>
          <w:szCs w:val="22"/>
        </w:rPr>
        <w:tab/>
      </w:r>
      <w:r>
        <w:rPr>
          <w:lang w:eastAsia="zh-CN"/>
        </w:rPr>
        <w:t>GBR QoS Flow Information</w:t>
      </w:r>
      <w:r>
        <w:tab/>
      </w:r>
      <w:r>
        <w:fldChar w:fldCharType="begin" w:fldLock="1"/>
      </w:r>
      <w:r>
        <w:instrText xml:space="preserve"> PAGEREF _Toc113837049 \h </w:instrText>
      </w:r>
      <w:r>
        <w:fldChar w:fldCharType="separate"/>
      </w:r>
      <w:r>
        <w:t>194</w:t>
      </w:r>
      <w:r>
        <w:fldChar w:fldCharType="end"/>
      </w:r>
    </w:p>
    <w:p w14:paraId="5EFB564E" w14:textId="21FF5BD9" w:rsidR="00FA4392" w:rsidRDefault="00FA4392">
      <w:pPr>
        <w:pStyle w:val="TOC4"/>
        <w:rPr>
          <w:rFonts w:asciiTheme="minorHAnsi" w:eastAsiaTheme="minorEastAsia" w:hAnsiTheme="minorHAnsi" w:cstheme="minorBidi"/>
          <w:sz w:val="22"/>
          <w:szCs w:val="22"/>
        </w:rPr>
      </w:pPr>
      <w:r>
        <w:rPr>
          <w:lang w:eastAsia="zh-CN"/>
        </w:rPr>
        <w:t>9.3.1.47</w:t>
      </w:r>
      <w:r>
        <w:rPr>
          <w:rFonts w:asciiTheme="minorHAnsi" w:eastAsiaTheme="minorEastAsia" w:hAnsiTheme="minorHAnsi" w:cstheme="minorBidi"/>
          <w:sz w:val="22"/>
          <w:szCs w:val="22"/>
        </w:rPr>
        <w:tab/>
      </w:r>
      <w:r>
        <w:rPr>
          <w:lang w:eastAsia="zh-CN"/>
        </w:rPr>
        <w:t>Dynamic 5QI Descriptor</w:t>
      </w:r>
      <w:r>
        <w:tab/>
      </w:r>
      <w:r>
        <w:fldChar w:fldCharType="begin" w:fldLock="1"/>
      </w:r>
      <w:r>
        <w:instrText xml:space="preserve"> PAGEREF _Toc113837050 \h </w:instrText>
      </w:r>
      <w:r>
        <w:fldChar w:fldCharType="separate"/>
      </w:r>
      <w:r>
        <w:t>195</w:t>
      </w:r>
      <w:r>
        <w:fldChar w:fldCharType="end"/>
      </w:r>
    </w:p>
    <w:p w14:paraId="6B2AD19D" w14:textId="4C644EE1" w:rsidR="00FA4392" w:rsidRDefault="00FA4392">
      <w:pPr>
        <w:pStyle w:val="TOC4"/>
        <w:rPr>
          <w:rFonts w:asciiTheme="minorHAnsi" w:eastAsiaTheme="minorEastAsia" w:hAnsiTheme="minorHAnsi" w:cstheme="minorBidi"/>
          <w:sz w:val="22"/>
          <w:szCs w:val="22"/>
        </w:rPr>
      </w:pPr>
      <w:r>
        <w:rPr>
          <w:lang w:eastAsia="zh-CN"/>
        </w:rPr>
        <w:t>9.3.1.48</w:t>
      </w:r>
      <w:r>
        <w:rPr>
          <w:rFonts w:asciiTheme="minorHAnsi" w:eastAsiaTheme="minorEastAsia" w:hAnsiTheme="minorHAnsi" w:cstheme="minorBidi"/>
          <w:sz w:val="22"/>
          <w:szCs w:val="22"/>
        </w:rPr>
        <w:tab/>
      </w:r>
      <w:r>
        <w:rPr>
          <w:lang w:eastAsia="zh-CN"/>
        </w:rPr>
        <w:t>NG-RAN Allocation and Retention Priority</w:t>
      </w:r>
      <w:r>
        <w:tab/>
      </w:r>
      <w:r>
        <w:fldChar w:fldCharType="begin" w:fldLock="1"/>
      </w:r>
      <w:r>
        <w:instrText xml:space="preserve"> PAGEREF _Toc113837051 \h </w:instrText>
      </w:r>
      <w:r>
        <w:fldChar w:fldCharType="separate"/>
      </w:r>
      <w:r>
        <w:t>197</w:t>
      </w:r>
      <w:r>
        <w:fldChar w:fldCharType="end"/>
      </w:r>
    </w:p>
    <w:p w14:paraId="64B867B9" w14:textId="723730DF" w:rsidR="00FA4392" w:rsidRDefault="00FA4392">
      <w:pPr>
        <w:pStyle w:val="TOC4"/>
        <w:rPr>
          <w:rFonts w:asciiTheme="minorHAnsi" w:eastAsiaTheme="minorEastAsia" w:hAnsiTheme="minorHAnsi" w:cstheme="minorBidi"/>
          <w:sz w:val="22"/>
          <w:szCs w:val="22"/>
        </w:rPr>
      </w:pPr>
      <w:r>
        <w:rPr>
          <w:lang w:eastAsia="zh-CN"/>
        </w:rPr>
        <w:t>9.3.1.49</w:t>
      </w:r>
      <w:r>
        <w:rPr>
          <w:rFonts w:asciiTheme="minorHAnsi" w:eastAsiaTheme="minorEastAsia" w:hAnsiTheme="minorHAnsi" w:cstheme="minorBidi"/>
          <w:sz w:val="22"/>
          <w:szCs w:val="22"/>
        </w:rPr>
        <w:tab/>
      </w:r>
      <w:r>
        <w:rPr>
          <w:lang w:eastAsia="zh-CN"/>
        </w:rPr>
        <w:t>Non Dynamic 5QI Descriptor</w:t>
      </w:r>
      <w:r>
        <w:tab/>
      </w:r>
      <w:r>
        <w:fldChar w:fldCharType="begin" w:fldLock="1"/>
      </w:r>
      <w:r>
        <w:instrText xml:space="preserve"> PAGEREF _Toc113837052 \h </w:instrText>
      </w:r>
      <w:r>
        <w:fldChar w:fldCharType="separate"/>
      </w:r>
      <w:r>
        <w:t>197</w:t>
      </w:r>
      <w:r>
        <w:fldChar w:fldCharType="end"/>
      </w:r>
    </w:p>
    <w:p w14:paraId="11700F6F" w14:textId="588CC8DC" w:rsidR="00FA4392" w:rsidRDefault="00FA4392">
      <w:pPr>
        <w:pStyle w:val="TOC4"/>
        <w:rPr>
          <w:rFonts w:asciiTheme="minorHAnsi" w:eastAsiaTheme="minorEastAsia" w:hAnsiTheme="minorHAnsi" w:cstheme="minorBidi"/>
          <w:sz w:val="22"/>
          <w:szCs w:val="22"/>
        </w:rPr>
      </w:pPr>
      <w:r>
        <w:rPr>
          <w:lang w:eastAsia="zh-CN"/>
        </w:rPr>
        <w:t>9.3.1.50</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_Toc113837053 \h </w:instrText>
      </w:r>
      <w:r>
        <w:fldChar w:fldCharType="separate"/>
      </w:r>
      <w:r>
        <w:t>198</w:t>
      </w:r>
      <w:r>
        <w:fldChar w:fldCharType="end"/>
      </w:r>
    </w:p>
    <w:p w14:paraId="130CC608" w14:textId="2185FFA6" w:rsidR="00FA4392" w:rsidRDefault="00FA4392">
      <w:pPr>
        <w:pStyle w:val="TOC4"/>
        <w:rPr>
          <w:rFonts w:asciiTheme="minorHAnsi" w:eastAsiaTheme="minorEastAsia" w:hAnsiTheme="minorHAnsi" w:cstheme="minorBidi"/>
          <w:sz w:val="22"/>
          <w:szCs w:val="22"/>
        </w:rPr>
      </w:pPr>
      <w:r>
        <w:rPr>
          <w:lang w:eastAsia="zh-CN"/>
        </w:rPr>
        <w:t>9.3.1.51</w:t>
      </w:r>
      <w:r>
        <w:rPr>
          <w:rFonts w:asciiTheme="minorHAnsi" w:eastAsiaTheme="minorEastAsia" w:hAnsiTheme="minorHAnsi" w:cstheme="minorBidi"/>
          <w:sz w:val="22"/>
          <w:szCs w:val="22"/>
        </w:rPr>
        <w:tab/>
      </w:r>
      <w:r>
        <w:t>Packet Delay Budget</w:t>
      </w:r>
      <w:r>
        <w:tab/>
      </w:r>
      <w:r>
        <w:fldChar w:fldCharType="begin" w:fldLock="1"/>
      </w:r>
      <w:r>
        <w:instrText xml:space="preserve"> PAGEREF _Toc113837054 \h </w:instrText>
      </w:r>
      <w:r>
        <w:fldChar w:fldCharType="separate"/>
      </w:r>
      <w:r>
        <w:t>199</w:t>
      </w:r>
      <w:r>
        <w:fldChar w:fldCharType="end"/>
      </w:r>
    </w:p>
    <w:p w14:paraId="6C15D6ED" w14:textId="6E505D0B" w:rsidR="00FA4392" w:rsidRDefault="00FA4392">
      <w:pPr>
        <w:pStyle w:val="TOC4"/>
        <w:rPr>
          <w:rFonts w:asciiTheme="minorHAnsi" w:eastAsiaTheme="minorEastAsia" w:hAnsiTheme="minorHAnsi" w:cstheme="minorBidi"/>
          <w:sz w:val="22"/>
          <w:szCs w:val="22"/>
        </w:rPr>
      </w:pPr>
      <w:r>
        <w:rPr>
          <w:lang w:eastAsia="zh-CN"/>
        </w:rPr>
        <w:t>9.3.1.52</w:t>
      </w:r>
      <w:r>
        <w:rPr>
          <w:rFonts w:asciiTheme="minorHAnsi" w:eastAsiaTheme="minorEastAsia" w:hAnsiTheme="minorHAnsi" w:cstheme="minorBidi"/>
          <w:sz w:val="22"/>
          <w:szCs w:val="22"/>
        </w:rPr>
        <w:tab/>
      </w:r>
      <w:r>
        <w:t>Packet Error Rate</w:t>
      </w:r>
      <w:r>
        <w:tab/>
      </w:r>
      <w:r>
        <w:fldChar w:fldCharType="begin" w:fldLock="1"/>
      </w:r>
      <w:r>
        <w:instrText xml:space="preserve"> PAGEREF _Toc113837055 \h </w:instrText>
      </w:r>
      <w:r>
        <w:fldChar w:fldCharType="separate"/>
      </w:r>
      <w:r>
        <w:t>199</w:t>
      </w:r>
      <w:r>
        <w:fldChar w:fldCharType="end"/>
      </w:r>
    </w:p>
    <w:p w14:paraId="1CE340E1" w14:textId="4E78FF7C" w:rsidR="00FA4392" w:rsidRDefault="00FA4392">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t>Averaging Window</w:t>
      </w:r>
      <w:r>
        <w:tab/>
      </w:r>
      <w:r>
        <w:fldChar w:fldCharType="begin" w:fldLock="1"/>
      </w:r>
      <w:r>
        <w:instrText xml:space="preserve"> PAGEREF _Toc113837056 \h </w:instrText>
      </w:r>
      <w:r>
        <w:fldChar w:fldCharType="separate"/>
      </w:r>
      <w:r>
        <w:t>199</w:t>
      </w:r>
      <w:r>
        <w:fldChar w:fldCharType="end"/>
      </w:r>
    </w:p>
    <w:p w14:paraId="553CB81A" w14:textId="1B87ACBD" w:rsidR="00FA4392" w:rsidRDefault="00FA4392">
      <w:pPr>
        <w:pStyle w:val="TOC4"/>
        <w:rPr>
          <w:rFonts w:asciiTheme="minorHAnsi" w:eastAsiaTheme="minorEastAsia" w:hAnsiTheme="minorHAnsi" w:cstheme="minorBidi"/>
          <w:sz w:val="22"/>
          <w:szCs w:val="22"/>
        </w:rPr>
      </w:pPr>
      <w:r>
        <w:rPr>
          <w:lang w:eastAsia="zh-CN"/>
        </w:rPr>
        <w:t>9.3.1.54</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_Toc113837057 \h </w:instrText>
      </w:r>
      <w:r>
        <w:fldChar w:fldCharType="separate"/>
      </w:r>
      <w:r>
        <w:t>199</w:t>
      </w:r>
      <w:r>
        <w:fldChar w:fldCharType="end"/>
      </w:r>
    </w:p>
    <w:p w14:paraId="156F9869" w14:textId="074B2071" w:rsidR="00FA4392" w:rsidRDefault="00FA4392">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_Toc113837058 \h </w:instrText>
      </w:r>
      <w:r>
        <w:fldChar w:fldCharType="separate"/>
      </w:r>
      <w:r>
        <w:t>199</w:t>
      </w:r>
      <w:r>
        <w:fldChar w:fldCharType="end"/>
      </w:r>
    </w:p>
    <w:p w14:paraId="7536BB40" w14:textId="66BD5A38" w:rsidR="00FA4392" w:rsidRDefault="00FA4392">
      <w:pPr>
        <w:pStyle w:val="TOC4"/>
        <w:rPr>
          <w:rFonts w:asciiTheme="minorHAnsi" w:eastAsiaTheme="minorEastAsia" w:hAnsiTheme="minorHAnsi" w:cstheme="minorBidi"/>
          <w:sz w:val="22"/>
          <w:szCs w:val="22"/>
        </w:rPr>
      </w:pPr>
      <w:r>
        <w:rPr>
          <w:lang w:eastAsia="zh-CN"/>
        </w:rPr>
        <w:t>9.3.1.56</w:t>
      </w:r>
      <w:r>
        <w:rPr>
          <w:rFonts w:asciiTheme="minorHAnsi" w:eastAsiaTheme="minorEastAsia" w:hAnsiTheme="minorHAnsi" w:cstheme="minorBidi"/>
          <w:sz w:val="22"/>
          <w:szCs w:val="22"/>
        </w:rPr>
        <w:tab/>
      </w:r>
      <w:r>
        <w:rPr>
          <w:lang w:eastAsia="zh-CN"/>
        </w:rPr>
        <w:t>Notification Control</w:t>
      </w:r>
      <w:r>
        <w:tab/>
      </w:r>
      <w:r>
        <w:fldChar w:fldCharType="begin" w:fldLock="1"/>
      </w:r>
      <w:r>
        <w:instrText xml:space="preserve"> PAGEREF _Toc113837059 \h </w:instrText>
      </w:r>
      <w:r>
        <w:fldChar w:fldCharType="separate"/>
      </w:r>
      <w:r>
        <w:t>199</w:t>
      </w:r>
      <w:r>
        <w:fldChar w:fldCharType="end"/>
      </w:r>
    </w:p>
    <w:p w14:paraId="4FBA6E8D" w14:textId="479CD95A" w:rsidR="00FA4392" w:rsidRDefault="00FA4392">
      <w:pPr>
        <w:pStyle w:val="TOC4"/>
        <w:rPr>
          <w:rFonts w:asciiTheme="minorHAnsi" w:eastAsiaTheme="minorEastAsia" w:hAnsiTheme="minorHAnsi" w:cstheme="minorBidi"/>
          <w:sz w:val="22"/>
          <w:szCs w:val="22"/>
        </w:rPr>
      </w:pPr>
      <w:r>
        <w:rPr>
          <w:lang w:eastAsia="zh-CN"/>
        </w:rPr>
        <w:t>9.3.1.57</w:t>
      </w:r>
      <w:r>
        <w:rPr>
          <w:rFonts w:asciiTheme="minorHAnsi" w:eastAsiaTheme="minorEastAsia" w:hAnsiTheme="minorHAnsi" w:cstheme="minorBidi"/>
          <w:sz w:val="22"/>
          <w:szCs w:val="22"/>
        </w:rPr>
        <w:tab/>
      </w:r>
      <w:r>
        <w:rPr>
          <w:lang w:eastAsia="zh-CN"/>
        </w:rPr>
        <w:t>RAN Area Code</w:t>
      </w:r>
      <w:r>
        <w:tab/>
      </w:r>
      <w:r>
        <w:fldChar w:fldCharType="begin" w:fldLock="1"/>
      </w:r>
      <w:r>
        <w:instrText xml:space="preserve"> PAGEREF _Toc113837060 \h </w:instrText>
      </w:r>
      <w:r>
        <w:fldChar w:fldCharType="separate"/>
      </w:r>
      <w:r>
        <w:t>200</w:t>
      </w:r>
      <w:r>
        <w:fldChar w:fldCharType="end"/>
      </w:r>
    </w:p>
    <w:p w14:paraId="3E2FEB11" w14:textId="01AD8235" w:rsidR="00FA4392" w:rsidRDefault="00FA4392">
      <w:pPr>
        <w:pStyle w:val="TOC4"/>
        <w:rPr>
          <w:rFonts w:asciiTheme="minorHAnsi" w:eastAsiaTheme="minorEastAsia" w:hAnsiTheme="minorHAnsi" w:cstheme="minorBidi"/>
          <w:sz w:val="22"/>
          <w:szCs w:val="22"/>
        </w:rPr>
      </w:pPr>
      <w:r>
        <w:rPr>
          <w:lang w:eastAsia="zh-CN"/>
        </w:rPr>
        <w:t>9.3.1.58</w:t>
      </w:r>
      <w:r>
        <w:rPr>
          <w:rFonts w:asciiTheme="minorHAnsi" w:eastAsiaTheme="minorEastAsia" w:hAnsiTheme="minorHAnsi" w:cstheme="minorBidi"/>
          <w:sz w:val="22"/>
          <w:szCs w:val="22"/>
        </w:rPr>
        <w:tab/>
      </w:r>
      <w:r>
        <w:rPr>
          <w:lang w:eastAsia="zh-CN"/>
        </w:rPr>
        <w:t>PWS System Information</w:t>
      </w:r>
      <w:r>
        <w:tab/>
      </w:r>
      <w:r>
        <w:fldChar w:fldCharType="begin" w:fldLock="1"/>
      </w:r>
      <w:r>
        <w:instrText xml:space="preserve"> PAGEREF _Toc113837061 \h </w:instrText>
      </w:r>
      <w:r>
        <w:fldChar w:fldCharType="separate"/>
      </w:r>
      <w:r>
        <w:t>200</w:t>
      </w:r>
      <w:r>
        <w:fldChar w:fldCharType="end"/>
      </w:r>
    </w:p>
    <w:p w14:paraId="4F59CED4" w14:textId="7DAD678E" w:rsidR="00FA4392" w:rsidRDefault="00FA4392">
      <w:pPr>
        <w:pStyle w:val="TOC4"/>
        <w:rPr>
          <w:rFonts w:asciiTheme="minorHAnsi" w:eastAsiaTheme="minorEastAsia" w:hAnsiTheme="minorHAnsi" w:cstheme="minorBidi"/>
          <w:sz w:val="22"/>
          <w:szCs w:val="22"/>
        </w:rPr>
      </w:pPr>
      <w:r>
        <w:rPr>
          <w:lang w:eastAsia="zh-CN"/>
        </w:rPr>
        <w:t>9.3.1.59</w:t>
      </w:r>
      <w:r>
        <w:rPr>
          <w:rFonts w:asciiTheme="minorHAnsi" w:eastAsiaTheme="minorEastAsia" w:hAnsiTheme="minorHAnsi" w:cstheme="minorBidi"/>
          <w:sz w:val="22"/>
          <w:szCs w:val="22"/>
        </w:rPr>
        <w:tab/>
      </w:r>
      <w:r>
        <w:t>Repetition Period</w:t>
      </w:r>
      <w:r>
        <w:tab/>
      </w:r>
      <w:r>
        <w:fldChar w:fldCharType="begin" w:fldLock="1"/>
      </w:r>
      <w:r>
        <w:instrText xml:space="preserve"> PAGEREF _Toc113837062 \h </w:instrText>
      </w:r>
      <w:r>
        <w:fldChar w:fldCharType="separate"/>
      </w:r>
      <w:r>
        <w:t>200</w:t>
      </w:r>
      <w:r>
        <w:fldChar w:fldCharType="end"/>
      </w:r>
    </w:p>
    <w:p w14:paraId="43608B2F" w14:textId="40C04022" w:rsidR="00FA4392" w:rsidRDefault="00FA4392">
      <w:pPr>
        <w:pStyle w:val="TOC4"/>
        <w:rPr>
          <w:rFonts w:asciiTheme="minorHAnsi" w:eastAsiaTheme="minorEastAsia" w:hAnsiTheme="minorHAnsi" w:cstheme="minorBidi"/>
          <w:sz w:val="22"/>
          <w:szCs w:val="22"/>
        </w:rPr>
      </w:pPr>
      <w:r>
        <w:rPr>
          <w:lang w:eastAsia="zh-CN"/>
        </w:rPr>
        <w:t>9.3.1.60</w:t>
      </w:r>
      <w:r>
        <w:rPr>
          <w:rFonts w:asciiTheme="minorHAnsi" w:eastAsiaTheme="minorEastAsia" w:hAnsiTheme="minorHAnsi" w:cstheme="minorBidi"/>
          <w:sz w:val="22"/>
          <w:szCs w:val="22"/>
        </w:rPr>
        <w:tab/>
      </w:r>
      <w:r>
        <w:rPr>
          <w:lang w:eastAsia="zh-CN"/>
        </w:rPr>
        <w:t>Number of Broadcasts Requested</w:t>
      </w:r>
      <w:r>
        <w:tab/>
      </w:r>
      <w:r>
        <w:fldChar w:fldCharType="begin" w:fldLock="1"/>
      </w:r>
      <w:r>
        <w:instrText xml:space="preserve"> PAGEREF _Toc113837063 \h </w:instrText>
      </w:r>
      <w:r>
        <w:fldChar w:fldCharType="separate"/>
      </w:r>
      <w:r>
        <w:t>200</w:t>
      </w:r>
      <w:r>
        <w:fldChar w:fldCharType="end"/>
      </w:r>
    </w:p>
    <w:p w14:paraId="69C860B0" w14:textId="2A1C3817" w:rsidR="00FA4392" w:rsidRDefault="00FA4392">
      <w:pPr>
        <w:pStyle w:val="TOC4"/>
        <w:rPr>
          <w:rFonts w:asciiTheme="minorHAnsi" w:eastAsiaTheme="minorEastAsia" w:hAnsiTheme="minorHAnsi" w:cstheme="minorBidi"/>
          <w:sz w:val="22"/>
          <w:szCs w:val="22"/>
        </w:rPr>
      </w:pPr>
      <w:r>
        <w:rPr>
          <w:lang w:eastAsia="zh-CN"/>
        </w:rPr>
        <w:t>9.3.1.61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_Toc113837064 \h </w:instrText>
      </w:r>
      <w:r>
        <w:fldChar w:fldCharType="separate"/>
      </w:r>
      <w:r>
        <w:t>201</w:t>
      </w:r>
      <w:r>
        <w:fldChar w:fldCharType="end"/>
      </w:r>
    </w:p>
    <w:p w14:paraId="47323F3E" w14:textId="62333E1B" w:rsidR="00FA4392" w:rsidRDefault="00FA4392">
      <w:pPr>
        <w:pStyle w:val="TOC4"/>
        <w:rPr>
          <w:rFonts w:asciiTheme="minorHAnsi" w:eastAsiaTheme="minorEastAsia" w:hAnsiTheme="minorHAnsi" w:cstheme="minorBidi"/>
          <w:sz w:val="22"/>
          <w:szCs w:val="22"/>
        </w:rPr>
      </w:pPr>
      <w:r>
        <w:rPr>
          <w:lang w:eastAsia="zh-CN"/>
        </w:rPr>
        <w:t>9.3.1.62</w:t>
      </w:r>
      <w:r>
        <w:rPr>
          <w:rFonts w:asciiTheme="minorHAnsi" w:eastAsiaTheme="minorEastAsia" w:hAnsiTheme="minorHAnsi" w:cstheme="minorBidi"/>
          <w:sz w:val="22"/>
          <w:szCs w:val="22"/>
        </w:rPr>
        <w:tab/>
      </w:r>
      <w:r>
        <w:rPr>
          <w:lang w:eastAsia="zh-CN"/>
        </w:rPr>
        <w:t>SIType List</w:t>
      </w:r>
      <w:r>
        <w:tab/>
      </w:r>
      <w:r>
        <w:fldChar w:fldCharType="begin" w:fldLock="1"/>
      </w:r>
      <w:r>
        <w:instrText xml:space="preserve"> PAGEREF _Toc113837065 \h </w:instrText>
      </w:r>
      <w:r>
        <w:fldChar w:fldCharType="separate"/>
      </w:r>
      <w:r>
        <w:t>201</w:t>
      </w:r>
      <w:r>
        <w:fldChar w:fldCharType="end"/>
      </w:r>
    </w:p>
    <w:p w14:paraId="6DB0F84D" w14:textId="295A271A" w:rsidR="00FA4392" w:rsidRDefault="00FA4392">
      <w:pPr>
        <w:pStyle w:val="TOC4"/>
        <w:rPr>
          <w:rFonts w:asciiTheme="minorHAnsi" w:eastAsiaTheme="minorEastAsia" w:hAnsiTheme="minorHAnsi" w:cstheme="minorBidi"/>
          <w:sz w:val="22"/>
          <w:szCs w:val="22"/>
        </w:rPr>
      </w:pPr>
      <w:r>
        <w:rPr>
          <w:lang w:eastAsia="zh-CN"/>
        </w:rPr>
        <w:t>9.3.1.63</w:t>
      </w:r>
      <w:r>
        <w:rPr>
          <w:rFonts w:asciiTheme="minorHAnsi" w:eastAsiaTheme="minorEastAsia" w:hAnsiTheme="minorHAnsi" w:cstheme="minorBidi"/>
          <w:sz w:val="22"/>
          <w:szCs w:val="22"/>
        </w:rPr>
        <w:tab/>
      </w:r>
      <w:r>
        <w:t>QoS Flow Identifier</w:t>
      </w:r>
      <w:r>
        <w:tab/>
      </w:r>
      <w:r>
        <w:fldChar w:fldCharType="begin" w:fldLock="1"/>
      </w:r>
      <w:r>
        <w:instrText xml:space="preserve"> PAGEREF _Toc113837066 \h </w:instrText>
      </w:r>
      <w:r>
        <w:fldChar w:fldCharType="separate"/>
      </w:r>
      <w:r>
        <w:t>201</w:t>
      </w:r>
      <w:r>
        <w:fldChar w:fldCharType="end"/>
      </w:r>
    </w:p>
    <w:p w14:paraId="39328674" w14:textId="570DCA82" w:rsidR="00FA4392" w:rsidRDefault="00FA4392">
      <w:pPr>
        <w:pStyle w:val="TOC4"/>
        <w:rPr>
          <w:rFonts w:asciiTheme="minorHAnsi" w:eastAsiaTheme="minorEastAsia" w:hAnsiTheme="minorHAnsi" w:cstheme="minorBidi"/>
          <w:sz w:val="22"/>
          <w:szCs w:val="22"/>
        </w:rPr>
      </w:pPr>
      <w:r>
        <w:t>9.3.1.64</w:t>
      </w:r>
      <w:r>
        <w:rPr>
          <w:rFonts w:asciiTheme="minorHAnsi" w:eastAsiaTheme="minorEastAsia" w:hAnsiTheme="minorHAnsi" w:cstheme="minorBidi"/>
          <w:sz w:val="22"/>
          <w:szCs w:val="22"/>
        </w:rPr>
        <w:tab/>
      </w:r>
      <w:r>
        <w:t>Served E-UTRA Cell Information</w:t>
      </w:r>
      <w:r>
        <w:tab/>
      </w:r>
      <w:r>
        <w:fldChar w:fldCharType="begin" w:fldLock="1"/>
      </w:r>
      <w:r>
        <w:instrText xml:space="preserve"> PAGEREF _Toc113837067 \h </w:instrText>
      </w:r>
      <w:r>
        <w:fldChar w:fldCharType="separate"/>
      </w:r>
      <w:r>
        <w:t>201</w:t>
      </w:r>
      <w:r>
        <w:fldChar w:fldCharType="end"/>
      </w:r>
    </w:p>
    <w:p w14:paraId="625CD9F1" w14:textId="2913270E"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9.3.1.65</w:t>
      </w:r>
      <w:r>
        <w:rPr>
          <w:rFonts w:asciiTheme="minorHAnsi" w:eastAsiaTheme="minorEastAsia" w:hAnsiTheme="minorHAnsi" w:cstheme="minorBidi"/>
          <w:sz w:val="22"/>
          <w:szCs w:val="22"/>
        </w:rPr>
        <w:tab/>
      </w:r>
      <w:r w:rsidRPr="00A76B19">
        <w:rPr>
          <w:rFonts w:eastAsia="Malgun Gothic"/>
          <w:lang w:eastAsia="zh-CN"/>
        </w:rPr>
        <w:t>Available PLMN List</w:t>
      </w:r>
      <w:r>
        <w:tab/>
      </w:r>
      <w:r>
        <w:fldChar w:fldCharType="begin" w:fldLock="1"/>
      </w:r>
      <w:r>
        <w:instrText xml:space="preserve"> PAGEREF _Toc113837068 \h </w:instrText>
      </w:r>
      <w:r>
        <w:fldChar w:fldCharType="separate"/>
      </w:r>
      <w:r>
        <w:t>201</w:t>
      </w:r>
      <w:r>
        <w:fldChar w:fldCharType="end"/>
      </w:r>
    </w:p>
    <w:p w14:paraId="1F21EF89" w14:textId="5D2322E5" w:rsidR="00FA4392" w:rsidRDefault="00FA4392">
      <w:pPr>
        <w:pStyle w:val="TOC4"/>
        <w:rPr>
          <w:rFonts w:asciiTheme="minorHAnsi" w:eastAsiaTheme="minorEastAsia" w:hAnsiTheme="minorHAnsi" w:cstheme="minorBidi"/>
          <w:sz w:val="22"/>
          <w:szCs w:val="22"/>
        </w:rPr>
      </w:pPr>
      <w:r>
        <w:rPr>
          <w:lang w:eastAsia="zh-CN"/>
        </w:rPr>
        <w:t>9.3.1.66</w:t>
      </w:r>
      <w:r>
        <w:rPr>
          <w:rFonts w:asciiTheme="minorHAnsi" w:eastAsiaTheme="minorEastAsia" w:hAnsiTheme="minorHAnsi" w:cstheme="minorBidi"/>
          <w:sz w:val="22"/>
          <w:szCs w:val="22"/>
        </w:rPr>
        <w:tab/>
      </w:r>
      <w:r w:rsidRPr="00A76B19">
        <w:rPr>
          <w:rFonts w:eastAsia="SimSun"/>
          <w:lang w:eastAsia="zh-CN"/>
        </w:rPr>
        <w:t>RLC Failure Indication</w:t>
      </w:r>
      <w:r>
        <w:tab/>
      </w:r>
      <w:r>
        <w:fldChar w:fldCharType="begin" w:fldLock="1"/>
      </w:r>
      <w:r>
        <w:instrText xml:space="preserve"> PAGEREF _Toc113837069 \h </w:instrText>
      </w:r>
      <w:r>
        <w:fldChar w:fldCharType="separate"/>
      </w:r>
      <w:r>
        <w:t>202</w:t>
      </w:r>
      <w:r>
        <w:fldChar w:fldCharType="end"/>
      </w:r>
    </w:p>
    <w:p w14:paraId="73EF0D58" w14:textId="61D242D3" w:rsidR="00FA4392" w:rsidRDefault="00FA4392">
      <w:pPr>
        <w:pStyle w:val="TOC4"/>
        <w:rPr>
          <w:rFonts w:asciiTheme="minorHAnsi" w:eastAsiaTheme="minorEastAsia" w:hAnsiTheme="minorHAnsi" w:cstheme="minorBidi"/>
          <w:sz w:val="22"/>
          <w:szCs w:val="22"/>
        </w:rPr>
      </w:pPr>
      <w:r w:rsidRPr="00A76B19">
        <w:rPr>
          <w:rFonts w:eastAsia="SimSun"/>
          <w:lang w:eastAsia="en-US"/>
        </w:rPr>
        <w:t>9.3.1.67</w:t>
      </w:r>
      <w:r>
        <w:rPr>
          <w:rFonts w:asciiTheme="minorHAnsi" w:eastAsiaTheme="minorEastAsia" w:hAnsiTheme="minorHAnsi" w:cstheme="minorBidi"/>
          <w:sz w:val="22"/>
          <w:szCs w:val="22"/>
        </w:rPr>
        <w:tab/>
      </w:r>
      <w:r w:rsidRPr="00A76B19">
        <w:rPr>
          <w:rFonts w:eastAsia="MS Mincho"/>
          <w:lang w:eastAsia="ja-JP"/>
        </w:rPr>
        <w:t>Uplink TxDirectCurrentList Information</w:t>
      </w:r>
      <w:r>
        <w:tab/>
      </w:r>
      <w:r>
        <w:fldChar w:fldCharType="begin" w:fldLock="1"/>
      </w:r>
      <w:r>
        <w:instrText xml:space="preserve"> PAGEREF _Toc113837070 \h </w:instrText>
      </w:r>
      <w:r>
        <w:fldChar w:fldCharType="separate"/>
      </w:r>
      <w:r>
        <w:t>202</w:t>
      </w:r>
      <w:r>
        <w:fldChar w:fldCharType="end"/>
      </w:r>
    </w:p>
    <w:p w14:paraId="34DFDA1D" w14:textId="166431F0" w:rsidR="00FA4392" w:rsidRDefault="00FA4392">
      <w:pPr>
        <w:pStyle w:val="TOC4"/>
        <w:rPr>
          <w:rFonts w:asciiTheme="minorHAnsi" w:eastAsiaTheme="minorEastAsia" w:hAnsiTheme="minorHAnsi" w:cstheme="minorBidi"/>
          <w:sz w:val="22"/>
          <w:szCs w:val="22"/>
        </w:rPr>
      </w:pPr>
      <w:r>
        <w:t>9.3.1.68</w:t>
      </w:r>
      <w:r>
        <w:rPr>
          <w:rFonts w:asciiTheme="minorHAnsi" w:eastAsiaTheme="minorEastAsia" w:hAnsiTheme="minorHAnsi" w:cstheme="minorBidi"/>
          <w:sz w:val="22"/>
          <w:szCs w:val="22"/>
        </w:rPr>
        <w:tab/>
      </w:r>
      <w:r>
        <w:t xml:space="preserve">Service </w:t>
      </w:r>
      <w:r>
        <w:rPr>
          <w:lang w:eastAsia="zh-CN"/>
        </w:rPr>
        <w:t>Status</w:t>
      </w:r>
      <w:r>
        <w:tab/>
      </w:r>
      <w:r>
        <w:fldChar w:fldCharType="begin" w:fldLock="1"/>
      </w:r>
      <w:r>
        <w:instrText xml:space="preserve"> PAGEREF _Toc113837071 \h </w:instrText>
      </w:r>
      <w:r>
        <w:fldChar w:fldCharType="separate"/>
      </w:r>
      <w:r>
        <w:t>202</w:t>
      </w:r>
      <w:r>
        <w:fldChar w:fldCharType="end"/>
      </w:r>
    </w:p>
    <w:p w14:paraId="0ABF48CE" w14:textId="4EB4C0F1" w:rsidR="00FA4392" w:rsidRDefault="00FA4392">
      <w:pPr>
        <w:pStyle w:val="TOC4"/>
        <w:rPr>
          <w:rFonts w:asciiTheme="minorHAnsi" w:eastAsiaTheme="minorEastAsia" w:hAnsiTheme="minorHAnsi" w:cstheme="minorBidi"/>
          <w:sz w:val="22"/>
          <w:szCs w:val="22"/>
        </w:rPr>
      </w:pPr>
      <w:r>
        <w:t>9.3.1.69</w:t>
      </w:r>
      <w:r>
        <w:rPr>
          <w:rFonts w:asciiTheme="minorHAnsi" w:eastAsiaTheme="minorEastAsia" w:hAnsiTheme="minorHAnsi" w:cstheme="minorBidi"/>
          <w:sz w:val="22"/>
          <w:szCs w:val="22"/>
        </w:rPr>
        <w:tab/>
      </w:r>
      <w:r>
        <w:t>RLC Status</w:t>
      </w:r>
      <w:r>
        <w:tab/>
      </w:r>
      <w:r>
        <w:fldChar w:fldCharType="begin" w:fldLock="1"/>
      </w:r>
      <w:r>
        <w:instrText xml:space="preserve"> PAGEREF _Toc113837072 \h </w:instrText>
      </w:r>
      <w:r>
        <w:fldChar w:fldCharType="separate"/>
      </w:r>
      <w:r>
        <w:t>202</w:t>
      </w:r>
      <w:r>
        <w:fldChar w:fldCharType="end"/>
      </w:r>
    </w:p>
    <w:p w14:paraId="6758B823" w14:textId="29E89D3C" w:rsidR="00FA4392" w:rsidRDefault="00FA4392">
      <w:pPr>
        <w:pStyle w:val="TOC4"/>
        <w:rPr>
          <w:rFonts w:asciiTheme="minorHAnsi" w:eastAsiaTheme="minorEastAsia" w:hAnsiTheme="minorHAnsi" w:cstheme="minorBidi"/>
          <w:sz w:val="22"/>
          <w:szCs w:val="22"/>
        </w:rPr>
      </w:pPr>
      <w:r w:rsidRPr="00A76B19">
        <w:rPr>
          <w:rFonts w:eastAsia="Yu Mincho"/>
        </w:rPr>
        <w:t>9.3.1.70</w:t>
      </w:r>
      <w:r>
        <w:rPr>
          <w:rFonts w:asciiTheme="minorHAnsi" w:eastAsiaTheme="minorEastAsia" w:hAnsiTheme="minorHAnsi" w:cstheme="minorBidi"/>
          <w:sz w:val="22"/>
          <w:szCs w:val="22"/>
        </w:rPr>
        <w:tab/>
      </w:r>
      <w:r w:rsidRPr="00A76B19">
        <w:rPr>
          <w:rFonts w:eastAsia="Yu Mincho"/>
        </w:rPr>
        <w:t>RRC Version</w:t>
      </w:r>
      <w:r>
        <w:tab/>
      </w:r>
      <w:r>
        <w:fldChar w:fldCharType="begin" w:fldLock="1"/>
      </w:r>
      <w:r>
        <w:instrText xml:space="preserve"> PAGEREF _Toc113837073 \h </w:instrText>
      </w:r>
      <w:r>
        <w:fldChar w:fldCharType="separate"/>
      </w:r>
      <w:r>
        <w:t>203</w:t>
      </w:r>
      <w:r>
        <w:fldChar w:fldCharType="end"/>
      </w:r>
    </w:p>
    <w:p w14:paraId="519D047C" w14:textId="7A9A6103" w:rsidR="00FA4392" w:rsidRDefault="00FA4392">
      <w:pPr>
        <w:pStyle w:val="TOC4"/>
        <w:rPr>
          <w:rFonts w:asciiTheme="minorHAnsi" w:eastAsiaTheme="minorEastAsia" w:hAnsiTheme="minorHAnsi" w:cstheme="minorBidi"/>
          <w:sz w:val="22"/>
          <w:szCs w:val="22"/>
        </w:rPr>
      </w:pPr>
      <w:r w:rsidRPr="00A76B19">
        <w:rPr>
          <w:rFonts w:eastAsia="Batang"/>
        </w:rPr>
        <w:t>9.3.1.71</w:t>
      </w:r>
      <w:r>
        <w:rPr>
          <w:rFonts w:asciiTheme="minorHAnsi" w:eastAsiaTheme="minorEastAsia" w:hAnsiTheme="minorHAnsi" w:cstheme="minorBidi"/>
          <w:sz w:val="22"/>
          <w:szCs w:val="22"/>
        </w:rPr>
        <w:tab/>
      </w:r>
      <w:r>
        <w:t>RRC Delivery Status</w:t>
      </w:r>
      <w:r>
        <w:tab/>
      </w:r>
      <w:r>
        <w:fldChar w:fldCharType="begin" w:fldLock="1"/>
      </w:r>
      <w:r>
        <w:instrText xml:space="preserve"> PAGEREF _Toc113837074 \h </w:instrText>
      </w:r>
      <w:r>
        <w:fldChar w:fldCharType="separate"/>
      </w:r>
      <w:r>
        <w:t>203</w:t>
      </w:r>
      <w:r>
        <w:fldChar w:fldCharType="end"/>
      </w:r>
    </w:p>
    <w:p w14:paraId="0FC1E6DC" w14:textId="7D2C0370" w:rsidR="00FA4392" w:rsidRDefault="00FA4392">
      <w:pPr>
        <w:pStyle w:val="TOC4"/>
        <w:rPr>
          <w:rFonts w:asciiTheme="minorHAnsi" w:eastAsiaTheme="minorEastAsia" w:hAnsiTheme="minorHAnsi" w:cstheme="minorBidi"/>
          <w:sz w:val="22"/>
          <w:szCs w:val="22"/>
        </w:rPr>
      </w:pPr>
      <w:r>
        <w:rPr>
          <w:lang w:eastAsia="zh-CN"/>
        </w:rPr>
        <w:t>9.3.1.72</w:t>
      </w:r>
      <w:r>
        <w:rPr>
          <w:rFonts w:asciiTheme="minorHAnsi" w:eastAsiaTheme="minorEastAsia" w:hAnsiTheme="minorHAnsi" w:cstheme="minorBidi"/>
          <w:sz w:val="22"/>
          <w:szCs w:val="22"/>
        </w:rPr>
        <w:tab/>
      </w:r>
      <w:r>
        <w:t>QoS Flow Mapping Indication</w:t>
      </w:r>
      <w:r>
        <w:tab/>
      </w:r>
      <w:r>
        <w:fldChar w:fldCharType="begin" w:fldLock="1"/>
      </w:r>
      <w:r>
        <w:instrText xml:space="preserve"> PAGEREF _Toc113837075 \h </w:instrText>
      </w:r>
      <w:r>
        <w:fldChar w:fldCharType="separate"/>
      </w:r>
      <w:r>
        <w:t>203</w:t>
      </w:r>
      <w:r>
        <w:fldChar w:fldCharType="end"/>
      </w:r>
    </w:p>
    <w:p w14:paraId="1CC24949" w14:textId="136875CC" w:rsidR="00FA4392" w:rsidRDefault="00FA4392">
      <w:pPr>
        <w:pStyle w:val="TOC4"/>
        <w:rPr>
          <w:rFonts w:asciiTheme="minorHAnsi" w:eastAsiaTheme="minorEastAsia" w:hAnsiTheme="minorHAnsi" w:cstheme="minorBidi"/>
          <w:sz w:val="22"/>
          <w:szCs w:val="22"/>
        </w:rPr>
      </w:pPr>
      <w:r>
        <w:t>9.3.1.73</w:t>
      </w:r>
      <w:r>
        <w:rPr>
          <w:rFonts w:asciiTheme="minorHAnsi" w:eastAsiaTheme="minorEastAsia" w:hAnsiTheme="minorHAnsi" w:cstheme="minorBidi"/>
          <w:sz w:val="22"/>
          <w:szCs w:val="22"/>
        </w:rPr>
        <w:tab/>
      </w:r>
      <w:r>
        <w:t>Resource Coordination Transfer Information</w:t>
      </w:r>
      <w:r>
        <w:tab/>
      </w:r>
      <w:r>
        <w:fldChar w:fldCharType="begin" w:fldLock="1"/>
      </w:r>
      <w:r>
        <w:instrText xml:space="preserve"> PAGEREF _Toc113837076 \h </w:instrText>
      </w:r>
      <w:r>
        <w:fldChar w:fldCharType="separate"/>
      </w:r>
      <w:r>
        <w:t>203</w:t>
      </w:r>
      <w:r>
        <w:fldChar w:fldCharType="end"/>
      </w:r>
    </w:p>
    <w:p w14:paraId="6482344F" w14:textId="088CF0C9" w:rsidR="00FA4392" w:rsidRDefault="00FA4392">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 xml:space="preserve">E-UTRA </w:t>
      </w:r>
      <w:r>
        <w:rPr>
          <w:lang w:eastAsia="en-US"/>
        </w:rPr>
        <w:t>PRACH Configuration</w:t>
      </w:r>
      <w:r>
        <w:tab/>
      </w:r>
      <w:r>
        <w:fldChar w:fldCharType="begin" w:fldLock="1"/>
      </w:r>
      <w:r>
        <w:instrText xml:space="preserve"> PAGEREF _Toc113837077 \h </w:instrText>
      </w:r>
      <w:r>
        <w:fldChar w:fldCharType="separate"/>
      </w:r>
      <w:r>
        <w:t>203</w:t>
      </w:r>
      <w:r>
        <w:fldChar w:fldCharType="end"/>
      </w:r>
    </w:p>
    <w:p w14:paraId="721D9CC7" w14:textId="4AA13B29" w:rsidR="00FA4392" w:rsidRDefault="00FA4392">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Resource Coordination E-UTRA Cell Information</w:t>
      </w:r>
      <w:r>
        <w:tab/>
      </w:r>
      <w:r>
        <w:fldChar w:fldCharType="begin" w:fldLock="1"/>
      </w:r>
      <w:r>
        <w:instrText xml:space="preserve"> PAGEREF _Toc113837078 \h </w:instrText>
      </w:r>
      <w:r>
        <w:fldChar w:fldCharType="separate"/>
      </w:r>
      <w:r>
        <w:t>204</w:t>
      </w:r>
      <w:r>
        <w:fldChar w:fldCharType="end"/>
      </w:r>
    </w:p>
    <w:p w14:paraId="75147593" w14:textId="312AC054"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9.3.1.76</w:t>
      </w:r>
      <w:r>
        <w:rPr>
          <w:rFonts w:asciiTheme="minorHAnsi" w:eastAsiaTheme="minorEastAsia" w:hAnsiTheme="minorHAnsi" w:cstheme="minorBidi"/>
          <w:sz w:val="22"/>
          <w:szCs w:val="22"/>
        </w:rPr>
        <w:tab/>
      </w:r>
      <w:r w:rsidRPr="00A76B19">
        <w:rPr>
          <w:rFonts w:eastAsia="Malgun Gothic"/>
          <w:lang w:eastAsia="zh-CN"/>
        </w:rPr>
        <w:t>Extended Available PLMN List</w:t>
      </w:r>
      <w:r>
        <w:tab/>
      </w:r>
      <w:r>
        <w:fldChar w:fldCharType="begin" w:fldLock="1"/>
      </w:r>
      <w:r>
        <w:instrText xml:space="preserve"> PAGEREF _Toc113837079 \h </w:instrText>
      </w:r>
      <w:r>
        <w:fldChar w:fldCharType="separate"/>
      </w:r>
      <w:r>
        <w:t>206</w:t>
      </w:r>
      <w:r>
        <w:fldChar w:fldCharType="end"/>
      </w:r>
    </w:p>
    <w:p w14:paraId="2CEF8F33" w14:textId="5717D07C"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9.3.1.77</w:t>
      </w:r>
      <w:r>
        <w:rPr>
          <w:rFonts w:asciiTheme="minorHAnsi" w:eastAsiaTheme="minorEastAsia" w:hAnsiTheme="minorHAnsi" w:cstheme="minorBidi"/>
          <w:sz w:val="22"/>
          <w:szCs w:val="22"/>
        </w:rPr>
        <w:tab/>
      </w:r>
      <w:r w:rsidRPr="00A76B19">
        <w:rPr>
          <w:rFonts w:eastAsia="Malgun Gothic"/>
          <w:lang w:eastAsia="zh-CN"/>
        </w:rPr>
        <w:t>Associated SCell List</w:t>
      </w:r>
      <w:r>
        <w:tab/>
      </w:r>
      <w:r>
        <w:fldChar w:fldCharType="begin" w:fldLock="1"/>
      </w:r>
      <w:r>
        <w:instrText xml:space="preserve"> PAGEREF _Toc113837080 \h </w:instrText>
      </w:r>
      <w:r>
        <w:fldChar w:fldCharType="separate"/>
      </w:r>
      <w:r>
        <w:t>206</w:t>
      </w:r>
      <w:r>
        <w:fldChar w:fldCharType="end"/>
      </w:r>
    </w:p>
    <w:p w14:paraId="7D5568AC" w14:textId="4A9A10EA" w:rsidR="00FA4392" w:rsidRDefault="00FA4392">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Cell Direction</w:t>
      </w:r>
      <w:r>
        <w:tab/>
      </w:r>
      <w:r>
        <w:fldChar w:fldCharType="begin" w:fldLock="1"/>
      </w:r>
      <w:r>
        <w:instrText xml:space="preserve"> PAGEREF _Toc113837081 \h </w:instrText>
      </w:r>
      <w:r>
        <w:fldChar w:fldCharType="separate"/>
      </w:r>
      <w:r>
        <w:t>206</w:t>
      </w:r>
      <w:r>
        <w:fldChar w:fldCharType="end"/>
      </w:r>
    </w:p>
    <w:p w14:paraId="509D83D2" w14:textId="08EE2147" w:rsidR="00FA4392" w:rsidRDefault="00FA4392">
      <w:pPr>
        <w:pStyle w:val="TOC4"/>
        <w:rPr>
          <w:rFonts w:asciiTheme="minorHAnsi" w:eastAsiaTheme="minorEastAsia" w:hAnsiTheme="minorHAnsi" w:cstheme="minorBidi"/>
          <w:sz w:val="22"/>
          <w:szCs w:val="22"/>
        </w:rPr>
      </w:pPr>
      <w:r>
        <w:t>9.3.1.79</w:t>
      </w:r>
      <w:r>
        <w:rPr>
          <w:rFonts w:asciiTheme="minorHAnsi" w:eastAsiaTheme="minorEastAsia" w:hAnsiTheme="minorHAnsi" w:cstheme="minorBidi"/>
          <w:sz w:val="22"/>
          <w:szCs w:val="22"/>
        </w:rPr>
        <w:tab/>
      </w:r>
      <w:r>
        <w:t>Paging Origin</w:t>
      </w:r>
      <w:r>
        <w:tab/>
      </w:r>
      <w:r>
        <w:fldChar w:fldCharType="begin" w:fldLock="1"/>
      </w:r>
      <w:r>
        <w:instrText xml:space="preserve"> PAGEREF _Toc113837082 \h </w:instrText>
      </w:r>
      <w:r>
        <w:fldChar w:fldCharType="separate"/>
      </w:r>
      <w:r>
        <w:t>206</w:t>
      </w:r>
      <w:r>
        <w:fldChar w:fldCharType="end"/>
      </w:r>
    </w:p>
    <w:p w14:paraId="45D6FA83" w14:textId="76731A14" w:rsidR="00FA4392" w:rsidRDefault="00FA4392">
      <w:pPr>
        <w:pStyle w:val="TOC4"/>
        <w:rPr>
          <w:rFonts w:asciiTheme="minorHAnsi" w:eastAsiaTheme="minorEastAsia" w:hAnsiTheme="minorHAnsi" w:cstheme="minorBidi"/>
          <w:sz w:val="22"/>
          <w:szCs w:val="22"/>
        </w:rPr>
      </w:pPr>
      <w:r>
        <w:rPr>
          <w:lang w:eastAsia="ja-JP"/>
        </w:rPr>
        <w:t>9.3.1.80</w:t>
      </w:r>
      <w:r>
        <w:rPr>
          <w:rFonts w:asciiTheme="minorHAnsi" w:eastAsiaTheme="minorEastAsia" w:hAnsiTheme="minorHAnsi" w:cstheme="minorBidi"/>
          <w:sz w:val="22"/>
          <w:szCs w:val="22"/>
        </w:rPr>
        <w:tab/>
      </w:r>
      <w:r>
        <w:rPr>
          <w:lang w:eastAsia="ja-JP"/>
        </w:rPr>
        <w:t>E-UTRA Transmission Bandwidth</w:t>
      </w:r>
      <w:r>
        <w:tab/>
      </w:r>
      <w:r>
        <w:fldChar w:fldCharType="begin" w:fldLock="1"/>
      </w:r>
      <w:r>
        <w:instrText xml:space="preserve"> PAGEREF _Toc113837083 \h </w:instrText>
      </w:r>
      <w:r>
        <w:fldChar w:fldCharType="separate"/>
      </w:r>
      <w:r>
        <w:t>206</w:t>
      </w:r>
      <w:r>
        <w:fldChar w:fldCharType="end"/>
      </w:r>
    </w:p>
    <w:p w14:paraId="63554AA8" w14:textId="023C18F2" w:rsidR="00FA4392" w:rsidRDefault="00FA4392">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rsidRPr="00A76B19">
        <w:rPr>
          <w:rFonts w:cs="Arial"/>
        </w:rPr>
        <w:t>Message Identifier</w:t>
      </w:r>
      <w:r>
        <w:tab/>
      </w:r>
      <w:r>
        <w:fldChar w:fldCharType="begin" w:fldLock="1"/>
      </w:r>
      <w:r>
        <w:instrText xml:space="preserve"> PAGEREF _Toc113837084 \h </w:instrText>
      </w:r>
      <w:r>
        <w:fldChar w:fldCharType="separate"/>
      </w:r>
      <w:r>
        <w:t>207</w:t>
      </w:r>
      <w:r>
        <w:fldChar w:fldCharType="end"/>
      </w:r>
    </w:p>
    <w:p w14:paraId="5A1DEB6B" w14:textId="09FFE9ED" w:rsidR="00FA4392" w:rsidRDefault="00FA4392">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rsidRPr="00A76B19">
        <w:rPr>
          <w:rFonts w:cs="Arial"/>
        </w:rPr>
        <w:t>Serial Number</w:t>
      </w:r>
      <w:r>
        <w:tab/>
      </w:r>
      <w:r>
        <w:fldChar w:fldCharType="begin" w:fldLock="1"/>
      </w:r>
      <w:r>
        <w:instrText xml:space="preserve"> PAGEREF _Toc113837085 \h </w:instrText>
      </w:r>
      <w:r>
        <w:fldChar w:fldCharType="separate"/>
      </w:r>
      <w:r>
        <w:t>207</w:t>
      </w:r>
      <w:r>
        <w:fldChar w:fldCharType="end"/>
      </w:r>
    </w:p>
    <w:p w14:paraId="48DD4049" w14:textId="72109020" w:rsidR="00FA4392" w:rsidRDefault="00FA4392">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UAC Assistance Information</w:t>
      </w:r>
      <w:r>
        <w:tab/>
      </w:r>
      <w:r>
        <w:fldChar w:fldCharType="begin" w:fldLock="1"/>
      </w:r>
      <w:r>
        <w:instrText xml:space="preserve"> PAGEREF _Toc113837086 \h </w:instrText>
      </w:r>
      <w:r>
        <w:fldChar w:fldCharType="separate"/>
      </w:r>
      <w:r>
        <w:t>207</w:t>
      </w:r>
      <w:r>
        <w:fldChar w:fldCharType="end"/>
      </w:r>
    </w:p>
    <w:p w14:paraId="6AF8173E" w14:textId="71889D3E" w:rsidR="00FA4392" w:rsidRDefault="00FA4392">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UAC Action</w:t>
      </w:r>
      <w:r>
        <w:tab/>
      </w:r>
      <w:r>
        <w:fldChar w:fldCharType="begin" w:fldLock="1"/>
      </w:r>
      <w:r>
        <w:instrText xml:space="preserve"> PAGEREF _Toc113837087 \h </w:instrText>
      </w:r>
      <w:r>
        <w:fldChar w:fldCharType="separate"/>
      </w:r>
      <w:r>
        <w:t>208</w:t>
      </w:r>
      <w:r>
        <w:fldChar w:fldCharType="end"/>
      </w:r>
    </w:p>
    <w:p w14:paraId="4AA0A6D9" w14:textId="3A23FFC2" w:rsidR="00FA4392" w:rsidRDefault="00FA4392">
      <w:pPr>
        <w:pStyle w:val="TOC4"/>
        <w:rPr>
          <w:rFonts w:asciiTheme="minorHAnsi" w:eastAsiaTheme="minorEastAsia" w:hAnsiTheme="minorHAnsi" w:cstheme="minorBidi"/>
          <w:sz w:val="22"/>
          <w:szCs w:val="22"/>
        </w:rPr>
      </w:pPr>
      <w:r w:rsidRPr="00A76B19">
        <w:rPr>
          <w:rFonts w:eastAsia="Batang"/>
        </w:rPr>
        <w:t>9.3.1.85</w:t>
      </w:r>
      <w:r>
        <w:rPr>
          <w:rFonts w:asciiTheme="minorHAnsi" w:eastAsiaTheme="minorEastAsia" w:hAnsiTheme="minorHAnsi" w:cstheme="minorBidi"/>
          <w:sz w:val="22"/>
          <w:szCs w:val="22"/>
        </w:rPr>
        <w:tab/>
      </w:r>
      <w:r w:rsidRPr="00A76B19">
        <w:rPr>
          <w:rFonts w:eastAsia="Batang"/>
        </w:rPr>
        <w:t xml:space="preserve"> </w:t>
      </w:r>
      <w:r>
        <w:t>UAC reduction Indication</w:t>
      </w:r>
      <w:r>
        <w:tab/>
      </w:r>
      <w:r>
        <w:fldChar w:fldCharType="begin" w:fldLock="1"/>
      </w:r>
      <w:r>
        <w:instrText xml:space="preserve"> PAGEREF _Toc113837088 \h </w:instrText>
      </w:r>
      <w:r>
        <w:fldChar w:fldCharType="separate"/>
      </w:r>
      <w:r>
        <w:t>208</w:t>
      </w:r>
      <w:r>
        <w:fldChar w:fldCharType="end"/>
      </w:r>
    </w:p>
    <w:p w14:paraId="102DC075" w14:textId="0CED0803" w:rsidR="00FA4392" w:rsidRDefault="00FA4392">
      <w:pPr>
        <w:pStyle w:val="TOC4"/>
        <w:rPr>
          <w:rFonts w:asciiTheme="minorHAnsi" w:eastAsiaTheme="minorEastAsia" w:hAnsiTheme="minorHAnsi" w:cstheme="minorBidi"/>
          <w:sz w:val="22"/>
          <w:szCs w:val="22"/>
        </w:rPr>
      </w:pPr>
      <w:r>
        <w:rPr>
          <w:lang w:eastAsia="zh-CN"/>
        </w:rPr>
        <w:t>9.3.1.86</w:t>
      </w:r>
      <w:r>
        <w:rPr>
          <w:rFonts w:asciiTheme="minorHAnsi" w:eastAsiaTheme="minorEastAsia" w:hAnsiTheme="minorHAnsi" w:cstheme="minorBidi"/>
          <w:sz w:val="22"/>
          <w:szCs w:val="22"/>
        </w:rPr>
        <w:tab/>
      </w:r>
      <w:r>
        <w:rPr>
          <w:lang w:eastAsia="zh-CN"/>
        </w:rPr>
        <w:t>Additional SIB Message List</w:t>
      </w:r>
      <w:r>
        <w:tab/>
      </w:r>
      <w:r>
        <w:fldChar w:fldCharType="begin" w:fldLock="1"/>
      </w:r>
      <w:r>
        <w:instrText xml:space="preserve"> PAGEREF _Toc113837089 \h </w:instrText>
      </w:r>
      <w:r>
        <w:fldChar w:fldCharType="separate"/>
      </w:r>
      <w:r>
        <w:t>208</w:t>
      </w:r>
      <w:r>
        <w:fldChar w:fldCharType="end"/>
      </w:r>
    </w:p>
    <w:p w14:paraId="463CF204" w14:textId="2202EA67" w:rsidR="00FA4392" w:rsidRDefault="00FA4392">
      <w:pPr>
        <w:pStyle w:val="TOC4"/>
        <w:rPr>
          <w:rFonts w:asciiTheme="minorHAnsi" w:eastAsiaTheme="minorEastAsia" w:hAnsiTheme="minorHAnsi" w:cstheme="minorBidi"/>
          <w:sz w:val="22"/>
          <w:szCs w:val="22"/>
        </w:rPr>
      </w:pPr>
      <w:r w:rsidRPr="00A76B19">
        <w:rPr>
          <w:rFonts w:eastAsia="Batang"/>
        </w:rPr>
        <w:t>9.3.1.87</w:t>
      </w:r>
      <w:r>
        <w:rPr>
          <w:rFonts w:asciiTheme="minorHAnsi" w:eastAsiaTheme="minorEastAsia" w:hAnsiTheme="minorHAnsi" w:cstheme="minorBidi"/>
          <w:sz w:val="22"/>
          <w:szCs w:val="22"/>
        </w:rPr>
        <w:tab/>
      </w:r>
      <w:r>
        <w:t>Cell Type</w:t>
      </w:r>
      <w:r>
        <w:tab/>
      </w:r>
      <w:r>
        <w:fldChar w:fldCharType="begin" w:fldLock="1"/>
      </w:r>
      <w:r>
        <w:instrText xml:space="preserve"> PAGEREF _Toc113837090 \h </w:instrText>
      </w:r>
      <w:r>
        <w:fldChar w:fldCharType="separate"/>
      </w:r>
      <w:r>
        <w:t>209</w:t>
      </w:r>
      <w:r>
        <w:fldChar w:fldCharType="end"/>
      </w:r>
    </w:p>
    <w:p w14:paraId="2B1D4F0F" w14:textId="1CE24D6A" w:rsidR="00FA4392" w:rsidRDefault="00FA4392">
      <w:pPr>
        <w:pStyle w:val="TOC4"/>
        <w:rPr>
          <w:rFonts w:asciiTheme="minorHAnsi" w:eastAsiaTheme="minorEastAsia" w:hAnsiTheme="minorHAnsi" w:cstheme="minorBidi"/>
          <w:sz w:val="22"/>
          <w:szCs w:val="22"/>
        </w:rPr>
      </w:pPr>
      <w:r w:rsidRPr="00A76B19">
        <w:rPr>
          <w:rFonts w:eastAsia="Batang"/>
        </w:rPr>
        <w:t>9.3.1.87a</w:t>
      </w:r>
      <w:r>
        <w:rPr>
          <w:rFonts w:asciiTheme="minorHAnsi" w:eastAsiaTheme="minorEastAsia" w:hAnsiTheme="minorHAnsi" w:cstheme="minorBidi"/>
          <w:sz w:val="22"/>
          <w:szCs w:val="22"/>
        </w:rPr>
        <w:tab/>
      </w:r>
      <w:r w:rsidRPr="00A76B19">
        <w:rPr>
          <w:rFonts w:eastAsia="Batang"/>
        </w:rPr>
        <w:t>Configured TAC Indication</w:t>
      </w:r>
      <w:r>
        <w:tab/>
      </w:r>
      <w:r>
        <w:fldChar w:fldCharType="begin" w:fldLock="1"/>
      </w:r>
      <w:r>
        <w:instrText xml:space="preserve"> PAGEREF _Toc113837091 \h </w:instrText>
      </w:r>
      <w:r>
        <w:fldChar w:fldCharType="separate"/>
      </w:r>
      <w:r>
        <w:t>209</w:t>
      </w:r>
      <w:r>
        <w:fldChar w:fldCharType="end"/>
      </w:r>
    </w:p>
    <w:p w14:paraId="1E6EB07E" w14:textId="6E083649" w:rsidR="00FA4392" w:rsidRDefault="00FA4392">
      <w:pPr>
        <w:pStyle w:val="TOC4"/>
        <w:rPr>
          <w:rFonts w:asciiTheme="minorHAnsi" w:eastAsiaTheme="minorEastAsia" w:hAnsiTheme="minorHAnsi" w:cstheme="minorBidi"/>
          <w:sz w:val="22"/>
          <w:szCs w:val="22"/>
        </w:rPr>
      </w:pPr>
      <w:r w:rsidRPr="00A76B19">
        <w:rPr>
          <w:rFonts w:eastAsia="SimSun"/>
        </w:rPr>
        <w:t>9.3.1.88</w:t>
      </w:r>
      <w:r>
        <w:rPr>
          <w:rFonts w:asciiTheme="minorHAnsi" w:eastAsiaTheme="minorEastAsia" w:hAnsiTheme="minorHAnsi" w:cstheme="minorBidi"/>
          <w:sz w:val="22"/>
          <w:szCs w:val="22"/>
        </w:rPr>
        <w:tab/>
      </w:r>
      <w:r w:rsidRPr="00A76B19">
        <w:rPr>
          <w:rFonts w:eastAsia="SimSun"/>
        </w:rPr>
        <w:t>Trace Activation</w:t>
      </w:r>
      <w:r>
        <w:tab/>
      </w:r>
      <w:r>
        <w:fldChar w:fldCharType="begin" w:fldLock="1"/>
      </w:r>
      <w:r>
        <w:instrText xml:space="preserve"> PAGEREF _Toc113837092 \h </w:instrText>
      </w:r>
      <w:r>
        <w:fldChar w:fldCharType="separate"/>
      </w:r>
      <w:r>
        <w:t>209</w:t>
      </w:r>
      <w:r>
        <w:fldChar w:fldCharType="end"/>
      </w:r>
    </w:p>
    <w:p w14:paraId="1775948A" w14:textId="769F23AC" w:rsidR="00FA4392" w:rsidRDefault="00FA4392">
      <w:pPr>
        <w:pStyle w:val="TOC4"/>
        <w:rPr>
          <w:rFonts w:asciiTheme="minorHAnsi" w:eastAsiaTheme="minorEastAsia" w:hAnsiTheme="minorHAnsi" w:cstheme="minorBidi"/>
          <w:sz w:val="22"/>
          <w:szCs w:val="22"/>
        </w:rPr>
      </w:pPr>
      <w:r>
        <w:t>9.3.1.89</w:t>
      </w:r>
      <w:r>
        <w:rPr>
          <w:rFonts w:asciiTheme="minorHAnsi" w:eastAsiaTheme="minorEastAsia" w:hAnsiTheme="minorHAnsi" w:cstheme="minorBidi"/>
          <w:sz w:val="22"/>
          <w:szCs w:val="22"/>
        </w:rPr>
        <w:tab/>
      </w:r>
      <w:r>
        <w:t>Intended TDD DL-UL Configuration</w:t>
      </w:r>
      <w:r>
        <w:tab/>
      </w:r>
      <w:r>
        <w:fldChar w:fldCharType="begin" w:fldLock="1"/>
      </w:r>
      <w:r>
        <w:instrText xml:space="preserve"> PAGEREF _Toc113837093 \h </w:instrText>
      </w:r>
      <w:r>
        <w:fldChar w:fldCharType="separate"/>
      </w:r>
      <w:r>
        <w:t>211</w:t>
      </w:r>
      <w:r>
        <w:fldChar w:fldCharType="end"/>
      </w:r>
    </w:p>
    <w:p w14:paraId="14D01F8B" w14:textId="1BE4E458" w:rsidR="00FA4392" w:rsidRDefault="00FA4392">
      <w:pPr>
        <w:pStyle w:val="TOC4"/>
        <w:rPr>
          <w:rFonts w:asciiTheme="minorHAnsi" w:eastAsiaTheme="minorEastAsia" w:hAnsiTheme="minorHAnsi" w:cstheme="minorBidi"/>
          <w:sz w:val="22"/>
          <w:szCs w:val="22"/>
        </w:rPr>
      </w:pPr>
      <w:r w:rsidRPr="00A76B19">
        <w:rPr>
          <w:rFonts w:eastAsia="Batang"/>
        </w:rPr>
        <w:t>9.3.1.90</w:t>
      </w:r>
      <w:r>
        <w:rPr>
          <w:rFonts w:asciiTheme="minorHAnsi" w:eastAsiaTheme="minorEastAsia" w:hAnsiTheme="minorHAnsi" w:cstheme="minorBidi"/>
          <w:sz w:val="22"/>
          <w:szCs w:val="22"/>
        </w:rPr>
        <w:tab/>
      </w:r>
      <w:r w:rsidRPr="00A76B19">
        <w:rPr>
          <w:rFonts w:eastAsia="Batang"/>
        </w:rPr>
        <w:t>Additional RRM Policy Index</w:t>
      </w:r>
      <w:r>
        <w:tab/>
      </w:r>
      <w:r>
        <w:fldChar w:fldCharType="begin" w:fldLock="1"/>
      </w:r>
      <w:r>
        <w:instrText xml:space="preserve"> PAGEREF _Toc113837094 \h </w:instrText>
      </w:r>
      <w:r>
        <w:fldChar w:fldCharType="separate"/>
      </w:r>
      <w:r>
        <w:t>211</w:t>
      </w:r>
      <w:r>
        <w:fldChar w:fldCharType="end"/>
      </w:r>
    </w:p>
    <w:p w14:paraId="0F56CDD3" w14:textId="47BE1C65" w:rsidR="00FA4392" w:rsidRDefault="00FA4392">
      <w:pPr>
        <w:pStyle w:val="TOC4"/>
        <w:rPr>
          <w:rFonts w:asciiTheme="minorHAnsi" w:eastAsiaTheme="minorEastAsia" w:hAnsiTheme="minorHAnsi" w:cstheme="minorBidi"/>
          <w:sz w:val="22"/>
          <w:szCs w:val="22"/>
        </w:rPr>
      </w:pPr>
      <w:r w:rsidRPr="00A76B19">
        <w:rPr>
          <w:rFonts w:eastAsia="Batang"/>
          <w:lang w:val="sv-SE"/>
        </w:rPr>
        <w:t>9.3.1.91</w:t>
      </w:r>
      <w:r>
        <w:rPr>
          <w:rFonts w:asciiTheme="minorHAnsi" w:eastAsiaTheme="minorEastAsia" w:hAnsiTheme="minorHAnsi" w:cstheme="minorBidi"/>
          <w:sz w:val="22"/>
          <w:szCs w:val="22"/>
        </w:rPr>
        <w:tab/>
      </w:r>
      <w:r w:rsidRPr="00A76B19">
        <w:rPr>
          <w:rFonts w:eastAsia="Batang"/>
          <w:lang w:val="sv-SE"/>
        </w:rPr>
        <w:t xml:space="preserve">DU-CU </w:t>
      </w:r>
      <w:r w:rsidRPr="00A76B19">
        <w:rPr>
          <w:lang w:val="sv-SE" w:eastAsia="ja-JP"/>
        </w:rPr>
        <w:t xml:space="preserve">RIM </w:t>
      </w:r>
      <w:r w:rsidRPr="00A76B19">
        <w:rPr>
          <w:lang w:val="sv-SE" w:eastAsia="zh-CN"/>
        </w:rPr>
        <w:t>Information</w:t>
      </w:r>
      <w:r>
        <w:tab/>
      </w:r>
      <w:r>
        <w:fldChar w:fldCharType="begin" w:fldLock="1"/>
      </w:r>
      <w:r>
        <w:instrText xml:space="preserve"> PAGEREF _Toc113837095 \h </w:instrText>
      </w:r>
      <w:r>
        <w:fldChar w:fldCharType="separate"/>
      </w:r>
      <w:r>
        <w:t>212</w:t>
      </w:r>
      <w:r>
        <w:fldChar w:fldCharType="end"/>
      </w:r>
    </w:p>
    <w:p w14:paraId="1022BF38" w14:textId="2745239B" w:rsidR="00FA4392" w:rsidRDefault="00FA4392">
      <w:pPr>
        <w:pStyle w:val="TOC4"/>
        <w:rPr>
          <w:rFonts w:asciiTheme="minorHAnsi" w:eastAsiaTheme="minorEastAsia" w:hAnsiTheme="minorHAnsi" w:cstheme="minorBidi"/>
          <w:sz w:val="22"/>
          <w:szCs w:val="22"/>
        </w:rPr>
      </w:pPr>
      <w:r w:rsidRPr="00A76B19">
        <w:rPr>
          <w:rFonts w:eastAsia="Batang"/>
          <w:lang w:val="sv-SE"/>
        </w:rPr>
        <w:t>9.3.1.92</w:t>
      </w:r>
      <w:r>
        <w:rPr>
          <w:rFonts w:asciiTheme="minorHAnsi" w:eastAsiaTheme="minorEastAsia" w:hAnsiTheme="minorHAnsi" w:cstheme="minorBidi"/>
          <w:sz w:val="22"/>
          <w:szCs w:val="22"/>
        </w:rPr>
        <w:tab/>
      </w:r>
      <w:r w:rsidRPr="00A76B19">
        <w:rPr>
          <w:rFonts w:eastAsia="Batang"/>
          <w:lang w:val="sv-SE"/>
        </w:rPr>
        <w:t xml:space="preserve">CU-DU </w:t>
      </w:r>
      <w:r w:rsidRPr="00A76B19">
        <w:rPr>
          <w:lang w:val="sv-SE" w:eastAsia="ja-JP"/>
        </w:rPr>
        <w:t xml:space="preserve">RIM </w:t>
      </w:r>
      <w:r w:rsidRPr="00A76B19">
        <w:rPr>
          <w:lang w:val="sv-SE" w:eastAsia="zh-CN"/>
        </w:rPr>
        <w:t>Information</w:t>
      </w:r>
      <w:r>
        <w:tab/>
      </w:r>
      <w:r>
        <w:fldChar w:fldCharType="begin" w:fldLock="1"/>
      </w:r>
      <w:r>
        <w:instrText xml:space="preserve"> PAGEREF _Toc113837096 \h </w:instrText>
      </w:r>
      <w:r>
        <w:fldChar w:fldCharType="separate"/>
      </w:r>
      <w:r>
        <w:t>212</w:t>
      </w:r>
      <w:r>
        <w:fldChar w:fldCharType="end"/>
      </w:r>
    </w:p>
    <w:p w14:paraId="200E773A" w14:textId="781F926C" w:rsidR="00FA4392" w:rsidRDefault="00FA4392">
      <w:pPr>
        <w:pStyle w:val="TOC4"/>
        <w:rPr>
          <w:rFonts w:asciiTheme="minorHAnsi" w:eastAsiaTheme="minorEastAsia" w:hAnsiTheme="minorHAnsi" w:cstheme="minorBidi"/>
          <w:sz w:val="22"/>
          <w:szCs w:val="22"/>
        </w:rPr>
      </w:pPr>
      <w:r w:rsidRPr="00A76B19">
        <w:rPr>
          <w:rFonts w:eastAsia="Batang"/>
        </w:rPr>
        <w:lastRenderedPageBreak/>
        <w:t>9.3.1.93</w:t>
      </w:r>
      <w:r>
        <w:rPr>
          <w:rFonts w:asciiTheme="minorHAnsi" w:eastAsiaTheme="minorEastAsia" w:hAnsiTheme="minorHAnsi" w:cstheme="minorBidi"/>
          <w:sz w:val="22"/>
          <w:szCs w:val="22"/>
        </w:rPr>
        <w:tab/>
      </w:r>
      <w:r>
        <w:rPr>
          <w:lang w:eastAsia="zh-CN"/>
        </w:rPr>
        <w:t>gNB</w:t>
      </w:r>
      <w:r w:rsidRPr="00A76B19">
        <w:rPr>
          <w:rFonts w:eastAsia="Batang"/>
        </w:rPr>
        <w:t xml:space="preserve"> Set ID</w:t>
      </w:r>
      <w:r>
        <w:tab/>
      </w:r>
      <w:r>
        <w:fldChar w:fldCharType="begin" w:fldLock="1"/>
      </w:r>
      <w:r>
        <w:instrText xml:space="preserve"> PAGEREF _Toc113837097 \h </w:instrText>
      </w:r>
      <w:r>
        <w:fldChar w:fldCharType="separate"/>
      </w:r>
      <w:r>
        <w:t>212</w:t>
      </w:r>
      <w:r>
        <w:fldChar w:fldCharType="end"/>
      </w:r>
    </w:p>
    <w:p w14:paraId="6600A22B" w14:textId="4E73122B" w:rsidR="00FA4392" w:rsidRDefault="00FA4392">
      <w:pPr>
        <w:pStyle w:val="TOC4"/>
        <w:rPr>
          <w:rFonts w:asciiTheme="minorHAnsi" w:eastAsiaTheme="minorEastAsia" w:hAnsiTheme="minorHAnsi" w:cstheme="minorBidi"/>
          <w:sz w:val="22"/>
          <w:szCs w:val="22"/>
        </w:rPr>
      </w:pPr>
      <w:r>
        <w:t>9.3.1.94</w:t>
      </w:r>
      <w:r>
        <w:rPr>
          <w:rFonts w:asciiTheme="minorHAnsi" w:eastAsiaTheme="minorEastAsia" w:hAnsiTheme="minorHAnsi" w:cstheme="minorBidi"/>
          <w:sz w:val="22"/>
          <w:szCs w:val="22"/>
        </w:rPr>
        <w:tab/>
      </w:r>
      <w:r>
        <w:rPr>
          <w:lang w:eastAsia="ja-JP"/>
        </w:rPr>
        <w:t>Lower Layer Presence Status Change</w:t>
      </w:r>
      <w:r>
        <w:tab/>
      </w:r>
      <w:r>
        <w:fldChar w:fldCharType="begin" w:fldLock="1"/>
      </w:r>
      <w:r>
        <w:instrText xml:space="preserve"> PAGEREF _Toc113837098 \h </w:instrText>
      </w:r>
      <w:r>
        <w:fldChar w:fldCharType="separate"/>
      </w:r>
      <w:r>
        <w:t>212</w:t>
      </w:r>
      <w:r>
        <w:fldChar w:fldCharType="end"/>
      </w:r>
    </w:p>
    <w:p w14:paraId="415A2B01" w14:textId="43799E14" w:rsidR="00FA4392" w:rsidRDefault="00FA4392">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Traffic Mapping Information</w:t>
      </w:r>
      <w:r>
        <w:tab/>
      </w:r>
      <w:r>
        <w:fldChar w:fldCharType="begin" w:fldLock="1"/>
      </w:r>
      <w:r>
        <w:instrText xml:space="preserve"> PAGEREF _Toc113837099 \h </w:instrText>
      </w:r>
      <w:r>
        <w:fldChar w:fldCharType="separate"/>
      </w:r>
      <w:r>
        <w:t>213</w:t>
      </w:r>
      <w:r>
        <w:fldChar w:fldCharType="end"/>
      </w:r>
    </w:p>
    <w:p w14:paraId="3B30A7F8" w14:textId="3E671AC0" w:rsidR="00FA4392" w:rsidRDefault="00FA4392">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IP-to-layer-2 traffic mapping Information List</w:t>
      </w:r>
      <w:r>
        <w:tab/>
      </w:r>
      <w:r>
        <w:fldChar w:fldCharType="begin" w:fldLock="1"/>
      </w:r>
      <w:r>
        <w:instrText xml:space="preserve"> PAGEREF _Toc113837100 \h </w:instrText>
      </w:r>
      <w:r>
        <w:fldChar w:fldCharType="separate"/>
      </w:r>
      <w:r>
        <w:t>213</w:t>
      </w:r>
      <w:r>
        <w:fldChar w:fldCharType="end"/>
      </w:r>
    </w:p>
    <w:p w14:paraId="54A8B06E" w14:textId="63E0D9B8" w:rsidR="00FA4392" w:rsidRDefault="00FA4392">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IP Header Information</w:t>
      </w:r>
      <w:r>
        <w:tab/>
      </w:r>
      <w:r>
        <w:fldChar w:fldCharType="begin" w:fldLock="1"/>
      </w:r>
      <w:r>
        <w:instrText xml:space="preserve"> PAGEREF _Toc113837101 \h </w:instrText>
      </w:r>
      <w:r>
        <w:fldChar w:fldCharType="separate"/>
      </w:r>
      <w:r>
        <w:t>213</w:t>
      </w:r>
      <w:r>
        <w:fldChar w:fldCharType="end"/>
      </w:r>
    </w:p>
    <w:p w14:paraId="668555E8" w14:textId="13A178A5" w:rsidR="00FA4392" w:rsidRDefault="00FA4392">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BAP layer BH RLC channel mapping Information List</w:t>
      </w:r>
      <w:r>
        <w:tab/>
      </w:r>
      <w:r>
        <w:fldChar w:fldCharType="begin" w:fldLock="1"/>
      </w:r>
      <w:r>
        <w:instrText xml:space="preserve"> PAGEREF _Toc113837102 \h </w:instrText>
      </w:r>
      <w:r>
        <w:fldChar w:fldCharType="separate"/>
      </w:r>
      <w:r>
        <w:t>214</w:t>
      </w:r>
      <w:r>
        <w:fldChar w:fldCharType="end"/>
      </w:r>
    </w:p>
    <w:p w14:paraId="243D9F57" w14:textId="1EEFA7A4" w:rsidR="00FA4392" w:rsidRDefault="00FA4392">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Mapping Information to Remove</w:t>
      </w:r>
      <w:r>
        <w:tab/>
      </w:r>
      <w:r>
        <w:fldChar w:fldCharType="begin" w:fldLock="1"/>
      </w:r>
      <w:r>
        <w:instrText xml:space="preserve"> PAGEREF _Toc113837103 \h </w:instrText>
      </w:r>
      <w:r>
        <w:fldChar w:fldCharType="separate"/>
      </w:r>
      <w:r>
        <w:t>214</w:t>
      </w:r>
      <w:r>
        <w:fldChar w:fldCharType="end"/>
      </w:r>
    </w:p>
    <w:p w14:paraId="6B16A252" w14:textId="0C8818A7" w:rsidR="00FA4392" w:rsidRDefault="00FA4392">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Mapping Information Index</w:t>
      </w:r>
      <w:r>
        <w:tab/>
      </w:r>
      <w:r>
        <w:fldChar w:fldCharType="begin" w:fldLock="1"/>
      </w:r>
      <w:r>
        <w:instrText xml:space="preserve"> PAGEREF _Toc113837104 \h </w:instrText>
      </w:r>
      <w:r>
        <w:fldChar w:fldCharType="separate"/>
      </w:r>
      <w:r>
        <w:t>215</w:t>
      </w:r>
      <w:r>
        <w:fldChar w:fldCharType="end"/>
      </w:r>
    </w:p>
    <w:p w14:paraId="5E5E1C33" w14:textId="45E8DB37" w:rsidR="00FA4392" w:rsidRDefault="00FA4392">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IAB TNL Addresses Requested</w:t>
      </w:r>
      <w:r>
        <w:tab/>
      </w:r>
      <w:r>
        <w:fldChar w:fldCharType="begin" w:fldLock="1"/>
      </w:r>
      <w:r>
        <w:instrText xml:space="preserve"> PAGEREF _Toc113837105 \h </w:instrText>
      </w:r>
      <w:r>
        <w:fldChar w:fldCharType="separate"/>
      </w:r>
      <w:r>
        <w:t>215</w:t>
      </w:r>
      <w:r>
        <w:fldChar w:fldCharType="end"/>
      </w:r>
    </w:p>
    <w:p w14:paraId="5B6CA678" w14:textId="3F67DC33" w:rsidR="00FA4392" w:rsidRDefault="00FA4392">
      <w:pPr>
        <w:pStyle w:val="TOC4"/>
        <w:rPr>
          <w:rFonts w:asciiTheme="minorHAnsi" w:eastAsiaTheme="minorEastAsia" w:hAnsiTheme="minorHAnsi" w:cstheme="minorBidi"/>
          <w:sz w:val="22"/>
          <w:szCs w:val="22"/>
        </w:rPr>
      </w:pPr>
      <w:r>
        <w:t>9.3.1.102</w:t>
      </w:r>
      <w:r>
        <w:rPr>
          <w:rFonts w:asciiTheme="minorHAnsi" w:eastAsiaTheme="minorEastAsia" w:hAnsiTheme="minorHAnsi" w:cstheme="minorBidi"/>
          <w:sz w:val="22"/>
          <w:szCs w:val="22"/>
        </w:rPr>
        <w:tab/>
      </w:r>
      <w:r>
        <w:t>IAB TNL Address</w:t>
      </w:r>
      <w:r>
        <w:tab/>
      </w:r>
      <w:r>
        <w:fldChar w:fldCharType="begin" w:fldLock="1"/>
      </w:r>
      <w:r>
        <w:instrText xml:space="preserve"> PAGEREF _Toc113837106 \h </w:instrText>
      </w:r>
      <w:r>
        <w:fldChar w:fldCharType="separate"/>
      </w:r>
      <w:r>
        <w:t>215</w:t>
      </w:r>
      <w:r>
        <w:fldChar w:fldCharType="end"/>
      </w:r>
    </w:p>
    <w:p w14:paraId="723B308B" w14:textId="4E5305D1" w:rsidR="00FA4392" w:rsidRDefault="00FA4392">
      <w:pPr>
        <w:pStyle w:val="TOC4"/>
        <w:rPr>
          <w:rFonts w:asciiTheme="minorHAnsi" w:eastAsiaTheme="minorEastAsia" w:hAnsiTheme="minorHAnsi" w:cstheme="minorBidi"/>
          <w:sz w:val="22"/>
          <w:szCs w:val="22"/>
        </w:rPr>
      </w:pPr>
      <w:r>
        <w:t>9.3.1.103</w:t>
      </w:r>
      <w:r>
        <w:rPr>
          <w:rFonts w:asciiTheme="minorHAnsi" w:eastAsiaTheme="minorEastAsia" w:hAnsiTheme="minorHAnsi" w:cstheme="minorBidi"/>
          <w:sz w:val="22"/>
          <w:szCs w:val="22"/>
        </w:rPr>
        <w:tab/>
      </w:r>
      <w:r>
        <w:t>Uplink BH Non-UP Traffic Mapping</w:t>
      </w:r>
      <w:r>
        <w:tab/>
      </w:r>
      <w:r>
        <w:fldChar w:fldCharType="begin" w:fldLock="1"/>
      </w:r>
      <w:r>
        <w:instrText xml:space="preserve"> PAGEREF _Toc113837107 \h </w:instrText>
      </w:r>
      <w:r>
        <w:fldChar w:fldCharType="separate"/>
      </w:r>
      <w:r>
        <w:t>215</w:t>
      </w:r>
      <w:r>
        <w:fldChar w:fldCharType="end"/>
      </w:r>
    </w:p>
    <w:p w14:paraId="63C2345D" w14:textId="53242D6D" w:rsidR="00FA4392" w:rsidRDefault="00FA4392">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Non-UP Traffic Type</w:t>
      </w:r>
      <w:r>
        <w:tab/>
      </w:r>
      <w:r>
        <w:fldChar w:fldCharType="begin" w:fldLock="1"/>
      </w:r>
      <w:r>
        <w:instrText xml:space="preserve"> PAGEREF _Toc113837108 \h </w:instrText>
      </w:r>
      <w:r>
        <w:fldChar w:fldCharType="separate"/>
      </w:r>
      <w:r>
        <w:t>216</w:t>
      </w:r>
      <w:r>
        <w:fldChar w:fldCharType="end"/>
      </w:r>
    </w:p>
    <w:p w14:paraId="2C5FB4F8" w14:textId="2C83C90C" w:rsidR="00FA4392" w:rsidRDefault="00FA4392">
      <w:pPr>
        <w:pStyle w:val="TOC4"/>
        <w:rPr>
          <w:rFonts w:asciiTheme="minorHAnsi" w:eastAsiaTheme="minorEastAsia" w:hAnsiTheme="minorHAnsi" w:cstheme="minorBidi"/>
          <w:sz w:val="22"/>
          <w:szCs w:val="22"/>
        </w:rPr>
      </w:pPr>
      <w:r>
        <w:t>9.3.1.105</w:t>
      </w:r>
      <w:r>
        <w:rPr>
          <w:rFonts w:asciiTheme="minorHAnsi" w:eastAsiaTheme="minorEastAsia" w:hAnsiTheme="minorHAnsi" w:cstheme="minorBidi"/>
          <w:sz w:val="22"/>
          <w:szCs w:val="22"/>
        </w:rPr>
        <w:tab/>
      </w:r>
      <w:r>
        <w:t>IAB Info IAB-donor-CU</w:t>
      </w:r>
      <w:r>
        <w:tab/>
      </w:r>
      <w:r>
        <w:fldChar w:fldCharType="begin" w:fldLock="1"/>
      </w:r>
      <w:r>
        <w:instrText xml:space="preserve"> PAGEREF _Toc113837109 \h </w:instrText>
      </w:r>
      <w:r>
        <w:fldChar w:fldCharType="separate"/>
      </w:r>
      <w:r>
        <w:t>216</w:t>
      </w:r>
      <w:r>
        <w:fldChar w:fldCharType="end"/>
      </w:r>
    </w:p>
    <w:p w14:paraId="6EAE581F" w14:textId="59AA9F06" w:rsidR="00FA4392" w:rsidRDefault="00FA4392">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IAB Info IAB-DU</w:t>
      </w:r>
      <w:r>
        <w:tab/>
      </w:r>
      <w:r>
        <w:fldChar w:fldCharType="begin" w:fldLock="1"/>
      </w:r>
      <w:r>
        <w:instrText xml:space="preserve"> PAGEREF _Toc113837110 \h </w:instrText>
      </w:r>
      <w:r>
        <w:fldChar w:fldCharType="separate"/>
      </w:r>
      <w:r>
        <w:t>216</w:t>
      </w:r>
      <w:r>
        <w:fldChar w:fldCharType="end"/>
      </w:r>
    </w:p>
    <w:p w14:paraId="317788C9" w14:textId="7F0EE862" w:rsidR="00FA4392" w:rsidRDefault="00FA4392">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 xml:space="preserve">gNB-DU Cell </w:t>
      </w:r>
      <w:r w:rsidRPr="00A76B19">
        <w:rPr>
          <w:lang w:val="en-US"/>
        </w:rPr>
        <w:t>Resource Configuration</w:t>
      </w:r>
      <w:r>
        <w:tab/>
      </w:r>
      <w:r>
        <w:fldChar w:fldCharType="begin" w:fldLock="1"/>
      </w:r>
      <w:r>
        <w:instrText xml:space="preserve"> PAGEREF _Toc113837111 \h </w:instrText>
      </w:r>
      <w:r>
        <w:fldChar w:fldCharType="separate"/>
      </w:r>
      <w:r>
        <w:t>216</w:t>
      </w:r>
      <w:r>
        <w:fldChar w:fldCharType="end"/>
      </w:r>
    </w:p>
    <w:p w14:paraId="51C753AC" w14:textId="189C1390" w:rsidR="00FA4392" w:rsidRDefault="00FA4392">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Multiplexing Info</w:t>
      </w:r>
      <w:r>
        <w:tab/>
      </w:r>
      <w:r>
        <w:fldChar w:fldCharType="begin" w:fldLock="1"/>
      </w:r>
      <w:r>
        <w:instrText xml:space="preserve"> PAGEREF _Toc113837112 \h </w:instrText>
      </w:r>
      <w:r>
        <w:fldChar w:fldCharType="separate"/>
      </w:r>
      <w:r>
        <w:t>218</w:t>
      </w:r>
      <w:r>
        <w:fldChar w:fldCharType="end"/>
      </w:r>
    </w:p>
    <w:p w14:paraId="66E1C05A" w14:textId="1C45382E" w:rsidR="00FA4392" w:rsidRDefault="00FA4392">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IAB STC Info</w:t>
      </w:r>
      <w:r>
        <w:tab/>
      </w:r>
      <w:r>
        <w:fldChar w:fldCharType="begin" w:fldLock="1"/>
      </w:r>
      <w:r>
        <w:instrText xml:space="preserve"> PAGEREF _Toc113837113 \h </w:instrText>
      </w:r>
      <w:r>
        <w:fldChar w:fldCharType="separate"/>
      </w:r>
      <w:r>
        <w:t>218</w:t>
      </w:r>
      <w:r>
        <w:fldChar w:fldCharType="end"/>
      </w:r>
    </w:p>
    <w:p w14:paraId="7D9D38D9" w14:textId="51FA1CF6" w:rsidR="00FA4392" w:rsidRDefault="00FA4392">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BAP Routing ID</w:t>
      </w:r>
      <w:r>
        <w:tab/>
      </w:r>
      <w:r>
        <w:fldChar w:fldCharType="begin" w:fldLock="1"/>
      </w:r>
      <w:r>
        <w:instrText xml:space="preserve"> PAGEREF _Toc113837114 \h </w:instrText>
      </w:r>
      <w:r>
        <w:fldChar w:fldCharType="separate"/>
      </w:r>
      <w:r>
        <w:t>219</w:t>
      </w:r>
      <w:r>
        <w:fldChar w:fldCharType="end"/>
      </w:r>
    </w:p>
    <w:p w14:paraId="139ADC37" w14:textId="2323ED30" w:rsidR="00FA4392" w:rsidRDefault="00FA4392">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BAP Address</w:t>
      </w:r>
      <w:r>
        <w:tab/>
      </w:r>
      <w:r>
        <w:fldChar w:fldCharType="begin" w:fldLock="1"/>
      </w:r>
      <w:r>
        <w:instrText xml:space="preserve"> PAGEREF _Toc113837115 \h </w:instrText>
      </w:r>
      <w:r>
        <w:fldChar w:fldCharType="separate"/>
      </w:r>
      <w:r>
        <w:t>219</w:t>
      </w:r>
      <w:r>
        <w:fldChar w:fldCharType="end"/>
      </w:r>
    </w:p>
    <w:p w14:paraId="36FED55D" w14:textId="559F406E" w:rsidR="00FA4392" w:rsidRDefault="00FA4392">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BAP Path ID</w:t>
      </w:r>
      <w:r>
        <w:tab/>
      </w:r>
      <w:r>
        <w:fldChar w:fldCharType="begin" w:fldLock="1"/>
      </w:r>
      <w:r>
        <w:instrText xml:space="preserve"> PAGEREF _Toc113837116 \h </w:instrText>
      </w:r>
      <w:r>
        <w:fldChar w:fldCharType="separate"/>
      </w:r>
      <w:r>
        <w:t>220</w:t>
      </w:r>
      <w:r>
        <w:fldChar w:fldCharType="end"/>
      </w:r>
    </w:p>
    <w:p w14:paraId="694C3124" w14:textId="26F32EDB" w:rsidR="00FA4392" w:rsidRDefault="00FA4392">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BH RLC Channel ID</w:t>
      </w:r>
      <w:r>
        <w:tab/>
      </w:r>
      <w:r>
        <w:fldChar w:fldCharType="begin" w:fldLock="1"/>
      </w:r>
      <w:r>
        <w:instrText xml:space="preserve"> PAGEREF _Toc113837117 \h </w:instrText>
      </w:r>
      <w:r>
        <w:fldChar w:fldCharType="separate"/>
      </w:r>
      <w:r>
        <w:t>220</w:t>
      </w:r>
      <w:r>
        <w:fldChar w:fldCharType="end"/>
      </w:r>
    </w:p>
    <w:p w14:paraId="2B06228C" w14:textId="2023FDF9" w:rsidR="00FA4392" w:rsidRDefault="00FA4392">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BH Information</w:t>
      </w:r>
      <w:r>
        <w:tab/>
      </w:r>
      <w:r>
        <w:fldChar w:fldCharType="begin" w:fldLock="1"/>
      </w:r>
      <w:r>
        <w:instrText xml:space="preserve"> PAGEREF _Toc113837118 \h </w:instrText>
      </w:r>
      <w:r>
        <w:fldChar w:fldCharType="separate"/>
      </w:r>
      <w:r>
        <w:t>220</w:t>
      </w:r>
      <w:r>
        <w:fldChar w:fldCharType="end"/>
      </w:r>
    </w:p>
    <w:p w14:paraId="256820FD" w14:textId="09A0ECA8" w:rsidR="00FA4392" w:rsidRDefault="00FA4392">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Control Plane Traffic Type</w:t>
      </w:r>
      <w:r>
        <w:tab/>
      </w:r>
      <w:r>
        <w:fldChar w:fldCharType="begin" w:fldLock="1"/>
      </w:r>
      <w:r>
        <w:instrText xml:space="preserve"> PAGEREF _Toc113837119 \h </w:instrText>
      </w:r>
      <w:r>
        <w:fldChar w:fldCharType="separate"/>
      </w:r>
      <w:r>
        <w:t>220</w:t>
      </w:r>
      <w:r>
        <w:fldChar w:fldCharType="end"/>
      </w:r>
    </w:p>
    <w:p w14:paraId="26C6525E" w14:textId="5DA1A598" w:rsidR="00FA4392" w:rsidRDefault="00FA4392">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_Toc113837120 \h </w:instrText>
      </w:r>
      <w:r>
        <w:fldChar w:fldCharType="separate"/>
      </w:r>
      <w:r>
        <w:t>221</w:t>
      </w:r>
      <w:r>
        <w:fldChar w:fldCharType="end"/>
      </w:r>
    </w:p>
    <w:p w14:paraId="2152AC6D" w14:textId="4A804EC4" w:rsidR="00FA4392" w:rsidRDefault="00FA4392">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_Toc113837121 \h </w:instrText>
      </w:r>
      <w:r>
        <w:fldChar w:fldCharType="separate"/>
      </w:r>
      <w:r>
        <w:t>221</w:t>
      </w:r>
      <w:r>
        <w:fldChar w:fldCharType="end"/>
      </w:r>
    </w:p>
    <w:p w14:paraId="7BADA7FD" w14:textId="26F61C06" w:rsidR="00FA4392" w:rsidRDefault="00FA4392">
      <w:pPr>
        <w:pStyle w:val="TOC4"/>
        <w:rPr>
          <w:rFonts w:asciiTheme="minorHAnsi" w:eastAsiaTheme="minorEastAsia" w:hAnsiTheme="minorHAnsi" w:cstheme="minorBidi"/>
          <w:sz w:val="22"/>
          <w:szCs w:val="22"/>
        </w:rPr>
      </w:pPr>
      <w:r w:rsidRPr="00A76B19">
        <w:rPr>
          <w:rFonts w:eastAsia="Batang"/>
        </w:rPr>
        <w:t>9.3.1.118</w:t>
      </w:r>
      <w:r>
        <w:rPr>
          <w:rFonts w:asciiTheme="minorHAnsi" w:eastAsiaTheme="minorEastAsia" w:hAnsiTheme="minorHAnsi" w:cstheme="minorBidi"/>
          <w:sz w:val="22"/>
          <w:szCs w:val="22"/>
        </w:rPr>
        <w:tab/>
      </w:r>
      <w:r>
        <w:t>LTE UE Sidelink Aggregate Maximum Bit Rate</w:t>
      </w:r>
      <w:r>
        <w:tab/>
      </w:r>
      <w:r>
        <w:fldChar w:fldCharType="begin" w:fldLock="1"/>
      </w:r>
      <w:r>
        <w:instrText xml:space="preserve"> PAGEREF _Toc113837122 \h </w:instrText>
      </w:r>
      <w:r>
        <w:fldChar w:fldCharType="separate"/>
      </w:r>
      <w:r>
        <w:t>221</w:t>
      </w:r>
      <w:r>
        <w:fldChar w:fldCharType="end"/>
      </w:r>
    </w:p>
    <w:p w14:paraId="50127F4F" w14:textId="14C3BB3F" w:rsidR="00FA4392" w:rsidRDefault="00FA4392">
      <w:pPr>
        <w:pStyle w:val="TOC4"/>
        <w:rPr>
          <w:rFonts w:asciiTheme="minorHAnsi" w:eastAsiaTheme="minorEastAsia" w:hAnsiTheme="minorHAnsi" w:cstheme="minorBidi"/>
          <w:sz w:val="22"/>
          <w:szCs w:val="22"/>
        </w:rPr>
      </w:pPr>
      <w:r w:rsidRPr="00A76B19">
        <w:rPr>
          <w:rFonts w:eastAsia="Batang"/>
        </w:rPr>
        <w:t>9.3.1.119</w:t>
      </w:r>
      <w:r>
        <w:rPr>
          <w:rFonts w:asciiTheme="minorHAnsi" w:eastAsiaTheme="minorEastAsia" w:hAnsiTheme="minorHAnsi" w:cstheme="minorBidi"/>
          <w:sz w:val="22"/>
          <w:szCs w:val="22"/>
        </w:rPr>
        <w:tab/>
      </w:r>
      <w:r>
        <w:t>NR UE Sidelink Aggregate Maximum Bit Rate</w:t>
      </w:r>
      <w:r>
        <w:tab/>
      </w:r>
      <w:r>
        <w:fldChar w:fldCharType="begin" w:fldLock="1"/>
      </w:r>
      <w:r>
        <w:instrText xml:space="preserve"> PAGEREF _Toc113837123 \h </w:instrText>
      </w:r>
      <w:r>
        <w:fldChar w:fldCharType="separate"/>
      </w:r>
      <w:r>
        <w:t>221</w:t>
      </w:r>
      <w:r>
        <w:fldChar w:fldCharType="end"/>
      </w:r>
    </w:p>
    <w:p w14:paraId="70AAD0D7" w14:textId="1F05881F" w:rsidR="00FA4392" w:rsidRDefault="00FA4392">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rsidRPr="00A76B19">
        <w:rPr>
          <w:lang w:val="en-US" w:eastAsia="zh-CN"/>
        </w:rPr>
        <w:t xml:space="preserve">SL </w:t>
      </w:r>
      <w:r>
        <w:t>DRB I</w:t>
      </w:r>
      <w:r w:rsidRPr="00A76B19">
        <w:rPr>
          <w:lang w:val="en-US" w:eastAsia="zh-CN"/>
        </w:rPr>
        <w:t>D</w:t>
      </w:r>
      <w:r>
        <w:tab/>
      </w:r>
      <w:r>
        <w:fldChar w:fldCharType="begin" w:fldLock="1"/>
      </w:r>
      <w:r>
        <w:instrText xml:space="preserve"> PAGEREF _Toc113837124 \h </w:instrText>
      </w:r>
      <w:r>
        <w:fldChar w:fldCharType="separate"/>
      </w:r>
      <w:r>
        <w:t>221</w:t>
      </w:r>
      <w:r>
        <w:fldChar w:fldCharType="end"/>
      </w:r>
    </w:p>
    <w:p w14:paraId="641AAB75" w14:textId="60281C50" w:rsidR="00FA4392" w:rsidRDefault="00FA4392">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sidRPr="00A76B19">
        <w:rPr>
          <w:lang w:val="en-US" w:eastAsia="zh-CN"/>
        </w:rPr>
        <w:t>PC5 QoS Flow Identifier</w:t>
      </w:r>
      <w:r>
        <w:tab/>
      </w:r>
      <w:r>
        <w:fldChar w:fldCharType="begin" w:fldLock="1"/>
      </w:r>
      <w:r>
        <w:instrText xml:space="preserve"> PAGEREF _Toc113837125 \h </w:instrText>
      </w:r>
      <w:r>
        <w:fldChar w:fldCharType="separate"/>
      </w:r>
      <w:r>
        <w:t>222</w:t>
      </w:r>
      <w:r>
        <w:fldChar w:fldCharType="end"/>
      </w:r>
    </w:p>
    <w:p w14:paraId="6E30A24F" w14:textId="2E4E8497" w:rsidR="00FA4392" w:rsidRDefault="00FA4392">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t>PC5 QoS Parameters</w:t>
      </w:r>
      <w:r>
        <w:tab/>
      </w:r>
      <w:r>
        <w:fldChar w:fldCharType="begin" w:fldLock="1"/>
      </w:r>
      <w:r>
        <w:instrText xml:space="preserve"> PAGEREF _Toc113837126 \h </w:instrText>
      </w:r>
      <w:r>
        <w:fldChar w:fldCharType="separate"/>
      </w:r>
      <w:r>
        <w:t>222</w:t>
      </w:r>
      <w:r>
        <w:fldChar w:fldCharType="end"/>
      </w:r>
    </w:p>
    <w:p w14:paraId="5ACFA5BC" w14:textId="1B26DD2D" w:rsidR="00FA4392" w:rsidRDefault="00FA4392">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_Toc113837127 \h </w:instrText>
      </w:r>
      <w:r>
        <w:fldChar w:fldCharType="separate"/>
      </w:r>
      <w:r>
        <w:t>222</w:t>
      </w:r>
      <w:r>
        <w:fldChar w:fldCharType="end"/>
      </w:r>
    </w:p>
    <w:p w14:paraId="6B161302" w14:textId="6A15653C" w:rsidR="00FA4392" w:rsidRDefault="00FA4392">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_Toc113837128 \h </w:instrText>
      </w:r>
      <w:r>
        <w:fldChar w:fldCharType="separate"/>
      </w:r>
      <w:r>
        <w:t>223</w:t>
      </w:r>
      <w:r>
        <w:fldChar w:fldCharType="end"/>
      </w:r>
    </w:p>
    <w:p w14:paraId="48E41B47" w14:textId="63362F42" w:rsidR="00FA4392" w:rsidRDefault="00FA4392">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_Toc113837129 \h </w:instrText>
      </w:r>
      <w:r>
        <w:fldChar w:fldCharType="separate"/>
      </w:r>
      <w:r>
        <w:t>223</w:t>
      </w:r>
      <w:r>
        <w:fldChar w:fldCharType="end"/>
      </w:r>
    </w:p>
    <w:p w14:paraId="71F74DD4" w14:textId="7AE369E1" w:rsidR="00FA4392" w:rsidRDefault="00FA4392">
      <w:pPr>
        <w:pStyle w:val="TOC4"/>
        <w:rPr>
          <w:rFonts w:asciiTheme="minorHAnsi" w:eastAsiaTheme="minorEastAsia" w:hAnsiTheme="minorHAnsi" w:cstheme="minorBidi"/>
          <w:sz w:val="22"/>
          <w:szCs w:val="22"/>
        </w:rPr>
      </w:pPr>
      <w:r w:rsidRPr="00A76B19">
        <w:rPr>
          <w:rFonts w:eastAsia="MS Mincho"/>
          <w:lang w:eastAsia="zh-CN"/>
        </w:rPr>
        <w:t>9.3.1.126</w:t>
      </w:r>
      <w:r>
        <w:rPr>
          <w:rFonts w:asciiTheme="minorHAnsi" w:eastAsiaTheme="minorEastAsia" w:hAnsiTheme="minorHAnsi" w:cstheme="minorBidi"/>
          <w:sz w:val="22"/>
          <w:szCs w:val="22"/>
        </w:rPr>
        <w:tab/>
      </w:r>
      <w:r w:rsidRPr="00A76B19">
        <w:rPr>
          <w:rFonts w:eastAsia="MS Mincho"/>
          <w:lang w:eastAsia="zh-CN"/>
        </w:rPr>
        <w:t>Non Dynamic PQI Descriptor</w:t>
      </w:r>
      <w:r>
        <w:tab/>
      </w:r>
      <w:r>
        <w:fldChar w:fldCharType="begin" w:fldLock="1"/>
      </w:r>
      <w:r>
        <w:instrText xml:space="preserve"> PAGEREF _Toc113837130 \h </w:instrText>
      </w:r>
      <w:r>
        <w:fldChar w:fldCharType="separate"/>
      </w:r>
      <w:r>
        <w:t>223</w:t>
      </w:r>
      <w:r>
        <w:fldChar w:fldCharType="end"/>
      </w:r>
    </w:p>
    <w:p w14:paraId="3771B274" w14:textId="48ECD950" w:rsidR="00FA4392" w:rsidRDefault="00FA4392">
      <w:pPr>
        <w:pStyle w:val="TOC4"/>
        <w:rPr>
          <w:rFonts w:asciiTheme="minorHAnsi" w:eastAsiaTheme="minorEastAsia" w:hAnsiTheme="minorHAnsi" w:cstheme="minorBidi"/>
          <w:sz w:val="22"/>
          <w:szCs w:val="22"/>
        </w:rPr>
      </w:pPr>
      <w:r w:rsidRPr="00A76B19">
        <w:rPr>
          <w:rFonts w:eastAsia="MS Mincho"/>
          <w:lang w:eastAsia="zh-CN"/>
        </w:rPr>
        <w:t>9.3.1.127</w:t>
      </w:r>
      <w:r>
        <w:rPr>
          <w:rFonts w:asciiTheme="minorHAnsi" w:eastAsiaTheme="minorEastAsia" w:hAnsiTheme="minorHAnsi" w:cstheme="minorBidi"/>
          <w:sz w:val="22"/>
          <w:szCs w:val="22"/>
        </w:rPr>
        <w:tab/>
      </w:r>
      <w:r w:rsidRPr="00A76B19">
        <w:rPr>
          <w:rFonts w:eastAsia="MS Mincho"/>
          <w:lang w:eastAsia="zh-CN"/>
        </w:rPr>
        <w:t>Dynamic PQI Descriptor</w:t>
      </w:r>
      <w:r>
        <w:tab/>
      </w:r>
      <w:r>
        <w:fldChar w:fldCharType="begin" w:fldLock="1"/>
      </w:r>
      <w:r>
        <w:instrText xml:space="preserve"> PAGEREF _Toc113837131 \h </w:instrText>
      </w:r>
      <w:r>
        <w:fldChar w:fldCharType="separate"/>
      </w:r>
      <w:r>
        <w:t>224</w:t>
      </w:r>
      <w:r>
        <w:fldChar w:fldCharType="end"/>
      </w:r>
    </w:p>
    <w:p w14:paraId="1FD7F079" w14:textId="0DDC79CC" w:rsidR="00FA4392" w:rsidRDefault="00FA4392">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TNL Capacity Indicator</w:t>
      </w:r>
      <w:r>
        <w:tab/>
      </w:r>
      <w:r>
        <w:fldChar w:fldCharType="begin" w:fldLock="1"/>
      </w:r>
      <w:r>
        <w:instrText xml:space="preserve"> PAGEREF _Toc113837132 \h </w:instrText>
      </w:r>
      <w:r>
        <w:fldChar w:fldCharType="separate"/>
      </w:r>
      <w:r>
        <w:t>224</w:t>
      </w:r>
      <w:r>
        <w:fldChar w:fldCharType="end"/>
      </w:r>
    </w:p>
    <w:p w14:paraId="3A310DC0" w14:textId="1CC559B5" w:rsidR="00FA4392" w:rsidRDefault="00FA4392">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Radio Resource Status</w:t>
      </w:r>
      <w:r>
        <w:tab/>
      </w:r>
      <w:r>
        <w:fldChar w:fldCharType="begin" w:fldLock="1"/>
      </w:r>
      <w:r>
        <w:instrText xml:space="preserve"> PAGEREF _Toc113837133 \h </w:instrText>
      </w:r>
      <w:r>
        <w:fldChar w:fldCharType="separate"/>
      </w:r>
      <w:r>
        <w:t>224</w:t>
      </w:r>
      <w:r>
        <w:fldChar w:fldCharType="end"/>
      </w:r>
    </w:p>
    <w:p w14:paraId="06E956A5" w14:textId="105D5066" w:rsidR="00FA4392" w:rsidRDefault="00FA4392">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Composite Available Capacity Group</w:t>
      </w:r>
      <w:r>
        <w:tab/>
      </w:r>
      <w:r>
        <w:fldChar w:fldCharType="begin" w:fldLock="1"/>
      </w:r>
      <w:r>
        <w:instrText xml:space="preserve"> PAGEREF _Toc113837134 \h </w:instrText>
      </w:r>
      <w:r>
        <w:fldChar w:fldCharType="separate"/>
      </w:r>
      <w:r>
        <w:t>225</w:t>
      </w:r>
      <w:r>
        <w:fldChar w:fldCharType="end"/>
      </w:r>
    </w:p>
    <w:p w14:paraId="40ADADE4" w14:textId="704F358B" w:rsidR="00FA4392" w:rsidRDefault="00FA4392">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Composite Available Capacity</w:t>
      </w:r>
      <w:r>
        <w:tab/>
      </w:r>
      <w:r>
        <w:fldChar w:fldCharType="begin" w:fldLock="1"/>
      </w:r>
      <w:r>
        <w:instrText xml:space="preserve"> PAGEREF _Toc113837135 \h </w:instrText>
      </w:r>
      <w:r>
        <w:fldChar w:fldCharType="separate"/>
      </w:r>
      <w:r>
        <w:t>225</w:t>
      </w:r>
      <w:r>
        <w:fldChar w:fldCharType="end"/>
      </w:r>
    </w:p>
    <w:p w14:paraId="61F4D546" w14:textId="72AE91AF" w:rsidR="00FA4392" w:rsidRDefault="00FA4392">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Cell Capacity Class Value</w:t>
      </w:r>
      <w:r>
        <w:tab/>
      </w:r>
      <w:r>
        <w:fldChar w:fldCharType="begin" w:fldLock="1"/>
      </w:r>
      <w:r>
        <w:instrText xml:space="preserve"> PAGEREF _Toc113837136 \h </w:instrText>
      </w:r>
      <w:r>
        <w:fldChar w:fldCharType="separate"/>
      </w:r>
      <w:r>
        <w:t>225</w:t>
      </w:r>
      <w:r>
        <w:fldChar w:fldCharType="end"/>
      </w:r>
    </w:p>
    <w:p w14:paraId="08A6C948" w14:textId="4F1002FE" w:rsidR="00FA4392" w:rsidRDefault="00FA4392">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Capacity Value</w:t>
      </w:r>
      <w:r>
        <w:tab/>
      </w:r>
      <w:r>
        <w:fldChar w:fldCharType="begin" w:fldLock="1"/>
      </w:r>
      <w:r>
        <w:instrText xml:space="preserve"> PAGEREF _Toc113837137 \h </w:instrText>
      </w:r>
      <w:r>
        <w:fldChar w:fldCharType="separate"/>
      </w:r>
      <w:r>
        <w:t>226</w:t>
      </w:r>
      <w:r>
        <w:fldChar w:fldCharType="end"/>
      </w:r>
    </w:p>
    <w:p w14:paraId="01848363" w14:textId="196A509E" w:rsidR="00FA4392" w:rsidRDefault="00FA4392">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Slice Available Capacity</w:t>
      </w:r>
      <w:r>
        <w:tab/>
      </w:r>
      <w:r>
        <w:fldChar w:fldCharType="begin" w:fldLock="1"/>
      </w:r>
      <w:r>
        <w:instrText xml:space="preserve"> PAGEREF _Toc113837138 \h </w:instrText>
      </w:r>
      <w:r>
        <w:fldChar w:fldCharType="separate"/>
      </w:r>
      <w:r>
        <w:t>226</w:t>
      </w:r>
      <w:r>
        <w:fldChar w:fldCharType="end"/>
      </w:r>
    </w:p>
    <w:p w14:paraId="53B1113B" w14:textId="3A895974" w:rsidR="00FA4392" w:rsidRDefault="00FA4392">
      <w:pPr>
        <w:pStyle w:val="TOC4"/>
        <w:rPr>
          <w:rFonts w:asciiTheme="minorHAnsi" w:eastAsiaTheme="minorEastAsia" w:hAnsiTheme="minorHAnsi" w:cstheme="minorBidi"/>
          <w:sz w:val="22"/>
          <w:szCs w:val="22"/>
        </w:rPr>
      </w:pPr>
      <w:r w:rsidRPr="00A76B19">
        <w:rPr>
          <w:rFonts w:eastAsia="SimSun"/>
        </w:rPr>
        <w:t>9.3.1.135</w:t>
      </w:r>
      <w:r>
        <w:rPr>
          <w:rFonts w:asciiTheme="minorHAnsi" w:eastAsiaTheme="minorEastAsia" w:hAnsiTheme="minorHAnsi" w:cstheme="minorBidi"/>
          <w:sz w:val="22"/>
          <w:szCs w:val="22"/>
        </w:rPr>
        <w:tab/>
      </w:r>
      <w:r w:rsidRPr="00A76B19">
        <w:rPr>
          <w:rFonts w:eastAsia="SimSun"/>
        </w:rPr>
        <w:t>Number of Active UEs</w:t>
      </w:r>
      <w:r>
        <w:tab/>
      </w:r>
      <w:r>
        <w:fldChar w:fldCharType="begin" w:fldLock="1"/>
      </w:r>
      <w:r>
        <w:instrText xml:space="preserve"> PAGEREF _Toc113837139 \h </w:instrText>
      </w:r>
      <w:r>
        <w:fldChar w:fldCharType="separate"/>
      </w:r>
      <w:r>
        <w:t>227</w:t>
      </w:r>
      <w:r>
        <w:fldChar w:fldCharType="end"/>
      </w:r>
    </w:p>
    <w:p w14:paraId="4AEEDAFA" w14:textId="57FF7354" w:rsidR="00FA4392" w:rsidRDefault="00FA4392">
      <w:pPr>
        <w:pStyle w:val="TOC4"/>
        <w:rPr>
          <w:rFonts w:asciiTheme="minorHAnsi" w:eastAsiaTheme="minorEastAsia" w:hAnsiTheme="minorHAnsi" w:cstheme="minorBidi"/>
          <w:sz w:val="22"/>
          <w:szCs w:val="22"/>
        </w:rPr>
      </w:pPr>
      <w:r w:rsidRPr="00A76B19">
        <w:rPr>
          <w:rFonts w:eastAsia="Yu Mincho"/>
        </w:rPr>
        <w:t>9.3.1.136</w:t>
      </w:r>
      <w:r>
        <w:rPr>
          <w:rFonts w:asciiTheme="minorHAnsi" w:eastAsiaTheme="minorEastAsia" w:hAnsiTheme="minorHAnsi" w:cstheme="minorBidi"/>
          <w:sz w:val="22"/>
          <w:szCs w:val="22"/>
        </w:rPr>
        <w:tab/>
      </w:r>
      <w:r w:rsidRPr="00A76B19">
        <w:rPr>
          <w:rFonts w:eastAsia="Yu Mincho"/>
        </w:rPr>
        <w:t>Hardware Load</w:t>
      </w:r>
      <w:r w:rsidRPr="00A76B19">
        <w:rPr>
          <w:rFonts w:eastAsia="Yu Mincho"/>
          <w:lang w:eastAsia="ja-JP"/>
        </w:rPr>
        <w:t xml:space="preserve"> </w:t>
      </w:r>
      <w:r w:rsidRPr="00A76B19">
        <w:rPr>
          <w:rFonts w:eastAsia="Yu Mincho"/>
        </w:rPr>
        <w:t>Indicator</w:t>
      </w:r>
      <w:r>
        <w:tab/>
      </w:r>
      <w:r>
        <w:fldChar w:fldCharType="begin" w:fldLock="1"/>
      </w:r>
      <w:r>
        <w:instrText xml:space="preserve"> PAGEREF _Toc113837140 \h </w:instrText>
      </w:r>
      <w:r>
        <w:fldChar w:fldCharType="separate"/>
      </w:r>
      <w:r>
        <w:t>227</w:t>
      </w:r>
      <w:r>
        <w:fldChar w:fldCharType="end"/>
      </w:r>
    </w:p>
    <w:p w14:paraId="48538641" w14:textId="27A5393E" w:rsidR="00FA4392" w:rsidRDefault="00FA4392">
      <w:pPr>
        <w:pStyle w:val="TOC4"/>
        <w:rPr>
          <w:rFonts w:asciiTheme="minorHAnsi" w:eastAsiaTheme="minorEastAsia" w:hAnsiTheme="minorHAnsi" w:cstheme="minorBidi"/>
          <w:sz w:val="22"/>
          <w:szCs w:val="22"/>
        </w:rPr>
      </w:pPr>
      <w:r w:rsidRPr="00A76B19">
        <w:rPr>
          <w:lang w:val="fr-FR"/>
        </w:rPr>
        <w:t>9.3.1.137</w:t>
      </w:r>
      <w:r>
        <w:rPr>
          <w:rFonts w:asciiTheme="minorHAnsi" w:eastAsiaTheme="minorEastAsia" w:hAnsiTheme="minorHAnsi" w:cstheme="minorBidi"/>
          <w:sz w:val="22"/>
          <w:szCs w:val="22"/>
        </w:rPr>
        <w:tab/>
      </w:r>
      <w:r w:rsidRPr="00A76B19">
        <w:rPr>
          <w:lang w:val="fr-FR"/>
        </w:rPr>
        <w:t>NR Carrier List</w:t>
      </w:r>
      <w:r>
        <w:tab/>
      </w:r>
      <w:r>
        <w:fldChar w:fldCharType="begin" w:fldLock="1"/>
      </w:r>
      <w:r>
        <w:instrText xml:space="preserve"> PAGEREF _Toc113837141 \h </w:instrText>
      </w:r>
      <w:r>
        <w:fldChar w:fldCharType="separate"/>
      </w:r>
      <w:r>
        <w:t>227</w:t>
      </w:r>
      <w:r>
        <w:fldChar w:fldCharType="end"/>
      </w:r>
    </w:p>
    <w:p w14:paraId="475258DC" w14:textId="39E98D5D" w:rsidR="00FA4392" w:rsidRDefault="00FA4392">
      <w:pPr>
        <w:pStyle w:val="TOC4"/>
        <w:rPr>
          <w:rFonts w:asciiTheme="minorHAnsi" w:eastAsiaTheme="minorEastAsia" w:hAnsiTheme="minorHAnsi" w:cstheme="minorBidi"/>
          <w:sz w:val="22"/>
          <w:szCs w:val="22"/>
        </w:rPr>
      </w:pPr>
      <w:r w:rsidRPr="00A76B19">
        <w:rPr>
          <w:lang w:val="fr-FR"/>
        </w:rPr>
        <w:t>9.3.1.138</w:t>
      </w:r>
      <w:r>
        <w:rPr>
          <w:rFonts w:asciiTheme="minorHAnsi" w:eastAsiaTheme="minorEastAsia" w:hAnsiTheme="minorHAnsi" w:cstheme="minorBidi"/>
          <w:sz w:val="22"/>
          <w:szCs w:val="22"/>
        </w:rPr>
        <w:tab/>
      </w:r>
      <w:r w:rsidRPr="00A76B19">
        <w:rPr>
          <w:lang w:val="fr-FR" w:eastAsia="zh-CN"/>
        </w:rPr>
        <w:t>SSB Positions In Burst</w:t>
      </w:r>
      <w:r>
        <w:tab/>
      </w:r>
      <w:r>
        <w:fldChar w:fldCharType="begin" w:fldLock="1"/>
      </w:r>
      <w:r>
        <w:instrText xml:space="preserve"> PAGEREF _Toc113837142 \h </w:instrText>
      </w:r>
      <w:r>
        <w:fldChar w:fldCharType="separate"/>
      </w:r>
      <w:r>
        <w:t>228</w:t>
      </w:r>
      <w:r>
        <w:fldChar w:fldCharType="end"/>
      </w:r>
    </w:p>
    <w:p w14:paraId="3D27C351" w14:textId="2A0422E1" w:rsidR="00FA4392" w:rsidRDefault="00FA4392">
      <w:pPr>
        <w:pStyle w:val="TOC4"/>
        <w:rPr>
          <w:rFonts w:asciiTheme="minorHAnsi" w:eastAsiaTheme="minorEastAsia" w:hAnsiTheme="minorHAnsi" w:cstheme="minorBidi"/>
          <w:sz w:val="22"/>
          <w:szCs w:val="22"/>
        </w:rPr>
      </w:pPr>
      <w:r w:rsidRPr="00A76B19">
        <w:rPr>
          <w:lang w:val="fr-FR"/>
        </w:rPr>
        <w:t>9.3.1.139</w:t>
      </w:r>
      <w:r>
        <w:rPr>
          <w:rFonts w:asciiTheme="minorHAnsi" w:eastAsiaTheme="minorEastAsia" w:hAnsiTheme="minorHAnsi" w:cstheme="minorBidi"/>
          <w:sz w:val="22"/>
          <w:szCs w:val="22"/>
        </w:rPr>
        <w:tab/>
      </w:r>
      <w:r w:rsidRPr="00A76B19">
        <w:rPr>
          <w:lang w:val="fr-FR"/>
        </w:rPr>
        <w:t>NR PRACH Configuration</w:t>
      </w:r>
      <w:r>
        <w:tab/>
      </w:r>
      <w:r>
        <w:fldChar w:fldCharType="begin" w:fldLock="1"/>
      </w:r>
      <w:r>
        <w:instrText xml:space="preserve"> PAGEREF _Toc113837143 \h </w:instrText>
      </w:r>
      <w:r>
        <w:fldChar w:fldCharType="separate"/>
      </w:r>
      <w:r>
        <w:t>228</w:t>
      </w:r>
      <w:r>
        <w:fldChar w:fldCharType="end"/>
      </w:r>
    </w:p>
    <w:p w14:paraId="397CDAA2" w14:textId="5A7FE2F8" w:rsidR="00FA4392" w:rsidRDefault="00FA4392">
      <w:pPr>
        <w:pStyle w:val="TOC4"/>
        <w:rPr>
          <w:rFonts w:asciiTheme="minorHAnsi" w:eastAsiaTheme="minorEastAsia" w:hAnsiTheme="minorHAnsi" w:cstheme="minorBidi"/>
          <w:sz w:val="22"/>
          <w:szCs w:val="22"/>
        </w:rPr>
      </w:pPr>
      <w:r w:rsidRPr="00A76B19">
        <w:rPr>
          <w:lang w:val="fr-FR"/>
        </w:rPr>
        <w:t>9.3.1.140</w:t>
      </w:r>
      <w:r>
        <w:rPr>
          <w:rFonts w:asciiTheme="minorHAnsi" w:eastAsiaTheme="minorEastAsia" w:hAnsiTheme="minorHAnsi" w:cstheme="minorBidi"/>
          <w:sz w:val="22"/>
          <w:szCs w:val="22"/>
        </w:rPr>
        <w:tab/>
      </w:r>
      <w:r w:rsidRPr="00A76B19">
        <w:rPr>
          <w:lang w:val="fr-FR"/>
        </w:rPr>
        <w:t>NR PRACH Configuration List</w:t>
      </w:r>
      <w:r>
        <w:tab/>
      </w:r>
      <w:r>
        <w:fldChar w:fldCharType="begin" w:fldLock="1"/>
      </w:r>
      <w:r>
        <w:instrText xml:space="preserve"> PAGEREF _Toc113837144 \h </w:instrText>
      </w:r>
      <w:r>
        <w:fldChar w:fldCharType="separate"/>
      </w:r>
      <w:r>
        <w:t>229</w:t>
      </w:r>
      <w:r>
        <w:fldChar w:fldCharType="end"/>
      </w:r>
    </w:p>
    <w:p w14:paraId="05DC5B63" w14:textId="319FB98A" w:rsidR="00FA4392" w:rsidRDefault="00FA4392">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_Toc113837145 \h </w:instrText>
      </w:r>
      <w:r>
        <w:fldChar w:fldCharType="separate"/>
      </w:r>
      <w:r>
        <w:t>231</w:t>
      </w:r>
      <w:r>
        <w:fldChar w:fldCharType="end"/>
      </w:r>
    </w:p>
    <w:p w14:paraId="71AA92F8" w14:textId="2F45910D" w:rsidR="00FA4392" w:rsidRDefault="00FA4392">
      <w:pPr>
        <w:pStyle w:val="TOC4"/>
        <w:rPr>
          <w:rFonts w:asciiTheme="minorHAnsi" w:eastAsiaTheme="minorEastAsia" w:hAnsiTheme="minorHAnsi" w:cstheme="minorBidi"/>
          <w:sz w:val="22"/>
          <w:szCs w:val="22"/>
        </w:rPr>
      </w:pPr>
      <w:r>
        <w:t>9.3.1.142</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_Toc113837146 \h </w:instrText>
      </w:r>
      <w:r>
        <w:fldChar w:fldCharType="separate"/>
      </w:r>
      <w:r>
        <w:t>231</w:t>
      </w:r>
      <w:r>
        <w:fldChar w:fldCharType="end"/>
      </w:r>
    </w:p>
    <w:p w14:paraId="37D5222A" w14:textId="108493A3" w:rsidR="00FA4392" w:rsidRDefault="00FA4392">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Periodicity</w:t>
      </w:r>
      <w:r>
        <w:tab/>
      </w:r>
      <w:r>
        <w:fldChar w:fldCharType="begin" w:fldLock="1"/>
      </w:r>
      <w:r>
        <w:instrText xml:space="preserve"> PAGEREF _Toc113837147 \h </w:instrText>
      </w:r>
      <w:r>
        <w:fldChar w:fldCharType="separate"/>
      </w:r>
      <w:r>
        <w:t>231</w:t>
      </w:r>
      <w:r>
        <w:fldChar w:fldCharType="end"/>
      </w:r>
    </w:p>
    <w:p w14:paraId="068C78A8" w14:textId="7E758E50" w:rsidR="00FA4392" w:rsidRDefault="00FA4392">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Burst Arrival Time</w:t>
      </w:r>
      <w:r>
        <w:tab/>
      </w:r>
      <w:r>
        <w:fldChar w:fldCharType="begin" w:fldLock="1"/>
      </w:r>
      <w:r>
        <w:instrText xml:space="preserve"> PAGEREF _Toc113837148 \h </w:instrText>
      </w:r>
      <w:r>
        <w:fldChar w:fldCharType="separate"/>
      </w:r>
      <w:r>
        <w:t>231</w:t>
      </w:r>
      <w:r>
        <w:fldChar w:fldCharType="end"/>
      </w:r>
    </w:p>
    <w:p w14:paraId="55FD7EE0" w14:textId="172D1FCE" w:rsidR="00FA4392" w:rsidRDefault="00FA4392">
      <w:pPr>
        <w:pStyle w:val="TOC4"/>
        <w:rPr>
          <w:rFonts w:asciiTheme="minorHAnsi" w:eastAsiaTheme="minorEastAsia" w:hAnsiTheme="minorHAnsi" w:cstheme="minorBidi"/>
          <w:sz w:val="22"/>
          <w:szCs w:val="22"/>
        </w:rPr>
      </w:pPr>
      <w:r w:rsidRPr="00A76B19">
        <w:rPr>
          <w:rFonts w:eastAsia="Batang"/>
        </w:rPr>
        <w:t>9.3.1.145</w:t>
      </w:r>
      <w:r>
        <w:rPr>
          <w:rFonts w:asciiTheme="minorHAnsi" w:eastAsiaTheme="minorEastAsia" w:hAnsiTheme="minorHAnsi" w:cstheme="minorBidi"/>
          <w:sz w:val="22"/>
          <w:szCs w:val="22"/>
        </w:rPr>
        <w:tab/>
      </w:r>
      <w:r w:rsidRPr="00A76B19">
        <w:rPr>
          <w:rFonts w:eastAsia="Batang"/>
        </w:rPr>
        <w:t xml:space="preserve">Extended </w:t>
      </w:r>
      <w:r>
        <w:t>Packet Delay Budget</w:t>
      </w:r>
      <w:r>
        <w:tab/>
      </w:r>
      <w:r>
        <w:fldChar w:fldCharType="begin" w:fldLock="1"/>
      </w:r>
      <w:r>
        <w:instrText xml:space="preserve"> PAGEREF _Toc113837149 \h </w:instrText>
      </w:r>
      <w:r>
        <w:fldChar w:fldCharType="separate"/>
      </w:r>
      <w:r>
        <w:t>231</w:t>
      </w:r>
      <w:r>
        <w:fldChar w:fldCharType="end"/>
      </w:r>
    </w:p>
    <w:p w14:paraId="78F939E7" w14:textId="4A88DAF6" w:rsidR="00FA4392" w:rsidRDefault="00FA4392">
      <w:pPr>
        <w:pStyle w:val="TOC4"/>
        <w:rPr>
          <w:rFonts w:asciiTheme="minorHAnsi" w:eastAsiaTheme="minorEastAsia" w:hAnsiTheme="minorHAnsi" w:cstheme="minorBidi"/>
          <w:sz w:val="22"/>
          <w:szCs w:val="22"/>
        </w:rPr>
      </w:pPr>
      <w:r w:rsidRPr="00A76B19">
        <w:rPr>
          <w:rFonts w:eastAsia="SimSun"/>
        </w:rPr>
        <w:t>9.3.1.146</w:t>
      </w:r>
      <w:r>
        <w:rPr>
          <w:rFonts w:asciiTheme="minorHAnsi" w:eastAsiaTheme="minorEastAsia" w:hAnsiTheme="minorHAnsi" w:cstheme="minorBidi"/>
          <w:sz w:val="22"/>
          <w:szCs w:val="22"/>
        </w:rPr>
        <w:tab/>
      </w:r>
      <w:r w:rsidRPr="00A76B19">
        <w:rPr>
          <w:rFonts w:eastAsia="SimSun"/>
        </w:rPr>
        <w:t>RLC Duplication Information</w:t>
      </w:r>
      <w:r>
        <w:tab/>
      </w:r>
      <w:r>
        <w:fldChar w:fldCharType="begin" w:fldLock="1"/>
      </w:r>
      <w:r>
        <w:instrText xml:space="preserve"> PAGEREF _Toc113837150 \h </w:instrText>
      </w:r>
      <w:r>
        <w:fldChar w:fldCharType="separate"/>
      </w:r>
      <w:r>
        <w:t>231</w:t>
      </w:r>
      <w:r>
        <w:fldChar w:fldCharType="end"/>
      </w:r>
    </w:p>
    <w:p w14:paraId="0C2F4DA7" w14:textId="2CCBE6C4" w:rsidR="00FA4392" w:rsidRDefault="00FA4392">
      <w:pPr>
        <w:pStyle w:val="TOC4"/>
        <w:rPr>
          <w:rFonts w:asciiTheme="minorHAnsi" w:eastAsiaTheme="minorEastAsia" w:hAnsiTheme="minorHAnsi" w:cstheme="minorBidi"/>
          <w:sz w:val="22"/>
          <w:szCs w:val="22"/>
        </w:rPr>
      </w:pPr>
      <w:r w:rsidRPr="00A76B19">
        <w:rPr>
          <w:rFonts w:eastAsia="Batang"/>
        </w:rPr>
        <w:t>9.3.1.147</w:t>
      </w:r>
      <w:r>
        <w:rPr>
          <w:rFonts w:asciiTheme="minorHAnsi" w:eastAsiaTheme="minorEastAsia" w:hAnsiTheme="minorHAnsi" w:cstheme="minorBidi"/>
          <w:sz w:val="22"/>
          <w:szCs w:val="22"/>
        </w:rPr>
        <w:tab/>
      </w:r>
      <w:r>
        <w:t>Reporting Request Type</w:t>
      </w:r>
      <w:r>
        <w:tab/>
      </w:r>
      <w:r>
        <w:fldChar w:fldCharType="begin" w:fldLock="1"/>
      </w:r>
      <w:r>
        <w:instrText xml:space="preserve"> PAGEREF _Toc113837151 \h </w:instrText>
      </w:r>
      <w:r>
        <w:fldChar w:fldCharType="separate"/>
      </w:r>
      <w:r>
        <w:t>232</w:t>
      </w:r>
      <w:r>
        <w:fldChar w:fldCharType="end"/>
      </w:r>
    </w:p>
    <w:p w14:paraId="0DC2C787" w14:textId="2CE435DE" w:rsidR="00FA4392" w:rsidRDefault="00FA4392">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Time</w:t>
      </w:r>
      <w:r w:rsidRPr="00A76B19">
        <w:rPr>
          <w:rFonts w:eastAsia="SimSun"/>
          <w:lang w:val="en-US" w:eastAsia="zh-CN"/>
        </w:rPr>
        <w:t xml:space="preserve"> </w:t>
      </w:r>
      <w:r>
        <w:t>Reference</w:t>
      </w:r>
      <w:r w:rsidRPr="00A76B19">
        <w:rPr>
          <w:rFonts w:eastAsia="SimSun"/>
          <w:lang w:val="en-US" w:eastAsia="zh-CN"/>
        </w:rPr>
        <w:t xml:space="preserve"> </w:t>
      </w:r>
      <w:r>
        <w:t>Info</w:t>
      </w:r>
      <w:r w:rsidRPr="00A76B19">
        <w:rPr>
          <w:rFonts w:eastAsia="SimSun"/>
          <w:lang w:val="en-US" w:eastAsia="zh-CN"/>
        </w:rPr>
        <w:t>rmation</w:t>
      </w:r>
      <w:r>
        <w:tab/>
      </w:r>
      <w:r>
        <w:fldChar w:fldCharType="begin" w:fldLock="1"/>
      </w:r>
      <w:r>
        <w:instrText xml:space="preserve"> PAGEREF _Toc113837152 \h </w:instrText>
      </w:r>
      <w:r>
        <w:fldChar w:fldCharType="separate"/>
      </w:r>
      <w:r>
        <w:t>232</w:t>
      </w:r>
      <w:r>
        <w:fldChar w:fldCharType="end"/>
      </w:r>
    </w:p>
    <w:p w14:paraId="046D40F1" w14:textId="2976C5C3" w:rsidR="00FA4392" w:rsidRDefault="00FA4392">
      <w:pPr>
        <w:pStyle w:val="TOC4"/>
        <w:rPr>
          <w:rFonts w:asciiTheme="minorHAnsi" w:eastAsiaTheme="minorEastAsia" w:hAnsiTheme="minorHAnsi" w:cstheme="minorBidi"/>
          <w:sz w:val="22"/>
          <w:szCs w:val="22"/>
        </w:rPr>
      </w:pPr>
      <w:r w:rsidRPr="00A76B19">
        <w:rPr>
          <w:rFonts w:eastAsia="Batang"/>
        </w:rPr>
        <w:t>9.3.1.149</w:t>
      </w:r>
      <w:r>
        <w:rPr>
          <w:rFonts w:asciiTheme="minorHAnsi" w:eastAsiaTheme="minorEastAsia" w:hAnsiTheme="minorHAnsi" w:cstheme="minorBidi"/>
          <w:sz w:val="22"/>
          <w:szCs w:val="22"/>
        </w:rPr>
        <w:tab/>
      </w:r>
      <w:r>
        <w:t>Reference</w:t>
      </w:r>
      <w:r w:rsidRPr="00A76B19">
        <w:rPr>
          <w:rFonts w:eastAsia="SimSun"/>
          <w:lang w:val="en-US" w:eastAsia="zh-CN"/>
        </w:rPr>
        <w:t xml:space="preserve"> </w:t>
      </w:r>
      <w:r>
        <w:t>Time</w:t>
      </w:r>
      <w:r>
        <w:tab/>
      </w:r>
      <w:r>
        <w:fldChar w:fldCharType="begin" w:fldLock="1"/>
      </w:r>
      <w:r>
        <w:instrText xml:space="preserve"> PAGEREF _Toc113837153 \h </w:instrText>
      </w:r>
      <w:r>
        <w:fldChar w:fldCharType="separate"/>
      </w:r>
      <w:r>
        <w:t>232</w:t>
      </w:r>
      <w:r>
        <w:fldChar w:fldCharType="end"/>
      </w:r>
    </w:p>
    <w:p w14:paraId="6E61082F" w14:textId="5EAACB30" w:rsidR="00FA4392" w:rsidRDefault="00FA4392">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t>MDT Configuration</w:t>
      </w:r>
      <w:r>
        <w:tab/>
      </w:r>
      <w:r>
        <w:fldChar w:fldCharType="begin" w:fldLock="1"/>
      </w:r>
      <w:r>
        <w:instrText xml:space="preserve"> PAGEREF _Toc113837154 \h </w:instrText>
      </w:r>
      <w:r>
        <w:fldChar w:fldCharType="separate"/>
      </w:r>
      <w:r>
        <w:t>233</w:t>
      </w:r>
      <w:r>
        <w:fldChar w:fldCharType="end"/>
      </w:r>
    </w:p>
    <w:p w14:paraId="1B83DA7A" w14:textId="2F3267DF" w:rsidR="00FA4392" w:rsidRDefault="00FA4392">
      <w:pPr>
        <w:pStyle w:val="TOC4"/>
        <w:rPr>
          <w:rFonts w:asciiTheme="minorHAnsi" w:eastAsiaTheme="minorEastAsia" w:hAnsiTheme="minorHAnsi" w:cstheme="minorBidi"/>
          <w:sz w:val="22"/>
          <w:szCs w:val="22"/>
        </w:rPr>
      </w:pPr>
      <w:r>
        <w:rPr>
          <w:lang w:eastAsia="zh-CN"/>
        </w:rPr>
        <w:t>9.3.1.151</w:t>
      </w:r>
      <w:r>
        <w:rPr>
          <w:rFonts w:asciiTheme="minorHAnsi" w:eastAsiaTheme="minorEastAsia" w:hAnsiTheme="minorHAnsi" w:cstheme="minorBidi"/>
          <w:sz w:val="22"/>
          <w:szCs w:val="22"/>
        </w:rPr>
        <w:tab/>
      </w:r>
      <w:r>
        <w:rPr>
          <w:lang w:eastAsia="zh-CN"/>
        </w:rPr>
        <w:t>MDT PLMN List</w:t>
      </w:r>
      <w:r>
        <w:tab/>
      </w:r>
      <w:r>
        <w:fldChar w:fldCharType="begin" w:fldLock="1"/>
      </w:r>
      <w:r>
        <w:instrText xml:space="preserve"> PAGEREF _Toc113837155 \h </w:instrText>
      </w:r>
      <w:r>
        <w:fldChar w:fldCharType="separate"/>
      </w:r>
      <w:r>
        <w:t>233</w:t>
      </w:r>
      <w:r>
        <w:fldChar w:fldCharType="end"/>
      </w:r>
    </w:p>
    <w:p w14:paraId="2C614746" w14:textId="59768B3D" w:rsidR="00FA4392" w:rsidRDefault="00FA4392">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M5 Configuration</w:t>
      </w:r>
      <w:r>
        <w:tab/>
      </w:r>
      <w:r>
        <w:fldChar w:fldCharType="begin" w:fldLock="1"/>
      </w:r>
      <w:r>
        <w:instrText xml:space="preserve"> PAGEREF _Toc113837156 \h </w:instrText>
      </w:r>
      <w:r>
        <w:fldChar w:fldCharType="separate"/>
      </w:r>
      <w:r>
        <w:t>234</w:t>
      </w:r>
      <w:r>
        <w:fldChar w:fldCharType="end"/>
      </w:r>
    </w:p>
    <w:p w14:paraId="2AF810D0" w14:textId="6121139F" w:rsidR="00FA4392" w:rsidRDefault="00FA4392">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_Toc113837157 \h </w:instrText>
      </w:r>
      <w:r>
        <w:fldChar w:fldCharType="separate"/>
      </w:r>
      <w:r>
        <w:t>234</w:t>
      </w:r>
      <w:r>
        <w:fldChar w:fldCharType="end"/>
      </w:r>
    </w:p>
    <w:p w14:paraId="09A9C0E0" w14:textId="795F7F80" w:rsidR="00FA4392" w:rsidRDefault="00FA4392">
      <w:pPr>
        <w:pStyle w:val="TOC4"/>
        <w:rPr>
          <w:rFonts w:asciiTheme="minorHAnsi" w:eastAsiaTheme="minorEastAsia" w:hAnsiTheme="minorHAnsi" w:cstheme="minorBidi"/>
          <w:sz w:val="22"/>
          <w:szCs w:val="22"/>
        </w:rPr>
      </w:pPr>
      <w:r>
        <w:t>9.3.1.154</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_Toc113837158 \h </w:instrText>
      </w:r>
      <w:r>
        <w:fldChar w:fldCharType="separate"/>
      </w:r>
      <w:r>
        <w:t>234</w:t>
      </w:r>
      <w:r>
        <w:fldChar w:fldCharType="end"/>
      </w:r>
    </w:p>
    <w:p w14:paraId="50590586" w14:textId="17CDE488" w:rsidR="00FA4392" w:rsidRDefault="00FA4392">
      <w:pPr>
        <w:pStyle w:val="TOC4"/>
        <w:rPr>
          <w:rFonts w:asciiTheme="minorHAnsi" w:eastAsiaTheme="minorEastAsia" w:hAnsiTheme="minorHAnsi" w:cstheme="minorBidi"/>
          <w:sz w:val="22"/>
          <w:szCs w:val="22"/>
        </w:rPr>
      </w:pPr>
      <w:r>
        <w:lastRenderedPageBreak/>
        <w:t>9.3.1.155</w:t>
      </w:r>
      <w:r>
        <w:rPr>
          <w:rFonts w:asciiTheme="minorHAnsi" w:eastAsiaTheme="minorEastAsia" w:hAnsiTheme="minorHAnsi" w:cstheme="minorBidi"/>
          <w:sz w:val="22"/>
          <w:szCs w:val="22"/>
        </w:rPr>
        <w:tab/>
      </w:r>
      <w:r>
        <w:t>NID</w:t>
      </w:r>
      <w:r>
        <w:tab/>
      </w:r>
      <w:r>
        <w:fldChar w:fldCharType="begin" w:fldLock="1"/>
      </w:r>
      <w:r>
        <w:instrText xml:space="preserve"> PAGEREF _Toc113837159 \h </w:instrText>
      </w:r>
      <w:r>
        <w:fldChar w:fldCharType="separate"/>
      </w:r>
      <w:r>
        <w:t>234</w:t>
      </w:r>
      <w:r>
        <w:fldChar w:fldCharType="end"/>
      </w:r>
    </w:p>
    <w:p w14:paraId="0235CFB5" w14:textId="77B3A6A4" w:rsidR="00FA4392" w:rsidRDefault="00FA4392">
      <w:pPr>
        <w:pStyle w:val="TOC4"/>
        <w:rPr>
          <w:rFonts w:asciiTheme="minorHAnsi" w:eastAsiaTheme="minorEastAsia" w:hAnsiTheme="minorHAnsi" w:cstheme="minorBidi"/>
          <w:sz w:val="22"/>
          <w:szCs w:val="22"/>
        </w:rPr>
      </w:pPr>
      <w:r>
        <w:t>9.3.1.156</w:t>
      </w:r>
      <w:r>
        <w:rPr>
          <w:rFonts w:asciiTheme="minorHAnsi" w:eastAsiaTheme="minorEastAsia" w:hAnsiTheme="minorHAnsi" w:cstheme="minorBidi"/>
          <w:sz w:val="22"/>
          <w:szCs w:val="22"/>
        </w:rPr>
        <w:tab/>
      </w:r>
      <w:r>
        <w:t>NPN Support Information</w:t>
      </w:r>
      <w:r>
        <w:tab/>
      </w:r>
      <w:r>
        <w:fldChar w:fldCharType="begin" w:fldLock="1"/>
      </w:r>
      <w:r>
        <w:instrText xml:space="preserve"> PAGEREF _Toc113837160 \h </w:instrText>
      </w:r>
      <w:r>
        <w:fldChar w:fldCharType="separate"/>
      </w:r>
      <w:r>
        <w:t>234</w:t>
      </w:r>
      <w:r>
        <w:fldChar w:fldCharType="end"/>
      </w:r>
    </w:p>
    <w:p w14:paraId="656E070D" w14:textId="0552056B" w:rsidR="00FA4392" w:rsidRDefault="00FA4392">
      <w:pPr>
        <w:pStyle w:val="TOC4"/>
        <w:rPr>
          <w:rFonts w:asciiTheme="minorHAnsi" w:eastAsiaTheme="minorEastAsia" w:hAnsiTheme="minorHAnsi" w:cstheme="minorBidi"/>
          <w:sz w:val="22"/>
          <w:szCs w:val="22"/>
        </w:rPr>
      </w:pPr>
      <w:r>
        <w:t>9.3.1.157</w:t>
      </w:r>
      <w:r>
        <w:rPr>
          <w:rFonts w:asciiTheme="minorHAnsi" w:eastAsiaTheme="minorEastAsia" w:hAnsiTheme="minorHAnsi" w:cstheme="minorBidi"/>
          <w:sz w:val="22"/>
          <w:szCs w:val="22"/>
        </w:rPr>
        <w:tab/>
      </w:r>
      <w:r>
        <w:t>NPN Broadcast Information</w:t>
      </w:r>
      <w:r>
        <w:tab/>
      </w:r>
      <w:r>
        <w:fldChar w:fldCharType="begin" w:fldLock="1"/>
      </w:r>
      <w:r>
        <w:instrText xml:space="preserve"> PAGEREF _Toc113837161 \h </w:instrText>
      </w:r>
      <w:r>
        <w:fldChar w:fldCharType="separate"/>
      </w:r>
      <w:r>
        <w:t>235</w:t>
      </w:r>
      <w:r>
        <w:fldChar w:fldCharType="end"/>
      </w:r>
    </w:p>
    <w:p w14:paraId="491175AF" w14:textId="046F7279" w:rsidR="00FA4392" w:rsidRDefault="00FA4392">
      <w:pPr>
        <w:pStyle w:val="TOC4"/>
        <w:rPr>
          <w:rFonts w:asciiTheme="minorHAnsi" w:eastAsiaTheme="minorEastAsia" w:hAnsiTheme="minorHAnsi" w:cstheme="minorBidi"/>
          <w:sz w:val="22"/>
          <w:szCs w:val="22"/>
        </w:rPr>
      </w:pPr>
      <w:r>
        <w:t>9.3.1.158</w:t>
      </w:r>
      <w:r>
        <w:rPr>
          <w:rFonts w:asciiTheme="minorHAnsi" w:eastAsiaTheme="minorEastAsia" w:hAnsiTheme="minorHAnsi" w:cstheme="minorBidi"/>
          <w:sz w:val="22"/>
          <w:szCs w:val="22"/>
        </w:rPr>
        <w:tab/>
      </w:r>
      <w:r>
        <w:t>Broadcast SNPN ID List</w:t>
      </w:r>
      <w:r>
        <w:tab/>
      </w:r>
      <w:r>
        <w:fldChar w:fldCharType="begin" w:fldLock="1"/>
      </w:r>
      <w:r>
        <w:instrText xml:space="preserve"> PAGEREF _Toc113837162 \h </w:instrText>
      </w:r>
      <w:r>
        <w:fldChar w:fldCharType="separate"/>
      </w:r>
      <w:r>
        <w:t>235</w:t>
      </w:r>
      <w:r>
        <w:fldChar w:fldCharType="end"/>
      </w:r>
    </w:p>
    <w:p w14:paraId="3DDCA400" w14:textId="0070E67B" w:rsidR="00FA4392" w:rsidRDefault="00FA4392">
      <w:pPr>
        <w:pStyle w:val="TOC4"/>
        <w:rPr>
          <w:rFonts w:asciiTheme="minorHAnsi" w:eastAsiaTheme="minorEastAsia" w:hAnsiTheme="minorHAnsi" w:cstheme="minorBidi"/>
          <w:sz w:val="22"/>
          <w:szCs w:val="22"/>
        </w:rPr>
      </w:pPr>
      <w:r>
        <w:t>9.3.1.159</w:t>
      </w:r>
      <w:r>
        <w:rPr>
          <w:rFonts w:asciiTheme="minorHAnsi" w:eastAsiaTheme="minorEastAsia" w:hAnsiTheme="minorHAnsi" w:cstheme="minorBidi"/>
          <w:sz w:val="22"/>
          <w:szCs w:val="22"/>
        </w:rPr>
        <w:tab/>
      </w:r>
      <w:r>
        <w:t>Broadcast NID List</w:t>
      </w:r>
      <w:r>
        <w:tab/>
      </w:r>
      <w:r>
        <w:fldChar w:fldCharType="begin" w:fldLock="1"/>
      </w:r>
      <w:r>
        <w:instrText xml:space="preserve"> PAGEREF _Toc113837163 \h </w:instrText>
      </w:r>
      <w:r>
        <w:fldChar w:fldCharType="separate"/>
      </w:r>
      <w:r>
        <w:t>235</w:t>
      </w:r>
      <w:r>
        <w:fldChar w:fldCharType="end"/>
      </w:r>
    </w:p>
    <w:p w14:paraId="548C5D47" w14:textId="6407D2C8" w:rsidR="00FA4392" w:rsidRDefault="00FA4392">
      <w:pPr>
        <w:pStyle w:val="TOC4"/>
        <w:rPr>
          <w:rFonts w:asciiTheme="minorHAnsi" w:eastAsiaTheme="minorEastAsia" w:hAnsiTheme="minorHAnsi" w:cstheme="minorBidi"/>
          <w:sz w:val="22"/>
          <w:szCs w:val="22"/>
        </w:rPr>
      </w:pPr>
      <w:r>
        <w:t>9.3.1.160</w:t>
      </w:r>
      <w:r>
        <w:rPr>
          <w:rFonts w:asciiTheme="minorHAnsi" w:eastAsiaTheme="minorEastAsia" w:hAnsiTheme="minorHAnsi" w:cstheme="minorBidi"/>
          <w:sz w:val="22"/>
          <w:szCs w:val="22"/>
        </w:rPr>
        <w:tab/>
      </w:r>
      <w:r>
        <w:t>Broadcast CAG-Identifier List</w:t>
      </w:r>
      <w:r>
        <w:tab/>
      </w:r>
      <w:r>
        <w:fldChar w:fldCharType="begin" w:fldLock="1"/>
      </w:r>
      <w:r>
        <w:instrText xml:space="preserve"> PAGEREF _Toc113837164 \h </w:instrText>
      </w:r>
      <w:r>
        <w:fldChar w:fldCharType="separate"/>
      </w:r>
      <w:r>
        <w:t>235</w:t>
      </w:r>
      <w:r>
        <w:fldChar w:fldCharType="end"/>
      </w:r>
    </w:p>
    <w:p w14:paraId="27E35F5C" w14:textId="3850AE5D" w:rsidR="00FA4392" w:rsidRDefault="00FA4392">
      <w:pPr>
        <w:pStyle w:val="TOC4"/>
        <w:rPr>
          <w:rFonts w:asciiTheme="minorHAnsi" w:eastAsiaTheme="minorEastAsia" w:hAnsiTheme="minorHAnsi" w:cstheme="minorBidi"/>
          <w:sz w:val="22"/>
          <w:szCs w:val="22"/>
        </w:rPr>
      </w:pPr>
      <w:r>
        <w:t>9.3.1.161</w:t>
      </w:r>
      <w:r>
        <w:rPr>
          <w:rFonts w:asciiTheme="minorHAnsi" w:eastAsiaTheme="minorEastAsia" w:hAnsiTheme="minorHAnsi" w:cstheme="minorBidi"/>
          <w:sz w:val="22"/>
          <w:szCs w:val="22"/>
        </w:rPr>
        <w:tab/>
      </w:r>
      <w:r>
        <w:t>CAG ID</w:t>
      </w:r>
      <w:r>
        <w:tab/>
      </w:r>
      <w:r>
        <w:fldChar w:fldCharType="begin" w:fldLock="1"/>
      </w:r>
      <w:r>
        <w:instrText xml:space="preserve"> PAGEREF _Toc113837165 \h </w:instrText>
      </w:r>
      <w:r>
        <w:fldChar w:fldCharType="separate"/>
      </w:r>
      <w:r>
        <w:t>236</w:t>
      </w:r>
      <w:r>
        <w:fldChar w:fldCharType="end"/>
      </w:r>
    </w:p>
    <w:p w14:paraId="58CE1BD8" w14:textId="6CC2AE48" w:rsidR="00FA4392" w:rsidRDefault="00FA4392">
      <w:pPr>
        <w:pStyle w:val="TOC4"/>
        <w:rPr>
          <w:rFonts w:asciiTheme="minorHAnsi" w:eastAsiaTheme="minorEastAsia" w:hAnsiTheme="minorHAnsi" w:cstheme="minorBidi"/>
          <w:sz w:val="22"/>
          <w:szCs w:val="22"/>
        </w:rPr>
      </w:pPr>
      <w:r>
        <w:t>9.3.1.162</w:t>
      </w:r>
      <w:r>
        <w:rPr>
          <w:rFonts w:asciiTheme="minorHAnsi" w:eastAsiaTheme="minorEastAsia" w:hAnsiTheme="minorHAnsi" w:cstheme="minorBidi"/>
          <w:sz w:val="22"/>
          <w:szCs w:val="22"/>
        </w:rPr>
        <w:tab/>
      </w:r>
      <w:r>
        <w:t>Broadcast PNI-NPN ID Information</w:t>
      </w:r>
      <w:r>
        <w:tab/>
      </w:r>
      <w:r>
        <w:fldChar w:fldCharType="begin" w:fldLock="1"/>
      </w:r>
      <w:r>
        <w:instrText xml:space="preserve"> PAGEREF _Toc113837166 \h </w:instrText>
      </w:r>
      <w:r>
        <w:fldChar w:fldCharType="separate"/>
      </w:r>
      <w:r>
        <w:t>236</w:t>
      </w:r>
      <w:r>
        <w:fldChar w:fldCharType="end"/>
      </w:r>
    </w:p>
    <w:p w14:paraId="760F1BFC" w14:textId="699E1BB2" w:rsidR="00FA4392" w:rsidRDefault="00FA4392">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Available SNPN ID List</w:t>
      </w:r>
      <w:r>
        <w:tab/>
      </w:r>
      <w:r>
        <w:fldChar w:fldCharType="begin" w:fldLock="1"/>
      </w:r>
      <w:r>
        <w:instrText xml:space="preserve"> PAGEREF _Toc113837167 \h </w:instrText>
      </w:r>
      <w:r>
        <w:fldChar w:fldCharType="separate"/>
      </w:r>
      <w:r>
        <w:t>236</w:t>
      </w:r>
      <w:r>
        <w:fldChar w:fldCharType="end"/>
      </w:r>
    </w:p>
    <w:p w14:paraId="3CB18FAD" w14:textId="428C7572" w:rsidR="00FA4392" w:rsidRDefault="00FA4392">
      <w:pPr>
        <w:pStyle w:val="TOC4"/>
        <w:rPr>
          <w:rFonts w:asciiTheme="minorHAnsi" w:eastAsiaTheme="minorEastAsia" w:hAnsiTheme="minorHAnsi" w:cstheme="minorBidi"/>
          <w:sz w:val="22"/>
          <w:szCs w:val="22"/>
        </w:rPr>
      </w:pPr>
      <w:r w:rsidRPr="00A76B19">
        <w:rPr>
          <w:lang w:val="fr-FR"/>
        </w:rPr>
        <w:t>9.3.1.164</w:t>
      </w:r>
      <w:r>
        <w:rPr>
          <w:rFonts w:asciiTheme="minorHAnsi" w:eastAsiaTheme="minorEastAsia" w:hAnsiTheme="minorHAnsi" w:cstheme="minorBidi"/>
          <w:sz w:val="22"/>
          <w:szCs w:val="22"/>
        </w:rPr>
        <w:tab/>
      </w:r>
      <w:r w:rsidRPr="00A76B19">
        <w:rPr>
          <w:lang w:val="fr-FR"/>
        </w:rPr>
        <w:t>Void</w:t>
      </w:r>
      <w:r>
        <w:tab/>
      </w:r>
      <w:r>
        <w:fldChar w:fldCharType="begin" w:fldLock="1"/>
      </w:r>
      <w:r>
        <w:instrText xml:space="preserve"> PAGEREF _Toc113837168 \h </w:instrText>
      </w:r>
      <w:r>
        <w:fldChar w:fldCharType="separate"/>
      </w:r>
      <w:r>
        <w:t>236</w:t>
      </w:r>
      <w:r>
        <w:fldChar w:fldCharType="end"/>
      </w:r>
    </w:p>
    <w:p w14:paraId="02E1C6E1" w14:textId="38EE7643" w:rsidR="00FA4392" w:rsidRDefault="00FA4392">
      <w:pPr>
        <w:pStyle w:val="TOC4"/>
        <w:rPr>
          <w:rFonts w:asciiTheme="minorHAnsi" w:eastAsiaTheme="minorEastAsia" w:hAnsiTheme="minorHAnsi" w:cstheme="minorBidi"/>
          <w:sz w:val="22"/>
          <w:szCs w:val="22"/>
        </w:rPr>
      </w:pPr>
      <w:r>
        <w:rPr>
          <w:lang w:eastAsia="zh-CN"/>
        </w:rPr>
        <w:t>9.3.1.165</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_Toc113837169 \h </w:instrText>
      </w:r>
      <w:r>
        <w:fldChar w:fldCharType="separate"/>
      </w:r>
      <w:r>
        <w:t>237</w:t>
      </w:r>
      <w:r>
        <w:fldChar w:fldCharType="end"/>
      </w:r>
    </w:p>
    <w:p w14:paraId="2A974FDA" w14:textId="6C075ABD" w:rsidR="00FA4392" w:rsidRDefault="00FA4392">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Positioning Measurement Result</w:t>
      </w:r>
      <w:r>
        <w:tab/>
      </w:r>
      <w:r>
        <w:fldChar w:fldCharType="begin" w:fldLock="1"/>
      </w:r>
      <w:r>
        <w:instrText xml:space="preserve"> PAGEREF _Toc113837170 \h </w:instrText>
      </w:r>
      <w:r>
        <w:fldChar w:fldCharType="separate"/>
      </w:r>
      <w:r>
        <w:t>237</w:t>
      </w:r>
      <w:r>
        <w:fldChar w:fldCharType="end"/>
      </w:r>
    </w:p>
    <w:p w14:paraId="09DF14D3" w14:textId="1D28532A" w:rsidR="00FA4392" w:rsidRDefault="00FA4392">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UL Angle of Arrival</w:t>
      </w:r>
      <w:r>
        <w:tab/>
      </w:r>
      <w:r>
        <w:fldChar w:fldCharType="begin" w:fldLock="1"/>
      </w:r>
      <w:r>
        <w:instrText xml:space="preserve"> PAGEREF _Toc113837171 \h </w:instrText>
      </w:r>
      <w:r>
        <w:fldChar w:fldCharType="separate"/>
      </w:r>
      <w:r>
        <w:t>237</w:t>
      </w:r>
      <w:r>
        <w:fldChar w:fldCharType="end"/>
      </w:r>
    </w:p>
    <w:p w14:paraId="4E2E96BA" w14:textId="0E3910AF" w:rsidR="00FA4392" w:rsidRDefault="00FA4392">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UL RTOA Measurement</w:t>
      </w:r>
      <w:r>
        <w:tab/>
      </w:r>
      <w:r>
        <w:fldChar w:fldCharType="begin" w:fldLock="1"/>
      </w:r>
      <w:r>
        <w:instrText xml:space="preserve"> PAGEREF _Toc113837172 \h </w:instrText>
      </w:r>
      <w:r>
        <w:fldChar w:fldCharType="separate"/>
      </w:r>
      <w:r>
        <w:t>238</w:t>
      </w:r>
      <w:r>
        <w:fldChar w:fldCharType="end"/>
      </w:r>
    </w:p>
    <w:p w14:paraId="6C5940A0" w14:textId="54025BFC" w:rsidR="00FA4392" w:rsidRDefault="00FA4392">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Additional Path List</w:t>
      </w:r>
      <w:r>
        <w:tab/>
      </w:r>
      <w:r>
        <w:fldChar w:fldCharType="begin" w:fldLock="1"/>
      </w:r>
      <w:r>
        <w:instrText xml:space="preserve"> PAGEREF _Toc113837173 \h </w:instrText>
      </w:r>
      <w:r>
        <w:fldChar w:fldCharType="separate"/>
      </w:r>
      <w:r>
        <w:t>238</w:t>
      </w:r>
      <w:r>
        <w:fldChar w:fldCharType="end"/>
      </w:r>
    </w:p>
    <w:p w14:paraId="371118E9" w14:textId="37AA3EF0" w:rsidR="00FA4392" w:rsidRDefault="00FA4392">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gNB Rx-Tx Time Difference</w:t>
      </w:r>
      <w:r>
        <w:tab/>
      </w:r>
      <w:r>
        <w:fldChar w:fldCharType="begin" w:fldLock="1"/>
      </w:r>
      <w:r>
        <w:instrText xml:space="preserve"> PAGEREF _Toc113837174 \h </w:instrText>
      </w:r>
      <w:r>
        <w:fldChar w:fldCharType="separate"/>
      </w:r>
      <w:r>
        <w:t>238</w:t>
      </w:r>
      <w:r>
        <w:fldChar w:fldCharType="end"/>
      </w:r>
    </w:p>
    <w:p w14:paraId="25F573F2" w14:textId="7D4BECEB" w:rsidR="00FA4392" w:rsidRDefault="00FA4392">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Time Stamp</w:t>
      </w:r>
      <w:r>
        <w:tab/>
      </w:r>
      <w:r>
        <w:fldChar w:fldCharType="begin" w:fldLock="1"/>
      </w:r>
      <w:r>
        <w:instrText xml:space="preserve"> PAGEREF _Toc113837175 \h </w:instrText>
      </w:r>
      <w:r>
        <w:fldChar w:fldCharType="separate"/>
      </w:r>
      <w:r>
        <w:t>239</w:t>
      </w:r>
      <w:r>
        <w:fldChar w:fldCharType="end"/>
      </w:r>
    </w:p>
    <w:p w14:paraId="546DC176" w14:textId="7DF5AFD8" w:rsidR="00FA4392" w:rsidRDefault="00FA4392">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TRP Measurement Quality</w:t>
      </w:r>
      <w:r>
        <w:tab/>
      </w:r>
      <w:r>
        <w:fldChar w:fldCharType="begin" w:fldLock="1"/>
      </w:r>
      <w:r>
        <w:instrText xml:space="preserve"> PAGEREF _Toc113837176 \h </w:instrText>
      </w:r>
      <w:r>
        <w:fldChar w:fldCharType="separate"/>
      </w:r>
      <w:r>
        <w:t>239</w:t>
      </w:r>
      <w:r>
        <w:fldChar w:fldCharType="end"/>
      </w:r>
    </w:p>
    <w:p w14:paraId="11A3AEB3" w14:textId="64C18833" w:rsidR="00FA4392" w:rsidRDefault="00FA4392">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Measurement Beam Information</w:t>
      </w:r>
      <w:r>
        <w:tab/>
      </w:r>
      <w:r>
        <w:fldChar w:fldCharType="begin" w:fldLock="1"/>
      </w:r>
      <w:r>
        <w:instrText xml:space="preserve"> PAGEREF _Toc113837177 \h </w:instrText>
      </w:r>
      <w:r>
        <w:fldChar w:fldCharType="separate"/>
      </w:r>
      <w:r>
        <w:t>239</w:t>
      </w:r>
      <w:r>
        <w:fldChar w:fldCharType="end"/>
      </w:r>
    </w:p>
    <w:p w14:paraId="4F71D2E8" w14:textId="1A60D2D5" w:rsidR="00FA4392" w:rsidRDefault="00FA4392">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NG-RAN Access Point Position</w:t>
      </w:r>
      <w:r>
        <w:tab/>
      </w:r>
      <w:r>
        <w:fldChar w:fldCharType="begin" w:fldLock="1"/>
      </w:r>
      <w:r>
        <w:instrText xml:space="preserve"> PAGEREF _Toc113837178 \h </w:instrText>
      </w:r>
      <w:r>
        <w:fldChar w:fldCharType="separate"/>
      </w:r>
      <w:r>
        <w:t>240</w:t>
      </w:r>
      <w:r>
        <w:fldChar w:fldCharType="end"/>
      </w:r>
    </w:p>
    <w:p w14:paraId="5CB4EBDE" w14:textId="704B4C52" w:rsidR="00FA4392" w:rsidRDefault="00FA4392">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Requested SRS Transmission Characteristics</w:t>
      </w:r>
      <w:r>
        <w:tab/>
      </w:r>
      <w:r>
        <w:fldChar w:fldCharType="begin" w:fldLock="1"/>
      </w:r>
      <w:r>
        <w:instrText xml:space="preserve"> PAGEREF _Toc113837179 \h </w:instrText>
      </w:r>
      <w:r>
        <w:fldChar w:fldCharType="separate"/>
      </w:r>
      <w:r>
        <w:t>240</w:t>
      </w:r>
      <w:r>
        <w:fldChar w:fldCharType="end"/>
      </w:r>
    </w:p>
    <w:p w14:paraId="23C97878" w14:textId="31540285" w:rsidR="00FA4392" w:rsidRDefault="00FA4392">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TRP Information</w:t>
      </w:r>
      <w:r>
        <w:tab/>
      </w:r>
      <w:r>
        <w:fldChar w:fldCharType="begin" w:fldLock="1"/>
      </w:r>
      <w:r>
        <w:instrText xml:space="preserve"> PAGEREF _Toc113837180 \h </w:instrText>
      </w:r>
      <w:r>
        <w:fldChar w:fldCharType="separate"/>
      </w:r>
      <w:r>
        <w:t>242</w:t>
      </w:r>
      <w:r>
        <w:fldChar w:fldCharType="end"/>
      </w:r>
    </w:p>
    <w:p w14:paraId="031F5EC0" w14:textId="28E0D21D" w:rsidR="00FA4392" w:rsidRDefault="00FA4392">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PRS Configuration</w:t>
      </w:r>
      <w:r>
        <w:tab/>
      </w:r>
      <w:r>
        <w:fldChar w:fldCharType="begin" w:fldLock="1"/>
      </w:r>
      <w:r>
        <w:instrText xml:space="preserve"> PAGEREF _Toc113837181 \h </w:instrText>
      </w:r>
      <w:r>
        <w:fldChar w:fldCharType="separate"/>
      </w:r>
      <w:r>
        <w:t>243</w:t>
      </w:r>
      <w:r>
        <w:fldChar w:fldCharType="end"/>
      </w:r>
    </w:p>
    <w:p w14:paraId="6582A658" w14:textId="7C686947" w:rsidR="00FA4392" w:rsidRDefault="00FA4392">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rPr>
          <w:lang w:eastAsia="zh-CN"/>
        </w:rPr>
        <w:t>DL-PRS Muting Pattern</w:t>
      </w:r>
      <w:r>
        <w:tab/>
      </w:r>
      <w:r>
        <w:fldChar w:fldCharType="begin" w:fldLock="1"/>
      </w:r>
      <w:r>
        <w:instrText xml:space="preserve"> PAGEREF _Toc113837182 \h </w:instrText>
      </w:r>
      <w:r>
        <w:fldChar w:fldCharType="separate"/>
      </w:r>
      <w:r>
        <w:t>245</w:t>
      </w:r>
      <w:r>
        <w:fldChar w:fldCharType="end"/>
      </w:r>
    </w:p>
    <w:p w14:paraId="60345975" w14:textId="76822C26" w:rsidR="00FA4392" w:rsidRDefault="00FA4392">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Spatial Direction Information</w:t>
      </w:r>
      <w:r>
        <w:tab/>
      </w:r>
      <w:r>
        <w:fldChar w:fldCharType="begin" w:fldLock="1"/>
      </w:r>
      <w:r>
        <w:instrText xml:space="preserve"> PAGEREF _Toc113837183 \h </w:instrText>
      </w:r>
      <w:r>
        <w:fldChar w:fldCharType="separate"/>
      </w:r>
      <w:r>
        <w:t>245</w:t>
      </w:r>
      <w:r>
        <w:fldChar w:fldCharType="end"/>
      </w:r>
    </w:p>
    <w:p w14:paraId="5358C607" w14:textId="1F4A3E4B" w:rsidR="00FA4392" w:rsidRDefault="00FA4392">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SRS Resource Set ID</w:t>
      </w:r>
      <w:r>
        <w:tab/>
      </w:r>
      <w:r>
        <w:fldChar w:fldCharType="begin" w:fldLock="1"/>
      </w:r>
      <w:r>
        <w:instrText xml:space="preserve"> PAGEREF _Toc113837184 \h </w:instrText>
      </w:r>
      <w:r>
        <w:fldChar w:fldCharType="separate"/>
      </w:r>
      <w:r>
        <w:t>245</w:t>
      </w:r>
      <w:r>
        <w:fldChar w:fldCharType="end"/>
      </w:r>
    </w:p>
    <w:p w14:paraId="0FB1E34C" w14:textId="6B701B87" w:rsidR="00FA4392" w:rsidRDefault="00FA4392">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Spatial Relation Information</w:t>
      </w:r>
      <w:r>
        <w:tab/>
      </w:r>
      <w:r>
        <w:fldChar w:fldCharType="begin" w:fldLock="1"/>
      </w:r>
      <w:r>
        <w:instrText xml:space="preserve"> PAGEREF _Toc113837185 \h </w:instrText>
      </w:r>
      <w:r>
        <w:fldChar w:fldCharType="separate"/>
      </w:r>
      <w:r>
        <w:t>245</w:t>
      </w:r>
      <w:r>
        <w:fldChar w:fldCharType="end"/>
      </w:r>
    </w:p>
    <w:p w14:paraId="36698B8A" w14:textId="5ECB017F" w:rsidR="00FA4392" w:rsidRDefault="00FA4392">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SRS Resource Trigger</w:t>
      </w:r>
      <w:r>
        <w:tab/>
      </w:r>
      <w:r>
        <w:fldChar w:fldCharType="begin" w:fldLock="1"/>
      </w:r>
      <w:r>
        <w:instrText xml:space="preserve"> PAGEREF _Toc113837186 \h </w:instrText>
      </w:r>
      <w:r>
        <w:fldChar w:fldCharType="separate"/>
      </w:r>
      <w:r>
        <w:t>246</w:t>
      </w:r>
      <w:r>
        <w:fldChar w:fldCharType="end"/>
      </w:r>
    </w:p>
    <w:p w14:paraId="0A1AF811" w14:textId="07D64446" w:rsidR="00FA4392" w:rsidRDefault="00FA4392">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Relative Time 1900</w:t>
      </w:r>
      <w:r>
        <w:tab/>
      </w:r>
      <w:r>
        <w:fldChar w:fldCharType="begin" w:fldLock="1"/>
      </w:r>
      <w:r>
        <w:instrText xml:space="preserve"> PAGEREF _Toc113837187 \h </w:instrText>
      </w:r>
      <w:r>
        <w:fldChar w:fldCharType="separate"/>
      </w:r>
      <w:r>
        <w:t>246</w:t>
      </w:r>
      <w:r>
        <w:fldChar w:fldCharType="end"/>
      </w:r>
    </w:p>
    <w:p w14:paraId="47AB49DD" w14:textId="72C89975" w:rsidR="00FA4392" w:rsidRDefault="00FA4392">
      <w:pPr>
        <w:pStyle w:val="TOC4"/>
        <w:rPr>
          <w:rFonts w:asciiTheme="minorHAnsi" w:eastAsiaTheme="minorEastAsia" w:hAnsiTheme="minorHAnsi" w:cstheme="minorBidi"/>
          <w:sz w:val="22"/>
          <w:szCs w:val="22"/>
        </w:rPr>
      </w:pPr>
      <w:r>
        <w:t>9.3.1.184</w:t>
      </w:r>
      <w:r>
        <w:rPr>
          <w:rFonts w:asciiTheme="minorHAnsi" w:eastAsiaTheme="minorEastAsia" w:hAnsiTheme="minorHAnsi" w:cstheme="minorBidi"/>
          <w:sz w:val="22"/>
          <w:szCs w:val="22"/>
        </w:rPr>
        <w:tab/>
      </w:r>
      <w:r>
        <w:t>Geographical Coordinates</w:t>
      </w:r>
      <w:r>
        <w:tab/>
      </w:r>
      <w:r>
        <w:fldChar w:fldCharType="begin" w:fldLock="1"/>
      </w:r>
      <w:r>
        <w:instrText xml:space="preserve"> PAGEREF _Toc113837188 \h </w:instrText>
      </w:r>
      <w:r>
        <w:fldChar w:fldCharType="separate"/>
      </w:r>
      <w:r>
        <w:t>247</w:t>
      </w:r>
      <w:r>
        <w:fldChar w:fldCharType="end"/>
      </w:r>
    </w:p>
    <w:p w14:paraId="113D8B24" w14:textId="6E1EE7E8" w:rsidR="00FA4392" w:rsidRDefault="00FA4392">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DL-PRS Resource Coordinates</w:t>
      </w:r>
      <w:r>
        <w:tab/>
      </w:r>
      <w:r>
        <w:fldChar w:fldCharType="begin" w:fldLock="1"/>
      </w:r>
      <w:r>
        <w:instrText xml:space="preserve"> PAGEREF _Toc113837189 \h </w:instrText>
      </w:r>
      <w:r>
        <w:fldChar w:fldCharType="separate"/>
      </w:r>
      <w:r>
        <w:t>248</w:t>
      </w:r>
      <w:r>
        <w:fldChar w:fldCharType="end"/>
      </w:r>
    </w:p>
    <w:p w14:paraId="010F8E1E" w14:textId="2923DF62" w:rsidR="00FA4392" w:rsidRDefault="00FA4392">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Relative Geodetic Location</w:t>
      </w:r>
      <w:r>
        <w:tab/>
      </w:r>
      <w:r>
        <w:fldChar w:fldCharType="begin" w:fldLock="1"/>
      </w:r>
      <w:r>
        <w:instrText xml:space="preserve"> PAGEREF _Toc113837190 \h </w:instrText>
      </w:r>
      <w:r>
        <w:fldChar w:fldCharType="separate"/>
      </w:r>
      <w:r>
        <w:t>248</w:t>
      </w:r>
      <w:r>
        <w:fldChar w:fldCharType="end"/>
      </w:r>
    </w:p>
    <w:p w14:paraId="4CCBC48D" w14:textId="75F0C0F6" w:rsidR="00FA4392" w:rsidRDefault="00FA4392">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Relative Cartesian Location</w:t>
      </w:r>
      <w:r>
        <w:tab/>
      </w:r>
      <w:r>
        <w:fldChar w:fldCharType="begin" w:fldLock="1"/>
      </w:r>
      <w:r>
        <w:instrText xml:space="preserve"> PAGEREF _Toc113837191 \h </w:instrText>
      </w:r>
      <w:r>
        <w:fldChar w:fldCharType="separate"/>
      </w:r>
      <w:r>
        <w:t>249</w:t>
      </w:r>
      <w:r>
        <w:fldChar w:fldCharType="end"/>
      </w:r>
    </w:p>
    <w:p w14:paraId="40404325" w14:textId="4C2C0D56" w:rsidR="00FA4392" w:rsidRDefault="00FA4392">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Reference Point</w:t>
      </w:r>
      <w:r>
        <w:tab/>
      </w:r>
      <w:r>
        <w:fldChar w:fldCharType="begin" w:fldLock="1"/>
      </w:r>
      <w:r>
        <w:instrText xml:space="preserve"> PAGEREF _Toc113837192 \h </w:instrText>
      </w:r>
      <w:r>
        <w:fldChar w:fldCharType="separate"/>
      </w:r>
      <w:r>
        <w:t>249</w:t>
      </w:r>
      <w:r>
        <w:fldChar w:fldCharType="end"/>
      </w:r>
    </w:p>
    <w:p w14:paraId="7C5CB349" w14:textId="451E753D" w:rsidR="00FA4392" w:rsidRDefault="00FA4392">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Location Uncertainty</w:t>
      </w:r>
      <w:r>
        <w:tab/>
      </w:r>
      <w:r>
        <w:fldChar w:fldCharType="begin" w:fldLock="1"/>
      </w:r>
      <w:r>
        <w:instrText xml:space="preserve"> PAGEREF _Toc113837193 \h </w:instrText>
      </w:r>
      <w:r>
        <w:fldChar w:fldCharType="separate"/>
      </w:r>
      <w:r>
        <w:t>250</w:t>
      </w:r>
      <w:r>
        <w:fldChar w:fldCharType="end"/>
      </w:r>
    </w:p>
    <w:p w14:paraId="0B56F75A" w14:textId="6CFC9B31" w:rsidR="00FA4392" w:rsidRDefault="00FA4392">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NG-RAN High Accuracy Access Point Position</w:t>
      </w:r>
      <w:r>
        <w:tab/>
      </w:r>
      <w:r>
        <w:fldChar w:fldCharType="begin" w:fldLock="1"/>
      </w:r>
      <w:r>
        <w:instrText xml:space="preserve"> PAGEREF _Toc113837194 \h </w:instrText>
      </w:r>
      <w:r>
        <w:fldChar w:fldCharType="separate"/>
      </w:r>
      <w:r>
        <w:t>250</w:t>
      </w:r>
      <w:r>
        <w:fldChar w:fldCharType="end"/>
      </w:r>
    </w:p>
    <w:p w14:paraId="225BE6AD" w14:textId="5D67711E" w:rsidR="00FA4392" w:rsidRDefault="00FA4392">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Positioning Broadcast Cells</w:t>
      </w:r>
      <w:r>
        <w:tab/>
      </w:r>
      <w:r>
        <w:fldChar w:fldCharType="begin" w:fldLock="1"/>
      </w:r>
      <w:r>
        <w:instrText xml:space="preserve"> PAGEREF _Toc113837195 \h </w:instrText>
      </w:r>
      <w:r>
        <w:fldChar w:fldCharType="separate"/>
      </w:r>
      <w:r>
        <w:t>251</w:t>
      </w:r>
      <w:r>
        <w:fldChar w:fldCharType="end"/>
      </w:r>
    </w:p>
    <w:p w14:paraId="3AAD506B" w14:textId="67647037" w:rsidR="00FA4392" w:rsidRDefault="00FA4392">
      <w:pPr>
        <w:pStyle w:val="TOC4"/>
        <w:rPr>
          <w:rFonts w:asciiTheme="minorHAnsi" w:eastAsiaTheme="minorEastAsia" w:hAnsiTheme="minorHAnsi" w:cstheme="minorBidi"/>
          <w:sz w:val="22"/>
          <w:szCs w:val="22"/>
        </w:rPr>
      </w:pPr>
      <w:r>
        <w:t>9.3.1.192</w:t>
      </w:r>
      <w:r>
        <w:rPr>
          <w:rFonts w:asciiTheme="minorHAnsi" w:eastAsiaTheme="minorEastAsia" w:hAnsiTheme="minorHAnsi" w:cstheme="minorBidi"/>
          <w:sz w:val="22"/>
          <w:szCs w:val="22"/>
        </w:rPr>
        <w:tab/>
      </w:r>
      <w:r>
        <w:t xml:space="preserve"> SRS Configuration</w:t>
      </w:r>
      <w:r>
        <w:tab/>
      </w:r>
      <w:r>
        <w:fldChar w:fldCharType="begin" w:fldLock="1"/>
      </w:r>
      <w:r>
        <w:instrText xml:space="preserve"> PAGEREF _Toc113837196 \h </w:instrText>
      </w:r>
      <w:r>
        <w:fldChar w:fldCharType="separate"/>
      </w:r>
      <w:r>
        <w:t>251</w:t>
      </w:r>
      <w:r>
        <w:fldChar w:fldCharType="end"/>
      </w:r>
    </w:p>
    <w:p w14:paraId="25F2DCFC" w14:textId="28682A69" w:rsidR="00FA4392" w:rsidRDefault="00FA4392">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SRS Resource</w:t>
      </w:r>
      <w:r>
        <w:tab/>
      </w:r>
      <w:r>
        <w:fldChar w:fldCharType="begin" w:fldLock="1"/>
      </w:r>
      <w:r>
        <w:instrText xml:space="preserve"> PAGEREF _Toc113837197 \h </w:instrText>
      </w:r>
      <w:r>
        <w:fldChar w:fldCharType="separate"/>
      </w:r>
      <w:r>
        <w:t>253</w:t>
      </w:r>
      <w:r>
        <w:fldChar w:fldCharType="end"/>
      </w:r>
    </w:p>
    <w:p w14:paraId="7114674A" w14:textId="58BDFAA7" w:rsidR="00FA4392" w:rsidRDefault="00FA4392">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Positioning SRS Resource</w:t>
      </w:r>
      <w:r>
        <w:tab/>
      </w:r>
      <w:r>
        <w:fldChar w:fldCharType="begin" w:fldLock="1"/>
      </w:r>
      <w:r>
        <w:instrText xml:space="preserve"> PAGEREF _Toc113837198 \h </w:instrText>
      </w:r>
      <w:r>
        <w:fldChar w:fldCharType="separate"/>
      </w:r>
      <w:r>
        <w:t>253</w:t>
      </w:r>
      <w:r>
        <w:fldChar w:fldCharType="end"/>
      </w:r>
    </w:p>
    <w:p w14:paraId="36CB877B" w14:textId="67357A95" w:rsidR="00FA4392" w:rsidRDefault="00FA4392">
      <w:pPr>
        <w:pStyle w:val="TOC4"/>
        <w:rPr>
          <w:rFonts w:asciiTheme="minorHAnsi" w:eastAsiaTheme="minorEastAsia" w:hAnsiTheme="minorHAnsi" w:cstheme="minorBidi"/>
          <w:sz w:val="22"/>
          <w:szCs w:val="22"/>
        </w:rPr>
      </w:pPr>
      <w:r>
        <w:t>9.3.1.195</w:t>
      </w:r>
      <w:r>
        <w:rPr>
          <w:rFonts w:asciiTheme="minorHAnsi" w:eastAsiaTheme="minorEastAsia" w:hAnsiTheme="minorHAnsi" w:cstheme="minorBidi"/>
          <w:sz w:val="22"/>
          <w:szCs w:val="22"/>
        </w:rPr>
        <w:tab/>
      </w:r>
      <w:r>
        <w:t>SRS Resource Set</w:t>
      </w:r>
      <w:r>
        <w:tab/>
      </w:r>
      <w:r>
        <w:fldChar w:fldCharType="begin" w:fldLock="1"/>
      </w:r>
      <w:r>
        <w:instrText xml:space="preserve"> PAGEREF _Toc113837199 \h </w:instrText>
      </w:r>
      <w:r>
        <w:fldChar w:fldCharType="separate"/>
      </w:r>
      <w:r>
        <w:t>255</w:t>
      </w:r>
      <w:r>
        <w:fldChar w:fldCharType="end"/>
      </w:r>
    </w:p>
    <w:p w14:paraId="39194E6E" w14:textId="1457C3C3" w:rsidR="00FA4392" w:rsidRDefault="00FA4392">
      <w:pPr>
        <w:pStyle w:val="TOC4"/>
        <w:rPr>
          <w:rFonts w:asciiTheme="minorHAnsi" w:eastAsiaTheme="minorEastAsia" w:hAnsiTheme="minorHAnsi" w:cstheme="minorBidi"/>
          <w:sz w:val="22"/>
          <w:szCs w:val="22"/>
        </w:rPr>
      </w:pPr>
      <w:r>
        <w:t>9.3.1.196</w:t>
      </w:r>
      <w:r>
        <w:rPr>
          <w:rFonts w:asciiTheme="minorHAnsi" w:eastAsiaTheme="minorEastAsia" w:hAnsiTheme="minorHAnsi" w:cstheme="minorBidi"/>
          <w:sz w:val="22"/>
          <w:szCs w:val="22"/>
        </w:rPr>
        <w:tab/>
      </w:r>
      <w:r>
        <w:t>Positioning SRS Resource Set</w:t>
      </w:r>
      <w:r>
        <w:tab/>
      </w:r>
      <w:r>
        <w:fldChar w:fldCharType="begin" w:fldLock="1"/>
      </w:r>
      <w:r>
        <w:instrText xml:space="preserve"> PAGEREF _Toc113837200 \h </w:instrText>
      </w:r>
      <w:r>
        <w:fldChar w:fldCharType="separate"/>
      </w:r>
      <w:r>
        <w:t>255</w:t>
      </w:r>
      <w:r>
        <w:fldChar w:fldCharType="end"/>
      </w:r>
    </w:p>
    <w:p w14:paraId="1AE29626" w14:textId="333E4137" w:rsidR="00FA4392" w:rsidRDefault="00FA4392">
      <w:pPr>
        <w:pStyle w:val="TOC4"/>
        <w:rPr>
          <w:rFonts w:asciiTheme="minorHAnsi" w:eastAsiaTheme="minorEastAsia" w:hAnsiTheme="minorHAnsi" w:cstheme="minorBidi"/>
          <w:sz w:val="22"/>
          <w:szCs w:val="22"/>
        </w:rPr>
      </w:pPr>
      <w:r>
        <w:t>9.3.1.197</w:t>
      </w:r>
      <w:r>
        <w:rPr>
          <w:rFonts w:asciiTheme="minorHAnsi" w:eastAsiaTheme="minorEastAsia" w:hAnsiTheme="minorHAnsi" w:cstheme="minorBidi"/>
          <w:sz w:val="22"/>
          <w:szCs w:val="22"/>
        </w:rPr>
        <w:tab/>
      </w:r>
      <w:r>
        <w:t>TRP ID</w:t>
      </w:r>
      <w:r>
        <w:tab/>
      </w:r>
      <w:r>
        <w:fldChar w:fldCharType="begin" w:fldLock="1"/>
      </w:r>
      <w:r>
        <w:instrText xml:space="preserve"> PAGEREF _Toc113837201 \h </w:instrText>
      </w:r>
      <w:r>
        <w:fldChar w:fldCharType="separate"/>
      </w:r>
      <w:r>
        <w:t>255</w:t>
      </w:r>
      <w:r>
        <w:fldChar w:fldCharType="end"/>
      </w:r>
    </w:p>
    <w:p w14:paraId="01A6EE86" w14:textId="6B0DA287" w:rsidR="00FA4392" w:rsidRDefault="00FA4392">
      <w:pPr>
        <w:pStyle w:val="TOC4"/>
        <w:rPr>
          <w:rFonts w:asciiTheme="minorHAnsi" w:eastAsiaTheme="minorEastAsia" w:hAnsiTheme="minorHAnsi" w:cstheme="minorBidi"/>
          <w:sz w:val="22"/>
          <w:szCs w:val="22"/>
        </w:rPr>
      </w:pPr>
      <w:r>
        <w:t>9.3.1.198</w:t>
      </w:r>
      <w:r>
        <w:rPr>
          <w:rFonts w:asciiTheme="minorHAnsi" w:eastAsiaTheme="minorEastAsia" w:hAnsiTheme="minorHAnsi" w:cstheme="minorBidi"/>
          <w:sz w:val="22"/>
          <w:szCs w:val="22"/>
        </w:rPr>
        <w:tab/>
      </w:r>
      <w:r>
        <w:t>NR-PRS Beam Information</w:t>
      </w:r>
      <w:r>
        <w:tab/>
      </w:r>
      <w:r>
        <w:fldChar w:fldCharType="begin" w:fldLock="1"/>
      </w:r>
      <w:r>
        <w:instrText xml:space="preserve"> PAGEREF _Toc113837202 \h </w:instrText>
      </w:r>
      <w:r>
        <w:fldChar w:fldCharType="separate"/>
      </w:r>
      <w:r>
        <w:t>256</w:t>
      </w:r>
      <w:r>
        <w:fldChar w:fldCharType="end"/>
      </w:r>
    </w:p>
    <w:p w14:paraId="7C193F6D" w14:textId="0809ADD1" w:rsidR="00FA4392" w:rsidRDefault="00FA4392">
      <w:pPr>
        <w:pStyle w:val="TOC4"/>
        <w:rPr>
          <w:rFonts w:asciiTheme="minorHAnsi" w:eastAsiaTheme="minorEastAsia" w:hAnsiTheme="minorHAnsi" w:cstheme="minorBidi"/>
          <w:sz w:val="22"/>
          <w:szCs w:val="22"/>
        </w:rPr>
      </w:pPr>
      <w:r>
        <w:t>9.3.1.199</w:t>
      </w:r>
      <w:r>
        <w:rPr>
          <w:rFonts w:asciiTheme="minorHAnsi" w:eastAsiaTheme="minorEastAsia" w:hAnsiTheme="minorHAnsi" w:cstheme="minorBidi"/>
          <w:sz w:val="22"/>
          <w:szCs w:val="22"/>
        </w:rPr>
        <w:tab/>
      </w:r>
      <w:r>
        <w:t>E-CID Measurement Result</w:t>
      </w:r>
      <w:r>
        <w:tab/>
      </w:r>
      <w:r>
        <w:fldChar w:fldCharType="begin" w:fldLock="1"/>
      </w:r>
      <w:r>
        <w:instrText xml:space="preserve"> PAGEREF _Toc113837203 \h </w:instrText>
      </w:r>
      <w:r>
        <w:fldChar w:fldCharType="separate"/>
      </w:r>
      <w:r>
        <w:t>257</w:t>
      </w:r>
      <w:r>
        <w:fldChar w:fldCharType="end"/>
      </w:r>
    </w:p>
    <w:p w14:paraId="6FA33401" w14:textId="3A1D5065" w:rsidR="00FA4392" w:rsidRDefault="00FA4392">
      <w:pPr>
        <w:pStyle w:val="TOC4"/>
        <w:rPr>
          <w:rFonts w:asciiTheme="minorHAnsi" w:eastAsiaTheme="minorEastAsia" w:hAnsiTheme="minorHAnsi" w:cstheme="minorBidi"/>
          <w:sz w:val="22"/>
          <w:szCs w:val="22"/>
        </w:rPr>
      </w:pPr>
      <w:r>
        <w:rPr>
          <w:lang w:eastAsia="zh-CN"/>
        </w:rPr>
        <w:t>9.3.1.200</w:t>
      </w:r>
      <w:r>
        <w:rPr>
          <w:rFonts w:asciiTheme="minorHAnsi" w:eastAsiaTheme="minorEastAsia" w:hAnsiTheme="minorHAnsi" w:cstheme="minorBidi"/>
          <w:sz w:val="22"/>
          <w:szCs w:val="22"/>
        </w:rPr>
        <w:tab/>
      </w:r>
      <w:r>
        <w:rPr>
          <w:lang w:eastAsia="zh-CN"/>
        </w:rPr>
        <w:t>Cell Portion ID</w:t>
      </w:r>
      <w:r>
        <w:tab/>
      </w:r>
      <w:r>
        <w:fldChar w:fldCharType="begin" w:fldLock="1"/>
      </w:r>
      <w:r>
        <w:instrText xml:space="preserve"> PAGEREF _Toc113837204 \h </w:instrText>
      </w:r>
      <w:r>
        <w:fldChar w:fldCharType="separate"/>
      </w:r>
      <w:r>
        <w:t>257</w:t>
      </w:r>
      <w:r>
        <w:fldChar w:fldCharType="end"/>
      </w:r>
    </w:p>
    <w:p w14:paraId="630EF609" w14:textId="3380BEE3" w:rsidR="00FA4392" w:rsidRDefault="00FA4392">
      <w:pPr>
        <w:pStyle w:val="TOC4"/>
        <w:rPr>
          <w:rFonts w:asciiTheme="minorHAnsi" w:eastAsiaTheme="minorEastAsia" w:hAnsiTheme="minorHAnsi" w:cstheme="minorBidi"/>
          <w:sz w:val="22"/>
          <w:szCs w:val="22"/>
        </w:rPr>
      </w:pPr>
      <w:r>
        <w:t>9.3.1.201</w:t>
      </w:r>
      <w:r>
        <w:rPr>
          <w:rFonts w:asciiTheme="minorHAnsi" w:eastAsiaTheme="minorEastAsia" w:hAnsiTheme="minorHAnsi" w:cstheme="minorBidi"/>
          <w:sz w:val="22"/>
          <w:szCs w:val="22"/>
        </w:rPr>
        <w:tab/>
      </w:r>
      <w:r>
        <w:t>Pathloss Reference Information</w:t>
      </w:r>
      <w:r>
        <w:tab/>
      </w:r>
      <w:r>
        <w:fldChar w:fldCharType="begin" w:fldLock="1"/>
      </w:r>
      <w:r>
        <w:instrText xml:space="preserve"> PAGEREF _Toc113837205 \h </w:instrText>
      </w:r>
      <w:r>
        <w:fldChar w:fldCharType="separate"/>
      </w:r>
      <w:r>
        <w:t>257</w:t>
      </w:r>
      <w:r>
        <w:fldChar w:fldCharType="end"/>
      </w:r>
    </w:p>
    <w:p w14:paraId="500191DB" w14:textId="05AFCF63" w:rsidR="00FA4392" w:rsidRDefault="00FA4392">
      <w:pPr>
        <w:pStyle w:val="TOC4"/>
        <w:rPr>
          <w:rFonts w:asciiTheme="minorHAnsi" w:eastAsiaTheme="minorEastAsia" w:hAnsiTheme="minorHAnsi" w:cstheme="minorBidi"/>
          <w:sz w:val="22"/>
          <w:szCs w:val="22"/>
        </w:rPr>
      </w:pPr>
      <w:r>
        <w:t>9.3.1.202</w:t>
      </w:r>
      <w:r>
        <w:rPr>
          <w:rFonts w:asciiTheme="minorHAnsi" w:eastAsiaTheme="minorEastAsia" w:hAnsiTheme="minorHAnsi" w:cstheme="minorBidi"/>
          <w:sz w:val="22"/>
          <w:szCs w:val="22"/>
        </w:rPr>
        <w:tab/>
      </w:r>
      <w:r>
        <w:t>SSB Information</w:t>
      </w:r>
      <w:r>
        <w:tab/>
      </w:r>
      <w:r>
        <w:fldChar w:fldCharType="begin" w:fldLock="1"/>
      </w:r>
      <w:r>
        <w:instrText xml:space="preserve"> PAGEREF _Toc113837206 \h </w:instrText>
      </w:r>
      <w:r>
        <w:fldChar w:fldCharType="separate"/>
      </w:r>
      <w:r>
        <w:t>257</w:t>
      </w:r>
      <w:r>
        <w:fldChar w:fldCharType="end"/>
      </w:r>
    </w:p>
    <w:p w14:paraId="67456F8C" w14:textId="157F68D4" w:rsidR="00FA4392" w:rsidRDefault="00FA4392">
      <w:pPr>
        <w:pStyle w:val="TOC4"/>
        <w:rPr>
          <w:rFonts w:asciiTheme="minorHAnsi" w:eastAsiaTheme="minorEastAsia" w:hAnsiTheme="minorHAnsi" w:cstheme="minorBidi"/>
          <w:sz w:val="22"/>
          <w:szCs w:val="22"/>
        </w:rPr>
      </w:pPr>
      <w:r>
        <w:t>9.3.1.203</w:t>
      </w:r>
      <w:r>
        <w:rPr>
          <w:rFonts w:asciiTheme="minorHAnsi" w:eastAsiaTheme="minorEastAsia" w:hAnsiTheme="minorHAnsi" w:cstheme="minorBidi"/>
          <w:sz w:val="22"/>
          <w:szCs w:val="22"/>
        </w:rPr>
        <w:tab/>
      </w:r>
      <w:r>
        <w:t xml:space="preserve">SSB </w:t>
      </w:r>
      <w:r>
        <w:rPr>
          <w:lang w:eastAsia="zh-CN"/>
        </w:rPr>
        <w:t>Time/Frequency Configuration</w:t>
      </w:r>
      <w:r>
        <w:tab/>
      </w:r>
      <w:r>
        <w:fldChar w:fldCharType="begin" w:fldLock="1"/>
      </w:r>
      <w:r>
        <w:instrText xml:space="preserve"> PAGEREF _Toc113837207 \h </w:instrText>
      </w:r>
      <w:r>
        <w:fldChar w:fldCharType="separate"/>
      </w:r>
      <w:r>
        <w:t>258</w:t>
      </w:r>
      <w:r>
        <w:fldChar w:fldCharType="end"/>
      </w:r>
    </w:p>
    <w:p w14:paraId="6DD54AC3" w14:textId="6A0C0BED" w:rsidR="00FA4392" w:rsidRDefault="00FA4392">
      <w:pPr>
        <w:pStyle w:val="TOC4"/>
        <w:rPr>
          <w:rFonts w:asciiTheme="minorHAnsi" w:eastAsiaTheme="minorEastAsia" w:hAnsiTheme="minorHAnsi" w:cstheme="minorBidi"/>
          <w:sz w:val="22"/>
          <w:szCs w:val="22"/>
        </w:rPr>
      </w:pPr>
      <w:r>
        <w:t>9.3.1.204</w:t>
      </w:r>
      <w:r>
        <w:rPr>
          <w:rFonts w:asciiTheme="minorHAnsi" w:eastAsiaTheme="minorEastAsia" w:hAnsiTheme="minorHAnsi" w:cstheme="minorBidi"/>
          <w:sz w:val="22"/>
          <w:szCs w:val="22"/>
        </w:rPr>
        <w:tab/>
      </w:r>
      <w:r>
        <w:t>Search Window Information</w:t>
      </w:r>
      <w:r>
        <w:tab/>
      </w:r>
      <w:r>
        <w:fldChar w:fldCharType="begin" w:fldLock="1"/>
      </w:r>
      <w:r>
        <w:instrText xml:space="preserve"> PAGEREF _Toc113837208 \h </w:instrText>
      </w:r>
      <w:r>
        <w:fldChar w:fldCharType="separate"/>
      </w:r>
      <w:r>
        <w:t>258</w:t>
      </w:r>
      <w:r>
        <w:fldChar w:fldCharType="end"/>
      </w:r>
    </w:p>
    <w:p w14:paraId="2AA2132D" w14:textId="613A8EF7" w:rsidR="00FA4392" w:rsidRDefault="00FA4392">
      <w:pPr>
        <w:pStyle w:val="TOC4"/>
        <w:rPr>
          <w:rFonts w:asciiTheme="minorHAnsi" w:eastAsiaTheme="minorEastAsia" w:hAnsiTheme="minorHAnsi" w:cstheme="minorBidi"/>
          <w:sz w:val="22"/>
          <w:szCs w:val="22"/>
        </w:rPr>
      </w:pPr>
      <w:r>
        <w:t>9.3.1.205</w:t>
      </w:r>
      <w:r>
        <w:rPr>
          <w:rFonts w:asciiTheme="minorHAnsi" w:eastAsiaTheme="minorEastAsia" w:hAnsiTheme="minorHAnsi" w:cstheme="minorBidi"/>
          <w:sz w:val="22"/>
          <w:szCs w:val="22"/>
        </w:rPr>
        <w:tab/>
      </w:r>
      <w:r>
        <w:t>Extended gNB-DU Name</w:t>
      </w:r>
      <w:r>
        <w:tab/>
      </w:r>
      <w:r>
        <w:fldChar w:fldCharType="begin" w:fldLock="1"/>
      </w:r>
      <w:r>
        <w:instrText xml:space="preserve"> PAGEREF _Toc113837209 \h </w:instrText>
      </w:r>
      <w:r>
        <w:fldChar w:fldCharType="separate"/>
      </w:r>
      <w:r>
        <w:t>259</w:t>
      </w:r>
      <w:r>
        <w:fldChar w:fldCharType="end"/>
      </w:r>
    </w:p>
    <w:p w14:paraId="26C67466" w14:textId="7C6AAF30" w:rsidR="00FA4392" w:rsidRDefault="00FA4392">
      <w:pPr>
        <w:pStyle w:val="TOC4"/>
        <w:rPr>
          <w:rFonts w:asciiTheme="minorHAnsi" w:eastAsiaTheme="minorEastAsia" w:hAnsiTheme="minorHAnsi" w:cstheme="minorBidi"/>
          <w:sz w:val="22"/>
          <w:szCs w:val="22"/>
        </w:rPr>
      </w:pPr>
      <w:r>
        <w:t>9.3.1.206</w:t>
      </w:r>
      <w:r>
        <w:rPr>
          <w:rFonts w:asciiTheme="minorHAnsi" w:eastAsiaTheme="minorEastAsia" w:hAnsiTheme="minorHAnsi" w:cstheme="minorBidi"/>
          <w:sz w:val="22"/>
          <w:szCs w:val="22"/>
        </w:rPr>
        <w:tab/>
      </w:r>
      <w:r>
        <w:t>Extended gNB-CU Name</w:t>
      </w:r>
      <w:r>
        <w:tab/>
      </w:r>
      <w:r>
        <w:fldChar w:fldCharType="begin" w:fldLock="1"/>
      </w:r>
      <w:r>
        <w:instrText xml:space="preserve"> PAGEREF _Toc113837210 \h </w:instrText>
      </w:r>
      <w:r>
        <w:fldChar w:fldCharType="separate"/>
      </w:r>
      <w:r>
        <w:t>259</w:t>
      </w:r>
      <w:r>
        <w:fldChar w:fldCharType="end"/>
      </w:r>
    </w:p>
    <w:p w14:paraId="266C38BC" w14:textId="059A75D3" w:rsidR="00FA4392" w:rsidRDefault="00FA4392">
      <w:pPr>
        <w:pStyle w:val="TOC4"/>
        <w:rPr>
          <w:rFonts w:asciiTheme="minorHAnsi" w:eastAsiaTheme="minorEastAsia" w:hAnsiTheme="minorHAnsi" w:cstheme="minorBidi"/>
          <w:sz w:val="22"/>
          <w:szCs w:val="22"/>
        </w:rPr>
      </w:pPr>
      <w:r>
        <w:t>9.3.1.207</w:t>
      </w:r>
      <w:r>
        <w:rPr>
          <w:rFonts w:asciiTheme="minorHAnsi" w:eastAsiaTheme="minorEastAsia" w:hAnsiTheme="minorHAnsi" w:cstheme="minorBidi"/>
          <w:sz w:val="22"/>
          <w:szCs w:val="22"/>
        </w:rPr>
        <w:tab/>
      </w:r>
      <w:r>
        <w:t>F1-C Transfer Path</w:t>
      </w:r>
      <w:r>
        <w:tab/>
      </w:r>
      <w:r>
        <w:fldChar w:fldCharType="begin" w:fldLock="1"/>
      </w:r>
      <w:r>
        <w:instrText xml:space="preserve"> PAGEREF _Toc113837211 \h </w:instrText>
      </w:r>
      <w:r>
        <w:fldChar w:fldCharType="separate"/>
      </w:r>
      <w:r>
        <w:t>259</w:t>
      </w:r>
      <w:r>
        <w:fldChar w:fldCharType="end"/>
      </w:r>
    </w:p>
    <w:p w14:paraId="20C9494F" w14:textId="49673F18" w:rsidR="00FA4392" w:rsidRDefault="00FA4392">
      <w:pPr>
        <w:pStyle w:val="TOC4"/>
        <w:rPr>
          <w:rFonts w:asciiTheme="minorHAnsi" w:eastAsiaTheme="minorEastAsia" w:hAnsiTheme="minorHAnsi" w:cstheme="minorBidi"/>
          <w:sz w:val="22"/>
          <w:szCs w:val="22"/>
        </w:rPr>
      </w:pPr>
      <w:r>
        <w:rPr>
          <w:lang w:eastAsia="zh-CN"/>
        </w:rPr>
        <w:t>9.3.1.208</w:t>
      </w:r>
      <w:r>
        <w:rPr>
          <w:rFonts w:asciiTheme="minorHAnsi" w:eastAsiaTheme="minorEastAsia" w:hAnsiTheme="minorHAnsi" w:cstheme="minorBidi"/>
          <w:sz w:val="22"/>
          <w:szCs w:val="22"/>
        </w:rPr>
        <w:tab/>
      </w:r>
      <w:r>
        <w:rPr>
          <w:lang w:eastAsia="zh-CN"/>
        </w:rPr>
        <w:t>SFN Offset</w:t>
      </w:r>
      <w:r>
        <w:tab/>
      </w:r>
      <w:r>
        <w:fldChar w:fldCharType="begin" w:fldLock="1"/>
      </w:r>
      <w:r>
        <w:instrText xml:space="preserve"> PAGEREF _Toc113837212 \h </w:instrText>
      </w:r>
      <w:r>
        <w:fldChar w:fldCharType="separate"/>
      </w:r>
      <w:r>
        <w:t>260</w:t>
      </w:r>
      <w:r>
        <w:fldChar w:fldCharType="end"/>
      </w:r>
    </w:p>
    <w:p w14:paraId="650E1A56" w14:textId="1AEBC9AB" w:rsidR="00FA4392" w:rsidRDefault="00FA4392">
      <w:pPr>
        <w:pStyle w:val="TOC4"/>
        <w:rPr>
          <w:rFonts w:asciiTheme="minorHAnsi" w:eastAsiaTheme="minorEastAsia" w:hAnsiTheme="minorHAnsi" w:cstheme="minorBidi"/>
          <w:sz w:val="22"/>
          <w:szCs w:val="22"/>
        </w:rPr>
      </w:pPr>
      <w:r>
        <w:t>9.3.1.209</w:t>
      </w:r>
      <w:r>
        <w:rPr>
          <w:rFonts w:asciiTheme="minorHAnsi" w:eastAsiaTheme="minorEastAsia" w:hAnsiTheme="minorHAnsi" w:cstheme="minorBidi"/>
          <w:sz w:val="22"/>
          <w:szCs w:val="22"/>
        </w:rPr>
        <w:tab/>
      </w:r>
      <w:r w:rsidRPr="00A76B19">
        <w:rPr>
          <w:rFonts w:eastAsia="Batang"/>
        </w:rPr>
        <w:t>Transmission Stop Indicator</w:t>
      </w:r>
      <w:r>
        <w:tab/>
      </w:r>
      <w:r>
        <w:fldChar w:fldCharType="begin" w:fldLock="1"/>
      </w:r>
      <w:r>
        <w:instrText xml:space="preserve"> PAGEREF _Toc113837213 \h </w:instrText>
      </w:r>
      <w:r>
        <w:fldChar w:fldCharType="separate"/>
      </w:r>
      <w:r>
        <w:t>260</w:t>
      </w:r>
      <w:r>
        <w:fldChar w:fldCharType="end"/>
      </w:r>
    </w:p>
    <w:p w14:paraId="69154FBF" w14:textId="73FE2B8A" w:rsidR="00FA4392" w:rsidRDefault="00FA4392">
      <w:pPr>
        <w:pStyle w:val="TOC4"/>
        <w:rPr>
          <w:rFonts w:asciiTheme="minorHAnsi" w:eastAsiaTheme="minorEastAsia" w:hAnsiTheme="minorHAnsi" w:cstheme="minorBidi"/>
          <w:sz w:val="22"/>
          <w:szCs w:val="22"/>
        </w:rPr>
      </w:pPr>
      <w:r>
        <w:t>9.3.1.210</w:t>
      </w:r>
      <w:r>
        <w:rPr>
          <w:rFonts w:asciiTheme="minorHAnsi" w:eastAsiaTheme="minorEastAsia" w:hAnsiTheme="minorHAnsi" w:cstheme="minorBidi"/>
          <w:sz w:val="22"/>
          <w:szCs w:val="22"/>
        </w:rPr>
        <w:tab/>
      </w:r>
      <w:r>
        <w:t>Spatial Relation Information per SRS Resource</w:t>
      </w:r>
      <w:r>
        <w:tab/>
      </w:r>
      <w:r>
        <w:fldChar w:fldCharType="begin" w:fldLock="1"/>
      </w:r>
      <w:r>
        <w:instrText xml:space="preserve"> PAGEREF _Toc113837214 \h </w:instrText>
      </w:r>
      <w:r>
        <w:fldChar w:fldCharType="separate"/>
      </w:r>
      <w:r>
        <w:t>260</w:t>
      </w:r>
      <w:r>
        <w:fldChar w:fldCharType="end"/>
      </w:r>
    </w:p>
    <w:p w14:paraId="71A151E9" w14:textId="624155D3" w:rsidR="00FA4392" w:rsidRDefault="00FA4392">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_Toc113837215 \h </w:instrText>
      </w:r>
      <w:r>
        <w:fldChar w:fldCharType="separate"/>
      </w:r>
      <w:r>
        <w:t>261</w:t>
      </w:r>
      <w:r>
        <w:fldChar w:fldCharType="end"/>
      </w:r>
    </w:p>
    <w:p w14:paraId="54D05DB1" w14:textId="0EB7CEBE" w:rsidR="00FA4392" w:rsidRDefault="00FA4392">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_Toc113837216 \h </w:instrText>
      </w:r>
      <w:r>
        <w:fldChar w:fldCharType="separate"/>
      </w:r>
      <w:r>
        <w:t>261</w:t>
      </w:r>
      <w:r>
        <w:fldChar w:fldCharType="end"/>
      </w:r>
    </w:p>
    <w:p w14:paraId="58A7277D" w14:textId="1C9B3573" w:rsidR="00FA4392" w:rsidRDefault="00FA4392">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GTP-TEID</w:t>
      </w:r>
      <w:r>
        <w:tab/>
      </w:r>
      <w:r>
        <w:fldChar w:fldCharType="begin" w:fldLock="1"/>
      </w:r>
      <w:r>
        <w:instrText xml:space="preserve"> PAGEREF _Toc113837217 \h </w:instrText>
      </w:r>
      <w:r>
        <w:fldChar w:fldCharType="separate"/>
      </w:r>
      <w:r>
        <w:t>261</w:t>
      </w:r>
      <w:r>
        <w:fldChar w:fldCharType="end"/>
      </w:r>
    </w:p>
    <w:p w14:paraId="1FA2DE99" w14:textId="38C2DA42" w:rsidR="00FA4392" w:rsidRDefault="00FA4392">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_Toc113837218 \h </w:instrText>
      </w:r>
      <w:r>
        <w:fldChar w:fldCharType="separate"/>
      </w:r>
      <w:r>
        <w:t>262</w:t>
      </w:r>
      <w:r>
        <w:fldChar w:fldCharType="end"/>
      </w:r>
    </w:p>
    <w:p w14:paraId="4642548B" w14:textId="55F9CC88" w:rsidR="00FA4392" w:rsidRDefault="00FA4392">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_Toc113837219 \h </w:instrText>
      </w:r>
      <w:r>
        <w:fldChar w:fldCharType="separate"/>
      </w:r>
      <w:r>
        <w:t>262</w:t>
      </w:r>
      <w:r>
        <w:fldChar w:fldCharType="end"/>
      </w:r>
    </w:p>
    <w:p w14:paraId="79B244D7" w14:textId="799D8131" w:rsidR="00FA4392" w:rsidRDefault="00FA4392">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Transport Layer Address Info</w:t>
      </w:r>
      <w:r>
        <w:tab/>
      </w:r>
      <w:r>
        <w:fldChar w:fldCharType="begin" w:fldLock="1"/>
      </w:r>
      <w:r>
        <w:instrText xml:space="preserve"> PAGEREF _Toc113837220 \h </w:instrText>
      </w:r>
      <w:r>
        <w:fldChar w:fldCharType="separate"/>
      </w:r>
      <w:r>
        <w:t>262</w:t>
      </w:r>
      <w:r>
        <w:fldChar w:fldCharType="end"/>
      </w:r>
    </w:p>
    <w:p w14:paraId="4707DEF8" w14:textId="1F839601" w:rsidR="00FA4392" w:rsidRDefault="00FA4392">
      <w:pPr>
        <w:pStyle w:val="TOC4"/>
        <w:rPr>
          <w:rFonts w:asciiTheme="minorHAnsi" w:eastAsiaTheme="minorEastAsia" w:hAnsiTheme="minorHAnsi" w:cstheme="minorBidi"/>
          <w:sz w:val="22"/>
          <w:szCs w:val="22"/>
        </w:rPr>
      </w:pPr>
      <w:r>
        <w:lastRenderedPageBreak/>
        <w:t>9.3.2.6</w:t>
      </w:r>
      <w:r>
        <w:rPr>
          <w:rFonts w:asciiTheme="minorHAnsi" w:eastAsiaTheme="minorEastAsia" w:hAnsiTheme="minorHAnsi" w:cstheme="minorBidi"/>
          <w:sz w:val="22"/>
          <w:szCs w:val="22"/>
        </w:rPr>
        <w:tab/>
      </w:r>
      <w:r w:rsidRPr="00A76B19">
        <w:rPr>
          <w:lang w:val="en-US"/>
        </w:rPr>
        <w:t>URI</w:t>
      </w:r>
      <w:r>
        <w:tab/>
      </w:r>
      <w:r>
        <w:fldChar w:fldCharType="begin" w:fldLock="1"/>
      </w:r>
      <w:r>
        <w:instrText xml:space="preserve"> PAGEREF _Toc113837221 \h </w:instrText>
      </w:r>
      <w:r>
        <w:fldChar w:fldCharType="separate"/>
      </w:r>
      <w:r>
        <w:t>263</w:t>
      </w:r>
      <w:r>
        <w:fldChar w:fldCharType="end"/>
      </w:r>
    </w:p>
    <w:p w14:paraId="1401BB78" w14:textId="179F7781" w:rsidR="00FA4392" w:rsidRDefault="00FA4392">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_Toc113837222 \h </w:instrText>
      </w:r>
      <w:r>
        <w:fldChar w:fldCharType="separate"/>
      </w:r>
      <w:r>
        <w:t>263</w:t>
      </w:r>
      <w:r>
        <w:fldChar w:fldCharType="end"/>
      </w:r>
    </w:p>
    <w:p w14:paraId="2181A93C" w14:textId="4635D933" w:rsidR="00FA4392" w:rsidRDefault="00FA4392">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_Toc113837223 \h </w:instrText>
      </w:r>
      <w:r>
        <w:fldChar w:fldCharType="separate"/>
      </w:r>
      <w:r>
        <w:t>263</w:t>
      </w:r>
      <w:r>
        <w:fldChar w:fldCharType="end"/>
      </w:r>
    </w:p>
    <w:p w14:paraId="064636F2" w14:textId="19B144B8" w:rsidR="00FA4392" w:rsidRDefault="00FA4392">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_Toc113837224 \h </w:instrText>
      </w:r>
      <w:r>
        <w:fldChar w:fldCharType="separate"/>
      </w:r>
      <w:r>
        <w:t>264</w:t>
      </w:r>
      <w:r>
        <w:fldChar w:fldCharType="end"/>
      </w:r>
    </w:p>
    <w:p w14:paraId="4EB694B7" w14:textId="7A7B0D61" w:rsidR="00FA4392" w:rsidRDefault="00FA4392">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_Toc113837225 \h </w:instrText>
      </w:r>
      <w:r>
        <w:fldChar w:fldCharType="separate"/>
      </w:r>
      <w:r>
        <w:t>265</w:t>
      </w:r>
      <w:r>
        <w:fldChar w:fldCharType="end"/>
      </w:r>
    </w:p>
    <w:p w14:paraId="4D74102A" w14:textId="6195E3F4" w:rsidR="00FA4392" w:rsidRDefault="00FA4392">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_Toc113837226 \h </w:instrText>
      </w:r>
      <w:r>
        <w:fldChar w:fldCharType="separate"/>
      </w:r>
      <w:r>
        <w:t>278</w:t>
      </w:r>
      <w:r>
        <w:fldChar w:fldCharType="end"/>
      </w:r>
    </w:p>
    <w:p w14:paraId="789CF35F" w14:textId="0FC105EF" w:rsidR="00FA4392" w:rsidRDefault="00FA4392">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_Toc113837227 \h </w:instrText>
      </w:r>
      <w:r>
        <w:fldChar w:fldCharType="separate"/>
      </w:r>
      <w:r>
        <w:t>348</w:t>
      </w:r>
      <w:r>
        <w:fldChar w:fldCharType="end"/>
      </w:r>
    </w:p>
    <w:p w14:paraId="383174BB" w14:textId="2B3D76AE" w:rsidR="00FA4392" w:rsidRDefault="00FA4392">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_Toc113837228 \h </w:instrText>
      </w:r>
      <w:r>
        <w:fldChar w:fldCharType="separate"/>
      </w:r>
      <w:r>
        <w:t>452</w:t>
      </w:r>
      <w:r>
        <w:fldChar w:fldCharType="end"/>
      </w:r>
    </w:p>
    <w:p w14:paraId="5C57EF17" w14:textId="791D81B3" w:rsidR="00FA4392" w:rsidRDefault="00FA4392">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_Toc113837229 \h </w:instrText>
      </w:r>
      <w:r>
        <w:fldChar w:fldCharType="separate"/>
      </w:r>
      <w:r>
        <w:t>453</w:t>
      </w:r>
      <w:r>
        <w:fldChar w:fldCharType="end"/>
      </w:r>
    </w:p>
    <w:p w14:paraId="347C384C" w14:textId="127E7DCA" w:rsidR="00FA4392" w:rsidRDefault="00FA4392">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_Toc113837230 \h </w:instrText>
      </w:r>
      <w:r>
        <w:fldChar w:fldCharType="separate"/>
      </w:r>
      <w:r>
        <w:t>465</w:t>
      </w:r>
      <w:r>
        <w:fldChar w:fldCharType="end"/>
      </w:r>
    </w:p>
    <w:p w14:paraId="1C888784" w14:textId="09D8322C" w:rsidR="00FA4392" w:rsidRDefault="00FA4392">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_Toc113837231 \h </w:instrText>
      </w:r>
      <w:r>
        <w:fldChar w:fldCharType="separate"/>
      </w:r>
      <w:r>
        <w:t>469</w:t>
      </w:r>
      <w:r>
        <w:fldChar w:fldCharType="end"/>
      </w:r>
    </w:p>
    <w:p w14:paraId="3CC38681" w14:textId="0E4F5A4D" w:rsidR="00FA4392" w:rsidRDefault="00FA4392">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_Toc113837232 \h </w:instrText>
      </w:r>
      <w:r>
        <w:fldChar w:fldCharType="separate"/>
      </w:r>
      <w:r>
        <w:t>469</w:t>
      </w:r>
      <w:r>
        <w:fldChar w:fldCharType="end"/>
      </w:r>
    </w:p>
    <w:p w14:paraId="340BDB81" w14:textId="050AAAB4" w:rsidR="00FA4392" w:rsidRDefault="00FA439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_Toc113837233 \h </w:instrText>
      </w:r>
      <w:r>
        <w:fldChar w:fldCharType="separate"/>
      </w:r>
      <w:r>
        <w:t>469</w:t>
      </w:r>
      <w:r>
        <w:fldChar w:fldCharType="end"/>
      </w:r>
    </w:p>
    <w:p w14:paraId="45F0B922" w14:textId="625F6DC7" w:rsidR="00FA4392" w:rsidRDefault="00FA4392">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_Toc113837234 \h </w:instrText>
      </w:r>
      <w:r>
        <w:fldChar w:fldCharType="separate"/>
      </w:r>
      <w:r>
        <w:t>470</w:t>
      </w:r>
      <w:r>
        <w:fldChar w:fldCharType="end"/>
      </w:r>
    </w:p>
    <w:p w14:paraId="451933ED" w14:textId="3EFB1BF4" w:rsidR="00080512" w:rsidRPr="00EA5FA7" w:rsidRDefault="00FA4392">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7" w:name="_Toc20955715"/>
      <w:bookmarkStart w:id="8" w:name="_Toc29892809"/>
      <w:bookmarkStart w:id="9" w:name="_Toc36556746"/>
      <w:bookmarkStart w:id="10" w:name="_Toc45832122"/>
      <w:bookmarkStart w:id="11" w:name="_Toc51763302"/>
      <w:bookmarkStart w:id="12" w:name="_Toc64448465"/>
      <w:bookmarkStart w:id="13" w:name="_Toc66289124"/>
      <w:bookmarkStart w:id="14" w:name="_Toc74154237"/>
      <w:bookmarkStart w:id="15" w:name="_Toc81382981"/>
      <w:bookmarkStart w:id="16" w:name="_Toc88657614"/>
      <w:bookmarkStart w:id="17" w:name="_Toc97910526"/>
      <w:bookmarkStart w:id="18" w:name="_Toc105497685"/>
      <w:bookmarkStart w:id="19" w:name="_Toc112855215"/>
      <w:bookmarkStart w:id="20" w:name="_Toc113836611"/>
      <w:r w:rsidRPr="00EA5FA7">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Version x.y.z</w:t>
      </w:r>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21" w:name="_Toc20955716"/>
      <w:bookmarkStart w:id="22" w:name="_Toc29892810"/>
      <w:bookmarkStart w:id="23" w:name="_Toc36556747"/>
      <w:bookmarkStart w:id="24" w:name="_Toc45832123"/>
      <w:bookmarkStart w:id="25" w:name="_Toc51763303"/>
      <w:bookmarkStart w:id="26" w:name="_Toc64448466"/>
      <w:bookmarkStart w:id="27" w:name="_Toc66289125"/>
      <w:bookmarkStart w:id="28" w:name="_Toc74154238"/>
      <w:bookmarkStart w:id="29" w:name="_Toc81382982"/>
      <w:bookmarkStart w:id="30" w:name="_Toc88657615"/>
      <w:bookmarkStart w:id="31" w:name="_Toc97910527"/>
      <w:bookmarkStart w:id="32" w:name="_Toc105497686"/>
      <w:bookmarkStart w:id="33" w:name="_Toc112855216"/>
      <w:bookmarkStart w:id="34" w:name="_Toc113836612"/>
      <w:r w:rsidR="00F970C9" w:rsidRPr="00EA5FA7">
        <w:lastRenderedPageBreak/>
        <w:t>1</w:t>
      </w:r>
      <w:r w:rsidR="00F970C9" w:rsidRPr="00EA5FA7">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49864E1" w14:textId="77777777" w:rsidR="00F970C9" w:rsidRPr="00EA5FA7" w:rsidRDefault="00F970C9">
      <w:r w:rsidRPr="00EA5FA7">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35" w:name="_Toc20955717"/>
      <w:bookmarkStart w:id="36" w:name="_Toc29892811"/>
      <w:bookmarkStart w:id="37" w:name="_Toc36556748"/>
      <w:bookmarkStart w:id="38" w:name="_Toc45832124"/>
      <w:bookmarkStart w:id="39" w:name="_Toc51763304"/>
      <w:bookmarkStart w:id="40" w:name="_Toc64448467"/>
      <w:bookmarkStart w:id="41" w:name="_Toc66289126"/>
      <w:bookmarkStart w:id="42" w:name="_Toc74154239"/>
      <w:bookmarkStart w:id="43" w:name="_Toc81382983"/>
      <w:bookmarkStart w:id="44" w:name="_Toc88657616"/>
      <w:bookmarkStart w:id="45" w:name="_Toc97910528"/>
      <w:bookmarkStart w:id="46" w:name="_Toc105497687"/>
      <w:bookmarkStart w:id="47" w:name="_Toc112855217"/>
      <w:bookmarkStart w:id="48" w:name="_Toc113836613"/>
      <w:r w:rsidRPr="00EA5FA7">
        <w:t>2</w:t>
      </w:r>
      <w:r w:rsidRPr="00EA5FA7">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49" w:name="OLE_LINK1"/>
      <w:bookmarkStart w:id="50" w:name="OLE_LINK2"/>
      <w:bookmarkStart w:id="51" w:name="OLE_LINK3"/>
      <w:bookmarkStart w:id="52"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49"/>
    <w:bookmarkEnd w:id="50"/>
    <w:bookmarkEnd w:id="51"/>
    <w:bookmarkEnd w:id="52"/>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 xml:space="preserve">ITU-T Recommendation X.691 (2002-07): "Information technology - ASN.1 encoding </w:t>
      </w:r>
      <w:proofErr w:type="gramStart"/>
      <w:r w:rsidRPr="00EA5FA7">
        <w:t>rules</w:t>
      </w:r>
      <w:proofErr w:type="gramEnd"/>
      <w:r w:rsidRPr="00EA5FA7">
        <w:t xml:space="preserve">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lastRenderedPageBreak/>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w:t>
      </w:r>
      <w:proofErr w:type="gramStart"/>
      <w:r w:rsidRPr="00EA5FA7">
        <w:t>NR;  User</w:t>
      </w:r>
      <w:proofErr w:type="gramEnd"/>
      <w:r w:rsidRPr="00EA5FA7">
        <w:t xml:space="preserve">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3GPP TS 38.423: "NG-RAN; Xn application protocol (XnAP)".</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53"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r>
        <w:t>NRPPa</w:t>
      </w:r>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53"/>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54" w:name="_Toc20955718"/>
      <w:bookmarkStart w:id="55" w:name="_Toc29892812"/>
      <w:bookmarkStart w:id="56" w:name="_Toc36556749"/>
      <w:bookmarkStart w:id="57" w:name="_Toc45832125"/>
      <w:bookmarkStart w:id="58" w:name="_Toc51763305"/>
      <w:bookmarkStart w:id="59" w:name="_Toc64448468"/>
      <w:bookmarkStart w:id="60" w:name="_Toc66289127"/>
      <w:bookmarkStart w:id="61" w:name="_Toc74154240"/>
      <w:bookmarkStart w:id="62" w:name="_Toc81382984"/>
      <w:bookmarkStart w:id="63" w:name="_Toc88657617"/>
      <w:bookmarkStart w:id="64" w:name="_Toc97910529"/>
      <w:bookmarkStart w:id="65" w:name="_Toc105497688"/>
      <w:bookmarkStart w:id="66" w:name="_Toc112855218"/>
      <w:bookmarkStart w:id="67" w:name="_Toc113836614"/>
      <w:r w:rsidRPr="00EA5FA7">
        <w:lastRenderedPageBreak/>
        <w:t>3</w:t>
      </w:r>
      <w:r w:rsidRPr="00EA5FA7">
        <w:tab/>
        <w:t>Definitions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B723C6" w14:textId="77777777" w:rsidR="00F970C9" w:rsidRPr="00EA5FA7" w:rsidRDefault="00F970C9" w:rsidP="002E7479">
      <w:pPr>
        <w:pStyle w:val="Heading2"/>
      </w:pPr>
      <w:bookmarkStart w:id="68" w:name="_Toc20955719"/>
      <w:bookmarkStart w:id="69" w:name="_Toc29892813"/>
      <w:bookmarkStart w:id="70" w:name="_Toc36556750"/>
      <w:bookmarkStart w:id="71" w:name="_Toc45832126"/>
      <w:bookmarkStart w:id="72" w:name="_Toc51763306"/>
      <w:bookmarkStart w:id="73" w:name="_Toc64448469"/>
      <w:bookmarkStart w:id="74" w:name="_Toc66289128"/>
      <w:bookmarkStart w:id="75" w:name="_Toc74154241"/>
      <w:bookmarkStart w:id="76" w:name="_Toc81382985"/>
      <w:bookmarkStart w:id="77" w:name="_Toc88657618"/>
      <w:bookmarkStart w:id="78" w:name="_Toc97910530"/>
      <w:bookmarkStart w:id="79" w:name="_Toc105497689"/>
      <w:bookmarkStart w:id="80" w:name="_Toc112855219"/>
      <w:bookmarkStart w:id="81" w:name="_Toc113836615"/>
      <w:r w:rsidRPr="00EA5FA7">
        <w:t>3.1</w:t>
      </w:r>
      <w:r w:rsidRPr="00EA5FA7">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9E43F8A" w14:textId="77777777" w:rsidR="00F970C9" w:rsidRPr="00EA5FA7" w:rsidRDefault="00F970C9" w:rsidP="002E7479">
      <w:r w:rsidRPr="00EA5FA7">
        <w:rPr>
          <w:b/>
        </w:rPr>
        <w:t xml:space="preserve">elementary procedure: </w:t>
      </w:r>
      <w:r w:rsidRPr="00EA5FA7">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gNB-CU and gNB-DU in E-UTRAN.</w:t>
      </w:r>
    </w:p>
    <w:p w14:paraId="33CCCBCA" w14:textId="77777777" w:rsidR="00F970C9" w:rsidRPr="00EA5FA7" w:rsidRDefault="00F970C9" w:rsidP="00FC2FC4">
      <w:pPr>
        <w:rPr>
          <w:bCs/>
        </w:rPr>
      </w:pPr>
      <w:r w:rsidRPr="00EA5FA7">
        <w:rPr>
          <w:b/>
          <w:bCs/>
        </w:rPr>
        <w:t>gNB:</w:t>
      </w:r>
      <w:r w:rsidRPr="00EA5FA7">
        <w:rPr>
          <w:bCs/>
        </w:rPr>
        <w:t xml:space="preserve"> as defined in TS 38.300 [6].</w:t>
      </w:r>
    </w:p>
    <w:p w14:paraId="52B2CB1D" w14:textId="77777777" w:rsidR="00F970C9" w:rsidRPr="00EA5FA7" w:rsidRDefault="00F970C9" w:rsidP="00FC2FC4">
      <w:pPr>
        <w:rPr>
          <w:bCs/>
        </w:rPr>
      </w:pPr>
      <w:r w:rsidRPr="00EA5FA7">
        <w:rPr>
          <w:b/>
          <w:bCs/>
        </w:rPr>
        <w:t>gNB-CU:</w:t>
      </w:r>
      <w:r w:rsidRPr="00EA5FA7">
        <w:rPr>
          <w:bCs/>
        </w:rPr>
        <w:t xml:space="preserve"> as defined in TS 38.401 [4].</w:t>
      </w:r>
    </w:p>
    <w:p w14:paraId="3027035C" w14:textId="77777777" w:rsidR="00F970C9" w:rsidRPr="00EA5FA7" w:rsidRDefault="00F970C9" w:rsidP="002E7479">
      <w:r w:rsidRPr="00EA5FA7">
        <w:rPr>
          <w:rFonts w:eastAsia="Batang"/>
          <w:b/>
          <w:bCs/>
        </w:rPr>
        <w:t>gNB-CU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r w:rsidRPr="00EA5FA7">
        <w:rPr>
          <w:b/>
          <w:bCs/>
        </w:rPr>
        <w:t>gNB-DU:</w:t>
      </w:r>
      <w:r w:rsidRPr="00EA5FA7">
        <w:rPr>
          <w:bCs/>
        </w:rPr>
        <w:t xml:space="preserve"> as defined in TS 38.401 [4].</w:t>
      </w:r>
    </w:p>
    <w:p w14:paraId="3D3F3702" w14:textId="77777777" w:rsidR="00F970C9" w:rsidRPr="00EA5FA7" w:rsidRDefault="00F970C9" w:rsidP="002E7479">
      <w:r w:rsidRPr="00EA5FA7">
        <w:rPr>
          <w:b/>
        </w:rPr>
        <w:t>gNB-DU UE F1AP ID:</w:t>
      </w:r>
      <w:r w:rsidRPr="00EA5FA7">
        <w:t xml:space="preserve"> as defined in TS 38.401 [4].</w:t>
      </w:r>
    </w:p>
    <w:p w14:paraId="3D2E2324" w14:textId="77777777" w:rsidR="00F970C9" w:rsidRPr="00EA5FA7" w:rsidRDefault="00F970C9" w:rsidP="00FC2FC4">
      <w:pPr>
        <w:rPr>
          <w:bCs/>
        </w:rPr>
      </w:pPr>
      <w:r w:rsidRPr="00EA5FA7">
        <w:rPr>
          <w:b/>
          <w:bCs/>
        </w:rPr>
        <w:t>en-gNB:</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lastRenderedPageBreak/>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gNB-DU and gNB-CU.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r w:rsidRPr="00EA5FA7">
        <w:t xml:space="preserve">gNB-CU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gNB-DU identifies the associated UE based on the </w:t>
      </w:r>
      <w:r w:rsidRPr="00EA5FA7">
        <w:rPr>
          <w:bCs/>
          <w:i/>
        </w:rPr>
        <w:t xml:space="preserve">GNB-DU UE F1AP ID </w:t>
      </w:r>
      <w:r w:rsidRPr="00EA5FA7">
        <w:rPr>
          <w:bCs/>
        </w:rPr>
        <w:t>IE</w:t>
      </w:r>
      <w:r w:rsidRPr="00EA5FA7">
        <w:rPr>
          <w:i/>
          <w:iCs/>
        </w:rPr>
        <w:t xml:space="preserve">. </w:t>
      </w:r>
      <w:r w:rsidRPr="00EA5FA7">
        <w:rPr>
          <w:bCs/>
        </w:rPr>
        <w:t>The UE-associated logical F1-connection may exist before the F1 UE context is setup in gNB-DU.</w:t>
      </w:r>
    </w:p>
    <w:p w14:paraId="29CAFAB6" w14:textId="77777777" w:rsidR="00F970C9" w:rsidRPr="00EA5FA7" w:rsidRDefault="00F970C9" w:rsidP="002E7479">
      <w:pPr>
        <w:pStyle w:val="Heading2"/>
      </w:pPr>
      <w:bookmarkStart w:id="82" w:name="_Toc20955720"/>
      <w:bookmarkStart w:id="83" w:name="_Toc29892814"/>
      <w:bookmarkStart w:id="84" w:name="_Toc36556751"/>
      <w:bookmarkStart w:id="85" w:name="_Toc45832127"/>
      <w:bookmarkStart w:id="86" w:name="_Toc51763307"/>
      <w:bookmarkStart w:id="87" w:name="_Toc64448470"/>
      <w:bookmarkStart w:id="88" w:name="_Toc66289129"/>
      <w:bookmarkStart w:id="89" w:name="_Toc74154242"/>
      <w:bookmarkStart w:id="90" w:name="_Toc81382986"/>
      <w:bookmarkStart w:id="91" w:name="_Toc88657619"/>
      <w:bookmarkStart w:id="92" w:name="_Toc97910531"/>
      <w:bookmarkStart w:id="93" w:name="_Toc105497690"/>
      <w:bookmarkStart w:id="94" w:name="_Toc112855220"/>
      <w:bookmarkStart w:id="95" w:name="_Toc113836616"/>
      <w:r w:rsidRPr="00EA5FA7">
        <w:t>3.2</w:t>
      </w:r>
      <w:r w:rsidRPr="00EA5FA7">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PSCell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r w:rsidRPr="00D822F3">
        <w:t>posSIB</w:t>
      </w:r>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lastRenderedPageBreak/>
        <w:t>UL-AoA</w:t>
      </w:r>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Z-AoA</w:t>
      </w:r>
      <w:r>
        <w:tab/>
        <w:t>Zenith Angles of Arrival</w:t>
      </w:r>
    </w:p>
    <w:p w14:paraId="0A49F8F6" w14:textId="77777777" w:rsidR="00F970C9" w:rsidRPr="00EA5FA7" w:rsidRDefault="00F970C9" w:rsidP="002E7479">
      <w:pPr>
        <w:pStyle w:val="Heading1"/>
      </w:pPr>
      <w:bookmarkStart w:id="96" w:name="_Toc20955721"/>
      <w:bookmarkStart w:id="97" w:name="_Toc29892815"/>
      <w:bookmarkStart w:id="98" w:name="_Toc36556752"/>
      <w:bookmarkStart w:id="99" w:name="_Toc45832128"/>
      <w:bookmarkStart w:id="100" w:name="_Toc51763308"/>
      <w:bookmarkStart w:id="101" w:name="_Toc64448471"/>
      <w:bookmarkStart w:id="102" w:name="_Toc66289130"/>
      <w:bookmarkStart w:id="103" w:name="_Toc74154243"/>
      <w:bookmarkStart w:id="104" w:name="_Toc81382987"/>
      <w:bookmarkStart w:id="105" w:name="_Toc88657620"/>
      <w:bookmarkStart w:id="106" w:name="_Toc97910532"/>
      <w:bookmarkStart w:id="107" w:name="_Toc105497691"/>
      <w:bookmarkStart w:id="108" w:name="_Toc112855221"/>
      <w:bookmarkStart w:id="109" w:name="_Toc113836617"/>
      <w:r w:rsidRPr="00EA5FA7">
        <w:t>4</w:t>
      </w:r>
      <w:r w:rsidRPr="00EA5FA7">
        <w:tab/>
        <w:t>General</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2E0B308" w14:textId="77777777" w:rsidR="00F970C9" w:rsidRPr="00EA5FA7" w:rsidRDefault="00F970C9" w:rsidP="002E7479">
      <w:pPr>
        <w:pStyle w:val="Heading2"/>
      </w:pPr>
      <w:bookmarkStart w:id="110" w:name="_Toc20955722"/>
      <w:bookmarkStart w:id="111" w:name="_Toc29892816"/>
      <w:bookmarkStart w:id="112" w:name="_Toc36556753"/>
      <w:bookmarkStart w:id="113" w:name="_Toc45832129"/>
      <w:bookmarkStart w:id="114" w:name="_Toc51763309"/>
      <w:bookmarkStart w:id="115" w:name="_Toc64448472"/>
      <w:bookmarkStart w:id="116" w:name="_Toc66289131"/>
      <w:bookmarkStart w:id="117" w:name="_Toc74154244"/>
      <w:bookmarkStart w:id="118" w:name="_Toc81382988"/>
      <w:bookmarkStart w:id="119" w:name="_Toc88657621"/>
      <w:bookmarkStart w:id="120" w:name="_Toc97910533"/>
      <w:bookmarkStart w:id="121" w:name="_Toc105497692"/>
      <w:bookmarkStart w:id="122" w:name="_Toc112855222"/>
      <w:bookmarkStart w:id="123" w:name="_Toc113836618"/>
      <w:r w:rsidRPr="00EA5FA7">
        <w:t>4.1</w:t>
      </w:r>
      <w:r w:rsidRPr="00EA5FA7">
        <w:tab/>
        <w:t>Procedure specification principles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24" w:name="_Toc20955723"/>
      <w:bookmarkStart w:id="125" w:name="_Toc29892817"/>
      <w:bookmarkStart w:id="126" w:name="_Toc36556754"/>
      <w:bookmarkStart w:id="127" w:name="_Toc45832130"/>
      <w:bookmarkStart w:id="128" w:name="_Toc51763310"/>
      <w:bookmarkStart w:id="129" w:name="_Toc64448473"/>
      <w:bookmarkStart w:id="130" w:name="_Toc66289132"/>
      <w:bookmarkStart w:id="131" w:name="_Toc74154245"/>
      <w:bookmarkStart w:id="132" w:name="_Toc81382989"/>
      <w:bookmarkStart w:id="133" w:name="_Toc88657622"/>
      <w:bookmarkStart w:id="134" w:name="_Toc97910534"/>
      <w:bookmarkStart w:id="135" w:name="_Toc105497693"/>
      <w:bookmarkStart w:id="136" w:name="_Toc112855223"/>
      <w:bookmarkStart w:id="137" w:name="_Toc113836619"/>
      <w:r w:rsidRPr="00EA5FA7">
        <w:t>4.2</w:t>
      </w:r>
      <w:r w:rsidRPr="00EA5FA7">
        <w:tab/>
        <w:t>Forwards and backwards compatibility</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38" w:name="_Toc20955724"/>
      <w:bookmarkStart w:id="139" w:name="_Toc29892818"/>
      <w:bookmarkStart w:id="140" w:name="_Toc36556755"/>
      <w:bookmarkStart w:id="141" w:name="_Toc45832131"/>
      <w:bookmarkStart w:id="142" w:name="_Toc51763311"/>
      <w:bookmarkStart w:id="143" w:name="_Toc64448474"/>
      <w:bookmarkStart w:id="144" w:name="_Toc66289133"/>
      <w:bookmarkStart w:id="145" w:name="_Toc74154246"/>
      <w:bookmarkStart w:id="146" w:name="_Toc81382990"/>
      <w:bookmarkStart w:id="147" w:name="_Toc88657623"/>
      <w:bookmarkStart w:id="148" w:name="_Toc97910535"/>
      <w:bookmarkStart w:id="149" w:name="_Toc105497694"/>
      <w:bookmarkStart w:id="150" w:name="_Toc112855224"/>
      <w:bookmarkStart w:id="151" w:name="_Toc113836620"/>
      <w:r w:rsidRPr="00EA5FA7">
        <w:t>4.3</w:t>
      </w:r>
      <w:r w:rsidRPr="00EA5FA7">
        <w:tab/>
        <w:t>Specification notations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52" w:name="_Toc20955725"/>
      <w:bookmarkStart w:id="153" w:name="_Toc29892819"/>
      <w:bookmarkStart w:id="154" w:name="_Toc36556756"/>
      <w:bookmarkStart w:id="155" w:name="_Toc45832132"/>
      <w:bookmarkStart w:id="156" w:name="_Toc51763312"/>
      <w:bookmarkStart w:id="157" w:name="_Toc64448475"/>
      <w:bookmarkStart w:id="158" w:name="_Toc66289134"/>
      <w:bookmarkStart w:id="159" w:name="_Toc74154247"/>
      <w:bookmarkStart w:id="160" w:name="_Toc81382991"/>
      <w:bookmarkStart w:id="161" w:name="_Toc88657624"/>
      <w:bookmarkStart w:id="162" w:name="_Toc97910536"/>
      <w:bookmarkStart w:id="163" w:name="_Toc105497695"/>
      <w:bookmarkStart w:id="164" w:name="_Toc112855225"/>
      <w:bookmarkStart w:id="165" w:name="_Toc113836621"/>
      <w:r w:rsidRPr="00EA5FA7">
        <w:lastRenderedPageBreak/>
        <w:t>5</w:t>
      </w:r>
      <w:r w:rsidRPr="00EA5FA7">
        <w:tab/>
        <w:t>F1AP services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4D1A16E1" w14:textId="77777777" w:rsidR="00F970C9" w:rsidRPr="00EA5FA7" w:rsidRDefault="00F970C9" w:rsidP="002E7479">
      <w:r w:rsidRPr="00EA5FA7">
        <w:t>F1AP provides the signalling service between gNB-DU and the gNB-CU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proofErr w:type="gramStart"/>
      <w:r w:rsidRPr="00EA5FA7">
        <w:t>Non UE</w:t>
      </w:r>
      <w:proofErr w:type="gramEnd"/>
      <w:r w:rsidRPr="00EA5FA7">
        <w:t>-associated services:</w:t>
      </w:r>
      <w:r w:rsidRPr="00EA5FA7">
        <w:tab/>
        <w:t>They are related to the whole F1 interface instance between the gNB-DU and gNB-CU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All considerations of gNB-DU in this specification also apply to the IAB-DU and IAB-donor-DU, unless stated otherwise. All considerations of gNB-CU in this specification apply to the IAB-donor-CU as well, unless stated otherwise.</w:t>
      </w:r>
    </w:p>
    <w:p w14:paraId="07E1B235" w14:textId="77777777" w:rsidR="00F970C9" w:rsidRPr="00EA5FA7" w:rsidRDefault="00F970C9" w:rsidP="002E7479">
      <w:pPr>
        <w:pStyle w:val="Heading1"/>
      </w:pPr>
      <w:bookmarkStart w:id="166" w:name="_Toc20955726"/>
      <w:bookmarkStart w:id="167" w:name="_Toc29892820"/>
      <w:bookmarkStart w:id="168" w:name="_Toc36556757"/>
      <w:bookmarkStart w:id="169" w:name="_Toc45832133"/>
      <w:bookmarkStart w:id="170" w:name="_Toc51763313"/>
      <w:bookmarkStart w:id="171" w:name="_Toc64448476"/>
      <w:bookmarkStart w:id="172" w:name="_Toc66289135"/>
      <w:bookmarkStart w:id="173" w:name="_Toc74154248"/>
      <w:bookmarkStart w:id="174" w:name="_Toc81382992"/>
      <w:bookmarkStart w:id="175" w:name="_Toc88657625"/>
      <w:bookmarkStart w:id="176" w:name="_Toc97910537"/>
      <w:bookmarkStart w:id="177" w:name="_Toc105497696"/>
      <w:bookmarkStart w:id="178" w:name="_Toc112855226"/>
      <w:bookmarkStart w:id="179" w:name="_Toc113836622"/>
      <w:r w:rsidRPr="00EA5FA7">
        <w:t>6</w:t>
      </w:r>
      <w:r w:rsidRPr="00EA5FA7">
        <w:tab/>
        <w:t>Services expected from signalling transport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80" w:name="_Toc20955727"/>
      <w:bookmarkStart w:id="181" w:name="_Toc29892821"/>
      <w:bookmarkStart w:id="182" w:name="_Toc36556758"/>
      <w:bookmarkStart w:id="183" w:name="_Toc45832134"/>
      <w:bookmarkStart w:id="184" w:name="_Toc51763314"/>
      <w:bookmarkStart w:id="185" w:name="_Toc64448477"/>
      <w:bookmarkStart w:id="186" w:name="_Toc66289136"/>
      <w:bookmarkStart w:id="187" w:name="_Toc74154249"/>
      <w:bookmarkStart w:id="188" w:name="_Toc81382993"/>
      <w:bookmarkStart w:id="189" w:name="_Toc88657626"/>
      <w:bookmarkStart w:id="190" w:name="_Toc97910538"/>
      <w:bookmarkStart w:id="191" w:name="_Toc105497697"/>
      <w:bookmarkStart w:id="192" w:name="_Toc112855227"/>
      <w:bookmarkStart w:id="193" w:name="_Toc113836623"/>
      <w:r w:rsidRPr="00EA5FA7">
        <w:t>7</w:t>
      </w:r>
      <w:r w:rsidRPr="00EA5FA7">
        <w:tab/>
        <w:t>Functions of F1AP</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194" w:name="_Toc20955728"/>
      <w:bookmarkStart w:id="195" w:name="_Toc29892822"/>
      <w:bookmarkStart w:id="196" w:name="_Toc36556759"/>
      <w:bookmarkStart w:id="197" w:name="_Toc45832135"/>
      <w:bookmarkStart w:id="198" w:name="_Toc51763315"/>
      <w:bookmarkStart w:id="199" w:name="_Toc64448478"/>
      <w:bookmarkStart w:id="200" w:name="_Toc66289137"/>
      <w:bookmarkStart w:id="201" w:name="_Toc74154250"/>
      <w:bookmarkStart w:id="202" w:name="_Toc81382994"/>
      <w:bookmarkStart w:id="203" w:name="_Toc88657627"/>
      <w:bookmarkStart w:id="204" w:name="_Toc97910539"/>
      <w:bookmarkStart w:id="205" w:name="_Toc105497698"/>
      <w:bookmarkStart w:id="206" w:name="_Toc112855228"/>
      <w:bookmarkStart w:id="207" w:name="_Toc113836624"/>
      <w:r w:rsidRPr="00EA5FA7">
        <w:t>8</w:t>
      </w:r>
      <w:r w:rsidRPr="00EA5FA7">
        <w:tab/>
        <w:t>F1AP procedures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B9D0B28" w14:textId="77777777" w:rsidR="00F970C9" w:rsidRPr="00EA5FA7" w:rsidRDefault="00F970C9" w:rsidP="003F1A38">
      <w:pPr>
        <w:pStyle w:val="Heading2"/>
        <w:rPr>
          <w:rFonts w:eastAsia="Yu Mincho"/>
        </w:rPr>
      </w:pPr>
      <w:bookmarkStart w:id="208" w:name="_Toc20955729"/>
      <w:bookmarkStart w:id="209" w:name="_Toc29892823"/>
      <w:bookmarkStart w:id="210" w:name="_Toc36556760"/>
      <w:bookmarkStart w:id="211" w:name="_Toc45832136"/>
      <w:bookmarkStart w:id="212" w:name="_Toc51763316"/>
      <w:bookmarkStart w:id="213" w:name="_Toc64448479"/>
      <w:bookmarkStart w:id="214" w:name="_Toc66289138"/>
      <w:bookmarkStart w:id="215" w:name="_Toc74154251"/>
      <w:bookmarkStart w:id="216" w:name="_Toc81382995"/>
      <w:bookmarkStart w:id="217" w:name="_Toc88657628"/>
      <w:bookmarkStart w:id="218" w:name="_Toc97910540"/>
      <w:bookmarkStart w:id="219" w:name="_Toc105497699"/>
      <w:bookmarkStart w:id="220" w:name="_Toc112855229"/>
      <w:bookmarkStart w:id="221" w:name="_Toc113836625"/>
      <w:r w:rsidRPr="00EA5FA7">
        <w:rPr>
          <w:rFonts w:eastAsia="Yu Mincho"/>
        </w:rPr>
        <w:t>8.1</w:t>
      </w:r>
      <w:r w:rsidRPr="00EA5FA7">
        <w:rPr>
          <w:rFonts w:eastAsia="Yu Mincho"/>
        </w:rPr>
        <w:tab/>
        <w:t>List of F1AP Elementary procedures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EA5FA7"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EA5FA7"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EA5FA7" w:rsidRDefault="00F970C9" w:rsidP="00D5342E">
            <w:pPr>
              <w:pStyle w:val="TAL"/>
              <w:rPr>
                <w:rFonts w:eastAsia="Yu Mincho"/>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222" w:name="_Hlk32139762"/>
            <w:r w:rsidRPr="00AE744A">
              <w:rPr>
                <w:lang w:eastAsia="ja-JP"/>
              </w:rPr>
              <w:t xml:space="preserve">Positioning </w:t>
            </w:r>
            <w:bookmarkEnd w:id="222"/>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EA5FA7"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 xml:space="preserve">Access </w:t>
            </w:r>
            <w:proofErr w:type="gramStart"/>
            <w:r>
              <w:t>And</w:t>
            </w:r>
            <w:proofErr w:type="gramEnd"/>
            <w:r>
              <w:t xml:space="preserve">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223" w:name="_Toc20955730"/>
      <w:bookmarkStart w:id="224" w:name="_Toc29892824"/>
      <w:bookmarkStart w:id="225" w:name="_Toc36556761"/>
      <w:bookmarkStart w:id="226" w:name="_Toc45832137"/>
      <w:bookmarkStart w:id="227" w:name="_Toc51763317"/>
      <w:bookmarkStart w:id="228" w:name="_Toc64448480"/>
      <w:bookmarkStart w:id="229" w:name="_Toc66289139"/>
      <w:bookmarkStart w:id="230" w:name="_Toc74154252"/>
      <w:bookmarkStart w:id="231" w:name="_Toc81382996"/>
      <w:bookmarkStart w:id="232" w:name="_Toc88657629"/>
      <w:bookmarkStart w:id="233" w:name="_Toc97910541"/>
      <w:bookmarkStart w:id="234" w:name="_Toc105497700"/>
      <w:bookmarkStart w:id="235" w:name="_Toc112855230"/>
      <w:bookmarkStart w:id="236" w:name="_Toc113836626"/>
      <w:r w:rsidRPr="00EA5FA7">
        <w:lastRenderedPageBreak/>
        <w:t>8.2</w:t>
      </w:r>
      <w:r w:rsidRPr="00EA5FA7">
        <w:tab/>
        <w:t>Interface Management 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5B7DE07" w14:textId="77777777" w:rsidR="00F970C9" w:rsidRPr="00EA5FA7" w:rsidRDefault="00F970C9" w:rsidP="00DE7BB0">
      <w:pPr>
        <w:pStyle w:val="Heading3"/>
      </w:pPr>
      <w:bookmarkStart w:id="237" w:name="_Toc20955731"/>
      <w:bookmarkStart w:id="238" w:name="_Toc29892825"/>
      <w:bookmarkStart w:id="239" w:name="_Toc36556762"/>
      <w:bookmarkStart w:id="240" w:name="_Toc45832138"/>
      <w:bookmarkStart w:id="241" w:name="_Toc51763318"/>
      <w:bookmarkStart w:id="242" w:name="_Toc64448481"/>
      <w:bookmarkStart w:id="243" w:name="_Toc66289140"/>
      <w:bookmarkStart w:id="244" w:name="_Toc74154253"/>
      <w:bookmarkStart w:id="245" w:name="_Toc81382997"/>
      <w:bookmarkStart w:id="246" w:name="_Toc88657630"/>
      <w:bookmarkStart w:id="247" w:name="_Toc97910542"/>
      <w:bookmarkStart w:id="248" w:name="_Toc105497701"/>
      <w:bookmarkStart w:id="249" w:name="_Toc112855231"/>
      <w:bookmarkStart w:id="250" w:name="_Toc113836627"/>
      <w:r w:rsidRPr="00EA5FA7">
        <w:t>8.2.1</w:t>
      </w:r>
      <w:r w:rsidRPr="00EA5FA7">
        <w:tab/>
        <w:t>Reset</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9CD5C0D" w14:textId="77777777" w:rsidR="00F970C9" w:rsidRPr="00EA5FA7" w:rsidRDefault="00F970C9" w:rsidP="00DE7BB0">
      <w:pPr>
        <w:pStyle w:val="Heading4"/>
      </w:pPr>
      <w:bookmarkStart w:id="251" w:name="_Toc20955732"/>
      <w:bookmarkStart w:id="252" w:name="_Toc29892826"/>
      <w:bookmarkStart w:id="253" w:name="_Toc36556763"/>
      <w:bookmarkStart w:id="254" w:name="_Toc45832139"/>
      <w:bookmarkStart w:id="255" w:name="_Toc51763319"/>
      <w:bookmarkStart w:id="256" w:name="_Toc64448482"/>
      <w:bookmarkStart w:id="257" w:name="_Toc66289141"/>
      <w:bookmarkStart w:id="258" w:name="_Toc74154254"/>
      <w:bookmarkStart w:id="259" w:name="_Toc81382998"/>
      <w:bookmarkStart w:id="260" w:name="_Toc88657631"/>
      <w:bookmarkStart w:id="261" w:name="_Toc97910543"/>
      <w:bookmarkStart w:id="262" w:name="_Toc105497702"/>
      <w:bookmarkStart w:id="263" w:name="_Toc112855232"/>
      <w:bookmarkStart w:id="264" w:name="_Toc113836628"/>
      <w:r w:rsidRPr="00EA5FA7">
        <w:t>8.2.1.1</w:t>
      </w:r>
      <w:r w:rsidRPr="00EA5FA7">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65150B0" w14:textId="77777777"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65" w:name="_Toc20955733"/>
      <w:bookmarkStart w:id="266" w:name="_Toc29892827"/>
      <w:bookmarkStart w:id="267" w:name="_Toc36556764"/>
      <w:bookmarkStart w:id="268" w:name="_Toc45832140"/>
      <w:bookmarkStart w:id="269" w:name="_Toc51763320"/>
      <w:bookmarkStart w:id="270" w:name="_Toc64448483"/>
      <w:bookmarkStart w:id="271" w:name="_Toc66289142"/>
      <w:bookmarkStart w:id="272" w:name="_Toc74154255"/>
      <w:bookmarkStart w:id="273" w:name="_Toc81382999"/>
      <w:bookmarkStart w:id="274" w:name="_Toc88657632"/>
      <w:bookmarkStart w:id="275" w:name="_Toc97910544"/>
      <w:bookmarkStart w:id="276" w:name="_Toc105497703"/>
      <w:bookmarkStart w:id="277" w:name="_Toc112855233"/>
      <w:bookmarkStart w:id="278" w:name="_Toc113836629"/>
      <w:r w:rsidRPr="00EA5FA7">
        <w:t>8.2.1.2</w:t>
      </w:r>
      <w:r w:rsidRPr="00EA5FA7">
        <w:tab/>
        <w:t>Successful Operation</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E72197" w14:textId="77777777" w:rsidR="00F970C9" w:rsidRPr="00EA5FA7" w:rsidRDefault="00F970C9" w:rsidP="00DE7BB0">
      <w:pPr>
        <w:pStyle w:val="Heading5"/>
      </w:pPr>
      <w:bookmarkStart w:id="279" w:name="_Toc20955734"/>
      <w:bookmarkStart w:id="280" w:name="_Toc29892828"/>
      <w:bookmarkStart w:id="281" w:name="_Toc36556765"/>
      <w:bookmarkStart w:id="282" w:name="_Toc45832141"/>
      <w:bookmarkStart w:id="283" w:name="_Toc51763321"/>
      <w:bookmarkStart w:id="284" w:name="_Toc64448484"/>
      <w:bookmarkStart w:id="285" w:name="_Toc66289143"/>
      <w:bookmarkStart w:id="286" w:name="_Toc74154256"/>
      <w:bookmarkStart w:id="287" w:name="_Toc81383000"/>
      <w:bookmarkStart w:id="288" w:name="_Toc88657633"/>
      <w:bookmarkStart w:id="289" w:name="_Toc97910545"/>
      <w:bookmarkStart w:id="290" w:name="_Toc105497704"/>
      <w:bookmarkStart w:id="291" w:name="_Toc112855234"/>
      <w:bookmarkStart w:id="292" w:name="_Toc113836630"/>
      <w:r w:rsidRPr="00EA5FA7">
        <w:t>8.2.1.2.1</w:t>
      </w:r>
      <w:r w:rsidRPr="00EA5FA7">
        <w:tab/>
        <w:t>Reset Procedure Initiated from the gNB-CU</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A00A147" w14:textId="77777777" w:rsidR="00F970C9" w:rsidRPr="00EA5FA7" w:rsidRDefault="00F970C9" w:rsidP="0046082E">
      <w:pPr>
        <w:pStyle w:val="TH"/>
        <w:rPr>
          <w:rFonts w:eastAsia="Yu Mincho"/>
        </w:rPr>
      </w:pPr>
      <w:r w:rsidRPr="00EA5FA7">
        <w:object w:dxaOrig="3827" w:dyaOrig="3555" w14:anchorId="337C7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85pt;height:177.3pt" o:ole="" fillcolor="window">
            <v:imagedata r:id="rId11" o:title=""/>
          </v:shape>
          <o:OLEObject Type="Embed" ProgID="Word.Picture.8" ShapeID="_x0000_i1025" DrawAspect="Content" ObjectID="_1724657106"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lastRenderedPageBreak/>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293" w:name="_Toc20955735"/>
      <w:bookmarkStart w:id="294" w:name="_Toc29892829"/>
      <w:bookmarkStart w:id="295" w:name="_Toc36556766"/>
      <w:bookmarkStart w:id="296" w:name="_Toc45832142"/>
      <w:bookmarkStart w:id="297" w:name="_Toc51763322"/>
      <w:bookmarkStart w:id="298" w:name="_Toc64448485"/>
      <w:bookmarkStart w:id="299" w:name="_Toc66289144"/>
      <w:bookmarkStart w:id="300" w:name="_Toc74154257"/>
      <w:bookmarkStart w:id="301" w:name="_Toc81383001"/>
      <w:bookmarkStart w:id="302" w:name="_Toc88657634"/>
      <w:bookmarkStart w:id="303" w:name="_Toc97910546"/>
      <w:bookmarkStart w:id="304" w:name="_Toc105497705"/>
      <w:bookmarkStart w:id="305" w:name="_Toc112855235"/>
      <w:bookmarkStart w:id="306" w:name="_Toc113836631"/>
      <w:r w:rsidRPr="00EA5FA7">
        <w:t>8.2.1.2.2</w:t>
      </w:r>
      <w:r w:rsidRPr="00EA5FA7">
        <w:tab/>
        <w:t>Reset Procedure Initiated from the gNB-DU</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09A246E" w14:textId="77777777" w:rsidR="00F970C9" w:rsidRPr="00EA5FA7" w:rsidRDefault="00F970C9" w:rsidP="0046082E">
      <w:pPr>
        <w:pStyle w:val="TH"/>
        <w:rPr>
          <w:rFonts w:eastAsia="Yu Mincho"/>
        </w:rPr>
      </w:pPr>
      <w:r w:rsidRPr="00EA5FA7">
        <w:object w:dxaOrig="3827" w:dyaOrig="3555" w14:anchorId="4A04410E">
          <v:shape id="_x0000_i1026" type="#_x0000_t75" style="width:191.85pt;height:177.3pt" o:ole="" fillcolor="window">
            <v:imagedata r:id="rId13" o:title=""/>
          </v:shape>
          <o:OLEObject Type="Embed" ProgID="Word.Picture.8" ShapeID="_x0000_i1026" DrawAspect="Content" ObjectID="_1724657107"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307" w:name="OLE_LINK5"/>
      <w:bookmarkStart w:id="308" w:name="OLE_LINK6"/>
      <w:r w:rsidRPr="00EA5FA7">
        <w:rPr>
          <w:rFonts w:eastAsia="Yu Mincho"/>
        </w:rPr>
        <w:t>gNB</w:t>
      </w:r>
      <w:bookmarkEnd w:id="307"/>
      <w:bookmarkEnd w:id="308"/>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309" w:name="_Toc20955736"/>
      <w:bookmarkStart w:id="310" w:name="_Toc29892830"/>
      <w:bookmarkStart w:id="311" w:name="_Toc36556767"/>
      <w:bookmarkStart w:id="312" w:name="_Toc45832143"/>
      <w:bookmarkStart w:id="313" w:name="_Toc51763323"/>
      <w:bookmarkStart w:id="314" w:name="_Toc64448486"/>
      <w:bookmarkStart w:id="315" w:name="_Toc66289145"/>
      <w:bookmarkStart w:id="316" w:name="_Toc74154258"/>
      <w:bookmarkStart w:id="317" w:name="_Toc81383002"/>
      <w:bookmarkStart w:id="318" w:name="_Toc88657635"/>
      <w:bookmarkStart w:id="319" w:name="_Toc97910547"/>
      <w:bookmarkStart w:id="320" w:name="_Toc105497706"/>
      <w:bookmarkStart w:id="321" w:name="_Toc112855236"/>
      <w:bookmarkStart w:id="322" w:name="_Toc113836632"/>
      <w:r w:rsidRPr="00EA5FA7">
        <w:lastRenderedPageBreak/>
        <w:t>8.2.1.3</w:t>
      </w:r>
      <w:r w:rsidRPr="00EA5FA7">
        <w:tab/>
        <w:t>Abnormal Conditions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323" w:name="_Toc20955737"/>
      <w:bookmarkStart w:id="324" w:name="_Toc29892831"/>
      <w:bookmarkStart w:id="325" w:name="_Toc36556768"/>
      <w:bookmarkStart w:id="326" w:name="_Toc45832144"/>
      <w:bookmarkStart w:id="327" w:name="_Toc51763324"/>
      <w:bookmarkStart w:id="328" w:name="_Toc64448487"/>
      <w:bookmarkStart w:id="329" w:name="_Toc66289146"/>
      <w:bookmarkStart w:id="330" w:name="_Toc74154259"/>
      <w:bookmarkStart w:id="331" w:name="_Toc81383003"/>
      <w:bookmarkStart w:id="332" w:name="_Toc88657636"/>
      <w:bookmarkStart w:id="333" w:name="_Toc97910548"/>
      <w:bookmarkStart w:id="334" w:name="_Toc105497707"/>
      <w:bookmarkStart w:id="335" w:name="_Toc112855237"/>
      <w:bookmarkStart w:id="336" w:name="_Toc113836633"/>
      <w:r w:rsidRPr="00EA5FA7">
        <w:t>8.2.2</w:t>
      </w:r>
      <w:r w:rsidRPr="00EA5FA7">
        <w:tab/>
        <w:t>Error Indication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7EF7A633" w14:textId="77777777" w:rsidR="00F970C9" w:rsidRPr="00EA5FA7" w:rsidRDefault="00F970C9" w:rsidP="00DE7BB0">
      <w:pPr>
        <w:pStyle w:val="Heading4"/>
      </w:pPr>
      <w:bookmarkStart w:id="337" w:name="_Toc20955738"/>
      <w:bookmarkStart w:id="338" w:name="_Toc29892832"/>
      <w:bookmarkStart w:id="339" w:name="_Toc36556769"/>
      <w:bookmarkStart w:id="340" w:name="_Toc45832145"/>
      <w:bookmarkStart w:id="341" w:name="_Toc51763325"/>
      <w:bookmarkStart w:id="342" w:name="_Toc64448488"/>
      <w:bookmarkStart w:id="343" w:name="_Toc66289147"/>
      <w:bookmarkStart w:id="344" w:name="_Toc74154260"/>
      <w:bookmarkStart w:id="345" w:name="_Toc81383004"/>
      <w:bookmarkStart w:id="346" w:name="_Toc88657637"/>
      <w:bookmarkStart w:id="347" w:name="_Toc97910549"/>
      <w:bookmarkStart w:id="348" w:name="_Toc105497708"/>
      <w:bookmarkStart w:id="349" w:name="_Toc112855238"/>
      <w:bookmarkStart w:id="350" w:name="_Toc113836634"/>
      <w:r w:rsidRPr="00EA5FA7">
        <w:t>8.2.2.1</w:t>
      </w:r>
      <w:r w:rsidRPr="00EA5FA7">
        <w:tab/>
        <w:t>General</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351" w:name="_Toc20955739"/>
      <w:bookmarkStart w:id="352" w:name="_Toc29892833"/>
      <w:bookmarkStart w:id="353" w:name="_Toc36556770"/>
      <w:bookmarkStart w:id="354" w:name="_Toc45832146"/>
      <w:bookmarkStart w:id="355" w:name="_Toc51763326"/>
      <w:bookmarkStart w:id="356" w:name="_Toc64448489"/>
      <w:bookmarkStart w:id="357" w:name="_Toc66289148"/>
      <w:bookmarkStart w:id="358" w:name="_Toc74154261"/>
      <w:bookmarkStart w:id="359" w:name="_Toc81383005"/>
      <w:bookmarkStart w:id="360" w:name="_Toc88657638"/>
      <w:bookmarkStart w:id="361" w:name="_Toc97910550"/>
      <w:bookmarkStart w:id="362" w:name="_Toc105497709"/>
      <w:bookmarkStart w:id="363" w:name="_Toc112855239"/>
      <w:bookmarkStart w:id="364" w:name="_Toc113836635"/>
      <w:r w:rsidRPr="00EA5FA7">
        <w:t>8.2.2.2</w:t>
      </w:r>
      <w:r w:rsidRPr="00EA5FA7">
        <w:tab/>
        <w:t>Successful Operation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169E74E6" w14:textId="77777777" w:rsidR="00F970C9" w:rsidRPr="00EA5FA7" w:rsidRDefault="00F970C9" w:rsidP="0046082E">
      <w:pPr>
        <w:pStyle w:val="TH"/>
        <w:rPr>
          <w:rFonts w:eastAsia="Yu Mincho"/>
        </w:rPr>
      </w:pPr>
      <w:r w:rsidRPr="00EA5FA7">
        <w:object w:dxaOrig="3645" w:dyaOrig="1665" w14:anchorId="20408DD4">
          <v:shape id="_x0000_i1027" type="#_x0000_t75" style="width:182.7pt;height:83.25pt" o:ole="" fillcolor="window">
            <v:imagedata r:id="rId15" o:title=""/>
          </v:shape>
          <o:OLEObject Type="Embed" ProgID="Word.Picture.8" ShapeID="_x0000_i1027" DrawAspect="Content" ObjectID="_1724657108"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28" type="#_x0000_t75" style="width:182.7pt;height:83.25pt" o:ole="" fillcolor="window">
            <v:imagedata r:id="rId17" o:title=""/>
          </v:shape>
          <o:OLEObject Type="Embed" ProgID="Word.Picture.8" ShapeID="_x0000_i1028" DrawAspect="Content" ObjectID="_1724657109"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65" w:name="_Toc20955740"/>
      <w:bookmarkStart w:id="366" w:name="_Toc29892834"/>
      <w:bookmarkStart w:id="367" w:name="_Toc36556771"/>
      <w:bookmarkStart w:id="368" w:name="_Toc45832147"/>
      <w:bookmarkStart w:id="369" w:name="_Toc51763327"/>
      <w:bookmarkStart w:id="370" w:name="_Toc64448490"/>
      <w:bookmarkStart w:id="371" w:name="_Toc66289149"/>
      <w:bookmarkStart w:id="372" w:name="_Toc74154262"/>
      <w:bookmarkStart w:id="373" w:name="_Toc81383006"/>
      <w:bookmarkStart w:id="374" w:name="_Toc88657639"/>
      <w:bookmarkStart w:id="375" w:name="_Toc97910551"/>
      <w:bookmarkStart w:id="376" w:name="_Toc105497710"/>
      <w:bookmarkStart w:id="377" w:name="_Toc112855240"/>
      <w:bookmarkStart w:id="378" w:name="_Toc113836636"/>
      <w:r w:rsidRPr="00EA5FA7">
        <w:t>8.2.2.3</w:t>
      </w:r>
      <w:r w:rsidRPr="00EA5FA7">
        <w:tab/>
        <w:t>Abnormal Conditions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379" w:name="_Toc20955741"/>
      <w:bookmarkStart w:id="380" w:name="_Toc29892835"/>
      <w:bookmarkStart w:id="381" w:name="_Toc36556772"/>
      <w:bookmarkStart w:id="382" w:name="_Toc45832148"/>
      <w:bookmarkStart w:id="383" w:name="_Toc51763328"/>
      <w:bookmarkStart w:id="384" w:name="_Toc64448491"/>
      <w:bookmarkStart w:id="385" w:name="_Toc66289150"/>
      <w:bookmarkStart w:id="386" w:name="_Toc74154263"/>
      <w:bookmarkStart w:id="387" w:name="_Toc81383007"/>
      <w:bookmarkStart w:id="388" w:name="_Toc88657640"/>
      <w:bookmarkStart w:id="389" w:name="_Toc97910552"/>
      <w:bookmarkStart w:id="390" w:name="_Toc105497711"/>
      <w:bookmarkStart w:id="391" w:name="_Toc112855241"/>
      <w:bookmarkStart w:id="392" w:name="_Toc113836637"/>
      <w:r w:rsidRPr="00EA5FA7">
        <w:t>8.2.3</w:t>
      </w:r>
      <w:r w:rsidRPr="00EA5FA7">
        <w:tab/>
        <w:t>F1 Setup</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r w:rsidRPr="00EA5FA7">
        <w:t xml:space="preserve"> </w:t>
      </w:r>
    </w:p>
    <w:p w14:paraId="23EE8701" w14:textId="77777777" w:rsidR="00F970C9" w:rsidRPr="00EA5FA7" w:rsidRDefault="00F970C9" w:rsidP="00DE7BB0">
      <w:pPr>
        <w:pStyle w:val="Heading4"/>
      </w:pPr>
      <w:bookmarkStart w:id="393" w:name="_Toc20955742"/>
      <w:bookmarkStart w:id="394" w:name="_Toc29892836"/>
      <w:bookmarkStart w:id="395" w:name="_Toc36556773"/>
      <w:bookmarkStart w:id="396" w:name="_Toc45832149"/>
      <w:bookmarkStart w:id="397" w:name="_Toc51763329"/>
      <w:bookmarkStart w:id="398" w:name="_Toc64448492"/>
      <w:bookmarkStart w:id="399" w:name="_Toc66289151"/>
      <w:bookmarkStart w:id="400" w:name="_Toc74154264"/>
      <w:bookmarkStart w:id="401" w:name="_Toc81383008"/>
      <w:bookmarkStart w:id="402" w:name="_Toc88657641"/>
      <w:bookmarkStart w:id="403" w:name="_Toc97910553"/>
      <w:bookmarkStart w:id="404" w:name="_Toc105497712"/>
      <w:bookmarkStart w:id="405" w:name="_Toc112855242"/>
      <w:bookmarkStart w:id="406" w:name="_Toc113836638"/>
      <w:r w:rsidRPr="00EA5FA7">
        <w:t>8.2.3.1</w:t>
      </w:r>
      <w:r w:rsidRPr="00EA5FA7">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lastRenderedPageBreak/>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407" w:name="_Toc20955743"/>
      <w:bookmarkStart w:id="408" w:name="_Toc29892837"/>
      <w:bookmarkStart w:id="409" w:name="_Toc36556774"/>
      <w:bookmarkStart w:id="410" w:name="_Toc45832150"/>
      <w:bookmarkStart w:id="411" w:name="_Toc51763330"/>
      <w:bookmarkStart w:id="412" w:name="_Toc64448493"/>
      <w:bookmarkStart w:id="413" w:name="_Toc66289152"/>
      <w:bookmarkStart w:id="414" w:name="_Toc74154265"/>
      <w:bookmarkStart w:id="415" w:name="_Toc81383009"/>
      <w:bookmarkStart w:id="416" w:name="_Toc88657642"/>
      <w:bookmarkStart w:id="417" w:name="_Toc97910554"/>
      <w:bookmarkStart w:id="418" w:name="_Toc105497713"/>
      <w:bookmarkStart w:id="419" w:name="_Toc112855243"/>
      <w:bookmarkStart w:id="420" w:name="_Toc113836639"/>
      <w:r w:rsidRPr="00EA5FA7">
        <w:t>8.2.3.2</w:t>
      </w:r>
      <w:r w:rsidRPr="00EA5FA7">
        <w:tab/>
        <w:t>Successful Operation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D13ADF9" w14:textId="77777777" w:rsidR="00F970C9" w:rsidRPr="00EA5FA7" w:rsidRDefault="00F970C9" w:rsidP="0046082E">
      <w:pPr>
        <w:pStyle w:val="TH"/>
      </w:pPr>
      <w:r w:rsidRPr="00EA5FA7">
        <w:object w:dxaOrig="5580" w:dyaOrig="2355" w14:anchorId="45E6F204">
          <v:shape id="_x0000_i1029" type="#_x0000_t75" style="width:266.35pt;height:113.2pt" o:ole="">
            <v:imagedata r:id="rId19" o:title=""/>
          </v:shape>
          <o:OLEObject Type="Embed" ProgID="Word.Picture.8" ShapeID="_x0000_i1029" DrawAspect="Content" ObjectID="_1724657110"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 xml:space="preserve">IE, the gNB-CU shall </w:t>
      </w:r>
      <w:proofErr w:type="gramStart"/>
      <w:r w:rsidRPr="00EA5FA7">
        <w:t>take into account</w:t>
      </w:r>
      <w:proofErr w:type="gramEnd"/>
      <w:r w:rsidRPr="00EA5FA7">
        <w:t xml:space="preserve">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lastRenderedPageBreak/>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w:t>
      </w:r>
      <w:proofErr w:type="gramStart"/>
      <w:r w:rsidRPr="00EA5FA7">
        <w:t>take into account</w:t>
      </w:r>
      <w:proofErr w:type="gramEnd"/>
      <w:r w:rsidRPr="00EA5FA7">
        <w:t xml:space="preserve"> for IPSec tunnel establishment.</w:t>
      </w:r>
    </w:p>
    <w:p w14:paraId="47EA361D" w14:textId="77777777"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w:t>
      </w:r>
      <w:proofErr w:type="gramStart"/>
      <w:r w:rsidRPr="00EA5FA7">
        <w:t>take into account</w:t>
      </w:r>
      <w:proofErr w:type="gramEnd"/>
      <w:r w:rsidRPr="00EA5FA7">
        <w:t xml:space="preserve">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421" w:name="_Toc20955744"/>
      <w:bookmarkStart w:id="422" w:name="_Toc29892838"/>
      <w:bookmarkStart w:id="423" w:name="_Toc36556775"/>
      <w:bookmarkStart w:id="424" w:name="_Toc45832151"/>
      <w:bookmarkStart w:id="425"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426" w:name="_Toc64448494"/>
      <w:bookmarkStart w:id="427" w:name="_Toc66289153"/>
      <w:bookmarkStart w:id="428" w:name="_Toc74154266"/>
      <w:bookmarkStart w:id="429" w:name="_Toc81383010"/>
      <w:bookmarkStart w:id="430" w:name="_Toc88657643"/>
      <w:bookmarkStart w:id="431" w:name="_Toc97910555"/>
      <w:bookmarkStart w:id="432" w:name="_Toc105497714"/>
      <w:bookmarkStart w:id="433" w:name="_Toc112855244"/>
      <w:bookmarkStart w:id="434" w:name="_Toc113836640"/>
      <w:r w:rsidRPr="00EA5FA7">
        <w:lastRenderedPageBreak/>
        <w:t>8.2.3.3</w:t>
      </w:r>
      <w:r w:rsidRPr="00EA5FA7">
        <w:tab/>
        <w:t>Unsuccessful Operation</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342DC278" w14:textId="77777777" w:rsidR="00F970C9" w:rsidRPr="00EA5FA7" w:rsidRDefault="00F970C9" w:rsidP="0046082E">
      <w:pPr>
        <w:pStyle w:val="TH"/>
      </w:pPr>
      <w:r w:rsidRPr="00EA5FA7">
        <w:object w:dxaOrig="5580" w:dyaOrig="2355" w14:anchorId="47DF6D8D">
          <v:shape id="_x0000_i1030" type="#_x0000_t75" style="width:266.35pt;height:113.2pt" o:ole="">
            <v:imagedata r:id="rId21" o:title=""/>
          </v:shape>
          <o:OLEObject Type="Embed" ProgID="Word.Picture.8" ShapeID="_x0000_i1030" DrawAspect="Content" ObjectID="_1724657111"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 xml:space="preserve">Time </w:t>
      </w:r>
      <w:proofErr w:type="gramStart"/>
      <w:r w:rsidRPr="00EA5FA7">
        <w:rPr>
          <w:i/>
          <w:iCs/>
        </w:rPr>
        <w:t>To</w:t>
      </w:r>
      <w:proofErr w:type="gramEnd"/>
      <w:r w:rsidRPr="00EA5FA7">
        <w:rPr>
          <w:i/>
          <w:iCs/>
        </w:rPr>
        <w:t xml:space="preserve">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435" w:name="_Toc20955745"/>
      <w:bookmarkStart w:id="436" w:name="_Toc29892839"/>
      <w:bookmarkStart w:id="437" w:name="_Toc36556776"/>
      <w:bookmarkStart w:id="438" w:name="_Toc45832152"/>
      <w:bookmarkStart w:id="439" w:name="_Toc51763332"/>
      <w:bookmarkStart w:id="440" w:name="_Toc64448495"/>
      <w:bookmarkStart w:id="441" w:name="_Toc66289154"/>
      <w:bookmarkStart w:id="442" w:name="_Toc74154267"/>
      <w:bookmarkStart w:id="443" w:name="_Toc81383011"/>
      <w:bookmarkStart w:id="444" w:name="_Toc88657644"/>
      <w:bookmarkStart w:id="445" w:name="_Toc97910556"/>
      <w:bookmarkStart w:id="446" w:name="_Toc105497715"/>
      <w:bookmarkStart w:id="447" w:name="_Toc112855245"/>
      <w:bookmarkStart w:id="448" w:name="_Toc113836641"/>
      <w:r w:rsidRPr="00EA5FA7">
        <w:t>8.2.3.4</w:t>
      </w:r>
      <w:r w:rsidRPr="00EA5FA7">
        <w:tab/>
        <w:t>Abnormal Conditions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449" w:name="_Toc20955746"/>
      <w:bookmarkStart w:id="450" w:name="_Toc29892840"/>
      <w:bookmarkStart w:id="451" w:name="_Toc36556777"/>
      <w:bookmarkStart w:id="452" w:name="_Toc45832153"/>
      <w:bookmarkStart w:id="453" w:name="_Toc51763333"/>
      <w:bookmarkStart w:id="454" w:name="_Toc64448496"/>
      <w:bookmarkStart w:id="455" w:name="_Toc66289155"/>
      <w:bookmarkStart w:id="456" w:name="_Toc74154268"/>
      <w:bookmarkStart w:id="457" w:name="_Toc81383012"/>
      <w:bookmarkStart w:id="458" w:name="_Toc88657645"/>
      <w:bookmarkStart w:id="459" w:name="_Toc97910557"/>
      <w:bookmarkStart w:id="460" w:name="_Toc105497716"/>
      <w:bookmarkStart w:id="461" w:name="_Toc112855246"/>
      <w:bookmarkStart w:id="462" w:name="_Toc113836642"/>
      <w:r w:rsidRPr="00EA5FA7">
        <w:t>8.2.4</w:t>
      </w:r>
      <w:r w:rsidRPr="00EA5FA7">
        <w:tab/>
        <w:t>gNB-DU Configuration Update</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859E1B8" w14:textId="77777777" w:rsidR="00F970C9" w:rsidRPr="00EA5FA7" w:rsidRDefault="00F970C9" w:rsidP="00BE5D48">
      <w:pPr>
        <w:pStyle w:val="Heading4"/>
      </w:pPr>
      <w:bookmarkStart w:id="463" w:name="_Toc20955747"/>
      <w:bookmarkStart w:id="464" w:name="_Toc29892841"/>
      <w:bookmarkStart w:id="465" w:name="_Toc36556778"/>
      <w:bookmarkStart w:id="466" w:name="_Toc45832154"/>
      <w:bookmarkStart w:id="467" w:name="_Toc51763334"/>
      <w:bookmarkStart w:id="468" w:name="_Toc64448497"/>
      <w:bookmarkStart w:id="469" w:name="_Toc66289156"/>
      <w:bookmarkStart w:id="470" w:name="_Toc74154269"/>
      <w:bookmarkStart w:id="471" w:name="_Toc81383013"/>
      <w:bookmarkStart w:id="472" w:name="_Toc88657646"/>
      <w:bookmarkStart w:id="473" w:name="_Toc97910558"/>
      <w:bookmarkStart w:id="474" w:name="_Toc105497717"/>
      <w:bookmarkStart w:id="475" w:name="_Toc112855247"/>
      <w:bookmarkStart w:id="476" w:name="_Toc113836643"/>
      <w:r w:rsidRPr="00EA5FA7">
        <w:t>8.2.4.1</w:t>
      </w:r>
      <w:r w:rsidRPr="00EA5FA7">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477" w:name="_Toc20955748"/>
      <w:bookmarkStart w:id="478" w:name="_Toc29892842"/>
      <w:bookmarkStart w:id="479" w:name="_Toc36556779"/>
      <w:bookmarkStart w:id="480"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481" w:name="_Toc51763335"/>
      <w:bookmarkStart w:id="482" w:name="_Toc64448498"/>
      <w:bookmarkStart w:id="483" w:name="_Toc66289157"/>
      <w:bookmarkStart w:id="484" w:name="_Toc74154270"/>
      <w:bookmarkStart w:id="485" w:name="_Toc81383014"/>
      <w:bookmarkStart w:id="486" w:name="_Toc88657647"/>
      <w:bookmarkStart w:id="487" w:name="_Toc97910559"/>
      <w:bookmarkStart w:id="488" w:name="_Toc105497718"/>
      <w:bookmarkStart w:id="489" w:name="_Toc112855248"/>
      <w:bookmarkStart w:id="490" w:name="_Toc113836644"/>
      <w:r w:rsidRPr="00EA5FA7">
        <w:t>8.2.4.2</w:t>
      </w:r>
      <w:r w:rsidRPr="00EA5FA7">
        <w:tab/>
        <w:t>Successful Operation</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5EA4A8DD" w14:textId="39714A4D" w:rsidR="00F970C9" w:rsidRPr="00EA5FA7" w:rsidRDefault="0020561F" w:rsidP="0046082E">
      <w:pPr>
        <w:pStyle w:val="TH"/>
      </w:pPr>
      <w:r>
        <w:rPr>
          <w:noProof/>
        </w:rPr>
        <w:drawing>
          <wp:inline distT="0" distB="0" distL="0" distR="0" wp14:anchorId="617A9BDA" wp14:editId="011FBBB9">
            <wp:extent cx="4544695" cy="1442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lastRenderedPageBreak/>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 xml:space="preserve">Served Cells </w:t>
      </w:r>
      <w:proofErr w:type="gramStart"/>
      <w:r w:rsidRPr="00EA5FA7">
        <w:rPr>
          <w:i/>
        </w:rPr>
        <w:t>To</w:t>
      </w:r>
      <w:proofErr w:type="gramEnd"/>
      <w:r w:rsidRPr="00EA5FA7">
        <w:rPr>
          <w:i/>
        </w:rPr>
        <w:t xml:space="preserve">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 xml:space="preserve">Served Cells </w:t>
      </w:r>
      <w:proofErr w:type="gramStart"/>
      <w:r w:rsidRPr="00EA5FA7">
        <w:rPr>
          <w:i/>
        </w:rPr>
        <w:t>To</w:t>
      </w:r>
      <w:proofErr w:type="gramEnd"/>
      <w:r w:rsidRPr="00EA5FA7">
        <w:rPr>
          <w:i/>
        </w:rPr>
        <w:t xml:space="preserve">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 xml:space="preserve">Served Cells </w:t>
      </w:r>
      <w:proofErr w:type="gramStart"/>
      <w:r w:rsidRPr="00EA5FA7">
        <w:rPr>
          <w:i/>
        </w:rPr>
        <w:t>To</w:t>
      </w:r>
      <w:proofErr w:type="gramEnd"/>
      <w:r w:rsidRPr="00EA5FA7">
        <w:rPr>
          <w:i/>
        </w:rPr>
        <w:t xml:space="preserve">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 xml:space="preserve">gNB-DU TNL Association </w:t>
      </w:r>
      <w:proofErr w:type="gramStart"/>
      <w:r w:rsidRPr="00EA5FA7">
        <w:rPr>
          <w:i/>
        </w:rPr>
        <w:t>To</w:t>
      </w:r>
      <w:proofErr w:type="gramEnd"/>
      <w:r w:rsidRPr="00EA5FA7">
        <w:rPr>
          <w:i/>
        </w:rPr>
        <w:t xml:space="preserve">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 xml:space="preserve">gNB-DU TNL </w:t>
      </w:r>
      <w:r w:rsidRPr="00EA5FA7">
        <w:rPr>
          <w:i/>
        </w:rPr>
        <w:lastRenderedPageBreak/>
        <w:t xml:space="preserve">Association </w:t>
      </w:r>
      <w:proofErr w:type="gramStart"/>
      <w:r w:rsidRPr="00EA5FA7">
        <w:rPr>
          <w:i/>
        </w:rPr>
        <w:t>To</w:t>
      </w:r>
      <w:proofErr w:type="gramEnd"/>
      <w:r w:rsidRPr="00EA5FA7">
        <w:rPr>
          <w:i/>
        </w:rPr>
        <w:t xml:space="preserve">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491"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491"/>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w:t>
      </w:r>
      <w:proofErr w:type="gramStart"/>
      <w:r w:rsidRPr="00EA5FA7">
        <w:t>take into account</w:t>
      </w:r>
      <w:proofErr w:type="gramEnd"/>
      <w:r w:rsidRPr="00EA5FA7">
        <w:t xml:space="preserve">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 xml:space="preserve">shall, if supported, </w:t>
      </w:r>
      <w:proofErr w:type="gramStart"/>
      <w:r w:rsidRPr="00EA5FA7">
        <w:t>take into account</w:t>
      </w:r>
      <w:proofErr w:type="gramEnd"/>
      <w:r w:rsidRPr="00EA5FA7">
        <w:t xml:space="preserve">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492" w:name="_Toc20955749"/>
      <w:bookmarkStart w:id="493" w:name="_Toc29892843"/>
      <w:bookmarkStart w:id="494" w:name="_Toc36556780"/>
      <w:bookmarkStart w:id="495" w:name="_Toc45832156"/>
      <w:bookmarkStart w:id="496"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bookmarkStart w:id="497" w:name="_Toc64448499"/>
      <w:bookmarkStart w:id="498" w:name="_Toc66289158"/>
      <w:bookmarkStart w:id="499" w:name="_Toc74154271"/>
      <w:bookmarkStart w:id="500" w:name="_Toc81383015"/>
      <w:bookmarkStart w:id="501" w:name="_Toc88657648"/>
      <w:bookmarkStart w:id="502" w:name="_Toc97910560"/>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p>
    <w:p w14:paraId="2BD7633C" w14:textId="77777777" w:rsidR="00F970C9" w:rsidRPr="00EA5FA7" w:rsidRDefault="00F970C9" w:rsidP="00BE5D48">
      <w:pPr>
        <w:pStyle w:val="Heading4"/>
      </w:pPr>
      <w:bookmarkStart w:id="503" w:name="_Toc105497719"/>
      <w:bookmarkStart w:id="504" w:name="_Toc112855249"/>
      <w:bookmarkStart w:id="505" w:name="_Toc113836645"/>
      <w:r w:rsidRPr="00EA5FA7">
        <w:t>8.2.4.3</w:t>
      </w:r>
      <w:r w:rsidRPr="00EA5FA7">
        <w:tab/>
        <w:t>Unsuccessful Operation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106BC82" w14:textId="009EFE6B" w:rsidR="00F970C9" w:rsidRPr="00EA5FA7" w:rsidRDefault="0020561F" w:rsidP="0046082E">
      <w:pPr>
        <w:pStyle w:val="TH"/>
      </w:pPr>
      <w:r>
        <w:rPr>
          <w:noProof/>
        </w:rPr>
        <w:drawing>
          <wp:inline distT="0" distB="0" distL="0" distR="0" wp14:anchorId="37B9EE09" wp14:editId="45C3B90D">
            <wp:extent cx="4544695" cy="1442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 xml:space="preserve">Time </w:t>
      </w:r>
      <w:proofErr w:type="gramStart"/>
      <w:r w:rsidRPr="00EA5FA7">
        <w:rPr>
          <w:i/>
          <w:iCs/>
        </w:rPr>
        <w:t>To</w:t>
      </w:r>
      <w:proofErr w:type="gramEnd"/>
      <w:r w:rsidRPr="00EA5FA7">
        <w:rPr>
          <w:i/>
          <w:iCs/>
        </w:rPr>
        <w:t xml:space="preserve">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506" w:name="_Toc20955750"/>
      <w:bookmarkStart w:id="507" w:name="_Toc29892844"/>
      <w:bookmarkStart w:id="508" w:name="_Toc36556781"/>
      <w:bookmarkStart w:id="509" w:name="_Toc45832157"/>
      <w:bookmarkStart w:id="510" w:name="_Toc51763337"/>
      <w:bookmarkStart w:id="511" w:name="_Toc64448500"/>
      <w:bookmarkStart w:id="512" w:name="_Toc66289159"/>
      <w:bookmarkStart w:id="513" w:name="_Toc74154272"/>
      <w:bookmarkStart w:id="514" w:name="_Toc81383016"/>
      <w:bookmarkStart w:id="515" w:name="_Toc88657649"/>
      <w:bookmarkStart w:id="516" w:name="_Toc97910561"/>
      <w:bookmarkStart w:id="517" w:name="_Toc105497720"/>
      <w:bookmarkStart w:id="518" w:name="_Toc112855250"/>
      <w:bookmarkStart w:id="519" w:name="_Toc113836646"/>
      <w:r w:rsidRPr="00EA5FA7">
        <w:lastRenderedPageBreak/>
        <w:t>8.2.4.4</w:t>
      </w:r>
      <w:r w:rsidRPr="00EA5FA7">
        <w:tab/>
        <w:t>Abnormal Conditions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520" w:name="_Toc20955751"/>
      <w:bookmarkStart w:id="521" w:name="_Toc29892845"/>
      <w:bookmarkStart w:id="522" w:name="_Toc36556782"/>
      <w:bookmarkStart w:id="523" w:name="_Toc45832158"/>
      <w:bookmarkStart w:id="524" w:name="_Toc51763338"/>
      <w:bookmarkStart w:id="525" w:name="_Toc64448501"/>
      <w:bookmarkStart w:id="526" w:name="_Toc66289160"/>
      <w:bookmarkStart w:id="527" w:name="_Toc74154273"/>
      <w:bookmarkStart w:id="528" w:name="_Toc81383017"/>
      <w:bookmarkStart w:id="529" w:name="_Toc88657650"/>
      <w:bookmarkStart w:id="530" w:name="_Toc97910562"/>
      <w:bookmarkStart w:id="531" w:name="_Toc105497721"/>
      <w:bookmarkStart w:id="532" w:name="_Toc112855251"/>
      <w:bookmarkStart w:id="533" w:name="_Toc113836647"/>
      <w:r w:rsidRPr="00EA5FA7">
        <w:t>8.2.5</w:t>
      </w:r>
      <w:r w:rsidRPr="00EA5FA7">
        <w:tab/>
        <w:t>gNB-CU Configuration Update</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Pr="00EA5FA7">
        <w:t xml:space="preserve"> </w:t>
      </w:r>
    </w:p>
    <w:p w14:paraId="07C6D4F5" w14:textId="77777777" w:rsidR="00F970C9" w:rsidRPr="00EA5FA7" w:rsidRDefault="00F970C9" w:rsidP="00BE5D48">
      <w:pPr>
        <w:pStyle w:val="Heading4"/>
      </w:pPr>
      <w:bookmarkStart w:id="534" w:name="_Toc20955752"/>
      <w:bookmarkStart w:id="535" w:name="_Toc29892846"/>
      <w:bookmarkStart w:id="536" w:name="_Toc36556783"/>
      <w:bookmarkStart w:id="537" w:name="_Toc45832159"/>
      <w:bookmarkStart w:id="538" w:name="_Toc51763339"/>
      <w:bookmarkStart w:id="539" w:name="_Toc64448502"/>
      <w:bookmarkStart w:id="540" w:name="_Toc66289161"/>
      <w:bookmarkStart w:id="541" w:name="_Toc74154274"/>
      <w:bookmarkStart w:id="542" w:name="_Toc81383018"/>
      <w:bookmarkStart w:id="543" w:name="_Toc88657651"/>
      <w:bookmarkStart w:id="544" w:name="_Toc97910563"/>
      <w:bookmarkStart w:id="545" w:name="_Toc105497722"/>
      <w:bookmarkStart w:id="546" w:name="_Toc112855252"/>
      <w:bookmarkStart w:id="547" w:name="_Toc113836648"/>
      <w:r w:rsidRPr="00EA5FA7">
        <w:t>8.2.5.1</w:t>
      </w:r>
      <w:r w:rsidRPr="00EA5FA7">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548" w:name="_Toc20955753"/>
      <w:bookmarkStart w:id="549" w:name="_Toc29892847"/>
      <w:bookmarkStart w:id="550" w:name="_Toc36556784"/>
      <w:bookmarkStart w:id="551" w:name="_Toc45832160"/>
      <w:bookmarkStart w:id="552" w:name="_Toc51763340"/>
      <w:bookmarkStart w:id="553" w:name="_Toc64448503"/>
      <w:bookmarkStart w:id="554" w:name="_Toc66289162"/>
      <w:bookmarkStart w:id="555" w:name="_Toc74154275"/>
      <w:bookmarkStart w:id="556" w:name="_Toc81383019"/>
      <w:bookmarkStart w:id="557" w:name="_Toc88657652"/>
      <w:bookmarkStart w:id="558" w:name="_Toc97910564"/>
      <w:bookmarkStart w:id="559" w:name="_Toc105497723"/>
      <w:bookmarkStart w:id="560" w:name="_Toc112855253"/>
      <w:bookmarkStart w:id="561" w:name="_Toc113836649"/>
      <w:r w:rsidRPr="00EA5FA7">
        <w:t>8.2.5.2</w:t>
      </w:r>
      <w:r w:rsidRPr="00EA5FA7">
        <w:tab/>
        <w:t>Successful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E7CEAD8" w14:textId="1FD04268" w:rsidR="00F970C9" w:rsidRPr="00EA5FA7" w:rsidRDefault="0020561F" w:rsidP="0046082E">
      <w:pPr>
        <w:pStyle w:val="TH"/>
      </w:pPr>
      <w:r>
        <w:rPr>
          <w:noProof/>
        </w:rPr>
        <w:drawing>
          <wp:inline distT="0" distB="0" distL="0" distR="0" wp14:anchorId="72EDA210" wp14:editId="6367CA7E">
            <wp:extent cx="4544695" cy="1442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 xml:space="preserve">gNB-CU TNL Association </w:t>
      </w:r>
      <w:proofErr w:type="gramStart"/>
      <w:r w:rsidRPr="00EA5FA7">
        <w:rPr>
          <w:i/>
        </w:rPr>
        <w:t>To</w:t>
      </w:r>
      <w:proofErr w:type="gramEnd"/>
      <w:r w:rsidRPr="00EA5FA7">
        <w:rPr>
          <w:i/>
        </w:rPr>
        <w:t xml:space="preserve">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 xml:space="preserve">report </w:t>
      </w:r>
      <w:r w:rsidRPr="00EA5FA7">
        <w:rPr>
          <w:rFonts w:eastAsia="DengXian"/>
        </w:rPr>
        <w:lastRenderedPageBreak/>
        <w:t>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 xml:space="preserve">Failed </w:t>
      </w:r>
      <w:proofErr w:type="gramStart"/>
      <w:r w:rsidRPr="00EA5FA7">
        <w:rPr>
          <w:rFonts w:eastAsia="DengXian"/>
          <w:i/>
          <w:snapToGrid w:val="0"/>
        </w:rPr>
        <w:t>To</w:t>
      </w:r>
      <w:proofErr w:type="gramEnd"/>
      <w:r w:rsidRPr="00EA5FA7">
        <w:rPr>
          <w:rFonts w:eastAsia="DengXian"/>
          <w:i/>
          <w:snapToGrid w:val="0"/>
        </w:rPr>
        <w:t xml:space="preserve">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 xml:space="preserve">gNB-CU TNL Association </w:t>
      </w:r>
      <w:proofErr w:type="gramStart"/>
      <w:r w:rsidRPr="00EA5FA7">
        <w:rPr>
          <w:i/>
        </w:rPr>
        <w:t>To</w:t>
      </w:r>
      <w:proofErr w:type="gramEnd"/>
      <w:r w:rsidRPr="00EA5FA7">
        <w:rPr>
          <w:i/>
        </w:rPr>
        <w:t xml:space="preserve">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 xml:space="preserve">gNB-CU TNL Association </w:t>
      </w:r>
      <w:proofErr w:type="gramStart"/>
      <w:r w:rsidRPr="00EA5FA7">
        <w:rPr>
          <w:i/>
        </w:rPr>
        <w:t>To</w:t>
      </w:r>
      <w:proofErr w:type="gramEnd"/>
      <w:r w:rsidRPr="00EA5FA7">
        <w:rPr>
          <w:i/>
        </w:rPr>
        <w:t xml:space="preserve">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w:t>
      </w:r>
      <w:proofErr w:type="gramStart"/>
      <w:r w:rsidRPr="00EA5FA7">
        <w:rPr>
          <w:i/>
        </w:rPr>
        <w:t>To</w:t>
      </w:r>
      <w:proofErr w:type="gramEnd"/>
      <w:r w:rsidRPr="00EA5FA7">
        <w:rPr>
          <w:i/>
        </w:rPr>
        <w:t xml:space="preserve">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 xml:space="preserve">gNB-CU TNL Association </w:t>
      </w:r>
      <w:proofErr w:type="gramStart"/>
      <w:r w:rsidRPr="00EA5FA7">
        <w:rPr>
          <w:rFonts w:eastAsia="DengXian"/>
          <w:i/>
        </w:rPr>
        <w:t>To</w:t>
      </w:r>
      <w:proofErr w:type="gramEnd"/>
      <w:r w:rsidRPr="00EA5FA7">
        <w:rPr>
          <w:rFonts w:eastAsia="DengXian"/>
          <w:i/>
        </w:rPr>
        <w:t xml:space="preserve">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w:t>
      </w:r>
      <w:proofErr w:type="gramStart"/>
      <w:r w:rsidRPr="00EA5FA7">
        <w:t>take into account</w:t>
      </w:r>
      <w:proofErr w:type="gramEnd"/>
      <w:r w:rsidRPr="00EA5FA7">
        <w:t xml:space="preserve">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 xml:space="preserve">shall, if supported, </w:t>
      </w:r>
      <w:proofErr w:type="gramStart"/>
      <w:r w:rsidRPr="00EA5FA7">
        <w:t>take into account</w:t>
      </w:r>
      <w:proofErr w:type="gramEnd"/>
      <w:r w:rsidRPr="00EA5FA7">
        <w:t xml:space="preserve">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562" w:name="_Toc20955754"/>
      <w:bookmarkStart w:id="563" w:name="_Toc29892848"/>
      <w:bookmarkStart w:id="564" w:name="_Toc36556785"/>
      <w:bookmarkStart w:id="565" w:name="_Toc45832161"/>
      <w:bookmarkStart w:id="566" w:name="_Toc51763341"/>
      <w:r w:rsidRPr="001106CD">
        <w:rPr>
          <w:lang w:eastAsia="zh-CN"/>
        </w:rPr>
        <w:lastRenderedPageBreak/>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bookmarkStart w:id="567" w:name="_Toc64448504"/>
      <w:bookmarkStart w:id="568" w:name="_Toc66289163"/>
      <w:bookmarkStart w:id="569" w:name="_Toc74154276"/>
      <w:bookmarkStart w:id="570" w:name="_Toc81383020"/>
      <w:bookmarkStart w:id="571" w:name="_Toc88657653"/>
      <w:bookmarkStart w:id="572" w:name="_Toc97910565"/>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p>
    <w:p w14:paraId="5301A18B" w14:textId="77777777" w:rsidR="00F970C9" w:rsidRPr="00EA5FA7" w:rsidRDefault="00F970C9" w:rsidP="00BE5D48">
      <w:pPr>
        <w:pStyle w:val="Heading4"/>
      </w:pPr>
      <w:bookmarkStart w:id="573" w:name="_Toc105497724"/>
      <w:bookmarkStart w:id="574" w:name="_Toc112855254"/>
      <w:bookmarkStart w:id="575" w:name="_Toc113836650"/>
      <w:r w:rsidRPr="00EA5FA7">
        <w:t>8.2.5.3</w:t>
      </w:r>
      <w:r w:rsidRPr="00EA5FA7">
        <w:tab/>
        <w:t>Unsuccessful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09F2618" w14:textId="429D4E0E" w:rsidR="00F970C9" w:rsidRPr="00EA5FA7" w:rsidRDefault="0020561F" w:rsidP="0046082E">
      <w:pPr>
        <w:pStyle w:val="TH"/>
      </w:pPr>
      <w:r>
        <w:rPr>
          <w:noProof/>
        </w:rPr>
        <w:drawing>
          <wp:inline distT="0" distB="0" distL="0" distR="0" wp14:anchorId="216F3501" wp14:editId="1D5AE203">
            <wp:extent cx="4544695" cy="1442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 xml:space="preserve">Time </w:t>
      </w:r>
      <w:proofErr w:type="gramStart"/>
      <w:r w:rsidRPr="00EA5FA7">
        <w:rPr>
          <w:i/>
          <w:iCs/>
        </w:rPr>
        <w:t>To</w:t>
      </w:r>
      <w:proofErr w:type="gramEnd"/>
      <w:r w:rsidRPr="00EA5FA7">
        <w:rPr>
          <w:i/>
          <w:iCs/>
        </w:rPr>
        <w:t xml:space="preserve">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576" w:name="_Toc20955755"/>
      <w:bookmarkStart w:id="577" w:name="_Toc29892849"/>
      <w:bookmarkStart w:id="578" w:name="_Toc36556786"/>
      <w:bookmarkStart w:id="579" w:name="_Toc45832162"/>
      <w:bookmarkStart w:id="580" w:name="_Toc51763342"/>
      <w:bookmarkStart w:id="581" w:name="_Toc64448505"/>
      <w:bookmarkStart w:id="582" w:name="_Toc66289164"/>
      <w:bookmarkStart w:id="583" w:name="_Toc74154277"/>
      <w:bookmarkStart w:id="584" w:name="_Toc81383021"/>
      <w:bookmarkStart w:id="585" w:name="_Toc88657654"/>
      <w:bookmarkStart w:id="586" w:name="_Toc97910566"/>
      <w:bookmarkStart w:id="587" w:name="_Toc105497725"/>
      <w:bookmarkStart w:id="588" w:name="_Toc112855255"/>
      <w:bookmarkStart w:id="589" w:name="_Toc113836651"/>
      <w:r w:rsidRPr="00EA5FA7">
        <w:t>8.2.5.4</w:t>
      </w:r>
      <w:r w:rsidRPr="00EA5FA7">
        <w:tab/>
        <w:t>Abnormal Conditions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590" w:name="_Toc20955756"/>
      <w:bookmarkStart w:id="591" w:name="_Toc29892850"/>
      <w:bookmarkStart w:id="592" w:name="_Toc36556787"/>
      <w:bookmarkStart w:id="593" w:name="_Toc45832163"/>
      <w:bookmarkStart w:id="594" w:name="_Toc51763343"/>
      <w:bookmarkStart w:id="595" w:name="_Toc64448506"/>
      <w:bookmarkStart w:id="596" w:name="_Toc66289165"/>
      <w:bookmarkStart w:id="597" w:name="_Toc74154278"/>
      <w:bookmarkStart w:id="598" w:name="_Toc81383022"/>
      <w:bookmarkStart w:id="599" w:name="_Toc88657655"/>
      <w:bookmarkStart w:id="600" w:name="_Toc97910567"/>
      <w:bookmarkStart w:id="601" w:name="_Toc105497726"/>
      <w:bookmarkStart w:id="602" w:name="_Toc112855256"/>
      <w:bookmarkStart w:id="603" w:name="_Toc113836652"/>
      <w:r w:rsidRPr="00EA5FA7">
        <w:t>8.2.6</w:t>
      </w:r>
      <w:r w:rsidRPr="00EA5FA7">
        <w:tab/>
        <w:t>gNB-DU Resource Coordination</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3776309" w14:textId="77777777" w:rsidR="00F970C9" w:rsidRPr="00EA5FA7" w:rsidRDefault="00F970C9" w:rsidP="00061CBE">
      <w:pPr>
        <w:pStyle w:val="Heading4"/>
      </w:pPr>
      <w:bookmarkStart w:id="604" w:name="_Toc20955757"/>
      <w:bookmarkStart w:id="605" w:name="_Toc29892851"/>
      <w:bookmarkStart w:id="606" w:name="_Toc36556788"/>
      <w:bookmarkStart w:id="607" w:name="_Toc45832164"/>
      <w:bookmarkStart w:id="608" w:name="_Toc51763344"/>
      <w:bookmarkStart w:id="609" w:name="_Toc64448507"/>
      <w:bookmarkStart w:id="610" w:name="_Toc66289166"/>
      <w:bookmarkStart w:id="611" w:name="_Toc74154279"/>
      <w:bookmarkStart w:id="612" w:name="_Toc81383023"/>
      <w:bookmarkStart w:id="613" w:name="_Toc88657656"/>
      <w:bookmarkStart w:id="614" w:name="_Toc97910568"/>
      <w:bookmarkStart w:id="615" w:name="_Toc105497727"/>
      <w:bookmarkStart w:id="616" w:name="_Toc112855257"/>
      <w:bookmarkStart w:id="617" w:name="_Toc113836653"/>
      <w:r w:rsidRPr="00EA5FA7">
        <w:t>8.2.6.1</w:t>
      </w:r>
      <w:r w:rsidRPr="00EA5FA7">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618" w:name="_Toc20955758"/>
      <w:bookmarkStart w:id="619" w:name="_Toc29892852"/>
      <w:bookmarkStart w:id="620" w:name="_Toc36556789"/>
      <w:bookmarkStart w:id="621" w:name="_Toc45832165"/>
      <w:bookmarkStart w:id="622" w:name="_Toc51763345"/>
      <w:bookmarkStart w:id="623" w:name="_Toc64448508"/>
      <w:bookmarkStart w:id="624" w:name="_Toc66289167"/>
      <w:bookmarkStart w:id="625" w:name="_Toc74154280"/>
      <w:bookmarkStart w:id="626" w:name="_Toc81383024"/>
      <w:bookmarkStart w:id="627" w:name="_Toc88657657"/>
      <w:bookmarkStart w:id="628" w:name="_Toc97910569"/>
      <w:bookmarkStart w:id="629" w:name="_Toc105497728"/>
      <w:bookmarkStart w:id="630" w:name="_Toc112855258"/>
      <w:bookmarkStart w:id="631" w:name="_Toc113836654"/>
      <w:r w:rsidRPr="00EA5FA7">
        <w:t>8.2.6.2</w:t>
      </w:r>
      <w:r w:rsidRPr="00EA5FA7">
        <w:tab/>
        <w:t>Successful Operation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27063955" w14:textId="26A0810A" w:rsidR="00F970C9" w:rsidRPr="00EA5FA7" w:rsidRDefault="0020561F" w:rsidP="00061CBE">
      <w:pPr>
        <w:pStyle w:val="TH"/>
      </w:pPr>
      <w:bookmarkStart w:id="632" w:name="_MON_1586958723"/>
      <w:bookmarkEnd w:id="632"/>
      <w:r>
        <w:rPr>
          <w:noProof/>
        </w:rPr>
        <w:drawing>
          <wp:inline distT="0" distB="0" distL="0" distR="0" wp14:anchorId="42511E23" wp14:editId="44DB2829">
            <wp:extent cx="3596640" cy="1496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6640" cy="1496695"/>
                    </a:xfrm>
                    <a:prstGeom prst="rect">
                      <a:avLst/>
                    </a:prstGeom>
                    <a:noFill/>
                    <a:ln>
                      <a:noFill/>
                    </a:ln>
                  </pic:spPr>
                </pic:pic>
              </a:graphicData>
            </a:graphic>
          </wp:inline>
        </w:drawing>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lastRenderedPageBreak/>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633" w:name="_Toc20955759"/>
      <w:bookmarkStart w:id="634" w:name="_Toc29892853"/>
      <w:bookmarkStart w:id="635" w:name="_Toc36556790"/>
      <w:bookmarkStart w:id="636" w:name="_Toc45832166"/>
      <w:bookmarkStart w:id="637" w:name="_Toc51763346"/>
      <w:bookmarkStart w:id="638" w:name="_Toc64448509"/>
      <w:bookmarkStart w:id="639" w:name="_Toc66289168"/>
      <w:bookmarkStart w:id="640" w:name="_Toc74154281"/>
      <w:bookmarkStart w:id="641" w:name="_Toc81383025"/>
      <w:bookmarkStart w:id="642" w:name="_Toc88657658"/>
      <w:bookmarkStart w:id="643" w:name="_Toc97910570"/>
      <w:bookmarkStart w:id="644" w:name="_Toc105497729"/>
      <w:bookmarkStart w:id="645" w:name="_Toc112855259"/>
      <w:bookmarkStart w:id="646" w:name="_Toc113836655"/>
      <w:r w:rsidRPr="00EA5FA7">
        <w:t>8.2.7</w:t>
      </w:r>
      <w:r w:rsidRPr="00EA5FA7">
        <w:tab/>
        <w:t>gNB-DU Status Indication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3F5E9B3A" w14:textId="77777777" w:rsidR="00F970C9" w:rsidRPr="00EA5FA7" w:rsidRDefault="00F970C9" w:rsidP="00234866">
      <w:pPr>
        <w:pStyle w:val="Heading4"/>
      </w:pPr>
      <w:bookmarkStart w:id="647" w:name="_Toc20955760"/>
      <w:bookmarkStart w:id="648" w:name="_Toc29892854"/>
      <w:bookmarkStart w:id="649" w:name="_Toc36556791"/>
      <w:bookmarkStart w:id="650" w:name="_Toc45832167"/>
      <w:bookmarkStart w:id="651" w:name="_Toc51763347"/>
      <w:bookmarkStart w:id="652" w:name="_Toc64448510"/>
      <w:bookmarkStart w:id="653" w:name="_Toc66289169"/>
      <w:bookmarkStart w:id="654" w:name="_Toc74154282"/>
      <w:bookmarkStart w:id="655" w:name="_Toc81383026"/>
      <w:bookmarkStart w:id="656" w:name="_Toc88657659"/>
      <w:bookmarkStart w:id="657" w:name="_Toc97910571"/>
      <w:bookmarkStart w:id="658" w:name="_Toc105497730"/>
      <w:bookmarkStart w:id="659" w:name="_Toc112855260"/>
      <w:bookmarkStart w:id="660" w:name="_Toc113836656"/>
      <w:r w:rsidRPr="00EA5FA7">
        <w:t>8.2.7.1</w:t>
      </w:r>
      <w:r w:rsidRPr="00EA5FA7">
        <w:tab/>
        <w:t>General</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661" w:name="_Toc20955761"/>
      <w:bookmarkStart w:id="662" w:name="_Toc29892855"/>
      <w:bookmarkStart w:id="663" w:name="_Toc36556792"/>
      <w:bookmarkStart w:id="664" w:name="_Toc45832168"/>
      <w:bookmarkStart w:id="665" w:name="_Toc51763348"/>
      <w:bookmarkStart w:id="666" w:name="_Toc64448511"/>
      <w:bookmarkStart w:id="667" w:name="_Toc66289170"/>
      <w:bookmarkStart w:id="668" w:name="_Toc74154283"/>
      <w:bookmarkStart w:id="669" w:name="_Toc81383027"/>
      <w:bookmarkStart w:id="670" w:name="_Toc88657660"/>
      <w:bookmarkStart w:id="671" w:name="_Toc97910572"/>
      <w:bookmarkStart w:id="672" w:name="_Toc105497731"/>
      <w:bookmarkStart w:id="673" w:name="_Toc112855261"/>
      <w:bookmarkStart w:id="674" w:name="_Toc113836657"/>
      <w:r w:rsidRPr="00EA5FA7">
        <w:t>8.2.7.2</w:t>
      </w:r>
      <w:r w:rsidRPr="00EA5FA7">
        <w:tab/>
        <w:t>Successful Operation</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bookmarkStart w:id="675" w:name="_MON_1266398113"/>
    <w:bookmarkEnd w:id="675"/>
    <w:p w14:paraId="0EF6A3F7" w14:textId="77777777" w:rsidR="00F970C9" w:rsidRPr="00EA5FA7" w:rsidRDefault="00F970C9" w:rsidP="00D30D23">
      <w:pPr>
        <w:pStyle w:val="TH"/>
        <w:rPr>
          <w:rFonts w:eastAsia="SimSun"/>
        </w:rPr>
      </w:pPr>
      <w:r w:rsidRPr="00EA5FA7">
        <w:object w:dxaOrig="5220" w:dyaOrig="2565" w14:anchorId="3CFDF616">
          <v:shape id="_x0000_i1031" type="#_x0000_t75" style="width:260.55pt;height:128.2pt" o:ole="" fillcolor="window">
            <v:imagedata r:id="rId28" o:title=""/>
          </v:shape>
          <o:OLEObject Type="Embed" ProgID="Word.Picture.8" ShapeID="_x0000_i1031" DrawAspect="Content" ObjectID="_1724657112"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676" w:name="_Toc20955762"/>
      <w:bookmarkStart w:id="677" w:name="_Toc29892856"/>
      <w:bookmarkStart w:id="678" w:name="_Toc36556793"/>
      <w:bookmarkStart w:id="679" w:name="_Toc45832169"/>
      <w:bookmarkStart w:id="680" w:name="_Toc51763349"/>
      <w:bookmarkStart w:id="681" w:name="_Toc64448512"/>
      <w:bookmarkStart w:id="682" w:name="_Toc66289171"/>
      <w:bookmarkStart w:id="683" w:name="_Toc74154284"/>
      <w:bookmarkStart w:id="684" w:name="_Toc81383028"/>
      <w:bookmarkStart w:id="685" w:name="_Toc88657661"/>
      <w:bookmarkStart w:id="686" w:name="_Toc97910573"/>
      <w:bookmarkStart w:id="687" w:name="_Toc105497732"/>
      <w:bookmarkStart w:id="688" w:name="_Toc112855262"/>
      <w:bookmarkStart w:id="689" w:name="_Toc113836658"/>
      <w:r w:rsidRPr="00EA5FA7">
        <w:t>8.2.7.3</w:t>
      </w:r>
      <w:r w:rsidRPr="00EA5FA7">
        <w:tab/>
        <w:t>Abnormal Conditions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690" w:name="_Toc20955763"/>
      <w:bookmarkStart w:id="691" w:name="_Toc29892857"/>
      <w:bookmarkStart w:id="692" w:name="_Toc36556794"/>
      <w:bookmarkStart w:id="693" w:name="_Toc45832170"/>
      <w:bookmarkStart w:id="694" w:name="_Toc51763350"/>
      <w:bookmarkStart w:id="695" w:name="_Toc64448513"/>
      <w:bookmarkStart w:id="696" w:name="_Toc66289172"/>
      <w:bookmarkStart w:id="697" w:name="_Toc74154285"/>
      <w:bookmarkStart w:id="698" w:name="_Toc81383029"/>
      <w:bookmarkStart w:id="699" w:name="_Toc88657662"/>
      <w:bookmarkStart w:id="700" w:name="_Toc97910574"/>
      <w:bookmarkStart w:id="701" w:name="_Toc105497733"/>
      <w:bookmarkStart w:id="702" w:name="_Toc112855263"/>
      <w:bookmarkStart w:id="703" w:name="_Toc113836659"/>
      <w:r w:rsidRPr="00EA5FA7">
        <w:t>8.2.8</w:t>
      </w:r>
      <w:r w:rsidRPr="00EA5FA7">
        <w:tab/>
        <w:t>F1 Removal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8DAB829" w14:textId="77777777" w:rsidR="00F970C9" w:rsidRPr="00EA5FA7" w:rsidRDefault="00F970C9" w:rsidP="00373903">
      <w:pPr>
        <w:pStyle w:val="Heading4"/>
      </w:pPr>
      <w:bookmarkStart w:id="704" w:name="_Toc20955764"/>
      <w:bookmarkStart w:id="705" w:name="_Toc29892858"/>
      <w:bookmarkStart w:id="706" w:name="_Toc36556795"/>
      <w:bookmarkStart w:id="707" w:name="_Toc45832171"/>
      <w:bookmarkStart w:id="708" w:name="_Toc51763351"/>
      <w:bookmarkStart w:id="709" w:name="_Toc64448514"/>
      <w:bookmarkStart w:id="710" w:name="_Toc66289173"/>
      <w:bookmarkStart w:id="711" w:name="_Toc74154286"/>
      <w:bookmarkStart w:id="712" w:name="_Toc81383030"/>
      <w:bookmarkStart w:id="713" w:name="_Toc88657663"/>
      <w:bookmarkStart w:id="714" w:name="_Toc97910575"/>
      <w:bookmarkStart w:id="715" w:name="_Toc105497734"/>
      <w:bookmarkStart w:id="716" w:name="_Toc112855264"/>
      <w:bookmarkStart w:id="717" w:name="_Toc113836660"/>
      <w:r w:rsidRPr="00EA5FA7">
        <w:t>8.2.8.1</w:t>
      </w:r>
      <w:r w:rsidRPr="00EA5FA7">
        <w:tab/>
        <w:t>General</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718"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718"/>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719" w:name="_Toc20955765"/>
      <w:bookmarkStart w:id="720" w:name="_Toc29892859"/>
      <w:bookmarkStart w:id="721" w:name="_Toc36556796"/>
      <w:bookmarkStart w:id="722" w:name="_Toc45832172"/>
      <w:bookmarkStart w:id="723" w:name="_Toc51763352"/>
      <w:bookmarkStart w:id="724" w:name="_Toc64448515"/>
      <w:bookmarkStart w:id="725" w:name="_Toc66289174"/>
      <w:bookmarkStart w:id="726" w:name="_Toc74154287"/>
      <w:bookmarkStart w:id="727" w:name="_Toc81383031"/>
      <w:bookmarkStart w:id="728" w:name="_Toc88657664"/>
      <w:bookmarkStart w:id="729" w:name="_Toc97910576"/>
      <w:bookmarkStart w:id="730" w:name="_Toc105497735"/>
      <w:bookmarkStart w:id="731" w:name="_Toc112855265"/>
      <w:bookmarkStart w:id="732" w:name="_Toc113836661"/>
      <w:r w:rsidRPr="00EA5FA7">
        <w:lastRenderedPageBreak/>
        <w:t>8.2.8.2</w:t>
      </w:r>
      <w:r w:rsidRPr="00EA5FA7">
        <w:tab/>
        <w:t>Successful Operation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EA0FDA0" w14:textId="77777777" w:rsidR="00F970C9" w:rsidRPr="00EA5FA7" w:rsidRDefault="00F970C9" w:rsidP="00F970C9">
      <w:pPr>
        <w:pStyle w:val="TH"/>
        <w:rPr>
          <w:rFonts w:eastAsia="SimSun"/>
        </w:rPr>
      </w:pPr>
      <w:r w:rsidRPr="00EA5FA7">
        <w:object w:dxaOrig="6288" w:dyaOrig="2305" w14:anchorId="75D68DDE">
          <v:shape id="_x0000_i1032" type="#_x0000_t75" style="width:314.65pt;height:114.85pt" o:ole="">
            <v:imagedata r:id="rId30" o:title=""/>
          </v:shape>
          <o:OLEObject Type="Embed" ProgID="Visio.Drawing.15" ShapeID="_x0000_i1032" DrawAspect="Content" ObjectID="_1724657113"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33" type="#_x0000_t75" style="width:314.65pt;height:114.85pt" o:ole="">
            <v:imagedata r:id="rId32" o:title=""/>
          </v:shape>
          <o:OLEObject Type="Embed" ProgID="Visio.Drawing.15" ShapeID="_x0000_i1033" DrawAspect="Content" ObjectID="_1724657114"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733" w:name="_Toc20955766"/>
      <w:bookmarkStart w:id="734" w:name="_Toc29892860"/>
      <w:bookmarkStart w:id="735" w:name="_Toc36556797"/>
      <w:bookmarkStart w:id="736" w:name="_Toc45832173"/>
      <w:bookmarkStart w:id="737" w:name="_Toc51763353"/>
      <w:bookmarkStart w:id="738" w:name="_Toc64448516"/>
      <w:bookmarkStart w:id="739" w:name="_Toc66289175"/>
      <w:bookmarkStart w:id="740" w:name="_Toc74154288"/>
      <w:bookmarkStart w:id="741" w:name="_Toc81383032"/>
      <w:bookmarkStart w:id="742" w:name="_Toc88657665"/>
      <w:bookmarkStart w:id="743" w:name="_Toc97910577"/>
      <w:bookmarkStart w:id="744" w:name="_Toc105497736"/>
      <w:bookmarkStart w:id="745" w:name="_Toc112855266"/>
      <w:bookmarkStart w:id="746" w:name="_Toc113836662"/>
      <w:r w:rsidRPr="00EA5FA7">
        <w:t>8.2.8.3</w:t>
      </w:r>
      <w:r w:rsidRPr="00EA5FA7">
        <w:tab/>
        <w:t>Unsuccessful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B2F0792" w14:textId="77777777" w:rsidR="00F970C9" w:rsidRPr="00EA5FA7" w:rsidRDefault="00F970C9" w:rsidP="00F970C9">
      <w:pPr>
        <w:pStyle w:val="TH"/>
        <w:rPr>
          <w:rFonts w:eastAsia="SimSun"/>
        </w:rPr>
      </w:pPr>
      <w:r w:rsidRPr="00EA5FA7">
        <w:object w:dxaOrig="6288" w:dyaOrig="2305" w14:anchorId="785CBD75">
          <v:shape id="_x0000_i1034" type="#_x0000_t75" style="width:314.65pt;height:114.85pt" o:ole="">
            <v:imagedata r:id="rId34" o:title=""/>
          </v:shape>
          <o:OLEObject Type="Embed" ProgID="Visio.Drawing.15" ShapeID="_x0000_i1034" DrawAspect="Content" ObjectID="_1724657115"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35" type="#_x0000_t75" style="width:314.65pt;height:114.85pt" o:ole="">
            <v:imagedata r:id="rId36" o:title=""/>
          </v:shape>
          <o:OLEObject Type="Embed" ProgID="Visio.Drawing.15" ShapeID="_x0000_i1035" DrawAspect="Content" ObjectID="_1724657116"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747" w:name="_Toc20955767"/>
      <w:bookmarkStart w:id="748" w:name="_Toc29892861"/>
      <w:bookmarkStart w:id="749" w:name="_Toc36556798"/>
      <w:bookmarkStart w:id="750" w:name="_Toc45832174"/>
      <w:bookmarkStart w:id="751" w:name="_Toc51763354"/>
      <w:bookmarkStart w:id="752" w:name="_Toc64448517"/>
      <w:bookmarkStart w:id="753" w:name="_Toc66289176"/>
      <w:bookmarkStart w:id="754" w:name="_Toc74154289"/>
      <w:bookmarkStart w:id="755" w:name="_Toc81383033"/>
      <w:bookmarkStart w:id="756" w:name="_Toc88657666"/>
      <w:bookmarkStart w:id="757" w:name="_Toc97910578"/>
      <w:bookmarkStart w:id="758" w:name="_Toc105497737"/>
      <w:bookmarkStart w:id="759" w:name="_Toc112855267"/>
      <w:bookmarkStart w:id="760" w:name="_Toc113836663"/>
      <w:r w:rsidRPr="00EA5FA7">
        <w:t>8.2.8.4</w:t>
      </w:r>
      <w:r w:rsidRPr="00EA5FA7">
        <w:tab/>
        <w:t>Abnormal Conditions</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761" w:name="_Toc20955768"/>
      <w:bookmarkStart w:id="762" w:name="_Toc29892862"/>
      <w:bookmarkStart w:id="763" w:name="_Toc36556799"/>
      <w:bookmarkStart w:id="764" w:name="_Toc45832175"/>
      <w:bookmarkStart w:id="765" w:name="_Toc51763355"/>
      <w:bookmarkStart w:id="766" w:name="_Toc64448518"/>
      <w:bookmarkStart w:id="767" w:name="_Toc66289177"/>
      <w:bookmarkStart w:id="768" w:name="_Toc74154290"/>
      <w:bookmarkStart w:id="769" w:name="_Toc81383034"/>
      <w:bookmarkStart w:id="770" w:name="_Toc88657667"/>
      <w:bookmarkStart w:id="771" w:name="_Toc97910579"/>
      <w:bookmarkStart w:id="772" w:name="_Toc105497738"/>
      <w:bookmarkStart w:id="773" w:name="_Toc112855268"/>
      <w:bookmarkStart w:id="774" w:name="_Toc113836664"/>
      <w:r w:rsidRPr="00EA5FA7">
        <w:t>8.2.9</w:t>
      </w:r>
      <w:r w:rsidRPr="00EA5FA7">
        <w:tab/>
        <w:t>Network Access Rate Reduction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09FBFE3D" w14:textId="77777777" w:rsidR="00042087" w:rsidRPr="00EA5FA7" w:rsidRDefault="00042087" w:rsidP="00373903">
      <w:pPr>
        <w:pStyle w:val="Heading4"/>
      </w:pPr>
      <w:bookmarkStart w:id="775" w:name="_Toc20955769"/>
      <w:bookmarkStart w:id="776" w:name="_Toc29892863"/>
      <w:bookmarkStart w:id="777" w:name="_Toc36556800"/>
      <w:bookmarkStart w:id="778" w:name="_Toc45832176"/>
      <w:bookmarkStart w:id="779" w:name="_Toc51763356"/>
      <w:bookmarkStart w:id="780" w:name="_Toc64448519"/>
      <w:bookmarkStart w:id="781" w:name="_Toc66289178"/>
      <w:bookmarkStart w:id="782" w:name="_Toc74154291"/>
      <w:bookmarkStart w:id="783" w:name="_Toc81383035"/>
      <w:bookmarkStart w:id="784" w:name="_Toc88657668"/>
      <w:bookmarkStart w:id="785" w:name="_Toc97910580"/>
      <w:bookmarkStart w:id="786" w:name="_Toc105497739"/>
      <w:bookmarkStart w:id="787" w:name="_Toc112855269"/>
      <w:bookmarkStart w:id="788" w:name="_Toc113836665"/>
      <w:r w:rsidRPr="00EA5FA7">
        <w:t>8.2.9.1</w:t>
      </w:r>
      <w:r w:rsidRPr="00EA5FA7">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789" w:name="_Toc20955770"/>
      <w:bookmarkStart w:id="790" w:name="_Toc29892864"/>
      <w:bookmarkStart w:id="791" w:name="_Toc36556801"/>
      <w:bookmarkStart w:id="792" w:name="_Toc45832177"/>
      <w:bookmarkStart w:id="793" w:name="_Toc51763357"/>
      <w:bookmarkStart w:id="794" w:name="_Toc64448520"/>
      <w:bookmarkStart w:id="795" w:name="_Toc66289179"/>
      <w:bookmarkStart w:id="796" w:name="_Toc74154292"/>
      <w:bookmarkStart w:id="797" w:name="_Toc81383036"/>
      <w:bookmarkStart w:id="798" w:name="_Toc88657669"/>
      <w:bookmarkStart w:id="799" w:name="_Toc97910581"/>
      <w:bookmarkStart w:id="800" w:name="_Toc105497740"/>
      <w:bookmarkStart w:id="801" w:name="_Toc112855270"/>
      <w:bookmarkStart w:id="802" w:name="_Toc113836666"/>
      <w:r w:rsidRPr="00EA5FA7">
        <w:t>8.2.9.2</w:t>
      </w:r>
      <w:r w:rsidRPr="00EA5FA7">
        <w:tab/>
        <w:t>Successful operation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3AFE621B" w14:textId="13F710B1" w:rsidR="00FC327A" w:rsidRPr="00EA5FA7" w:rsidRDefault="0020561F" w:rsidP="00A423D1">
      <w:pPr>
        <w:pStyle w:val="TH"/>
        <w:rPr>
          <w:noProof/>
        </w:rPr>
      </w:pPr>
      <w:r>
        <w:rPr>
          <w:noProof/>
        </w:rPr>
        <mc:AlternateContent>
          <mc:Choice Requires="wpc">
            <w:drawing>
              <wp:inline distT="0" distB="0" distL="0" distR="0" wp14:anchorId="13173267" wp14:editId="6C4AFDCA">
                <wp:extent cx="3400425" cy="1428750"/>
                <wp:effectExtent l="0" t="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7" name="Rectangle 5"/>
                        <wps:cNvSpPr>
                          <a:spLocks noChangeArrowheads="1"/>
                        </wps:cNvSpPr>
                        <wps:spPr bwMode="auto">
                          <a:xfrm>
                            <a:off x="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FEC51" w14:textId="77777777" w:rsidR="00DB3627" w:rsidRDefault="00DB3627" w:rsidP="00FC327A">
                              <w:r>
                                <w:rPr>
                                  <w:color w:val="000000"/>
                                  <w:lang w:val="en-US"/>
                                </w:rPr>
                                <w:t xml:space="preserve"> </w:t>
                              </w:r>
                            </w:p>
                          </w:txbxContent>
                        </wps:txbx>
                        <wps:bodyPr rot="0" vert="horz" wrap="none" lIns="0" tIns="0" rIns="0" bIns="0" anchor="t" anchorCtr="0" upright="1">
                          <a:spAutoFit/>
                        </wps:bodyPr>
                      </wps:wsp>
                      <wps:wsp>
                        <wps:cNvPr id="58" name="Line 6"/>
                        <wps:cNvCnPr>
                          <a:cxnSpLocks noChangeShapeType="1"/>
                        </wps:cNvCnPr>
                        <wps:spPr bwMode="auto">
                          <a:xfrm>
                            <a:off x="3108323" y="93303"/>
                            <a:ext cx="6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9" name="Line 7"/>
                        <wps:cNvCnPr>
                          <a:cxnSpLocks noChangeShapeType="1"/>
                        </wps:cNvCnPr>
                        <wps:spPr bwMode="auto">
                          <a:xfrm>
                            <a:off x="309802" y="97103"/>
                            <a:ext cx="7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60" name="Group 10"/>
                        <wpg:cNvGrpSpPr>
                          <a:grpSpLocks/>
                        </wpg:cNvGrpSpPr>
                        <wpg:grpSpPr bwMode="auto">
                          <a:xfrm>
                            <a:off x="11400" y="7600"/>
                            <a:ext cx="612805" cy="252709"/>
                            <a:chOff x="18" y="12"/>
                            <a:chExt cx="965" cy="398"/>
                          </a:xfrm>
                        </wpg:grpSpPr>
                        <wps:wsp>
                          <wps:cNvPr id="61"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11"/>
                        <wps:cNvSpPr>
                          <a:spLocks noChangeArrowheads="1"/>
                        </wps:cNvSpPr>
                        <wps:spPr bwMode="auto">
                          <a:xfrm>
                            <a:off x="50800" y="508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EEC9A"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4" name="Rectangle 12"/>
                        <wps:cNvSpPr>
                          <a:spLocks noChangeArrowheads="1"/>
                        </wps:cNvSpPr>
                        <wps:spPr bwMode="auto">
                          <a:xfrm>
                            <a:off x="86901" y="50802"/>
                            <a:ext cx="247702"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4844E"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65" name="Rectangle 13"/>
                        <wps:cNvSpPr>
                          <a:spLocks noChangeArrowheads="1"/>
                        </wps:cNvSpPr>
                        <wps:spPr bwMode="auto">
                          <a:xfrm>
                            <a:off x="347903" y="50802"/>
                            <a:ext cx="426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42D9E"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66" name="Rectangle 14"/>
                        <wps:cNvSpPr>
                          <a:spLocks noChangeArrowheads="1"/>
                        </wps:cNvSpPr>
                        <wps:spPr bwMode="auto">
                          <a:xfrm>
                            <a:off x="393003" y="50802"/>
                            <a:ext cx="183501"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E37A9" w14:textId="77777777" w:rsidR="00DB3627" w:rsidRDefault="00DB3627" w:rsidP="00FC327A">
                              <w:r>
                                <w:rPr>
                                  <w:rFonts w:ascii="Arial" w:hAnsi="Arial" w:cs="Arial"/>
                                  <w:color w:val="000000"/>
                                  <w:lang w:val="en-US"/>
                                </w:rPr>
                                <w:t>DU</w:t>
                              </w:r>
                            </w:p>
                          </w:txbxContent>
                        </wps:txbx>
                        <wps:bodyPr rot="0" vert="horz" wrap="none" lIns="0" tIns="0" rIns="0" bIns="0" anchor="t" anchorCtr="0" upright="1">
                          <a:spAutoFit/>
                        </wps:bodyPr>
                      </wps:wsp>
                      <wps:wsp>
                        <wps:cNvPr id="67" name="Rectangle 15"/>
                        <wps:cNvSpPr>
                          <a:spLocks noChangeArrowheads="1"/>
                        </wps:cNvSpPr>
                        <wps:spPr bwMode="auto">
                          <a:xfrm>
                            <a:off x="584804" y="508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258B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8" name="Rectangle 16"/>
                        <wps:cNvSpPr>
                          <a:spLocks noChangeArrowheads="1"/>
                        </wps:cNvSpPr>
                        <wps:spPr bwMode="auto">
                          <a:xfrm>
                            <a:off x="379703" y="565720"/>
                            <a:ext cx="2371117"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8773" w14:textId="77777777" w:rsidR="00DB3627" w:rsidRDefault="00DB3627"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69" name="Rectangle 17"/>
                        <wps:cNvSpPr>
                          <a:spLocks noChangeArrowheads="1"/>
                        </wps:cNvSpPr>
                        <wps:spPr bwMode="auto">
                          <a:xfrm>
                            <a:off x="1572812" y="5657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15C1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70" name="Rectangle 19"/>
                        <wps:cNvSpPr>
                          <a:spLocks noChangeArrowheads="1"/>
                        </wps:cNvSpPr>
                        <wps:spPr bwMode="auto">
                          <a:xfrm>
                            <a:off x="2329117" y="5657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32EB9"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1" name="Group 22"/>
                        <wpg:cNvGrpSpPr>
                          <a:grpSpLocks/>
                        </wpg:cNvGrpSpPr>
                        <wpg:grpSpPr bwMode="auto">
                          <a:xfrm>
                            <a:off x="2753920" y="7600"/>
                            <a:ext cx="596904" cy="241908"/>
                            <a:chOff x="4337" y="12"/>
                            <a:chExt cx="940" cy="381"/>
                          </a:xfrm>
                        </wpg:grpSpPr>
                        <wps:wsp>
                          <wps:cNvPr id="72"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3"/>
                        <wps:cNvSpPr>
                          <a:spLocks noChangeArrowheads="1"/>
                        </wps:cNvSpPr>
                        <wps:spPr bwMode="auto">
                          <a:xfrm>
                            <a:off x="2803521" y="52002"/>
                            <a:ext cx="247602"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3396"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75" name="Rectangle 24"/>
                        <wps:cNvSpPr>
                          <a:spLocks noChangeArrowheads="1"/>
                        </wps:cNvSpPr>
                        <wps:spPr bwMode="auto">
                          <a:xfrm>
                            <a:off x="3063823" y="520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FEEE1"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76" name="Rectangle 25"/>
                        <wps:cNvSpPr>
                          <a:spLocks noChangeArrowheads="1"/>
                        </wps:cNvSpPr>
                        <wps:spPr bwMode="auto">
                          <a:xfrm>
                            <a:off x="3108923" y="52002"/>
                            <a:ext cx="183501"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F12B" w14:textId="77777777" w:rsidR="00DB3627" w:rsidRDefault="00DB3627" w:rsidP="00FC327A">
                              <w:r>
                                <w:rPr>
                                  <w:rFonts w:ascii="Arial" w:hAnsi="Arial" w:cs="Arial"/>
                                  <w:color w:val="000000"/>
                                  <w:lang w:val="en-US"/>
                                </w:rPr>
                                <w:t>CU</w:t>
                              </w:r>
                            </w:p>
                          </w:txbxContent>
                        </wps:txbx>
                        <wps:bodyPr rot="0" vert="horz" wrap="none" lIns="0" tIns="0" rIns="0" bIns="0" anchor="t" anchorCtr="0" upright="1">
                          <a:spAutoFit/>
                        </wps:bodyPr>
                      </wps:wsp>
                      <wps:wsp>
                        <wps:cNvPr id="77" name="Rectangle 26"/>
                        <wps:cNvSpPr>
                          <a:spLocks noChangeArrowheads="1"/>
                        </wps:cNvSpPr>
                        <wps:spPr bwMode="auto">
                          <a:xfrm>
                            <a:off x="3300024" y="520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2FE"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8" name="Group 29"/>
                        <wpg:cNvGrpSpPr>
                          <a:grpSpLocks/>
                        </wpg:cNvGrpSpPr>
                        <wpg:grpSpPr bwMode="auto">
                          <a:xfrm>
                            <a:off x="33000" y="1345547"/>
                            <a:ext cx="518804" cy="69202"/>
                            <a:chOff x="52" y="2119"/>
                            <a:chExt cx="817" cy="109"/>
                          </a:xfrm>
                        </wpg:grpSpPr>
                        <wps:wsp>
                          <wps:cNvPr id="79"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Group 32"/>
                        <wpg:cNvGrpSpPr>
                          <a:grpSpLocks/>
                        </wpg:cNvGrpSpPr>
                        <wpg:grpSpPr bwMode="auto">
                          <a:xfrm>
                            <a:off x="2832121" y="1345547"/>
                            <a:ext cx="518704" cy="69202"/>
                            <a:chOff x="4460" y="2119"/>
                            <a:chExt cx="817" cy="109"/>
                          </a:xfrm>
                        </wpg:grpSpPr>
                        <wps:wsp>
                          <wps:cNvPr id="82"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4" name="Freeform 33"/>
                        <wps:cNvSpPr>
                          <a:spLocks noEditPoints="1"/>
                        </wps:cNvSpPr>
                        <wps:spPr bwMode="auto">
                          <a:xfrm>
                            <a:off x="321902" y="700425"/>
                            <a:ext cx="2804821" cy="72303"/>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3173267"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">
                <v:shape id="_x0000_s1027" type="#_x0000_t75" style="position:absolute;width:34004;height:14287;visibility:visible;mso-wrap-style:square">
                  <v:fill o:detectmouseclick="t"/>
                  <v:path o:connecttype="none"/>
                </v:shape>
                <v:rect id="Rectangle 5" o:spid="_x0000_s1028" style="position:absolute;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0B6FEC51" w14:textId="77777777" w:rsidR="00DB3627" w:rsidRDefault="00DB3627"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7" o:spid="_x0000_s1030" style="position:absolute;visibility:visible;mso-wrap-style:square" from="3098,971" to="3105,1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group id="Group 10" o:spid="_x0000_s1031" style="position:absolute;left:114;top:76;width:6128;height:2527" coordorigin="18,12" coordsize="96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8" o:spid="_x0000_s1032"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9" o:spid="_x0000_s1033"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endcap="round"/>
                  </v:rect>
                </v:group>
                <v:rect id="Rectangle 11" o:spid="_x0000_s1034" style="position:absolute;left:508;top:508;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516EEC9A" w14:textId="77777777" w:rsidR="00DB3627" w:rsidRDefault="00DB3627"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74844E" w14:textId="77777777" w:rsidR="00DB3627" w:rsidRDefault="00DB3627"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242D9E" w14:textId="77777777" w:rsidR="00DB3627" w:rsidRDefault="00DB3627"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424E37A9" w14:textId="77777777" w:rsidR="00DB3627" w:rsidRDefault="00DB3627" w:rsidP="00FC327A">
                        <w:r>
                          <w:rPr>
                            <w:rFonts w:ascii="Arial" w:hAnsi="Arial" w:cs="Arial"/>
                            <w:color w:val="000000"/>
                            <w:lang w:val="en-US"/>
                          </w:rPr>
                          <w:t>DU</w:t>
                        </w:r>
                      </w:p>
                    </w:txbxContent>
                  </v:textbox>
                </v:rect>
                <v:rect id="Rectangle 15" o:spid="_x0000_s1038" style="position:absolute;left:5848;top:508;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9E258BD" w14:textId="77777777" w:rsidR="00DB3627" w:rsidRDefault="00DB3627"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0F318773" w14:textId="77777777" w:rsidR="00DB3627" w:rsidRDefault="00DB3627" w:rsidP="00FC327A">
                        <w:r>
                          <w:rPr>
                            <w:rFonts w:ascii="Arial" w:hAnsi="Arial" w:cs="Arial"/>
                            <w:color w:val="000000"/>
                            <w:lang w:val="en-US"/>
                          </w:rPr>
                          <w:t>NETWORK ACCESS RATE REDUCTION</w:t>
                        </w:r>
                      </w:p>
                    </w:txbxContent>
                  </v:textbox>
                </v:rect>
                <v:rect id="Rectangle 17" o:spid="_x0000_s1040" style="position:absolute;left:15728;top:565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1E715C1D" w14:textId="77777777" w:rsidR="00DB3627" w:rsidRDefault="00DB3627" w:rsidP="00FC327A">
                        <w:r>
                          <w:rPr>
                            <w:rFonts w:ascii="Arial" w:hAnsi="Arial" w:cs="Arial"/>
                            <w:color w:val="000000"/>
                            <w:lang w:val="en-US"/>
                          </w:rPr>
                          <w:t xml:space="preserve"> </w:t>
                        </w:r>
                      </w:p>
                    </w:txbxContent>
                  </v:textbox>
                </v:rect>
                <v:rect id="Rectangle 19" o:spid="_x0000_s1041" style="position:absolute;left:23291;top:565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7F32EB9" w14:textId="77777777" w:rsidR="00DB3627" w:rsidRDefault="00DB3627"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 o:spid="_x0000_s1043"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1" o:spid="_x0000_s1044"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" filled="f" strokeweight=".7pt">
                    <v:stroke endcap="round"/>
                  </v:rect>
                </v:group>
                <v:rect id="Rectangle 23" o:spid="_x0000_s1045" style="position:absolute;left:28035;top:520;width:247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6133396" w14:textId="77777777" w:rsidR="00DB3627" w:rsidRDefault="00DB3627"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29FEEE1" w14:textId="77777777" w:rsidR="00DB3627" w:rsidRDefault="00DB3627"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B0EF12B" w14:textId="77777777" w:rsidR="00DB3627" w:rsidRDefault="00DB3627" w:rsidP="00FC327A">
                        <w:r>
                          <w:rPr>
                            <w:rFonts w:ascii="Arial" w:hAnsi="Arial" w:cs="Arial"/>
                            <w:color w:val="000000"/>
                            <w:lang w:val="en-US"/>
                          </w:rPr>
                          <w:t>CU</w:t>
                        </w:r>
                      </w:p>
                    </w:txbxContent>
                  </v:textbox>
                </v:rect>
                <v:rect id="Rectangle 26" o:spid="_x0000_s1048" style="position:absolute;left:33000;top:52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4ED7B2FE" w14:textId="77777777" w:rsidR="00DB3627" w:rsidRDefault="00DB3627"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27" o:spid="_x0000_s1050"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28" o:spid="_x0000_s1051"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" filled="f" strokeweight=".7pt">
                    <v:stroke endcap="round"/>
                  </v:rect>
                </v:group>
                <v:group id="Group 32" o:spid="_x0000_s1052" style="position:absolute;left:28321;top:13455;width:5187;height:692" coordorigin="4460,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30" o:spid="_x0000_s1053"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" fillcolor="black" stroked="f"/>
                  <v:rect id="Rectangle 31" o:spid="_x0000_s1054"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" filled="f" strokeweight=".7pt">
                    <v:stroke endcap="round"/>
                  </v:rect>
                </v:group>
                <v:shape id="Freeform 33" o:spid="_x0000_s1055" style="position:absolute;left:3219;top:7004;width:28048;height:723;visibility:visible;mso-wrap-style:square;v-text-anchor:top" coordsize="154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" path="m333,167l15390,157v18,,33,15,33,33c15423,209,15408,223,15390,223l333,233v-18,,-33,-15,-33,-33c300,182,315,167,333,167xm400,400l,200,400,r,400xe" fillcolor="black" strokeweight=".1pt">
                  <v:stroke joinstyle="bevel"/>
                  <v:path arrowok="t" o:connecttype="custom" o:connectlocs="11013237,5463034;508987628,5135863;510078968,6215347;508987628,7294830;11013237,7622002;9921716,6542518;11013237,5463034;13229015,13085035;0,6542518;13229015,0;13229015,13085035" o:connectangles="0,0,0,0,0,0,0,0,0,0,0"/>
                  <o:lock v:ext="edit" verticies="t"/>
                </v:shape>
                <w10:anchorlock/>
              </v:group>
            </w:pict>
          </mc:Fallback>
        </mc:AlternateConten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w:t>
      </w:r>
      <w:proofErr w:type="gramStart"/>
      <w:r w:rsidRPr="00EA5FA7">
        <w:t>take into account</w:t>
      </w:r>
      <w:proofErr w:type="gramEnd"/>
      <w:r w:rsidRPr="00EA5FA7">
        <w:t xml:space="preserve">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803" w:name="_Toc20955771"/>
      <w:bookmarkStart w:id="804" w:name="_Toc29892865"/>
      <w:bookmarkStart w:id="805" w:name="_Toc36556802"/>
      <w:bookmarkStart w:id="806" w:name="_Toc45832178"/>
      <w:bookmarkStart w:id="807" w:name="_Toc51763358"/>
      <w:bookmarkStart w:id="808" w:name="_Toc64448521"/>
      <w:bookmarkStart w:id="809" w:name="_Toc66289180"/>
      <w:bookmarkStart w:id="810" w:name="_Toc74154293"/>
      <w:bookmarkStart w:id="811" w:name="_Toc81383037"/>
      <w:bookmarkStart w:id="812" w:name="_Toc88657670"/>
      <w:bookmarkStart w:id="813" w:name="_Toc97910582"/>
      <w:bookmarkStart w:id="814" w:name="_Toc105497741"/>
      <w:bookmarkStart w:id="815" w:name="_Toc112855271"/>
      <w:bookmarkStart w:id="816" w:name="_Toc113836667"/>
      <w:r w:rsidRPr="00EA5FA7">
        <w:t>8.2.9.3</w:t>
      </w:r>
      <w:r w:rsidRPr="00EA5FA7">
        <w:tab/>
        <w:t>Abnormal Conditions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817" w:name="_Toc45832179"/>
      <w:bookmarkStart w:id="818" w:name="_Toc51763359"/>
      <w:bookmarkStart w:id="819" w:name="_Toc64448522"/>
      <w:bookmarkStart w:id="820" w:name="_Toc66289181"/>
      <w:bookmarkStart w:id="821" w:name="_Toc74154294"/>
      <w:bookmarkStart w:id="822" w:name="_Toc81383038"/>
      <w:bookmarkStart w:id="823" w:name="_Toc88657671"/>
      <w:bookmarkStart w:id="824" w:name="_Toc97910583"/>
      <w:bookmarkStart w:id="825" w:name="_Toc105497742"/>
      <w:bookmarkStart w:id="826" w:name="_Toc112855272"/>
      <w:bookmarkStart w:id="827" w:name="_Toc113836668"/>
      <w:r>
        <w:lastRenderedPageBreak/>
        <w:t>8.2.10</w:t>
      </w:r>
      <w:r w:rsidR="00542A32" w:rsidRPr="00AA5DA2">
        <w:tab/>
        <w:t>Resource Status Reporting Initiation</w:t>
      </w:r>
      <w:bookmarkEnd w:id="817"/>
      <w:bookmarkEnd w:id="818"/>
      <w:bookmarkEnd w:id="819"/>
      <w:bookmarkEnd w:id="820"/>
      <w:bookmarkEnd w:id="821"/>
      <w:bookmarkEnd w:id="822"/>
      <w:bookmarkEnd w:id="823"/>
      <w:bookmarkEnd w:id="824"/>
      <w:bookmarkEnd w:id="825"/>
      <w:bookmarkEnd w:id="826"/>
      <w:bookmarkEnd w:id="827"/>
    </w:p>
    <w:p w14:paraId="79D86F84" w14:textId="77777777" w:rsidR="00542A32" w:rsidRPr="00AA5DA2" w:rsidRDefault="003A34B6" w:rsidP="00542A32">
      <w:pPr>
        <w:pStyle w:val="Heading4"/>
      </w:pPr>
      <w:bookmarkStart w:id="828" w:name="_Toc5690849"/>
      <w:bookmarkStart w:id="829" w:name="_Toc45832180"/>
      <w:bookmarkStart w:id="830" w:name="_Toc51763360"/>
      <w:bookmarkStart w:id="831" w:name="_Toc64448523"/>
      <w:bookmarkStart w:id="832" w:name="_Toc66289182"/>
      <w:bookmarkStart w:id="833" w:name="_Toc74154295"/>
      <w:bookmarkStart w:id="834" w:name="_Toc81383039"/>
      <w:bookmarkStart w:id="835" w:name="_Toc88657672"/>
      <w:bookmarkStart w:id="836" w:name="_Toc97910584"/>
      <w:bookmarkStart w:id="837" w:name="_Toc105497743"/>
      <w:bookmarkStart w:id="838" w:name="_Toc112855273"/>
      <w:bookmarkStart w:id="839" w:name="_Toc113836669"/>
      <w:r>
        <w:t>8.2.10</w:t>
      </w:r>
      <w:r w:rsidR="00542A32" w:rsidRPr="00AA5DA2">
        <w:t>.1</w:t>
      </w:r>
      <w:r w:rsidR="00542A32" w:rsidRPr="00AA5DA2">
        <w:tab/>
        <w:t>General</w:t>
      </w:r>
      <w:bookmarkEnd w:id="828"/>
      <w:bookmarkEnd w:id="829"/>
      <w:bookmarkEnd w:id="830"/>
      <w:bookmarkEnd w:id="831"/>
      <w:bookmarkEnd w:id="832"/>
      <w:bookmarkEnd w:id="833"/>
      <w:bookmarkEnd w:id="834"/>
      <w:bookmarkEnd w:id="835"/>
      <w:bookmarkEnd w:id="836"/>
      <w:bookmarkEnd w:id="837"/>
      <w:bookmarkEnd w:id="838"/>
      <w:bookmarkEnd w:id="839"/>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proofErr w:type="gramStart"/>
      <w:r w:rsidRPr="00AA5DA2">
        <w:rPr>
          <w:rFonts w:eastAsia="SimSun"/>
          <w:lang w:eastAsia="zh-CN"/>
        </w:rPr>
        <w:t>non UE</w:t>
      </w:r>
      <w:proofErr w:type="gramEnd"/>
      <w:r w:rsidRPr="00AA5DA2">
        <w:rPr>
          <w:rFonts w:eastAsia="SimSun"/>
          <w:lang w:eastAsia="zh-CN"/>
        </w:rPr>
        <w:t>-associated signalling</w:t>
      </w:r>
      <w:r w:rsidRPr="00AA5DA2">
        <w:t>.</w:t>
      </w:r>
    </w:p>
    <w:p w14:paraId="69024A3F" w14:textId="77777777" w:rsidR="00542A32" w:rsidRPr="00AA5DA2" w:rsidRDefault="003A34B6" w:rsidP="00542A32">
      <w:pPr>
        <w:pStyle w:val="Heading4"/>
      </w:pPr>
      <w:bookmarkStart w:id="840" w:name="_Toc5690850"/>
      <w:bookmarkStart w:id="841" w:name="_Toc45832181"/>
      <w:bookmarkStart w:id="842" w:name="_Toc51763361"/>
      <w:bookmarkStart w:id="843" w:name="_Toc64448524"/>
      <w:bookmarkStart w:id="844" w:name="_Toc66289183"/>
      <w:bookmarkStart w:id="845" w:name="_Toc74154296"/>
      <w:bookmarkStart w:id="846" w:name="_Toc81383040"/>
      <w:bookmarkStart w:id="847" w:name="_Toc88657673"/>
      <w:bookmarkStart w:id="848" w:name="_Toc97910585"/>
      <w:bookmarkStart w:id="849" w:name="_Toc105497744"/>
      <w:bookmarkStart w:id="850" w:name="_Toc112855274"/>
      <w:bookmarkStart w:id="851" w:name="_Toc113836670"/>
      <w:r>
        <w:t>8.2.10</w:t>
      </w:r>
      <w:r w:rsidR="00542A32" w:rsidRPr="00AA5DA2">
        <w:t>.2</w:t>
      </w:r>
      <w:r w:rsidR="00542A32" w:rsidRPr="00AA5DA2">
        <w:tab/>
        <w:t>Successful Operation</w:t>
      </w:r>
      <w:bookmarkEnd w:id="840"/>
      <w:bookmarkEnd w:id="841"/>
      <w:bookmarkEnd w:id="842"/>
      <w:bookmarkEnd w:id="843"/>
      <w:bookmarkEnd w:id="844"/>
      <w:bookmarkEnd w:id="845"/>
      <w:bookmarkEnd w:id="846"/>
      <w:bookmarkEnd w:id="847"/>
      <w:bookmarkEnd w:id="848"/>
      <w:bookmarkEnd w:id="849"/>
      <w:bookmarkEnd w:id="850"/>
      <w:bookmarkEnd w:id="851"/>
    </w:p>
    <w:bookmarkStart w:id="852" w:name="_MON_1617799762"/>
    <w:bookmarkEnd w:id="852"/>
    <w:p w14:paraId="17E7406F" w14:textId="77777777" w:rsidR="00542A32" w:rsidRPr="00AA5DA2" w:rsidRDefault="00542A32" w:rsidP="00542A32">
      <w:pPr>
        <w:pStyle w:val="TH"/>
      </w:pPr>
      <w:r w:rsidRPr="00AA5DA2">
        <w:object w:dxaOrig="5673" w:dyaOrig="2355" w14:anchorId="7BF560AC">
          <v:shape id="_x0000_i1036" type="#_x0000_t75" style="width:272.6pt;height:110.7pt" o:ole="">
            <v:imagedata r:id="rId38" o:title=""/>
          </v:shape>
          <o:OLEObject Type="Embed" ProgID="Word.Picture.8" ShapeID="_x0000_i1036" DrawAspect="Content" ObjectID="_1724657117"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 xml:space="preserve">Cell </w:t>
      </w:r>
      <w:proofErr w:type="gramStart"/>
      <w:r>
        <w:rPr>
          <w:i/>
        </w:rPr>
        <w:t>To</w:t>
      </w:r>
      <w:proofErr w:type="gramEnd"/>
      <w:r>
        <w:rPr>
          <w:i/>
        </w:rPr>
        <w:t xml:space="preserve">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 xml:space="preserve">Cell </w:t>
      </w:r>
      <w:proofErr w:type="gramStart"/>
      <w:r w:rsidRPr="00372B40">
        <w:rPr>
          <w:i/>
        </w:rPr>
        <w:t>To</w:t>
      </w:r>
      <w:proofErr w:type="gramEnd"/>
      <w:r w:rsidRPr="00372B40">
        <w:rPr>
          <w:i/>
        </w:rPr>
        <w:t xml:space="preserve">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 xml:space="preserve">Cell </w:t>
      </w:r>
      <w:proofErr w:type="gramStart"/>
      <w:r w:rsidRPr="00372B40">
        <w:rPr>
          <w:i/>
        </w:rPr>
        <w:t>To</w:t>
      </w:r>
      <w:proofErr w:type="gramEnd"/>
      <w:r w:rsidRPr="00372B40">
        <w:rPr>
          <w:i/>
        </w:rPr>
        <w:t xml:space="preserve">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 xml:space="preserve">Cell </w:t>
      </w:r>
      <w:proofErr w:type="gramStart"/>
      <w:r w:rsidRPr="00B00947">
        <w:rPr>
          <w:i/>
        </w:rPr>
        <w:t>To</w:t>
      </w:r>
      <w:proofErr w:type="gramEnd"/>
      <w:r w:rsidRPr="00B00947">
        <w:rPr>
          <w:i/>
        </w:rPr>
        <w:t xml:space="preserve">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853"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854"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854"/>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t>
      </w:r>
      <w:r>
        <w:lastRenderedPageBreak/>
        <w:t xml:space="preserve">weights to the available capacity indicated in the </w:t>
      </w:r>
      <w:r>
        <w:rPr>
          <w:i/>
        </w:rPr>
        <w:t>Capacity Value</w:t>
      </w:r>
      <w:r>
        <w:t xml:space="preserve"> IE. If </w:t>
      </w:r>
      <w:bookmarkStart w:id="855"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w:t>
      </w:r>
      <w:proofErr w:type="gramStart"/>
      <w:r w:rsidRPr="00E22360">
        <w:rPr>
          <w:i/>
        </w:rPr>
        <w:t>To</w:t>
      </w:r>
      <w:proofErr w:type="gramEnd"/>
      <w:r w:rsidRPr="00E22360">
        <w:rPr>
          <w:i/>
        </w:rPr>
        <w:t xml:space="preserve">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855"/>
    </w:p>
    <w:bookmarkEnd w:id="853"/>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856" w:name="_Toc5690851"/>
      <w:bookmarkStart w:id="857" w:name="_Toc45832182"/>
      <w:bookmarkStart w:id="858" w:name="_Toc51763362"/>
      <w:bookmarkStart w:id="859" w:name="_Toc64448525"/>
      <w:bookmarkStart w:id="860" w:name="_Toc66289184"/>
      <w:bookmarkStart w:id="861" w:name="_Toc74154297"/>
      <w:bookmarkStart w:id="862" w:name="_Toc81383041"/>
      <w:bookmarkStart w:id="863" w:name="_Toc88657674"/>
      <w:bookmarkStart w:id="864" w:name="_Toc97910586"/>
      <w:bookmarkStart w:id="865" w:name="_Toc105497745"/>
      <w:bookmarkStart w:id="866" w:name="_Toc112855275"/>
      <w:bookmarkStart w:id="867" w:name="_Toc113836671"/>
      <w:r>
        <w:t>8.2.10</w:t>
      </w:r>
      <w:r w:rsidR="00542A32" w:rsidRPr="00AA5DA2">
        <w:t>.3</w:t>
      </w:r>
      <w:r w:rsidR="00542A32" w:rsidRPr="00AA5DA2">
        <w:tab/>
        <w:t>Unsuccessful Operation</w:t>
      </w:r>
      <w:bookmarkEnd w:id="856"/>
      <w:bookmarkEnd w:id="857"/>
      <w:bookmarkEnd w:id="858"/>
      <w:bookmarkEnd w:id="859"/>
      <w:bookmarkEnd w:id="860"/>
      <w:bookmarkEnd w:id="861"/>
      <w:bookmarkEnd w:id="862"/>
      <w:bookmarkEnd w:id="863"/>
      <w:bookmarkEnd w:id="864"/>
      <w:bookmarkEnd w:id="865"/>
      <w:bookmarkEnd w:id="866"/>
      <w:bookmarkEnd w:id="867"/>
    </w:p>
    <w:p w14:paraId="624D2405" w14:textId="77777777" w:rsidR="00542A32" w:rsidRPr="00AA5DA2" w:rsidRDefault="00542A32" w:rsidP="00542A32">
      <w:pPr>
        <w:pStyle w:val="TH"/>
      </w:pPr>
      <w:r w:rsidRPr="00AA5DA2">
        <w:object w:dxaOrig="5673" w:dyaOrig="2355" w14:anchorId="0F8A9CB9">
          <v:shape id="_x0000_i1037" type="#_x0000_t75" style="width:272.6pt;height:111.1pt" o:ole="">
            <v:imagedata r:id="rId40" o:title=""/>
          </v:shape>
          <o:OLEObject Type="Embed" ProgID="Word.Picture.8" ShapeID="_x0000_i1037" DrawAspect="Content" ObjectID="_1724657118"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868" w:name="_Toc5690852"/>
      <w:bookmarkStart w:id="869" w:name="_Toc45832183"/>
      <w:bookmarkStart w:id="870" w:name="_Toc51763363"/>
      <w:bookmarkStart w:id="871" w:name="_Toc64448526"/>
      <w:bookmarkStart w:id="872" w:name="_Toc66289185"/>
      <w:bookmarkStart w:id="873" w:name="_Toc74154298"/>
      <w:bookmarkStart w:id="874" w:name="_Toc81383042"/>
      <w:bookmarkStart w:id="875" w:name="_Toc88657675"/>
      <w:bookmarkStart w:id="876" w:name="_Toc97910587"/>
      <w:bookmarkStart w:id="877" w:name="_Toc105497746"/>
      <w:bookmarkStart w:id="878" w:name="_Toc112855276"/>
      <w:bookmarkStart w:id="879" w:name="_Toc113836672"/>
      <w:r>
        <w:t>8.2.10</w:t>
      </w:r>
      <w:r w:rsidR="00542A32" w:rsidRPr="00AA5DA2">
        <w:t>.4</w:t>
      </w:r>
      <w:r w:rsidR="00542A32" w:rsidRPr="00AA5DA2">
        <w:tab/>
        <w:t>Abnormal Conditions</w:t>
      </w:r>
      <w:bookmarkEnd w:id="868"/>
      <w:bookmarkEnd w:id="869"/>
      <w:bookmarkEnd w:id="870"/>
      <w:bookmarkEnd w:id="871"/>
      <w:bookmarkEnd w:id="872"/>
      <w:bookmarkEnd w:id="873"/>
      <w:bookmarkEnd w:id="874"/>
      <w:bookmarkEnd w:id="875"/>
      <w:bookmarkEnd w:id="876"/>
      <w:bookmarkEnd w:id="877"/>
      <w:bookmarkEnd w:id="878"/>
      <w:bookmarkEnd w:id="879"/>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880" w:name="_Toc5690853"/>
      <w:bookmarkStart w:id="881" w:name="_Toc45832184"/>
      <w:bookmarkStart w:id="882" w:name="_Toc51763364"/>
      <w:bookmarkStart w:id="883" w:name="_Toc64448527"/>
      <w:bookmarkStart w:id="884" w:name="_Toc66289186"/>
      <w:bookmarkStart w:id="885" w:name="_Toc74154299"/>
      <w:bookmarkStart w:id="886" w:name="_Toc81383043"/>
      <w:bookmarkStart w:id="887" w:name="_Toc88657676"/>
      <w:bookmarkStart w:id="888" w:name="_Toc97910588"/>
      <w:bookmarkStart w:id="889" w:name="_Toc105497747"/>
      <w:bookmarkStart w:id="890" w:name="_Toc112855277"/>
      <w:bookmarkStart w:id="891" w:name="_Toc113836673"/>
      <w:r>
        <w:t>8.2.11</w:t>
      </w:r>
      <w:r w:rsidR="00542A32" w:rsidRPr="00AA5DA2">
        <w:tab/>
        <w:t>Resource Status Reporting</w:t>
      </w:r>
      <w:bookmarkEnd w:id="880"/>
      <w:bookmarkEnd w:id="881"/>
      <w:bookmarkEnd w:id="882"/>
      <w:bookmarkEnd w:id="883"/>
      <w:bookmarkEnd w:id="884"/>
      <w:bookmarkEnd w:id="885"/>
      <w:bookmarkEnd w:id="886"/>
      <w:bookmarkEnd w:id="887"/>
      <w:bookmarkEnd w:id="888"/>
      <w:bookmarkEnd w:id="889"/>
      <w:bookmarkEnd w:id="890"/>
      <w:bookmarkEnd w:id="891"/>
    </w:p>
    <w:p w14:paraId="03F08F74" w14:textId="77777777" w:rsidR="00542A32" w:rsidRPr="00AA5DA2" w:rsidRDefault="003A34B6" w:rsidP="00D85BB1">
      <w:pPr>
        <w:pStyle w:val="Heading4"/>
      </w:pPr>
      <w:bookmarkStart w:id="892" w:name="_Toc5690854"/>
      <w:bookmarkStart w:id="893" w:name="_Toc45832185"/>
      <w:bookmarkStart w:id="894" w:name="_Toc51763365"/>
      <w:bookmarkStart w:id="895" w:name="_Toc64448528"/>
      <w:bookmarkStart w:id="896" w:name="_Toc66289187"/>
      <w:bookmarkStart w:id="897" w:name="_Toc74154300"/>
      <w:bookmarkStart w:id="898" w:name="_Toc81383044"/>
      <w:bookmarkStart w:id="899" w:name="_Toc88657677"/>
      <w:bookmarkStart w:id="900" w:name="_Toc97910589"/>
      <w:bookmarkStart w:id="901" w:name="_Toc105497748"/>
      <w:bookmarkStart w:id="902" w:name="_Toc112855278"/>
      <w:bookmarkStart w:id="903" w:name="_Toc113836674"/>
      <w:r>
        <w:t>8.2.11</w:t>
      </w:r>
      <w:r w:rsidR="00542A32" w:rsidRPr="00AA5DA2">
        <w:t>.1</w:t>
      </w:r>
      <w:r w:rsidR="00542A32" w:rsidRPr="00AA5DA2">
        <w:tab/>
        <w:t>General</w:t>
      </w:r>
      <w:bookmarkEnd w:id="892"/>
      <w:bookmarkEnd w:id="893"/>
      <w:bookmarkEnd w:id="894"/>
      <w:bookmarkEnd w:id="895"/>
      <w:bookmarkEnd w:id="896"/>
      <w:bookmarkEnd w:id="897"/>
      <w:bookmarkEnd w:id="898"/>
      <w:bookmarkEnd w:id="899"/>
      <w:bookmarkEnd w:id="900"/>
      <w:bookmarkEnd w:id="901"/>
      <w:bookmarkEnd w:id="902"/>
      <w:bookmarkEnd w:id="903"/>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proofErr w:type="gramStart"/>
      <w:r w:rsidRPr="00AA5DA2">
        <w:rPr>
          <w:rFonts w:eastAsia="SimSun"/>
          <w:lang w:eastAsia="zh-CN"/>
        </w:rPr>
        <w:t>non UE</w:t>
      </w:r>
      <w:proofErr w:type="gramEnd"/>
      <w:r w:rsidRPr="00AA5DA2">
        <w:rPr>
          <w:rFonts w:eastAsia="SimSun"/>
          <w:lang w:eastAsia="zh-CN"/>
        </w:rPr>
        <w:t>-associated signalling</w:t>
      </w:r>
      <w:r w:rsidRPr="00AA5DA2">
        <w:t>.</w:t>
      </w:r>
    </w:p>
    <w:p w14:paraId="3E1EC3B0" w14:textId="77777777" w:rsidR="00542A32" w:rsidRPr="00AA5DA2" w:rsidRDefault="003A34B6" w:rsidP="00542A32">
      <w:pPr>
        <w:pStyle w:val="Heading4"/>
      </w:pPr>
      <w:bookmarkStart w:id="904" w:name="_Toc5690855"/>
      <w:bookmarkStart w:id="905" w:name="_Toc45832186"/>
      <w:bookmarkStart w:id="906" w:name="_Toc51763366"/>
      <w:bookmarkStart w:id="907" w:name="_Toc64448529"/>
      <w:bookmarkStart w:id="908" w:name="_Toc66289188"/>
      <w:bookmarkStart w:id="909" w:name="_Toc74154301"/>
      <w:bookmarkStart w:id="910" w:name="_Toc81383045"/>
      <w:bookmarkStart w:id="911" w:name="_Toc88657678"/>
      <w:bookmarkStart w:id="912" w:name="_Toc97910590"/>
      <w:bookmarkStart w:id="913" w:name="_Toc105497749"/>
      <w:bookmarkStart w:id="914" w:name="_Toc112855279"/>
      <w:bookmarkStart w:id="915" w:name="_Toc113836675"/>
      <w:r>
        <w:lastRenderedPageBreak/>
        <w:t>8.2.11</w:t>
      </w:r>
      <w:r w:rsidR="00542A32" w:rsidRPr="00AA5DA2">
        <w:t>.2</w:t>
      </w:r>
      <w:r w:rsidR="00542A32" w:rsidRPr="00AA5DA2">
        <w:tab/>
        <w:t>Successful Operation</w:t>
      </w:r>
      <w:bookmarkEnd w:id="904"/>
      <w:bookmarkEnd w:id="905"/>
      <w:bookmarkEnd w:id="906"/>
      <w:bookmarkEnd w:id="907"/>
      <w:bookmarkEnd w:id="908"/>
      <w:bookmarkEnd w:id="909"/>
      <w:bookmarkEnd w:id="910"/>
      <w:bookmarkEnd w:id="911"/>
      <w:bookmarkEnd w:id="912"/>
      <w:bookmarkEnd w:id="913"/>
      <w:bookmarkEnd w:id="914"/>
      <w:bookmarkEnd w:id="915"/>
    </w:p>
    <w:bookmarkStart w:id="916" w:name="_MON_1473064233"/>
    <w:bookmarkEnd w:id="916"/>
    <w:p w14:paraId="3D45FA60" w14:textId="77777777" w:rsidR="00542A32" w:rsidRPr="00AA5DA2" w:rsidRDefault="00542A32" w:rsidP="00542A32">
      <w:pPr>
        <w:pStyle w:val="TH"/>
      </w:pPr>
      <w:r w:rsidRPr="00AA5DA2">
        <w:object w:dxaOrig="5673" w:dyaOrig="2355" w14:anchorId="53AB30F5">
          <v:shape id="_x0000_i1038" type="#_x0000_t75" style="width:272.25pt;height:111pt" o:ole="">
            <v:imagedata r:id="rId42" o:title=""/>
          </v:shape>
          <o:OLEObject Type="Embed" ProgID="Word.Picture.8" ShapeID="_x0000_i1038" DrawAspect="Content" ObjectID="_1724657119"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917" w:name="_Toc5690856"/>
      <w:bookmarkStart w:id="918" w:name="_Toc45832187"/>
      <w:bookmarkStart w:id="919" w:name="_Toc51763367"/>
      <w:bookmarkStart w:id="920" w:name="_Toc64448530"/>
      <w:bookmarkStart w:id="921" w:name="_Toc66289189"/>
      <w:bookmarkStart w:id="922" w:name="_Toc74154302"/>
      <w:bookmarkStart w:id="923" w:name="_Toc81383046"/>
      <w:bookmarkStart w:id="924" w:name="_Toc88657679"/>
      <w:bookmarkStart w:id="925" w:name="_Toc97910591"/>
      <w:bookmarkStart w:id="926" w:name="_Toc105497750"/>
      <w:bookmarkStart w:id="927" w:name="_Toc112855280"/>
      <w:bookmarkStart w:id="928" w:name="_Toc113836676"/>
      <w:r>
        <w:t>8.2.11</w:t>
      </w:r>
      <w:r w:rsidR="00542A32" w:rsidRPr="00AA5DA2">
        <w:t>.3</w:t>
      </w:r>
      <w:r w:rsidR="00542A32" w:rsidRPr="00AA5DA2">
        <w:tab/>
        <w:t>Unsuccessful Operation</w:t>
      </w:r>
      <w:bookmarkEnd w:id="917"/>
      <w:bookmarkEnd w:id="918"/>
      <w:bookmarkEnd w:id="919"/>
      <w:bookmarkEnd w:id="920"/>
      <w:bookmarkEnd w:id="921"/>
      <w:bookmarkEnd w:id="922"/>
      <w:bookmarkEnd w:id="923"/>
      <w:bookmarkEnd w:id="924"/>
      <w:bookmarkEnd w:id="925"/>
      <w:bookmarkEnd w:id="926"/>
      <w:bookmarkEnd w:id="927"/>
      <w:bookmarkEnd w:id="928"/>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929" w:name="_Toc5690857"/>
      <w:bookmarkStart w:id="930" w:name="_Toc45832188"/>
      <w:bookmarkStart w:id="931" w:name="_Toc51763368"/>
      <w:bookmarkStart w:id="932" w:name="_Toc64448531"/>
      <w:bookmarkStart w:id="933" w:name="_Toc66289190"/>
      <w:bookmarkStart w:id="934" w:name="_Toc74154303"/>
      <w:bookmarkStart w:id="935" w:name="_Toc81383047"/>
      <w:bookmarkStart w:id="936" w:name="_Toc88657680"/>
      <w:bookmarkStart w:id="937" w:name="_Toc97910592"/>
      <w:bookmarkStart w:id="938" w:name="_Toc105497751"/>
      <w:bookmarkStart w:id="939" w:name="_Toc112855281"/>
      <w:bookmarkStart w:id="940" w:name="_Toc113836677"/>
      <w:r>
        <w:t>8.2.11</w:t>
      </w:r>
      <w:r w:rsidR="00542A32" w:rsidRPr="00AA5DA2">
        <w:t>.4</w:t>
      </w:r>
      <w:r w:rsidR="00542A32" w:rsidRPr="00AA5DA2">
        <w:tab/>
        <w:t>Abnormal Conditions</w:t>
      </w:r>
      <w:bookmarkEnd w:id="929"/>
      <w:bookmarkEnd w:id="930"/>
      <w:bookmarkEnd w:id="931"/>
      <w:bookmarkEnd w:id="932"/>
      <w:bookmarkEnd w:id="933"/>
      <w:bookmarkEnd w:id="934"/>
      <w:bookmarkEnd w:id="935"/>
      <w:bookmarkEnd w:id="936"/>
      <w:bookmarkEnd w:id="937"/>
      <w:bookmarkEnd w:id="938"/>
      <w:bookmarkEnd w:id="939"/>
      <w:bookmarkEnd w:id="940"/>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941" w:name="_Toc20955772"/>
      <w:bookmarkStart w:id="942" w:name="_Toc29892866"/>
      <w:bookmarkStart w:id="943" w:name="_Toc36556803"/>
      <w:bookmarkStart w:id="944" w:name="_Toc45832189"/>
      <w:bookmarkStart w:id="945" w:name="_Toc51763369"/>
      <w:bookmarkStart w:id="946" w:name="_Toc64448532"/>
      <w:bookmarkStart w:id="947" w:name="_Toc66289191"/>
      <w:bookmarkStart w:id="948" w:name="_Toc74154304"/>
      <w:bookmarkStart w:id="949" w:name="_Toc81383048"/>
      <w:bookmarkStart w:id="950" w:name="_Toc88657681"/>
      <w:bookmarkStart w:id="951" w:name="_Toc97910593"/>
      <w:bookmarkStart w:id="952" w:name="_Toc105497752"/>
      <w:bookmarkStart w:id="953" w:name="_Toc112855282"/>
      <w:bookmarkStart w:id="954" w:name="_Toc113836678"/>
      <w:r w:rsidRPr="00EA5FA7">
        <w:t>8.3</w:t>
      </w:r>
      <w:r w:rsidRPr="00EA5FA7">
        <w:tab/>
        <w:t>UE Context Management procedures</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0EF1D407" w14:textId="77777777" w:rsidR="00F970C9" w:rsidRPr="00EA5FA7" w:rsidRDefault="00F970C9" w:rsidP="00BE5D48">
      <w:pPr>
        <w:pStyle w:val="Heading3"/>
      </w:pPr>
      <w:bookmarkStart w:id="955" w:name="_Toc20955773"/>
      <w:bookmarkStart w:id="956" w:name="_Toc29892867"/>
      <w:bookmarkStart w:id="957" w:name="_Toc36556804"/>
      <w:bookmarkStart w:id="958" w:name="_Toc45832190"/>
      <w:bookmarkStart w:id="959" w:name="_Toc51763370"/>
      <w:bookmarkStart w:id="960" w:name="_Toc64448533"/>
      <w:bookmarkStart w:id="961" w:name="_Toc66289192"/>
      <w:bookmarkStart w:id="962" w:name="_Toc74154305"/>
      <w:bookmarkStart w:id="963" w:name="_Toc81383049"/>
      <w:bookmarkStart w:id="964" w:name="_Toc88657682"/>
      <w:bookmarkStart w:id="965" w:name="_Toc97910594"/>
      <w:bookmarkStart w:id="966" w:name="_Toc105497753"/>
      <w:bookmarkStart w:id="967" w:name="_Toc112855283"/>
      <w:bookmarkStart w:id="968" w:name="_Toc113836679"/>
      <w:r w:rsidRPr="00EA5FA7">
        <w:t>8.3.1</w:t>
      </w:r>
      <w:r w:rsidRPr="00EA5FA7">
        <w:tab/>
        <w:t>UE Context Setup</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r w:rsidRPr="00EA5FA7">
        <w:t xml:space="preserve"> </w:t>
      </w:r>
    </w:p>
    <w:p w14:paraId="6E5FDBB2" w14:textId="77777777" w:rsidR="00F970C9" w:rsidRPr="00EA5FA7" w:rsidRDefault="00F970C9" w:rsidP="00BE5D48">
      <w:pPr>
        <w:pStyle w:val="Heading4"/>
        <w:rPr>
          <w:lang w:eastAsia="zh-CN"/>
        </w:rPr>
      </w:pPr>
      <w:bookmarkStart w:id="969" w:name="_Toc20955774"/>
      <w:bookmarkStart w:id="970" w:name="_Toc29892868"/>
      <w:bookmarkStart w:id="971" w:name="_Toc36556805"/>
      <w:bookmarkStart w:id="972" w:name="_Toc45832191"/>
      <w:bookmarkStart w:id="973" w:name="_Toc51763371"/>
      <w:bookmarkStart w:id="974" w:name="_Toc64448534"/>
      <w:bookmarkStart w:id="975" w:name="_Toc66289193"/>
      <w:bookmarkStart w:id="976" w:name="_Toc74154306"/>
      <w:bookmarkStart w:id="977" w:name="_Toc81383050"/>
      <w:bookmarkStart w:id="978" w:name="_Toc88657683"/>
      <w:bookmarkStart w:id="979" w:name="_Toc97910595"/>
      <w:bookmarkStart w:id="980" w:name="_Toc105497754"/>
      <w:bookmarkStart w:id="981" w:name="_Toc112855284"/>
      <w:bookmarkStart w:id="982" w:name="_Toc113836680"/>
      <w:r w:rsidRPr="00EA5FA7">
        <w:t>8.3.1.1</w:t>
      </w:r>
      <w:r w:rsidRPr="00EA5FA7">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 xml:space="preserve">establish the UE Context including, among others, </w:t>
      </w:r>
      <w:proofErr w:type="gramStart"/>
      <w:r w:rsidRPr="00EA5FA7">
        <w:t>SRB,DRB</w:t>
      </w:r>
      <w:proofErr w:type="gramEnd"/>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983" w:name="_Toc20955775"/>
      <w:bookmarkStart w:id="984" w:name="_Toc29892869"/>
      <w:bookmarkStart w:id="985" w:name="_Toc36556806"/>
      <w:bookmarkStart w:id="986" w:name="_Toc45832192"/>
      <w:bookmarkStart w:id="987" w:name="_Toc51763372"/>
      <w:bookmarkStart w:id="988" w:name="_Toc64448535"/>
      <w:bookmarkStart w:id="989" w:name="_Toc66289194"/>
      <w:bookmarkStart w:id="990" w:name="_Toc74154307"/>
      <w:bookmarkStart w:id="991" w:name="_Toc81383051"/>
      <w:bookmarkStart w:id="992" w:name="_Toc88657684"/>
      <w:bookmarkStart w:id="993" w:name="_Toc97910596"/>
      <w:bookmarkStart w:id="994" w:name="_Toc105497755"/>
      <w:bookmarkStart w:id="995" w:name="_Toc112855285"/>
      <w:bookmarkStart w:id="996" w:name="_Toc113836681"/>
      <w:r w:rsidRPr="00EA5FA7">
        <w:t>8.3.1.2</w:t>
      </w:r>
      <w:r w:rsidRPr="00EA5FA7">
        <w:tab/>
        <w:t>Successful Operation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2D87B797" w14:textId="5DB72A5E" w:rsidR="00F970C9" w:rsidRPr="00EA5FA7" w:rsidRDefault="0020561F" w:rsidP="0046082E">
      <w:pPr>
        <w:pStyle w:val="TH"/>
      </w:pPr>
      <w:r>
        <w:rPr>
          <w:noProof/>
        </w:rPr>
        <w:drawing>
          <wp:inline distT="0" distB="0" distL="0" distR="0" wp14:anchorId="69821958" wp14:editId="6550897B">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4A9AE609" w14:textId="77777777" w:rsidR="00F970C9" w:rsidRPr="00EA5FA7" w:rsidRDefault="00F970C9" w:rsidP="00BE5D48">
      <w:pPr>
        <w:pStyle w:val="TF"/>
      </w:pPr>
      <w:r w:rsidRPr="00EA5FA7">
        <w:t xml:space="preserve">Figure </w:t>
      </w:r>
      <w:bookmarkStart w:id="997" w:name="_Hlk44097902"/>
      <w:r w:rsidRPr="00EA5FA7">
        <w:t>8.3.1.2</w:t>
      </w:r>
      <w:bookmarkEnd w:id="997"/>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lastRenderedPageBreak/>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 xml:space="preserve">consider it as a list of </w:t>
      </w:r>
      <w:proofErr w:type="gramStart"/>
      <w:r w:rsidR="008E5A63" w:rsidRPr="00EA5FA7">
        <w:t>candidate</w:t>
      </w:r>
      <w:proofErr w:type="gramEnd"/>
      <w:r w:rsidR="008E5A63" w:rsidRPr="00EA5FA7">
        <w:t xml:space="preserv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proofErr w:type="gramStart"/>
      <w:r w:rsidRPr="00D21987">
        <w:rPr>
          <w:i/>
        </w:rPr>
        <w:t>To</w:t>
      </w:r>
      <w:proofErr w:type="gramEnd"/>
      <w:r w:rsidRPr="00D21987">
        <w:rPr>
          <w:i/>
        </w:rPr>
        <w:t xml:space="preserve">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 xml:space="preserve">BH RLC Channel </w:t>
      </w:r>
      <w:proofErr w:type="gramStart"/>
      <w:r w:rsidRPr="00BC72FA">
        <w:rPr>
          <w:i/>
          <w:iCs/>
        </w:rPr>
        <w:t>To</w:t>
      </w:r>
      <w:proofErr w:type="gramEnd"/>
      <w:r w:rsidRPr="00BC72FA">
        <w:rPr>
          <w:i/>
          <w:iCs/>
        </w:rPr>
        <w:t xml:space="preserve">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 xml:space="preserve">IP to layer2 Mapping Info </w:t>
      </w:r>
      <w:proofErr w:type="gramStart"/>
      <w:r w:rsidRPr="006C54FF">
        <w:rPr>
          <w:rFonts w:eastAsia="DengXian"/>
          <w:i/>
          <w:iCs/>
        </w:rPr>
        <w:t>To</w:t>
      </w:r>
      <w:proofErr w:type="gramEnd"/>
      <w:r w:rsidRPr="006C54FF">
        <w:rPr>
          <w:rFonts w:eastAsia="DengXian"/>
          <w:i/>
          <w:iCs/>
        </w:rPr>
        <w:t xml:space="preserve">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w:t>
      </w:r>
      <w:proofErr w:type="gramStart"/>
      <w:r w:rsidRPr="006C54FF">
        <w:rPr>
          <w:rFonts w:eastAsia="DengXian"/>
        </w:rPr>
        <w:t>information  contained</w:t>
      </w:r>
      <w:proofErr w:type="gramEnd"/>
      <w:r w:rsidRPr="006C54FF">
        <w:rPr>
          <w:rFonts w:eastAsia="DengXian"/>
        </w:rPr>
        <w:t xml:space="preserve">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lastRenderedPageBreak/>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w:t>
      </w:r>
      <w:proofErr w:type="gramStart"/>
      <w:r>
        <w:rPr>
          <w:rFonts w:eastAsia="SimSun"/>
          <w:lang w:val="en-US" w:eastAsia="zh-CN"/>
        </w:rPr>
        <w:t>SL</w:t>
      </w:r>
      <w:proofErr w:type="gramEnd"/>
      <w:r>
        <w:rPr>
          <w:rFonts w:eastAsia="SimSun"/>
          <w:lang w:val="en-US" w:eastAsia="zh-CN"/>
        </w:rPr>
        <w:t xml:space="preserve">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w:t>
      </w:r>
      <w:proofErr w:type="gramStart"/>
      <w:r>
        <w:rPr>
          <w:rFonts w:eastAsia="SimSun"/>
          <w:lang w:val="en-US" w:eastAsia="zh-CN"/>
        </w:rPr>
        <w:t>SL</w:t>
      </w:r>
      <w:proofErr w:type="gramEnd"/>
      <w:r>
        <w:rPr>
          <w:rFonts w:eastAsia="SimSun"/>
          <w:lang w:val="en-US" w:eastAsia="zh-CN"/>
        </w:rPr>
        <w:t xml:space="preserve">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w:t>
      </w:r>
      <w:r w:rsidRPr="007D6DBD">
        <w:lastRenderedPageBreak/>
        <w:t>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652B606C"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w:t>
      </w:r>
      <w:proofErr w:type="gramStart"/>
      <w:r>
        <w:t>measurements</w:t>
      </w:r>
      <w:proofErr w:type="gramEnd"/>
      <w:r>
        <w:t xml:space="preserve">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ins w:id="998" w:author="CR0996r1" w:date="2022-08-31T16:02:00Z">
        <w:r w:rsidR="002C6996">
          <w:rPr>
            <w:rFonts w:eastAsia="SimSun" w:hint="eastAsia"/>
            <w:lang w:val="en-US" w:eastAsia="zh-CN"/>
          </w:rPr>
          <w:t xml:space="preserve"> 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SETUP </w:t>
        </w:r>
        <w:r w:rsidR="002C6996">
          <w:t>REQUEST</w:t>
        </w:r>
        <w:r w:rsidR="002C6996">
          <w:rPr>
            <w:rFonts w:eastAsia="SimSun" w:hint="eastAsia"/>
            <w:lang w:val="en-US" w:eastAsia="zh-CN"/>
          </w:rPr>
          <w:t xml:space="preserve"> message, the gNB-DU shall, if supported, use it as described in TS 38.331 [8].</w:t>
        </w:r>
      </w:ins>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lastRenderedPageBreak/>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t xml:space="preserve">If the </w:t>
      </w:r>
      <w:r w:rsidRPr="00EA5FA7">
        <w:rPr>
          <w:rFonts w:eastAsia="SimSun"/>
          <w:i/>
          <w:lang w:eastAsia="en-US"/>
        </w:rPr>
        <w:t xml:space="preserve">SCell Failed </w:t>
      </w:r>
      <w:proofErr w:type="gramStart"/>
      <w:r w:rsidRPr="00EA5FA7">
        <w:rPr>
          <w:rFonts w:eastAsia="SimSun"/>
          <w:i/>
          <w:lang w:eastAsia="en-US"/>
        </w:rPr>
        <w:t>To</w:t>
      </w:r>
      <w:proofErr w:type="gramEnd"/>
      <w:r w:rsidRPr="00EA5FA7">
        <w:rPr>
          <w:rFonts w:eastAsia="SimSun"/>
          <w:i/>
          <w:lang w:eastAsia="en-US"/>
        </w:rPr>
        <w:t xml:space="preserve">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 xml:space="preserve">Interfaces </w:t>
      </w:r>
      <w:proofErr w:type="gramStart"/>
      <w:r w:rsidRPr="00C905AD">
        <w:t>To</w:t>
      </w:r>
      <w:proofErr w:type="gramEnd"/>
      <w:r w:rsidRPr="00C905AD">
        <w:t xml:space="preserve">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w:t>
      </w:r>
      <w:proofErr w:type="gramStart"/>
      <w:r w:rsidRPr="00AA5DA2">
        <w:t>management based</w:t>
      </w:r>
      <w:proofErr w:type="gramEnd"/>
      <w:r w:rsidRPr="00AA5DA2">
        <w:t xml:space="preserve">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lastRenderedPageBreak/>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proofErr w:type="gramStart"/>
      <w:r w:rsidRPr="00E67E0D">
        <w:rPr>
          <w:lang w:eastAsia="ja-JP"/>
        </w:rPr>
        <w:t>take into account</w:t>
      </w:r>
      <w:proofErr w:type="gramEnd"/>
      <w:r w:rsidRPr="00E67E0D">
        <w:rPr>
          <w:lang w:eastAsia="ja-JP"/>
        </w:rPr>
        <w:t xml:space="preserve">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999"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999"/>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1000" w:name="_Toc20955776"/>
      <w:bookmarkStart w:id="1001" w:name="_Toc29892870"/>
      <w:bookmarkStart w:id="1002" w:name="_Toc36556807"/>
      <w:bookmarkStart w:id="1003" w:name="_Toc45832193"/>
      <w:bookmarkStart w:id="1004" w:name="_Toc51763373"/>
      <w:bookmarkStart w:id="1005" w:name="_Toc64448536"/>
      <w:bookmarkStart w:id="1006"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1007" w:name="OLE_LINK245"/>
      <w:bookmarkStart w:id="1008" w:name="OLE_LINK246"/>
      <w:bookmarkStart w:id="1009" w:name="_Toc74154308"/>
      <w:bookmarkStart w:id="1010" w:name="_Toc81383052"/>
      <w:bookmarkStart w:id="1011"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D5E6D4C" w14:textId="77777777" w:rsidR="00DB77E2" w:rsidRPr="00BF4D83" w:rsidRDefault="00DB77E2" w:rsidP="00DB77E2">
      <w:pPr>
        <w:rPr>
          <w:ins w:id="1012" w:author="CR0888r2" w:date="2022-08-31T15:54:00Z"/>
        </w:rPr>
      </w:pPr>
      <w:bookmarkStart w:id="1013" w:name="_Toc97910597"/>
      <w:bookmarkStart w:id="1014" w:name="_Toc105497756"/>
      <w:bookmarkEnd w:id="1007"/>
      <w:bookmarkEnd w:id="1008"/>
      <w:ins w:id="1015" w:author="CR0888r2" w:date="2022-08-31T15:54:00Z">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SETUP RESPONSE message</w:t>
        </w:r>
        <w:r>
          <w:t xml:space="preserve">, the gNB-CU shall, if supported, </w:t>
        </w:r>
        <w:r w:rsidRPr="00956C0A">
          <w:t xml:space="preserve">use </w:t>
        </w:r>
        <w:r>
          <w:t xml:space="preserve">it </w:t>
        </w:r>
        <w:r w:rsidRPr="00EA5FA7">
          <w:rPr>
            <w:lang w:eastAsia="zh-CN"/>
          </w:rPr>
          <w:t>as described in TS 38.331 [8]</w:t>
        </w:r>
        <w:r w:rsidRPr="00956C0A">
          <w:t>.</w:t>
        </w:r>
      </w:ins>
    </w:p>
    <w:p w14:paraId="012714AE" w14:textId="77777777" w:rsidR="00F970C9" w:rsidRPr="00EA5FA7" w:rsidRDefault="00F970C9" w:rsidP="00BE5D48">
      <w:pPr>
        <w:pStyle w:val="Heading4"/>
        <w:rPr>
          <w:b/>
        </w:rPr>
      </w:pPr>
      <w:bookmarkStart w:id="1016" w:name="_Toc112855286"/>
      <w:bookmarkStart w:id="1017" w:name="_Toc113836682"/>
      <w:r w:rsidRPr="00EA5FA7">
        <w:lastRenderedPageBreak/>
        <w:t>8.3.1.3</w:t>
      </w:r>
      <w:r w:rsidRPr="00EA5FA7">
        <w:tab/>
        <w:t>Unsuccessful Operation</w:t>
      </w:r>
      <w:bookmarkEnd w:id="1000"/>
      <w:bookmarkEnd w:id="1001"/>
      <w:bookmarkEnd w:id="1002"/>
      <w:bookmarkEnd w:id="1003"/>
      <w:bookmarkEnd w:id="1004"/>
      <w:bookmarkEnd w:id="1005"/>
      <w:bookmarkEnd w:id="1006"/>
      <w:bookmarkEnd w:id="1009"/>
      <w:bookmarkEnd w:id="1010"/>
      <w:bookmarkEnd w:id="1011"/>
      <w:bookmarkEnd w:id="1013"/>
      <w:bookmarkEnd w:id="1014"/>
      <w:bookmarkEnd w:id="1016"/>
      <w:bookmarkEnd w:id="1017"/>
    </w:p>
    <w:p w14:paraId="53511387" w14:textId="115939AC" w:rsidR="00F970C9" w:rsidRPr="00EA5FA7" w:rsidRDefault="0020561F" w:rsidP="00BE5D48">
      <w:pPr>
        <w:pStyle w:val="TH"/>
      </w:pPr>
      <w:bookmarkStart w:id="1018" w:name="OLE_LINK28"/>
      <w:r>
        <w:rPr>
          <w:noProof/>
        </w:rPr>
        <w:drawing>
          <wp:inline distT="0" distB="0" distL="0" distR="0" wp14:anchorId="3F1325DA" wp14:editId="57592124">
            <wp:extent cx="3380105" cy="1429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1019" w:name="_Toc20955777"/>
      <w:bookmarkStart w:id="1020" w:name="_Toc29892871"/>
      <w:bookmarkStart w:id="1021" w:name="_Toc36556808"/>
      <w:bookmarkStart w:id="1022" w:name="_Toc45832194"/>
      <w:bookmarkStart w:id="1023" w:name="_Toc51763374"/>
      <w:bookmarkStart w:id="1024" w:name="_Toc64448537"/>
      <w:bookmarkStart w:id="1025" w:name="_Toc66289196"/>
      <w:bookmarkStart w:id="1026" w:name="_Toc74154309"/>
      <w:bookmarkStart w:id="1027" w:name="_Toc81383053"/>
      <w:bookmarkStart w:id="1028" w:name="_Toc88657686"/>
      <w:bookmarkStart w:id="1029" w:name="_Toc97910598"/>
      <w:bookmarkStart w:id="1030" w:name="_Toc105497757"/>
      <w:bookmarkStart w:id="1031" w:name="_Toc112855287"/>
      <w:bookmarkStart w:id="1032" w:name="_Toc113836683"/>
      <w:bookmarkStart w:id="1033" w:name="OLE_LINK117"/>
      <w:bookmarkStart w:id="1034" w:name="OLE_LINK7"/>
      <w:r w:rsidRPr="00EA5FA7">
        <w:t>8.3.1.4</w:t>
      </w:r>
      <w:r w:rsidRPr="00EA5FA7">
        <w:tab/>
        <w:t>Abnormal Conditions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w:t>
      </w:r>
      <w:proofErr w:type="gramStart"/>
      <w:r w:rsidRPr="00EA5FA7">
        <w:t>a</w:t>
      </w:r>
      <w:proofErr w:type="gramEnd"/>
      <w:r w:rsidRPr="00EA5FA7">
        <w:t xml:space="preserve">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1035" w:name="_Toc20955778"/>
      <w:bookmarkStart w:id="1036" w:name="_Toc29892872"/>
      <w:bookmarkStart w:id="1037" w:name="_Toc36556809"/>
      <w:bookmarkStart w:id="1038" w:name="_Toc45832195"/>
      <w:bookmarkStart w:id="1039" w:name="_Toc51763375"/>
      <w:bookmarkStart w:id="1040" w:name="_Toc64448538"/>
      <w:bookmarkStart w:id="1041" w:name="_Toc66289197"/>
      <w:bookmarkStart w:id="1042" w:name="_Toc74154310"/>
      <w:bookmarkStart w:id="1043" w:name="_Toc81383054"/>
      <w:bookmarkStart w:id="1044" w:name="_Toc88657687"/>
      <w:bookmarkStart w:id="1045" w:name="_Toc97910599"/>
      <w:bookmarkStart w:id="1046" w:name="_Toc105497758"/>
      <w:bookmarkStart w:id="1047" w:name="_Toc112855288"/>
      <w:bookmarkStart w:id="1048" w:name="_Toc113836684"/>
      <w:r w:rsidRPr="00EA5FA7">
        <w:t>8.3.2</w:t>
      </w:r>
      <w:r w:rsidRPr="00EA5FA7">
        <w:tab/>
        <w:t>UE Context Release Request (gNB-DU initiated)</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847A5F3" w14:textId="77777777" w:rsidR="00F970C9" w:rsidRPr="00EA5FA7" w:rsidRDefault="00F970C9" w:rsidP="00BE5D48">
      <w:pPr>
        <w:pStyle w:val="Heading4"/>
      </w:pPr>
      <w:bookmarkStart w:id="1049" w:name="_Toc20955779"/>
      <w:bookmarkStart w:id="1050" w:name="_Toc29892873"/>
      <w:bookmarkStart w:id="1051" w:name="_Toc36556810"/>
      <w:bookmarkStart w:id="1052" w:name="_Toc45832196"/>
      <w:bookmarkStart w:id="1053" w:name="_Toc51763376"/>
      <w:bookmarkStart w:id="1054" w:name="_Toc64448539"/>
      <w:bookmarkStart w:id="1055" w:name="_Toc66289198"/>
      <w:bookmarkStart w:id="1056" w:name="_Toc74154311"/>
      <w:bookmarkStart w:id="1057" w:name="_Toc81383055"/>
      <w:bookmarkStart w:id="1058" w:name="_Toc88657688"/>
      <w:bookmarkStart w:id="1059" w:name="_Toc97910600"/>
      <w:bookmarkStart w:id="1060" w:name="_Toc105497759"/>
      <w:bookmarkStart w:id="1061" w:name="_Toc112855289"/>
      <w:bookmarkStart w:id="1062" w:name="_Toc113836685"/>
      <w:r w:rsidRPr="00EA5FA7">
        <w:t>8.3.2.1</w:t>
      </w:r>
      <w:r w:rsidRPr="00EA5FA7">
        <w:tab/>
        <w:t>General</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1063" w:name="_Toc20955780"/>
      <w:bookmarkStart w:id="1064" w:name="_Toc29892874"/>
      <w:bookmarkStart w:id="1065" w:name="_Toc36556811"/>
      <w:bookmarkStart w:id="1066" w:name="_Toc45832197"/>
      <w:bookmarkStart w:id="1067" w:name="_Toc51763377"/>
      <w:bookmarkStart w:id="1068" w:name="_Toc64448540"/>
      <w:bookmarkStart w:id="1069" w:name="_Toc66289199"/>
      <w:bookmarkStart w:id="1070" w:name="_Toc74154312"/>
      <w:bookmarkStart w:id="1071" w:name="_Toc81383056"/>
      <w:bookmarkStart w:id="1072" w:name="_Toc88657689"/>
      <w:bookmarkStart w:id="1073" w:name="_Toc97910601"/>
      <w:bookmarkStart w:id="1074" w:name="_Toc105497760"/>
      <w:bookmarkStart w:id="1075" w:name="_Toc112855290"/>
      <w:bookmarkStart w:id="1076" w:name="_Toc113836686"/>
      <w:r w:rsidRPr="00EA5FA7">
        <w:lastRenderedPageBreak/>
        <w:t>8.3.2.2</w:t>
      </w:r>
      <w:r w:rsidRPr="00EA5FA7">
        <w:tab/>
        <w:t>Successful Operation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5F237CE" w14:textId="28A389B6" w:rsidR="00F970C9" w:rsidRPr="00EA5FA7" w:rsidRDefault="0020561F" w:rsidP="00BE5D48">
      <w:pPr>
        <w:pStyle w:val="TH"/>
      </w:pPr>
      <w:r>
        <w:rPr>
          <w:noProof/>
        </w:rPr>
        <w:drawing>
          <wp:inline distT="0" distB="0" distL="0" distR="0" wp14:anchorId="5C9FF0B7" wp14:editId="7D00F427">
            <wp:extent cx="3779520" cy="16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9520" cy="1625600"/>
                    </a:xfrm>
                    <a:prstGeom prst="rect">
                      <a:avLst/>
                    </a:prstGeom>
                    <a:noFill/>
                    <a:ln>
                      <a:noFill/>
                    </a:ln>
                  </pic:spPr>
                </pic:pic>
              </a:graphicData>
            </a:graphic>
          </wp:inline>
        </w:drawing>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 xml:space="preserve">Candidate Cells </w:t>
      </w:r>
      <w:proofErr w:type="gramStart"/>
      <w:r>
        <w:rPr>
          <w:i/>
        </w:rPr>
        <w:t>To</w:t>
      </w:r>
      <w:proofErr w:type="gramEnd"/>
      <w:r>
        <w:rPr>
          <w:i/>
        </w:rPr>
        <w:t xml:space="preserve">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1077" w:name="_Toc20955781"/>
      <w:bookmarkStart w:id="1078" w:name="_Toc29892875"/>
      <w:bookmarkStart w:id="1079" w:name="_Toc36556812"/>
      <w:bookmarkStart w:id="1080" w:name="_Toc45832198"/>
      <w:bookmarkStart w:id="1081" w:name="_Toc51763378"/>
      <w:bookmarkStart w:id="1082" w:name="_Toc64448541"/>
      <w:bookmarkStart w:id="1083" w:name="_Toc66289200"/>
      <w:bookmarkStart w:id="1084" w:name="_Toc74154313"/>
      <w:bookmarkStart w:id="1085" w:name="_Toc81383057"/>
      <w:bookmarkStart w:id="1086" w:name="_Toc88657690"/>
      <w:bookmarkStart w:id="1087" w:name="_Toc97910602"/>
      <w:bookmarkStart w:id="1088" w:name="_Toc105497761"/>
      <w:bookmarkStart w:id="1089" w:name="_Toc112855291"/>
      <w:bookmarkStart w:id="1090" w:name="_Toc113836687"/>
      <w:r w:rsidRPr="00EA5FA7">
        <w:t>8.3.2.3</w:t>
      </w:r>
      <w:r w:rsidRPr="00EA5FA7">
        <w:tab/>
        <w:t>Abnormal Conditions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1091" w:name="_Toc20955782"/>
      <w:bookmarkStart w:id="1092" w:name="_Toc29892876"/>
      <w:bookmarkStart w:id="1093" w:name="_Toc36556813"/>
      <w:bookmarkStart w:id="1094" w:name="_Toc45832199"/>
      <w:bookmarkStart w:id="1095" w:name="_Toc51763379"/>
      <w:bookmarkStart w:id="1096" w:name="_Toc64448542"/>
      <w:bookmarkStart w:id="1097" w:name="_Toc66289201"/>
      <w:bookmarkStart w:id="1098" w:name="_Toc74154314"/>
      <w:bookmarkStart w:id="1099" w:name="_Toc81383058"/>
      <w:bookmarkStart w:id="1100" w:name="_Toc88657691"/>
      <w:bookmarkStart w:id="1101" w:name="_Toc97910603"/>
      <w:bookmarkStart w:id="1102" w:name="_Toc105497762"/>
      <w:bookmarkStart w:id="1103" w:name="_Toc112855292"/>
      <w:bookmarkStart w:id="1104" w:name="_Toc113836688"/>
      <w:r w:rsidRPr="00EA5FA7">
        <w:t>8.3.3</w:t>
      </w:r>
      <w:r w:rsidRPr="00EA5FA7">
        <w:tab/>
        <w:t>UE Context Release (gNB-CU initiated)</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109FF81" w14:textId="77777777" w:rsidR="00F970C9" w:rsidRPr="00EA5FA7" w:rsidRDefault="00F970C9" w:rsidP="00BE5D48">
      <w:pPr>
        <w:pStyle w:val="Heading4"/>
      </w:pPr>
      <w:bookmarkStart w:id="1105" w:name="_Toc20955783"/>
      <w:bookmarkStart w:id="1106" w:name="_Toc29892877"/>
      <w:bookmarkStart w:id="1107" w:name="_Toc36556814"/>
      <w:bookmarkStart w:id="1108" w:name="_Toc45832200"/>
      <w:bookmarkStart w:id="1109" w:name="_Toc51763380"/>
      <w:bookmarkStart w:id="1110" w:name="_Toc64448543"/>
      <w:bookmarkStart w:id="1111" w:name="_Toc66289202"/>
      <w:bookmarkStart w:id="1112" w:name="_Toc74154315"/>
      <w:bookmarkStart w:id="1113" w:name="_Toc81383059"/>
      <w:bookmarkStart w:id="1114" w:name="_Toc88657692"/>
      <w:bookmarkStart w:id="1115" w:name="_Toc97910604"/>
      <w:bookmarkStart w:id="1116" w:name="_Toc105497763"/>
      <w:bookmarkStart w:id="1117" w:name="_Toc112855293"/>
      <w:bookmarkStart w:id="1118" w:name="_Toc113836689"/>
      <w:r w:rsidRPr="00EA5FA7">
        <w:t>8.3.3.1</w:t>
      </w:r>
      <w:r w:rsidRPr="00EA5FA7">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1119" w:name="_Toc20955784"/>
      <w:bookmarkStart w:id="1120" w:name="_Toc29892878"/>
      <w:bookmarkStart w:id="1121" w:name="_Toc36556815"/>
      <w:bookmarkStart w:id="1122" w:name="_Toc45832201"/>
      <w:bookmarkStart w:id="1123" w:name="_Toc51763381"/>
      <w:bookmarkStart w:id="1124" w:name="_Toc64448544"/>
      <w:bookmarkStart w:id="1125" w:name="_Toc66289203"/>
      <w:bookmarkStart w:id="1126" w:name="_Toc74154316"/>
      <w:bookmarkStart w:id="1127" w:name="_Toc81383060"/>
      <w:bookmarkStart w:id="1128" w:name="_Toc88657693"/>
      <w:bookmarkStart w:id="1129" w:name="_Toc97910605"/>
      <w:bookmarkStart w:id="1130" w:name="_Toc105497764"/>
      <w:bookmarkStart w:id="1131" w:name="_Toc112855294"/>
      <w:bookmarkStart w:id="1132" w:name="_Toc113836690"/>
      <w:r w:rsidRPr="00EA5FA7">
        <w:lastRenderedPageBreak/>
        <w:t>8.3.3.2</w:t>
      </w:r>
      <w:r w:rsidRPr="00EA5FA7">
        <w:tab/>
        <w:t>Successful Operation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5DF4AE21" w14:textId="1CFC8A76" w:rsidR="00F970C9" w:rsidRPr="00EA5FA7" w:rsidRDefault="0020561F" w:rsidP="00BE5D48">
      <w:pPr>
        <w:pStyle w:val="TH"/>
      </w:pPr>
      <w:r>
        <w:rPr>
          <w:noProof/>
        </w:rPr>
        <w:drawing>
          <wp:inline distT="0" distB="0" distL="0" distR="0" wp14:anchorId="7EE2721F" wp14:editId="78A64045">
            <wp:extent cx="4084320" cy="16186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4320" cy="1618615"/>
                    </a:xfrm>
                    <a:prstGeom prst="rect">
                      <a:avLst/>
                    </a:prstGeom>
                    <a:noFill/>
                    <a:ln>
                      <a:noFill/>
                    </a:ln>
                  </pic:spPr>
                </pic:pic>
              </a:graphicData>
            </a:graphic>
          </wp:inline>
        </w:drawing>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 xml:space="preserve">Candidate Cells </w:t>
      </w:r>
      <w:proofErr w:type="gramStart"/>
      <w:r>
        <w:rPr>
          <w:i/>
        </w:rPr>
        <w:t>To</w:t>
      </w:r>
      <w:proofErr w:type="gramEnd"/>
      <w:r>
        <w:rPr>
          <w:i/>
        </w:rPr>
        <w:t xml:space="preserve">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1133" w:name="_Toc20955785"/>
      <w:bookmarkStart w:id="1134" w:name="_Toc29892879"/>
      <w:bookmarkStart w:id="1135" w:name="_Toc36556816"/>
      <w:bookmarkStart w:id="1136" w:name="_Toc45832202"/>
      <w:bookmarkStart w:id="1137" w:name="_Toc51763382"/>
      <w:bookmarkStart w:id="1138" w:name="_Toc64448545"/>
      <w:bookmarkStart w:id="1139" w:name="_Toc66289204"/>
      <w:bookmarkStart w:id="1140" w:name="_Toc74154317"/>
      <w:bookmarkStart w:id="1141" w:name="_Toc81383061"/>
      <w:bookmarkStart w:id="1142" w:name="_Toc88657694"/>
      <w:bookmarkStart w:id="1143" w:name="_Toc97910606"/>
      <w:bookmarkStart w:id="1144" w:name="_Toc105497765"/>
      <w:bookmarkStart w:id="1145" w:name="_Toc112855295"/>
      <w:bookmarkStart w:id="1146" w:name="_Toc113836691"/>
      <w:bookmarkEnd w:id="1018"/>
      <w:bookmarkEnd w:id="1033"/>
      <w:bookmarkEnd w:id="1034"/>
      <w:r w:rsidRPr="00EA5FA7">
        <w:t>8.3.3.4</w:t>
      </w:r>
      <w:r w:rsidRPr="00EA5FA7">
        <w:tab/>
        <w:t>Abnormal Conditions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EA5FA7" w:rsidRDefault="00F970C9" w:rsidP="00BE5D48">
      <w:pPr>
        <w:pStyle w:val="Heading3"/>
        <w:rPr>
          <w:lang w:eastAsia="zh-CN"/>
        </w:rPr>
      </w:pPr>
      <w:bookmarkStart w:id="1147" w:name="_Toc20955786"/>
      <w:bookmarkStart w:id="1148" w:name="_Toc29892880"/>
      <w:bookmarkStart w:id="1149" w:name="_Toc36556817"/>
      <w:bookmarkStart w:id="1150" w:name="_Toc45832203"/>
      <w:bookmarkStart w:id="1151" w:name="_Toc51763383"/>
      <w:bookmarkStart w:id="1152" w:name="_Toc64448546"/>
      <w:bookmarkStart w:id="1153" w:name="_Toc66289205"/>
      <w:bookmarkStart w:id="1154" w:name="_Toc74154318"/>
      <w:bookmarkStart w:id="1155" w:name="_Toc81383062"/>
      <w:bookmarkStart w:id="1156" w:name="_Toc88657695"/>
      <w:bookmarkStart w:id="1157" w:name="_Toc97910607"/>
      <w:bookmarkStart w:id="1158" w:name="_Toc105497766"/>
      <w:bookmarkStart w:id="1159" w:name="_Toc112855296"/>
      <w:bookmarkStart w:id="1160" w:name="_Toc113836692"/>
      <w:r w:rsidRPr="00EA5FA7">
        <w:t>8.3.4</w:t>
      </w:r>
      <w:r w:rsidRPr="00EA5FA7">
        <w:tab/>
        <w:t>UE Context Modification (gNB-CU initiated)</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878E436" w14:textId="77777777" w:rsidR="00F970C9" w:rsidRPr="00EA5FA7" w:rsidRDefault="00F970C9" w:rsidP="00BE5D48">
      <w:pPr>
        <w:pStyle w:val="Heading4"/>
        <w:rPr>
          <w:lang w:eastAsia="zh-CN"/>
        </w:rPr>
      </w:pPr>
      <w:bookmarkStart w:id="1161" w:name="_Toc20955787"/>
      <w:bookmarkStart w:id="1162" w:name="_Toc29892881"/>
      <w:bookmarkStart w:id="1163" w:name="_Toc36556818"/>
      <w:bookmarkStart w:id="1164" w:name="_Toc45832204"/>
      <w:bookmarkStart w:id="1165" w:name="_Toc51763384"/>
      <w:bookmarkStart w:id="1166" w:name="_Toc64448547"/>
      <w:bookmarkStart w:id="1167" w:name="_Toc66289206"/>
      <w:bookmarkStart w:id="1168" w:name="_Toc74154319"/>
      <w:bookmarkStart w:id="1169" w:name="_Toc81383063"/>
      <w:bookmarkStart w:id="1170" w:name="_Toc88657696"/>
      <w:bookmarkStart w:id="1171" w:name="_Toc97910608"/>
      <w:bookmarkStart w:id="1172" w:name="_Toc105497767"/>
      <w:bookmarkStart w:id="1173" w:name="_Toc112855297"/>
      <w:bookmarkStart w:id="1174" w:name="_Toc113836693"/>
      <w:r w:rsidRPr="00EA5FA7">
        <w:t>8.3.4.1</w:t>
      </w:r>
      <w:r w:rsidRPr="00EA5FA7">
        <w:tab/>
        <w:t>General</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175" w:name="_Toc20955788"/>
      <w:bookmarkStart w:id="1176" w:name="_Toc29892882"/>
      <w:bookmarkStart w:id="1177" w:name="_Toc36556819"/>
      <w:bookmarkStart w:id="1178" w:name="_Toc45832205"/>
      <w:bookmarkStart w:id="1179" w:name="_Toc51763385"/>
      <w:bookmarkStart w:id="1180" w:name="_Toc64448548"/>
      <w:bookmarkStart w:id="1181" w:name="_Toc66289207"/>
      <w:bookmarkStart w:id="1182" w:name="_Toc74154320"/>
      <w:bookmarkStart w:id="1183" w:name="_Toc81383064"/>
      <w:bookmarkStart w:id="1184" w:name="_Toc88657697"/>
      <w:bookmarkStart w:id="1185" w:name="_Toc97910609"/>
      <w:bookmarkStart w:id="1186" w:name="_Toc105497768"/>
      <w:bookmarkStart w:id="1187" w:name="_Toc112855298"/>
      <w:bookmarkStart w:id="1188" w:name="_Toc113836694"/>
      <w:r w:rsidRPr="00EA5FA7">
        <w:lastRenderedPageBreak/>
        <w:t>8.3.4.2</w:t>
      </w:r>
      <w:r w:rsidRPr="00EA5FA7">
        <w:tab/>
        <w:t>Successful Operation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54AF590" w14:textId="2BDED75C" w:rsidR="00F970C9" w:rsidRPr="00EA5FA7" w:rsidRDefault="0020561F" w:rsidP="00BE5D48">
      <w:pPr>
        <w:pStyle w:val="TH"/>
        <w:rPr>
          <w:lang w:eastAsia="zh-CN"/>
        </w:rPr>
      </w:pPr>
      <w:r>
        <w:rPr>
          <w:noProof/>
        </w:rPr>
        <w:drawing>
          <wp:inline distT="0" distB="0" distL="0" distR="0" wp14:anchorId="504100B4" wp14:editId="645855C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 xml:space="preserve">consider it as a list of </w:t>
      </w:r>
      <w:proofErr w:type="gramStart"/>
      <w:r w:rsidR="008E5A63" w:rsidRPr="00EA5FA7">
        <w:t>candidate</w:t>
      </w:r>
      <w:proofErr w:type="gramEnd"/>
      <w:r w:rsidR="008E5A63" w:rsidRPr="00EA5FA7">
        <w:t xml:space="preserve"> SCells to be set up</w:t>
      </w:r>
      <w:r w:rsidRPr="00EA5FA7">
        <w:rPr>
          <w:snapToGrid w:val="0"/>
        </w:rPr>
        <w:t>.</w:t>
      </w:r>
      <w:r w:rsidRPr="00EA5FA7">
        <w:t xml:space="preserve"> </w:t>
      </w:r>
      <w:bookmarkStart w:id="1189"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189"/>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proofErr w:type="gramStart"/>
      <w:r w:rsidRPr="00CF0237">
        <w:rPr>
          <w:i/>
        </w:rPr>
        <w:t>To</w:t>
      </w:r>
      <w:proofErr w:type="gramEnd"/>
      <w:r w:rsidRPr="00CF0237">
        <w:rPr>
          <w:i/>
        </w:rPr>
        <w:t xml:space="preserve">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w:t>
      </w:r>
      <w:proofErr w:type="gramStart"/>
      <w:r w:rsidRPr="00CE2070">
        <w:rPr>
          <w:i/>
          <w:iCs/>
        </w:rPr>
        <w:t>To</w:t>
      </w:r>
      <w:proofErr w:type="gramEnd"/>
      <w:r w:rsidRPr="00CE2070">
        <w:rPr>
          <w:i/>
          <w:iCs/>
        </w:rPr>
        <w:t xml:space="preserve">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lastRenderedPageBreak/>
        <w:t xml:space="preserve">If the </w:t>
      </w:r>
      <w:r w:rsidRPr="00337655">
        <w:rPr>
          <w:i/>
        </w:rPr>
        <w:t xml:space="preserve">BH RLC Channel </w:t>
      </w:r>
      <w:proofErr w:type="gramStart"/>
      <w:r w:rsidRPr="00337655">
        <w:rPr>
          <w:i/>
        </w:rPr>
        <w:t>To</w:t>
      </w:r>
      <w:proofErr w:type="gramEnd"/>
      <w:r w:rsidRPr="00337655">
        <w:rPr>
          <w:i/>
        </w:rPr>
        <w:t xml:space="preserve">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 xml:space="preserve">BH RLC Channel </w:t>
      </w:r>
      <w:proofErr w:type="gramStart"/>
      <w:r w:rsidRPr="00CE2070">
        <w:rPr>
          <w:i/>
          <w:iCs/>
        </w:rPr>
        <w:t>To</w:t>
      </w:r>
      <w:proofErr w:type="gramEnd"/>
      <w:r w:rsidRPr="00CE2070">
        <w:rPr>
          <w:i/>
          <w:iCs/>
        </w:rPr>
        <w:t xml:space="preserve">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proofErr w:type="gramStart"/>
      <w:r w:rsidRPr="00CF0237">
        <w:rPr>
          <w:i/>
        </w:rPr>
        <w:t>To</w:t>
      </w:r>
      <w:proofErr w:type="gramEnd"/>
      <w:r w:rsidRPr="00CF0237">
        <w:rPr>
          <w:i/>
        </w:rPr>
        <w:t xml:space="preserve">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lastRenderedPageBreak/>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519FDDBB" w:rsidR="00923332" w:rsidRPr="002C6996" w:rsidRDefault="00923332" w:rsidP="002C6996">
      <w:pPr>
        <w:rPr>
          <w:lang w:val="en-US"/>
          <w:rPrChange w:id="1190" w:author="CR0996r1" w:date="2022-08-31T16:02:00Z">
            <w:rPr/>
          </w:rPrChange>
        </w:rPr>
      </w:pPr>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ins w:id="1191" w:author="CR0996r1" w:date="2022-08-31T16:02:00Z">
        <w:r w:rsidR="002C6996">
          <w:rPr>
            <w:rFonts w:eastAsia="SimSun" w:hint="eastAsia"/>
            <w:lang w:val="en-US" w:eastAsia="zh-CN"/>
          </w:rPr>
          <w:t xml:space="preserve">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w:t>
        </w:r>
        <w:r w:rsidR="002C6996">
          <w:rPr>
            <w:snapToGrid w:val="0"/>
          </w:rPr>
          <w:t>MODIFICATION REQUEST</w:t>
        </w:r>
        <w:r w:rsidR="002C6996">
          <w:rPr>
            <w:rFonts w:eastAsia="SimSun" w:hint="eastAsia"/>
            <w:lang w:val="en-US" w:eastAsia="zh-CN"/>
          </w:rPr>
          <w:t xml:space="preserve"> message, the gNB-DU shall</w:t>
        </w:r>
        <w:r w:rsidR="002C6996">
          <w:rPr>
            <w:rFonts w:eastAsia="SimSun"/>
            <w:lang w:val="en-US" w:eastAsia="zh-CN"/>
          </w:rPr>
          <w:t>, if supported,</w:t>
        </w:r>
        <w:r w:rsidR="002C6996">
          <w:rPr>
            <w:rFonts w:eastAsia="SimSun" w:hint="eastAsia"/>
            <w:lang w:val="en-US" w:eastAsia="zh-CN"/>
          </w:rPr>
          <w:t xml:space="preserve"> use it as described in TS 38.331 [8].</w:t>
        </w:r>
      </w:ins>
    </w:p>
    <w:p w14:paraId="26C2ECED" w14:textId="77777777" w:rsidR="002A6E50" w:rsidRDefault="002A6E50" w:rsidP="002C6996">
      <w:pPr>
        <w:rPr>
          <w:lang w:eastAsia="zh-CN"/>
        </w:rPr>
      </w:pPr>
      <w:r w:rsidRPr="002C6996">
        <w:rPr>
          <w:rPrChange w:id="1192" w:author="CR0996r1" w:date="2022-08-31T16:03:00Z">
            <w:rPr>
              <w:rFonts w:cs="Calibri"/>
              <w:sz w:val="18"/>
              <w:szCs w:val="24"/>
            </w:rPr>
          </w:rPrChange>
        </w:rPr>
        <w:t>For DC operation,</w:t>
      </w:r>
      <w:r w:rsidRPr="002C6996">
        <w:rPr>
          <w:lang w:eastAsia="zh-CN"/>
          <w:rPrChange w:id="1193" w:author="CR0996r1" w:date="2022-08-31T16:03:00Z">
            <w:rPr>
              <w:rFonts w:cs="Calibri"/>
              <w:sz w:val="18"/>
              <w:szCs w:val="24"/>
              <w:lang w:eastAsia="zh-CN"/>
            </w:rPr>
          </w:rPrChange>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w:t>
      </w:r>
      <w:proofErr w:type="gramStart"/>
      <w:r w:rsidR="00201BD0" w:rsidRPr="00EA5FA7">
        <w:rPr>
          <w:lang w:eastAsia="zh-CN"/>
        </w:rPr>
        <w:t>shall ,</w:t>
      </w:r>
      <w:proofErr w:type="gramEnd"/>
      <w:r w:rsidR="00201BD0" w:rsidRPr="00EA5FA7">
        <w:rPr>
          <w:lang w:eastAsia="zh-CN"/>
        </w:rPr>
        <w:t xml:space="preserve">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lastRenderedPageBreak/>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77777777" w:rsidR="00F970C9" w:rsidRPr="00EA5FA7" w:rsidRDefault="00F970C9" w:rsidP="002630B3">
      <w:pPr>
        <w:rPr>
          <w:snapToGrid w:val="0"/>
          <w:lang w:eastAsia="zh-CN"/>
        </w:rPr>
      </w:pPr>
      <w:r w:rsidRPr="00EA5FA7">
        <w:rPr>
          <w:snapToGrid w:val="0"/>
          <w:lang w:eastAsia="zh-CN"/>
        </w:rPr>
        <w:t xml:space="preserve">If the UE CONTEXT MODIFICATION REQUEST message contains the </w:t>
      </w:r>
      <w:r w:rsidRPr="00EA5FA7">
        <w:rPr>
          <w:i/>
          <w:snapToGrid w:val="0"/>
          <w:lang w:eastAsia="zh-CN"/>
        </w:rPr>
        <w:t>Uplink TxDirectCurrentList Information</w:t>
      </w:r>
      <w:r w:rsidRPr="00EA5FA7">
        <w:rPr>
          <w:snapToGrid w:val="0"/>
          <w:lang w:eastAsia="zh-CN"/>
        </w:rPr>
        <w:t xml:space="preserve"> IE,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proofErr w:type="gramStart"/>
      <w:r>
        <w:rPr>
          <w:rFonts w:eastAsia="SimSun"/>
          <w:lang w:val="en-US" w:eastAsia="zh-CN"/>
        </w:rPr>
        <w:t>SL</w:t>
      </w:r>
      <w:proofErr w:type="gramEnd"/>
      <w:r>
        <w:rPr>
          <w:rFonts w:eastAsia="SimSun"/>
          <w:lang w:val="en-US" w:eastAsia="zh-CN"/>
        </w:rPr>
        <w:t xml:space="preserve">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lastRenderedPageBreak/>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 xml:space="preserve">SCell Failed </w:t>
      </w:r>
      <w:proofErr w:type="gramStart"/>
      <w:r w:rsidRPr="00EA5FA7">
        <w:rPr>
          <w:rFonts w:eastAsia="SimSun"/>
          <w:i/>
          <w:lang w:eastAsia="en-US"/>
        </w:rPr>
        <w:t>To</w:t>
      </w:r>
      <w:proofErr w:type="gramEnd"/>
      <w:r w:rsidRPr="00EA5FA7">
        <w:rPr>
          <w:rFonts w:eastAsia="SimSun"/>
          <w:i/>
          <w:lang w:eastAsia="en-US"/>
        </w:rPr>
        <w:t xml:space="preserve">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lastRenderedPageBreak/>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w:t>
      </w:r>
      <w:proofErr w:type="gramStart"/>
      <w:r w:rsidRPr="00EA5FA7">
        <w:t>message</w:t>
      </w:r>
      <w:r w:rsidRPr="00EA5FA7">
        <w:rPr>
          <w:lang w:eastAsia="zh-CN"/>
        </w:rPr>
        <w:t>,the</w:t>
      </w:r>
      <w:proofErr w:type="gramEnd"/>
      <w:r w:rsidRPr="00EA5FA7">
        <w:rPr>
          <w:lang w:eastAsia="zh-CN"/>
        </w:rPr>
        <w:t xml:space="preserv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lastRenderedPageBreak/>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proofErr w:type="gramStart"/>
      <w:r w:rsidRPr="00E67E0D">
        <w:rPr>
          <w:lang w:eastAsia="ja-JP"/>
        </w:rPr>
        <w:t>take into account</w:t>
      </w:r>
      <w:proofErr w:type="gramEnd"/>
      <w:r w:rsidRPr="00E67E0D">
        <w:rPr>
          <w:lang w:eastAsia="ja-JP"/>
        </w:rPr>
        <w:t xml:space="preserve">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 xml:space="preserve">Candidate Cells </w:t>
      </w:r>
      <w:proofErr w:type="gramStart"/>
      <w:r w:rsidRPr="00CD178C">
        <w:rPr>
          <w:i/>
        </w:rPr>
        <w:t>To</w:t>
      </w:r>
      <w:proofErr w:type="gramEnd"/>
      <w:r w:rsidRPr="00CD178C">
        <w:rPr>
          <w:i/>
        </w:rPr>
        <w:t xml:space="preserve">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194" w:name="_Toc20955789"/>
      <w:bookmarkStart w:id="1195" w:name="_Toc29892883"/>
      <w:bookmarkStart w:id="1196" w:name="_Toc36556820"/>
      <w:bookmarkStart w:id="1197" w:name="_Toc45832206"/>
      <w:bookmarkStart w:id="1198" w:name="_Toc51763386"/>
      <w:bookmarkStart w:id="1199" w:name="_Toc64448549"/>
      <w:bookmarkStart w:id="1200"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0705D139" w:rsidR="003634F9" w:rsidRPr="008D561B" w:rsidRDefault="003634F9" w:rsidP="0020561F">
      <w:pPr>
        <w:rPr>
          <w:noProof/>
          <w:lang w:eastAsia="zh-CN"/>
        </w:rPr>
      </w:pPr>
      <w:bookmarkStart w:id="1201" w:name="_Toc74154321"/>
      <w:bookmarkStart w:id="1202" w:name="_Toc81383065"/>
      <w:bookmarkStart w:id="1203"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p>
    <w:p w14:paraId="78F27C6D" w14:textId="77777777" w:rsidR="00D8325E" w:rsidRPr="00BF4D83" w:rsidRDefault="00D8325E" w:rsidP="00D8325E">
      <w:bookmarkStart w:id="1204" w:name="_Toc97910610"/>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099C683F" w14:textId="77777777" w:rsidR="00D8325E" w:rsidRDefault="00D8325E" w:rsidP="00D8325E">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61724EC4" w14:textId="77777777" w:rsidR="00DB77E2" w:rsidRPr="00BF4D83" w:rsidRDefault="00DB77E2" w:rsidP="00DB77E2">
      <w:pPr>
        <w:rPr>
          <w:ins w:id="1205" w:author="CR0888r2" w:date="2022-08-31T15:55:00Z"/>
        </w:rPr>
      </w:pPr>
      <w:bookmarkStart w:id="1206" w:name="_Toc105497769"/>
      <w:ins w:id="1207" w:author="CR0888r2" w:date="2022-08-31T15:55:00Z">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gNB-CU shall, if supported, </w:t>
        </w:r>
        <w:r w:rsidRPr="00956C0A">
          <w:t xml:space="preserve">use </w:t>
        </w:r>
        <w:r>
          <w:t xml:space="preserve">it </w:t>
        </w:r>
        <w:r w:rsidRPr="00EA5FA7">
          <w:rPr>
            <w:lang w:eastAsia="zh-CN"/>
          </w:rPr>
          <w:t>as described in TS 38.331 [8]</w:t>
        </w:r>
        <w:r w:rsidRPr="00956C0A">
          <w:t>.</w:t>
        </w:r>
      </w:ins>
    </w:p>
    <w:p w14:paraId="5057FC19" w14:textId="77777777" w:rsidR="00F970C9" w:rsidRPr="00EA5FA7" w:rsidRDefault="00F970C9" w:rsidP="00BE5D48">
      <w:pPr>
        <w:pStyle w:val="Heading4"/>
      </w:pPr>
      <w:bookmarkStart w:id="1208" w:name="_Toc112855299"/>
      <w:bookmarkStart w:id="1209" w:name="_Toc113836695"/>
      <w:r w:rsidRPr="00EA5FA7">
        <w:lastRenderedPageBreak/>
        <w:t>8.3.4.3</w:t>
      </w:r>
      <w:r w:rsidRPr="00EA5FA7">
        <w:tab/>
        <w:t>Unsuccessful Operation</w:t>
      </w:r>
      <w:bookmarkEnd w:id="1194"/>
      <w:bookmarkEnd w:id="1195"/>
      <w:bookmarkEnd w:id="1196"/>
      <w:bookmarkEnd w:id="1197"/>
      <w:bookmarkEnd w:id="1198"/>
      <w:bookmarkEnd w:id="1199"/>
      <w:bookmarkEnd w:id="1200"/>
      <w:bookmarkEnd w:id="1201"/>
      <w:bookmarkEnd w:id="1202"/>
      <w:bookmarkEnd w:id="1203"/>
      <w:bookmarkEnd w:id="1204"/>
      <w:bookmarkEnd w:id="1206"/>
      <w:bookmarkEnd w:id="1208"/>
      <w:bookmarkEnd w:id="1209"/>
    </w:p>
    <w:p w14:paraId="5A6F224C" w14:textId="1EBE3A75" w:rsidR="00F970C9" w:rsidRPr="00EA5FA7" w:rsidRDefault="0020561F" w:rsidP="00BE5D48">
      <w:pPr>
        <w:pStyle w:val="TH"/>
        <w:rPr>
          <w:lang w:eastAsia="zh-CN"/>
        </w:rPr>
      </w:pPr>
      <w:r>
        <w:rPr>
          <w:noProof/>
        </w:rPr>
        <w:drawing>
          <wp:inline distT="0" distB="0" distL="0" distR="0" wp14:anchorId="68C4D387" wp14:editId="2B52B388">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210" w:name="_Toc20955790"/>
      <w:bookmarkStart w:id="1211" w:name="_Toc29892884"/>
      <w:bookmarkStart w:id="1212" w:name="_Toc36556821"/>
      <w:bookmarkStart w:id="1213" w:name="_Toc45832207"/>
      <w:bookmarkStart w:id="1214" w:name="_Toc51763387"/>
      <w:bookmarkStart w:id="1215" w:name="_Toc64448550"/>
      <w:bookmarkStart w:id="1216" w:name="_Toc66289209"/>
      <w:bookmarkStart w:id="1217" w:name="_Toc74154322"/>
      <w:bookmarkStart w:id="1218" w:name="_Toc81383066"/>
      <w:bookmarkStart w:id="1219" w:name="_Toc88657699"/>
      <w:bookmarkStart w:id="1220" w:name="_Toc97910611"/>
      <w:bookmarkStart w:id="1221" w:name="_Toc105497770"/>
      <w:bookmarkStart w:id="1222" w:name="_Toc112855300"/>
      <w:bookmarkStart w:id="1223" w:name="_Toc113836696"/>
      <w:r w:rsidRPr="00EA5FA7">
        <w:t>8.3.4.4</w:t>
      </w:r>
      <w:r w:rsidRPr="00EA5FA7">
        <w:tab/>
        <w:t>Abnormal Conditions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w:t>
      </w:r>
      <w:proofErr w:type="gramStart"/>
      <w:r w:rsidRPr="00EA5FA7">
        <w:t>a</w:t>
      </w:r>
      <w:proofErr w:type="gramEnd"/>
      <w:r w:rsidRPr="00EA5FA7">
        <w:t xml:space="preserve">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200B8AF0" w14:textId="77777777" w:rsidR="00F970C9" w:rsidRPr="00EA5FA7" w:rsidRDefault="00F970C9" w:rsidP="00BE5D48">
      <w:pPr>
        <w:pStyle w:val="Heading3"/>
        <w:rPr>
          <w:lang w:eastAsia="zh-CN"/>
        </w:rPr>
      </w:pPr>
      <w:bookmarkStart w:id="1224" w:name="_Toc20955791"/>
      <w:bookmarkStart w:id="1225" w:name="_Toc29892885"/>
      <w:bookmarkStart w:id="1226" w:name="_Toc36556822"/>
      <w:bookmarkStart w:id="1227" w:name="_Toc45832208"/>
      <w:bookmarkStart w:id="1228" w:name="_Toc51763388"/>
      <w:bookmarkStart w:id="1229" w:name="_Toc64448551"/>
      <w:bookmarkStart w:id="1230" w:name="_Toc66289210"/>
      <w:bookmarkStart w:id="1231" w:name="_Toc74154323"/>
      <w:bookmarkStart w:id="1232" w:name="_Toc81383067"/>
      <w:bookmarkStart w:id="1233" w:name="_Toc88657700"/>
      <w:bookmarkStart w:id="1234" w:name="_Toc97910612"/>
      <w:bookmarkStart w:id="1235" w:name="_Toc105497771"/>
      <w:bookmarkStart w:id="1236" w:name="_Toc112855301"/>
      <w:bookmarkStart w:id="1237" w:name="_Toc113836697"/>
      <w:r w:rsidRPr="00EA5FA7">
        <w:t>8.3.5</w:t>
      </w:r>
      <w:r w:rsidRPr="00EA5FA7">
        <w:tab/>
        <w:t>UE Context Modification Required (gNB-DU initiated)</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75DDDD98" w14:textId="77777777" w:rsidR="00F970C9" w:rsidRPr="00EA5FA7" w:rsidRDefault="00F970C9" w:rsidP="00BE5D48">
      <w:pPr>
        <w:pStyle w:val="Heading4"/>
        <w:rPr>
          <w:lang w:eastAsia="zh-CN"/>
        </w:rPr>
      </w:pPr>
      <w:bookmarkStart w:id="1238" w:name="_Toc20955792"/>
      <w:bookmarkStart w:id="1239" w:name="_Toc29892886"/>
      <w:bookmarkStart w:id="1240" w:name="_Toc36556823"/>
      <w:bookmarkStart w:id="1241" w:name="_Toc45832209"/>
      <w:bookmarkStart w:id="1242" w:name="_Toc51763389"/>
      <w:bookmarkStart w:id="1243" w:name="_Toc64448552"/>
      <w:bookmarkStart w:id="1244" w:name="_Toc66289211"/>
      <w:bookmarkStart w:id="1245" w:name="_Toc74154324"/>
      <w:bookmarkStart w:id="1246" w:name="_Toc81383068"/>
      <w:bookmarkStart w:id="1247" w:name="_Toc88657701"/>
      <w:bookmarkStart w:id="1248" w:name="_Toc97910613"/>
      <w:bookmarkStart w:id="1249" w:name="_Toc105497772"/>
      <w:bookmarkStart w:id="1250" w:name="_Toc112855302"/>
      <w:bookmarkStart w:id="1251" w:name="_Toc113836698"/>
      <w:r w:rsidRPr="00EA5FA7">
        <w:t>8.3.5.1</w:t>
      </w:r>
      <w:r w:rsidRPr="00EA5FA7">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252" w:name="_Toc20955793"/>
      <w:bookmarkStart w:id="1253" w:name="_Toc29892887"/>
      <w:bookmarkStart w:id="1254" w:name="_Toc36556824"/>
      <w:bookmarkStart w:id="1255" w:name="_Toc45832210"/>
      <w:bookmarkStart w:id="1256" w:name="_Toc51763390"/>
      <w:bookmarkStart w:id="1257" w:name="_Toc64448553"/>
      <w:bookmarkStart w:id="1258" w:name="_Toc66289212"/>
      <w:bookmarkStart w:id="1259" w:name="_Toc74154325"/>
      <w:bookmarkStart w:id="1260" w:name="_Toc81383069"/>
      <w:bookmarkStart w:id="1261" w:name="_Toc88657702"/>
      <w:bookmarkStart w:id="1262" w:name="_Toc97910614"/>
      <w:bookmarkStart w:id="1263" w:name="_Toc105497773"/>
      <w:bookmarkStart w:id="1264" w:name="_Toc112855303"/>
      <w:bookmarkStart w:id="1265" w:name="_Toc113836699"/>
      <w:r w:rsidRPr="00EA5FA7">
        <w:lastRenderedPageBreak/>
        <w:t>8.3.5.2</w:t>
      </w:r>
      <w:r w:rsidRPr="00EA5FA7">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CE3D8BE" w14:textId="17F33A5B" w:rsidR="00F970C9" w:rsidRPr="00EA5FA7" w:rsidRDefault="0020561F" w:rsidP="00BE5D48">
      <w:pPr>
        <w:pStyle w:val="TH"/>
        <w:rPr>
          <w:lang w:eastAsia="zh-CN"/>
        </w:rPr>
      </w:pPr>
      <w:r>
        <w:rPr>
          <w:noProof/>
        </w:rPr>
        <w:drawing>
          <wp:inline distT="0" distB="0" distL="0" distR="0" wp14:anchorId="61F3CF96" wp14:editId="671B28A5">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lastRenderedPageBreak/>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 xml:space="preserve">Candidate Cells </w:t>
      </w:r>
      <w:proofErr w:type="gramStart"/>
      <w:r>
        <w:rPr>
          <w:i/>
        </w:rPr>
        <w:t>To</w:t>
      </w:r>
      <w:proofErr w:type="gramEnd"/>
      <w:r>
        <w:rPr>
          <w:i/>
        </w:rPr>
        <w:t xml:space="preserve">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266" w:name="_Toc20955794"/>
      <w:bookmarkStart w:id="1267" w:name="_Toc29892888"/>
      <w:bookmarkStart w:id="1268" w:name="_Toc36556825"/>
      <w:bookmarkStart w:id="1269" w:name="_Toc45832211"/>
      <w:bookmarkStart w:id="1270" w:name="_Toc51763391"/>
      <w:bookmarkStart w:id="1271" w:name="_Toc64448554"/>
      <w:bookmarkStart w:id="1272" w:name="_Toc66289213"/>
      <w:bookmarkStart w:id="1273" w:name="_Toc74154326"/>
      <w:bookmarkStart w:id="1274" w:name="_Toc81383070"/>
      <w:bookmarkStart w:id="1275" w:name="_Toc88657703"/>
      <w:bookmarkStart w:id="1276" w:name="_Toc97910615"/>
      <w:bookmarkStart w:id="1277" w:name="_Toc105497774"/>
      <w:bookmarkStart w:id="1278" w:name="_Toc112855304"/>
      <w:bookmarkStart w:id="1279" w:name="_Toc113836700"/>
      <w:r w:rsidRPr="00EA5FA7">
        <w:t>8.3.5.2A</w:t>
      </w:r>
      <w:r w:rsidRPr="00EA5FA7">
        <w:tab/>
        <w:t>Unsuccessful Operation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4E24F32" w14:textId="77777777" w:rsidR="00F970C9" w:rsidRPr="00EA5FA7" w:rsidRDefault="00F970C9" w:rsidP="001C3F53">
      <w:pPr>
        <w:pStyle w:val="TF"/>
      </w:pPr>
      <w:r w:rsidRPr="00EA5FA7">
        <w:object w:dxaOrig="5448" w:dyaOrig="2578" w14:anchorId="616F9CC2">
          <v:shape id="_x0000_i1039" type="#_x0000_t75" style="width:273pt;height:129pt" o:ole="">
            <v:imagedata r:id="rId51" o:title=""/>
          </v:shape>
          <o:OLEObject Type="Embed" ProgID="Word.Picture.8" ShapeID="_x0000_i1039" DrawAspect="Content" ObjectID="_1724657120"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280" w:name="_Toc20955795"/>
      <w:bookmarkStart w:id="1281" w:name="_Toc29892889"/>
      <w:bookmarkStart w:id="1282" w:name="_Toc36556826"/>
      <w:bookmarkStart w:id="1283" w:name="_Toc45832212"/>
      <w:bookmarkStart w:id="1284" w:name="_Toc51763392"/>
      <w:bookmarkStart w:id="1285" w:name="_Toc64448555"/>
      <w:bookmarkStart w:id="1286" w:name="_Toc66289214"/>
      <w:bookmarkStart w:id="1287" w:name="_Toc74154327"/>
      <w:bookmarkStart w:id="1288" w:name="_Toc81383071"/>
      <w:bookmarkStart w:id="1289" w:name="_Toc88657704"/>
      <w:bookmarkStart w:id="1290" w:name="_Toc97910616"/>
      <w:bookmarkStart w:id="1291" w:name="_Toc105497775"/>
      <w:bookmarkStart w:id="1292" w:name="_Toc112855305"/>
      <w:bookmarkStart w:id="1293" w:name="_Toc113836701"/>
      <w:r w:rsidRPr="00EA5FA7">
        <w:t>8.3.5.3</w:t>
      </w:r>
      <w:r w:rsidRPr="00EA5FA7">
        <w:tab/>
        <w:t>Abnormal Conditions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 xml:space="preserve">Candidate Cells </w:t>
      </w:r>
      <w:proofErr w:type="gramStart"/>
      <w:r>
        <w:rPr>
          <w:i/>
        </w:rPr>
        <w:t>To</w:t>
      </w:r>
      <w:proofErr w:type="gramEnd"/>
      <w:r>
        <w:rPr>
          <w:i/>
        </w:rPr>
        <w:t xml:space="preserve">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294" w:name="_Toc20955796"/>
      <w:bookmarkStart w:id="1295" w:name="_Toc29892890"/>
      <w:bookmarkStart w:id="1296" w:name="_Toc36556827"/>
      <w:bookmarkStart w:id="1297" w:name="_Toc45832213"/>
      <w:bookmarkStart w:id="1298" w:name="_Toc51763393"/>
      <w:bookmarkStart w:id="1299" w:name="_Toc64448556"/>
      <w:bookmarkStart w:id="1300" w:name="_Toc66289215"/>
      <w:bookmarkStart w:id="1301" w:name="_Toc74154328"/>
      <w:bookmarkStart w:id="1302" w:name="_Toc81383072"/>
      <w:bookmarkStart w:id="1303" w:name="_Toc88657705"/>
      <w:bookmarkStart w:id="1304" w:name="_Toc97910617"/>
      <w:bookmarkStart w:id="1305" w:name="_Toc105497776"/>
      <w:bookmarkStart w:id="1306" w:name="_Toc112855306"/>
      <w:bookmarkStart w:id="1307" w:name="_Toc113836702"/>
      <w:r w:rsidRPr="00EA5FA7">
        <w:t>8.3.</w:t>
      </w:r>
      <w:r w:rsidRPr="00EA5FA7">
        <w:rPr>
          <w:lang w:eastAsia="zh-CN"/>
        </w:rPr>
        <w:t>6</w:t>
      </w:r>
      <w:r w:rsidRPr="00EA5FA7">
        <w:tab/>
        <w:t>UE Inactivity Notification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9C812F6" w14:textId="77777777" w:rsidR="00F970C9" w:rsidRPr="00EA5FA7" w:rsidRDefault="00F970C9" w:rsidP="00380286">
      <w:pPr>
        <w:pStyle w:val="Heading4"/>
        <w:rPr>
          <w:lang w:eastAsia="zh-CN"/>
        </w:rPr>
      </w:pPr>
      <w:bookmarkStart w:id="1308" w:name="_Toc20955797"/>
      <w:bookmarkStart w:id="1309" w:name="_Toc29892891"/>
      <w:bookmarkStart w:id="1310" w:name="_Toc36556828"/>
      <w:bookmarkStart w:id="1311" w:name="_Toc45832214"/>
      <w:bookmarkStart w:id="1312" w:name="_Toc51763394"/>
      <w:bookmarkStart w:id="1313" w:name="_Toc64448557"/>
      <w:bookmarkStart w:id="1314" w:name="_Toc66289216"/>
      <w:bookmarkStart w:id="1315" w:name="_Toc74154329"/>
      <w:bookmarkStart w:id="1316" w:name="_Toc81383073"/>
      <w:bookmarkStart w:id="1317" w:name="_Toc88657706"/>
      <w:bookmarkStart w:id="1318" w:name="_Toc97910618"/>
      <w:bookmarkStart w:id="1319" w:name="_Toc105497777"/>
      <w:bookmarkStart w:id="1320" w:name="_Toc112855307"/>
      <w:bookmarkStart w:id="1321" w:name="_Toc113836703"/>
      <w:r w:rsidRPr="00EA5FA7">
        <w:t>8.3.</w:t>
      </w:r>
      <w:r w:rsidRPr="00EA5FA7">
        <w:rPr>
          <w:lang w:eastAsia="zh-CN"/>
        </w:rPr>
        <w:t>6</w:t>
      </w:r>
      <w:r w:rsidRPr="00EA5FA7">
        <w:t>.1</w:t>
      </w:r>
      <w:r w:rsidRPr="00EA5FA7">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322" w:name="_Toc20955798"/>
      <w:bookmarkStart w:id="1323" w:name="_Toc29892892"/>
      <w:bookmarkStart w:id="1324" w:name="_Toc36556829"/>
      <w:bookmarkStart w:id="1325" w:name="_Toc45832215"/>
      <w:bookmarkStart w:id="1326" w:name="_Toc51763395"/>
      <w:bookmarkStart w:id="1327" w:name="_Toc64448558"/>
      <w:bookmarkStart w:id="1328" w:name="_Toc66289217"/>
      <w:bookmarkStart w:id="1329" w:name="_Toc74154330"/>
      <w:bookmarkStart w:id="1330" w:name="_Toc81383074"/>
      <w:bookmarkStart w:id="1331" w:name="_Toc88657707"/>
      <w:bookmarkStart w:id="1332" w:name="_Toc97910619"/>
      <w:bookmarkStart w:id="1333" w:name="_Toc105497778"/>
      <w:bookmarkStart w:id="1334" w:name="_Toc112855308"/>
      <w:bookmarkStart w:id="1335" w:name="_Toc113836704"/>
      <w:r w:rsidRPr="00EA5FA7">
        <w:lastRenderedPageBreak/>
        <w:t>8.3.</w:t>
      </w:r>
      <w:r w:rsidRPr="00EA5FA7">
        <w:rPr>
          <w:lang w:eastAsia="zh-CN"/>
        </w:rPr>
        <w:t>6</w:t>
      </w:r>
      <w:r w:rsidRPr="00EA5FA7">
        <w:t>.2</w:t>
      </w:r>
      <w:r w:rsidRPr="00EA5FA7">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268A548D" w14:textId="2A8664C6" w:rsidR="00F970C9" w:rsidRPr="00EA5FA7" w:rsidRDefault="0020561F" w:rsidP="00061CBE">
      <w:pPr>
        <w:pStyle w:val="TH"/>
        <w:rPr>
          <w:rFonts w:eastAsia="Malgun Gothic"/>
        </w:rPr>
      </w:pPr>
      <w:bookmarkStart w:id="1336" w:name="_MON_1584442037"/>
      <w:bookmarkEnd w:id="1336"/>
      <w:r>
        <w:rPr>
          <w:noProof/>
        </w:rPr>
        <w:drawing>
          <wp:inline distT="0" distB="0" distL="0" distR="0" wp14:anchorId="11DDB491" wp14:editId="5C46FDE0">
            <wp:extent cx="3380105" cy="1429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337" w:name="_Toc20955799"/>
      <w:bookmarkStart w:id="1338" w:name="_Toc29892893"/>
      <w:bookmarkStart w:id="1339" w:name="_Toc36556830"/>
      <w:bookmarkStart w:id="1340" w:name="_Toc45832216"/>
      <w:bookmarkStart w:id="1341" w:name="_Toc51763396"/>
      <w:bookmarkStart w:id="1342" w:name="_Toc64448559"/>
      <w:bookmarkStart w:id="1343" w:name="_Toc66289218"/>
      <w:bookmarkStart w:id="1344" w:name="_Toc74154331"/>
      <w:bookmarkStart w:id="1345" w:name="_Toc81383075"/>
      <w:bookmarkStart w:id="1346" w:name="_Toc88657708"/>
      <w:bookmarkStart w:id="1347" w:name="_Toc97910620"/>
      <w:bookmarkStart w:id="1348" w:name="_Toc105497779"/>
      <w:bookmarkStart w:id="1349" w:name="_Toc112855309"/>
      <w:bookmarkStart w:id="1350" w:name="_Toc113836705"/>
      <w:r w:rsidRPr="00EA5FA7">
        <w:t>8.3.</w:t>
      </w:r>
      <w:r w:rsidRPr="00EA5FA7">
        <w:rPr>
          <w:lang w:eastAsia="zh-CN"/>
        </w:rPr>
        <w:t>6</w:t>
      </w:r>
      <w:r w:rsidRPr="00EA5FA7">
        <w:t>.3</w:t>
      </w:r>
      <w:r w:rsidRPr="00EA5FA7">
        <w:tab/>
        <w:t>Abnormal Conditions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351" w:name="_Toc20955800"/>
      <w:bookmarkStart w:id="1352" w:name="_Toc29892894"/>
      <w:bookmarkStart w:id="1353" w:name="_Toc36556831"/>
      <w:bookmarkStart w:id="1354" w:name="_Toc45832217"/>
      <w:bookmarkStart w:id="1355" w:name="_Toc51763397"/>
      <w:bookmarkStart w:id="1356" w:name="_Toc64448560"/>
      <w:bookmarkStart w:id="1357" w:name="_Toc66289219"/>
      <w:bookmarkStart w:id="1358" w:name="_Toc74154332"/>
      <w:bookmarkStart w:id="1359" w:name="_Toc81383076"/>
      <w:bookmarkStart w:id="1360" w:name="_Toc88657709"/>
      <w:bookmarkStart w:id="1361" w:name="_Toc97910621"/>
      <w:bookmarkStart w:id="1362" w:name="_Toc105497780"/>
      <w:bookmarkStart w:id="1363" w:name="_Toc112855310"/>
      <w:bookmarkStart w:id="1364" w:name="_Toc113836706"/>
      <w:bookmarkStart w:id="1365" w:name="_Hlk498674159"/>
      <w:r w:rsidRPr="00EA5FA7">
        <w:rPr>
          <w:lang w:eastAsia="zh-CN"/>
        </w:rPr>
        <w:t>8.3.7</w:t>
      </w:r>
      <w:r w:rsidRPr="00EA5FA7">
        <w:rPr>
          <w:lang w:eastAsia="zh-CN"/>
        </w:rPr>
        <w:tab/>
        <w:t>Notify</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8AB2FF1" w14:textId="77777777" w:rsidR="00F970C9" w:rsidRPr="00EA5FA7" w:rsidRDefault="00F970C9" w:rsidP="00E1541F">
      <w:pPr>
        <w:pStyle w:val="Heading4"/>
        <w:rPr>
          <w:lang w:eastAsia="zh-CN"/>
        </w:rPr>
      </w:pPr>
      <w:bookmarkStart w:id="1366" w:name="_Toc20955801"/>
      <w:bookmarkStart w:id="1367" w:name="_Toc29892895"/>
      <w:bookmarkStart w:id="1368" w:name="_Toc36556832"/>
      <w:bookmarkStart w:id="1369" w:name="_Toc45832218"/>
      <w:bookmarkStart w:id="1370" w:name="_Toc51763398"/>
      <w:bookmarkStart w:id="1371" w:name="_Toc64448561"/>
      <w:bookmarkStart w:id="1372" w:name="_Toc66289220"/>
      <w:bookmarkStart w:id="1373" w:name="_Toc74154333"/>
      <w:bookmarkStart w:id="1374" w:name="_Toc81383077"/>
      <w:bookmarkStart w:id="1375" w:name="_Toc88657710"/>
      <w:bookmarkStart w:id="1376" w:name="_Toc97910622"/>
      <w:bookmarkStart w:id="1377" w:name="_Toc105497781"/>
      <w:bookmarkStart w:id="1378" w:name="_Toc112855311"/>
      <w:bookmarkStart w:id="1379" w:name="_Toc113836707"/>
      <w:r w:rsidRPr="00EA5FA7">
        <w:rPr>
          <w:lang w:eastAsia="zh-CN"/>
        </w:rPr>
        <w:t>8.3.7.1</w:t>
      </w:r>
      <w:r w:rsidRPr="00EA5FA7">
        <w:rPr>
          <w:lang w:eastAsia="zh-CN"/>
        </w:rPr>
        <w:tab/>
        <w:t>General</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380" w:name="_Toc20955802"/>
      <w:bookmarkStart w:id="1381" w:name="_Toc29892896"/>
      <w:bookmarkStart w:id="1382" w:name="_Toc36556833"/>
      <w:bookmarkStart w:id="1383" w:name="_Toc45832219"/>
      <w:bookmarkStart w:id="1384" w:name="_Toc51763399"/>
      <w:bookmarkStart w:id="1385" w:name="_Toc64448562"/>
      <w:bookmarkStart w:id="1386" w:name="_Toc66289221"/>
      <w:bookmarkStart w:id="1387" w:name="_Toc74154334"/>
      <w:bookmarkStart w:id="1388" w:name="_Toc81383078"/>
      <w:bookmarkStart w:id="1389" w:name="_Toc88657711"/>
      <w:bookmarkStart w:id="1390" w:name="_Toc97910623"/>
      <w:bookmarkStart w:id="1391" w:name="_Toc105497782"/>
      <w:bookmarkStart w:id="1392" w:name="_Toc112855312"/>
      <w:bookmarkStart w:id="1393" w:name="_Toc113836708"/>
      <w:r w:rsidRPr="00EA5FA7">
        <w:rPr>
          <w:lang w:eastAsia="zh-CN"/>
        </w:rPr>
        <w:t>8.3.7.2</w:t>
      </w:r>
      <w:r w:rsidRPr="00EA5FA7">
        <w:rPr>
          <w:lang w:eastAsia="zh-CN"/>
        </w:rPr>
        <w:tab/>
        <w:t>Successful Operation</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85467D0" w14:textId="6E0B750F" w:rsidR="00F970C9" w:rsidRPr="00EA5FA7" w:rsidRDefault="0020561F" w:rsidP="00061CBE">
      <w:pPr>
        <w:pStyle w:val="TH"/>
      </w:pPr>
      <w:r>
        <w:rPr>
          <w:noProof/>
        </w:rPr>
        <w:drawing>
          <wp:inline distT="0" distB="0" distL="0" distR="0" wp14:anchorId="0164DC59" wp14:editId="7A7177BD">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394" w:name="_Toc20955803"/>
      <w:bookmarkStart w:id="1395" w:name="_Toc29892897"/>
      <w:bookmarkStart w:id="1396" w:name="_Toc36556834"/>
      <w:bookmarkStart w:id="1397" w:name="_Toc45832220"/>
      <w:bookmarkStart w:id="1398" w:name="_Toc51763400"/>
      <w:bookmarkStart w:id="1399" w:name="_Toc64448563"/>
      <w:bookmarkStart w:id="1400" w:name="_Toc66289222"/>
      <w:bookmarkStart w:id="1401" w:name="_Toc74154335"/>
      <w:bookmarkStart w:id="1402" w:name="_Toc81383079"/>
      <w:bookmarkStart w:id="1403" w:name="_Toc88657712"/>
      <w:bookmarkStart w:id="1404" w:name="_Toc97910624"/>
      <w:bookmarkStart w:id="1405" w:name="_Toc105497783"/>
      <w:bookmarkStart w:id="1406" w:name="_Toc112855313"/>
      <w:bookmarkStart w:id="1407" w:name="_Toc113836709"/>
      <w:r w:rsidRPr="00EA5FA7">
        <w:rPr>
          <w:lang w:eastAsia="zh-CN"/>
        </w:rPr>
        <w:t>8.3.7.3</w:t>
      </w:r>
      <w:r w:rsidRPr="00EA5FA7">
        <w:rPr>
          <w:lang w:eastAsia="zh-CN"/>
        </w:rPr>
        <w:tab/>
        <w:t>Abnormal Conditions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bookmarkEnd w:id="1365"/>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408" w:name="_Toc45832221"/>
      <w:bookmarkStart w:id="1409" w:name="_Toc51763401"/>
      <w:bookmarkStart w:id="1410" w:name="_Toc64448564"/>
      <w:bookmarkStart w:id="1411" w:name="_Toc66289223"/>
      <w:bookmarkStart w:id="1412" w:name="_Toc74154336"/>
      <w:bookmarkStart w:id="1413" w:name="_Toc81383080"/>
      <w:bookmarkStart w:id="1414" w:name="_Toc88657713"/>
      <w:bookmarkStart w:id="1415" w:name="_Toc97910625"/>
      <w:bookmarkStart w:id="1416" w:name="_Toc105497784"/>
      <w:bookmarkStart w:id="1417" w:name="_Toc112855314"/>
      <w:bookmarkStart w:id="1418" w:name="_Toc113836710"/>
      <w:r>
        <w:rPr>
          <w:lang w:eastAsia="zh-CN"/>
        </w:rPr>
        <w:lastRenderedPageBreak/>
        <w:t>8.3.8</w:t>
      </w:r>
      <w:r w:rsidRPr="00EA5FA7">
        <w:rPr>
          <w:lang w:eastAsia="zh-CN"/>
        </w:rPr>
        <w:tab/>
      </w:r>
      <w:r>
        <w:rPr>
          <w:lang w:eastAsia="zh-CN"/>
        </w:rPr>
        <w:t>Access Success</w:t>
      </w:r>
      <w:bookmarkEnd w:id="1408"/>
      <w:bookmarkEnd w:id="1409"/>
      <w:bookmarkEnd w:id="1410"/>
      <w:bookmarkEnd w:id="1411"/>
      <w:bookmarkEnd w:id="1412"/>
      <w:bookmarkEnd w:id="1413"/>
      <w:bookmarkEnd w:id="1414"/>
      <w:bookmarkEnd w:id="1415"/>
      <w:bookmarkEnd w:id="1416"/>
      <w:bookmarkEnd w:id="1417"/>
      <w:bookmarkEnd w:id="1418"/>
    </w:p>
    <w:p w14:paraId="5B22CC67" w14:textId="77777777" w:rsidR="00354F82" w:rsidRPr="00EA5FA7" w:rsidRDefault="00354F82" w:rsidP="00354F82">
      <w:pPr>
        <w:pStyle w:val="Heading4"/>
        <w:rPr>
          <w:lang w:eastAsia="zh-CN"/>
        </w:rPr>
      </w:pPr>
      <w:bookmarkStart w:id="1419" w:name="_Toc45832222"/>
      <w:bookmarkStart w:id="1420" w:name="_Toc51763402"/>
      <w:bookmarkStart w:id="1421" w:name="_Toc64448565"/>
      <w:bookmarkStart w:id="1422" w:name="_Toc66289224"/>
      <w:bookmarkStart w:id="1423" w:name="_Toc74154337"/>
      <w:bookmarkStart w:id="1424" w:name="_Toc81383081"/>
      <w:bookmarkStart w:id="1425" w:name="_Toc88657714"/>
      <w:bookmarkStart w:id="1426" w:name="_Toc97910626"/>
      <w:bookmarkStart w:id="1427" w:name="_Toc105497785"/>
      <w:bookmarkStart w:id="1428" w:name="_Toc112855315"/>
      <w:bookmarkStart w:id="1429" w:name="_Toc113836711"/>
      <w:r>
        <w:rPr>
          <w:lang w:eastAsia="zh-CN"/>
        </w:rPr>
        <w:t>8.3.8</w:t>
      </w:r>
      <w:r w:rsidRPr="00EA5FA7">
        <w:rPr>
          <w:lang w:eastAsia="zh-CN"/>
        </w:rPr>
        <w:t>.1</w:t>
      </w:r>
      <w:r w:rsidRPr="00EA5FA7">
        <w:rPr>
          <w:lang w:eastAsia="zh-CN"/>
        </w:rPr>
        <w:tab/>
        <w:t>General</w:t>
      </w:r>
      <w:bookmarkEnd w:id="1419"/>
      <w:bookmarkEnd w:id="1420"/>
      <w:bookmarkEnd w:id="1421"/>
      <w:bookmarkEnd w:id="1422"/>
      <w:bookmarkEnd w:id="1423"/>
      <w:bookmarkEnd w:id="1424"/>
      <w:bookmarkEnd w:id="1425"/>
      <w:bookmarkEnd w:id="1426"/>
      <w:bookmarkEnd w:id="1427"/>
      <w:bookmarkEnd w:id="1428"/>
      <w:bookmarkEnd w:id="1429"/>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430" w:name="_Toc45832223"/>
      <w:bookmarkStart w:id="1431" w:name="_Toc51763403"/>
      <w:bookmarkStart w:id="1432" w:name="_Toc64448566"/>
      <w:bookmarkStart w:id="1433" w:name="_Toc66289225"/>
      <w:bookmarkStart w:id="1434" w:name="_Toc74154338"/>
      <w:bookmarkStart w:id="1435" w:name="_Toc81383082"/>
      <w:bookmarkStart w:id="1436" w:name="_Toc88657715"/>
      <w:bookmarkStart w:id="1437" w:name="_Toc97910627"/>
      <w:bookmarkStart w:id="1438" w:name="_Toc105497786"/>
      <w:bookmarkStart w:id="1439" w:name="_Toc112855316"/>
      <w:bookmarkStart w:id="1440" w:name="_Toc113836712"/>
      <w:r>
        <w:rPr>
          <w:lang w:eastAsia="zh-CN"/>
        </w:rPr>
        <w:t>8.3.8</w:t>
      </w:r>
      <w:r w:rsidRPr="00EA5FA7">
        <w:rPr>
          <w:lang w:eastAsia="zh-CN"/>
        </w:rPr>
        <w:t>.2</w:t>
      </w:r>
      <w:r w:rsidRPr="00EA5FA7">
        <w:rPr>
          <w:lang w:eastAsia="zh-CN"/>
        </w:rPr>
        <w:tab/>
        <w:t>Successful Operation</w:t>
      </w:r>
      <w:bookmarkEnd w:id="1430"/>
      <w:bookmarkEnd w:id="1431"/>
      <w:bookmarkEnd w:id="1432"/>
      <w:bookmarkEnd w:id="1433"/>
      <w:bookmarkEnd w:id="1434"/>
      <w:bookmarkEnd w:id="1435"/>
      <w:bookmarkEnd w:id="1436"/>
      <w:bookmarkEnd w:id="1437"/>
      <w:bookmarkEnd w:id="1438"/>
      <w:bookmarkEnd w:id="1439"/>
      <w:bookmarkEnd w:id="1440"/>
    </w:p>
    <w:p w14:paraId="6A3DECD5" w14:textId="77777777" w:rsidR="00354F82" w:rsidRPr="001352CB" w:rsidRDefault="00354F82" w:rsidP="002F0C5B">
      <w:pPr>
        <w:pStyle w:val="TH"/>
        <w:rPr>
          <w:lang w:eastAsia="zh-CN"/>
        </w:rPr>
      </w:pPr>
      <w:r w:rsidRPr="00923F7F">
        <w:object w:dxaOrig="6826" w:dyaOrig="2521" w14:anchorId="1565E241">
          <v:shape id="_x0000_i1040" type="#_x0000_t75" style="width:341.25pt;height:126pt" o:ole="">
            <v:imagedata r:id="rId55" o:title=""/>
          </v:shape>
          <o:OLEObject Type="Embed" ProgID="Visio.Drawing.15" ShapeID="_x0000_i1040" DrawAspect="Content" ObjectID="_1724657121"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w:t>
      </w:r>
      <w:proofErr w:type="gramStart"/>
      <w:r w:rsidRPr="00EA5FA7">
        <w:t>a</w:t>
      </w:r>
      <w:proofErr w:type="gramEnd"/>
      <w:r w:rsidRPr="00EA5FA7">
        <w:t xml:space="preserve">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441" w:name="_Toc45832224"/>
      <w:bookmarkStart w:id="1442" w:name="_Toc51763404"/>
      <w:bookmarkStart w:id="1443" w:name="_Toc64448567"/>
      <w:bookmarkStart w:id="1444" w:name="_Toc66289226"/>
      <w:bookmarkStart w:id="1445" w:name="_Toc74154339"/>
      <w:bookmarkStart w:id="1446" w:name="_Toc81383083"/>
      <w:bookmarkStart w:id="1447" w:name="_Toc88657716"/>
      <w:bookmarkStart w:id="1448" w:name="_Toc97910628"/>
      <w:bookmarkStart w:id="1449" w:name="_Toc105497787"/>
      <w:bookmarkStart w:id="1450" w:name="_Toc112855317"/>
      <w:bookmarkStart w:id="1451" w:name="_Toc113836713"/>
      <w:r>
        <w:rPr>
          <w:lang w:eastAsia="zh-CN"/>
        </w:rPr>
        <w:t>8.3.8</w:t>
      </w:r>
      <w:r w:rsidRPr="00EA5FA7">
        <w:rPr>
          <w:lang w:eastAsia="zh-CN"/>
        </w:rPr>
        <w:t>.3</w:t>
      </w:r>
      <w:r w:rsidRPr="00EA5FA7">
        <w:rPr>
          <w:lang w:eastAsia="zh-CN"/>
        </w:rPr>
        <w:tab/>
        <w:t>Abnormal Conditions</w:t>
      </w:r>
      <w:bookmarkEnd w:id="1441"/>
      <w:bookmarkEnd w:id="1442"/>
      <w:bookmarkEnd w:id="1443"/>
      <w:bookmarkEnd w:id="1444"/>
      <w:bookmarkEnd w:id="1445"/>
      <w:bookmarkEnd w:id="1446"/>
      <w:bookmarkEnd w:id="1447"/>
      <w:bookmarkEnd w:id="1448"/>
      <w:bookmarkEnd w:id="1449"/>
      <w:bookmarkEnd w:id="1450"/>
      <w:bookmarkEnd w:id="1451"/>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452" w:name="_Toc20955804"/>
      <w:bookmarkStart w:id="1453" w:name="_Toc29892898"/>
      <w:bookmarkStart w:id="1454" w:name="_Toc36556835"/>
      <w:bookmarkStart w:id="1455" w:name="_Toc45832225"/>
      <w:bookmarkStart w:id="1456" w:name="_Toc51763405"/>
      <w:bookmarkStart w:id="1457" w:name="_Toc64448568"/>
      <w:bookmarkStart w:id="1458" w:name="_Toc66289227"/>
      <w:bookmarkStart w:id="1459" w:name="_Toc74154340"/>
      <w:bookmarkStart w:id="1460" w:name="_Toc81383084"/>
      <w:bookmarkStart w:id="1461" w:name="_Toc88657717"/>
      <w:bookmarkStart w:id="1462" w:name="_Toc97910629"/>
      <w:bookmarkStart w:id="1463" w:name="_Toc105497788"/>
      <w:bookmarkStart w:id="1464" w:name="_Toc112855318"/>
      <w:bookmarkStart w:id="1465" w:name="_Toc113836714"/>
      <w:r w:rsidRPr="00EA5FA7">
        <w:t>8.4</w:t>
      </w:r>
      <w:r w:rsidRPr="00EA5FA7">
        <w:tab/>
        <w:t>RRC Message Transfer procedures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60BC056" w14:textId="77777777" w:rsidR="00F970C9" w:rsidRPr="00EA5FA7" w:rsidRDefault="00F970C9" w:rsidP="00E1541F">
      <w:pPr>
        <w:pStyle w:val="Heading3"/>
      </w:pPr>
      <w:bookmarkStart w:id="1466" w:name="_Toc20955805"/>
      <w:bookmarkStart w:id="1467" w:name="_Toc29892899"/>
      <w:bookmarkStart w:id="1468" w:name="_Toc36556836"/>
      <w:bookmarkStart w:id="1469" w:name="_Toc45832226"/>
      <w:bookmarkStart w:id="1470" w:name="_Toc51763406"/>
      <w:bookmarkStart w:id="1471" w:name="_Toc64448569"/>
      <w:bookmarkStart w:id="1472" w:name="_Toc66289228"/>
      <w:bookmarkStart w:id="1473" w:name="_Toc74154341"/>
      <w:bookmarkStart w:id="1474" w:name="_Toc81383085"/>
      <w:bookmarkStart w:id="1475" w:name="_Toc88657718"/>
      <w:bookmarkStart w:id="1476" w:name="_Toc97910630"/>
      <w:bookmarkStart w:id="1477" w:name="_Toc105497789"/>
      <w:bookmarkStart w:id="1478" w:name="_Toc112855319"/>
      <w:bookmarkStart w:id="1479" w:name="_Toc113836715"/>
      <w:r w:rsidRPr="00EA5FA7">
        <w:t>8.4.1</w:t>
      </w:r>
      <w:r w:rsidRPr="00EA5FA7">
        <w:tab/>
        <w:t>Initial UL RRC Message Transfer</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BDE68DB" w14:textId="77777777" w:rsidR="00F970C9" w:rsidRPr="00EA5FA7" w:rsidRDefault="00F970C9" w:rsidP="00061CBE">
      <w:pPr>
        <w:pStyle w:val="Heading4"/>
      </w:pPr>
      <w:bookmarkStart w:id="1480" w:name="_Toc20955806"/>
      <w:bookmarkStart w:id="1481" w:name="_Toc29892900"/>
      <w:bookmarkStart w:id="1482" w:name="_Toc36556837"/>
      <w:bookmarkStart w:id="1483" w:name="_Toc45832227"/>
      <w:bookmarkStart w:id="1484" w:name="_Toc51763407"/>
      <w:bookmarkStart w:id="1485" w:name="_Toc64448570"/>
      <w:bookmarkStart w:id="1486" w:name="_Toc66289229"/>
      <w:bookmarkStart w:id="1487" w:name="_Toc74154342"/>
      <w:bookmarkStart w:id="1488" w:name="_Toc81383086"/>
      <w:bookmarkStart w:id="1489" w:name="_Toc88657719"/>
      <w:bookmarkStart w:id="1490" w:name="_Toc97910631"/>
      <w:bookmarkStart w:id="1491" w:name="_Toc105497790"/>
      <w:bookmarkStart w:id="1492" w:name="_Toc112855320"/>
      <w:bookmarkStart w:id="1493" w:name="_Toc113836716"/>
      <w:r w:rsidRPr="00EA5FA7">
        <w:t>8.4.1.1</w:t>
      </w:r>
      <w:r w:rsidRPr="00EA5FA7">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494" w:name="_Toc20955807"/>
      <w:bookmarkStart w:id="1495" w:name="_Toc29892901"/>
      <w:bookmarkStart w:id="1496" w:name="_Toc36556838"/>
      <w:bookmarkStart w:id="1497" w:name="_Toc45832228"/>
      <w:bookmarkStart w:id="1498" w:name="_Toc51763408"/>
      <w:bookmarkStart w:id="1499" w:name="_Toc64448571"/>
      <w:bookmarkStart w:id="1500" w:name="_Toc66289230"/>
      <w:bookmarkStart w:id="1501" w:name="_Toc74154343"/>
      <w:bookmarkStart w:id="1502" w:name="_Toc81383087"/>
      <w:bookmarkStart w:id="1503" w:name="_Toc88657720"/>
      <w:bookmarkStart w:id="1504" w:name="_Toc97910632"/>
      <w:bookmarkStart w:id="1505" w:name="_Toc105497791"/>
      <w:bookmarkStart w:id="1506" w:name="_Toc112855321"/>
      <w:bookmarkStart w:id="1507" w:name="_Toc113836717"/>
      <w:r w:rsidRPr="00EA5FA7">
        <w:lastRenderedPageBreak/>
        <w:t>8.4.1.2</w:t>
      </w:r>
      <w:r w:rsidRPr="00EA5FA7">
        <w:tab/>
        <w:t>Successful operation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7D107E56" w14:textId="207A4312" w:rsidR="00F970C9" w:rsidRPr="00EA5FA7" w:rsidRDefault="0020561F" w:rsidP="00061CBE">
      <w:pPr>
        <w:pStyle w:val="TH"/>
        <w:rPr>
          <w:sz w:val="24"/>
        </w:rPr>
      </w:pPr>
      <w:bookmarkStart w:id="1508" w:name="_MON_1561451001"/>
      <w:bookmarkEnd w:id="1508"/>
      <w:r>
        <w:rPr>
          <w:noProof/>
        </w:rPr>
        <w:drawing>
          <wp:inline distT="0" distB="0" distL="0" distR="0" wp14:anchorId="00A599A1" wp14:editId="071DE22B">
            <wp:extent cx="3380105" cy="14293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509" w:name="_Toc20955808"/>
      <w:bookmarkStart w:id="1510" w:name="_Toc29892902"/>
      <w:bookmarkStart w:id="1511" w:name="_Toc36556839"/>
      <w:bookmarkStart w:id="1512" w:name="_Toc45832229"/>
      <w:bookmarkStart w:id="1513" w:name="_Toc51763409"/>
      <w:bookmarkStart w:id="1514" w:name="_Toc64448572"/>
      <w:bookmarkStart w:id="1515" w:name="_Toc66289231"/>
      <w:bookmarkStart w:id="1516" w:name="_Toc74154344"/>
      <w:bookmarkStart w:id="1517" w:name="_Toc81383088"/>
      <w:bookmarkStart w:id="1518" w:name="_Toc88657721"/>
      <w:bookmarkStart w:id="1519" w:name="_Toc97910633"/>
      <w:bookmarkStart w:id="1520" w:name="_Toc105497792"/>
      <w:bookmarkStart w:id="1521" w:name="_Toc112855322"/>
      <w:bookmarkStart w:id="1522" w:name="_Toc113836718"/>
      <w:r w:rsidRPr="00EA5FA7">
        <w:t>8.4.1.3</w:t>
      </w:r>
      <w:r w:rsidRPr="00EA5FA7">
        <w:tab/>
        <w:t>Abnormal Conditions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523" w:name="_Toc20955809"/>
      <w:bookmarkStart w:id="1524" w:name="_Toc29892903"/>
      <w:bookmarkStart w:id="1525" w:name="_Toc36556840"/>
      <w:bookmarkStart w:id="1526" w:name="_Toc45832230"/>
      <w:bookmarkStart w:id="1527" w:name="_Toc51763410"/>
      <w:bookmarkStart w:id="1528" w:name="_Toc64448573"/>
      <w:bookmarkStart w:id="1529" w:name="_Toc66289232"/>
      <w:bookmarkStart w:id="1530" w:name="_Toc74154345"/>
      <w:bookmarkStart w:id="1531" w:name="_Toc81383089"/>
      <w:bookmarkStart w:id="1532" w:name="_Toc88657722"/>
      <w:bookmarkStart w:id="1533" w:name="_Toc97910634"/>
      <w:bookmarkStart w:id="1534" w:name="_Toc105497793"/>
      <w:bookmarkStart w:id="1535" w:name="_Toc112855323"/>
      <w:bookmarkStart w:id="1536" w:name="_Toc113836719"/>
      <w:r w:rsidRPr="00EA5FA7">
        <w:t>8.4.2</w:t>
      </w:r>
      <w:r w:rsidRPr="00EA5FA7">
        <w:tab/>
        <w:t>DL RRC Message Transfer</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68A9A92" w14:textId="77777777" w:rsidR="00F970C9" w:rsidRPr="00EA5FA7" w:rsidRDefault="00F970C9" w:rsidP="00BE5D48">
      <w:pPr>
        <w:pStyle w:val="Heading4"/>
      </w:pPr>
      <w:bookmarkStart w:id="1537" w:name="_Toc20955810"/>
      <w:bookmarkStart w:id="1538" w:name="_Toc29892904"/>
      <w:bookmarkStart w:id="1539" w:name="_Toc36556841"/>
      <w:bookmarkStart w:id="1540" w:name="_Toc45832231"/>
      <w:bookmarkStart w:id="1541" w:name="_Toc51763411"/>
      <w:bookmarkStart w:id="1542" w:name="_Toc64448574"/>
      <w:bookmarkStart w:id="1543" w:name="_Toc66289233"/>
      <w:bookmarkStart w:id="1544" w:name="_Toc74154346"/>
      <w:bookmarkStart w:id="1545" w:name="_Toc81383090"/>
      <w:bookmarkStart w:id="1546" w:name="_Toc88657723"/>
      <w:bookmarkStart w:id="1547" w:name="_Toc97910635"/>
      <w:bookmarkStart w:id="1548" w:name="_Toc105497794"/>
      <w:bookmarkStart w:id="1549" w:name="_Toc112855324"/>
      <w:bookmarkStart w:id="1550" w:name="_Toc113836720"/>
      <w:r w:rsidRPr="00EA5FA7">
        <w:t>8.4.2.1</w:t>
      </w:r>
      <w:r w:rsidRPr="00EA5FA7">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E587C67" w14:textId="77777777" w:rsidR="00F970C9" w:rsidRPr="00EA5FA7" w:rsidRDefault="00F970C9" w:rsidP="006436C7">
      <w:r w:rsidRPr="00EA5FA7">
        <w:t xml:space="preserve">The purpose of the DL RRC Message Transfer procedure is to transfer an RRC message </w:t>
      </w:r>
      <w:proofErr w:type="gramStart"/>
      <w:r w:rsidRPr="00EA5FA7">
        <w:t>The</w:t>
      </w:r>
      <w:proofErr w:type="gramEnd"/>
      <w:r w:rsidRPr="00EA5FA7">
        <w:t xml:space="preserve"> procedure uses UE-associated signalling.</w:t>
      </w:r>
    </w:p>
    <w:p w14:paraId="73A93915" w14:textId="77777777" w:rsidR="00F970C9" w:rsidRPr="00EA5FA7" w:rsidRDefault="00F970C9" w:rsidP="00BE5D48">
      <w:pPr>
        <w:pStyle w:val="Heading4"/>
      </w:pPr>
      <w:bookmarkStart w:id="1551" w:name="_Toc20955811"/>
      <w:bookmarkStart w:id="1552" w:name="_Toc29892905"/>
      <w:bookmarkStart w:id="1553" w:name="_Toc36556842"/>
      <w:bookmarkStart w:id="1554" w:name="_Toc45832232"/>
      <w:bookmarkStart w:id="1555" w:name="_Toc51763412"/>
      <w:bookmarkStart w:id="1556" w:name="_Toc64448575"/>
      <w:bookmarkStart w:id="1557" w:name="_Toc66289234"/>
      <w:bookmarkStart w:id="1558" w:name="_Toc74154347"/>
      <w:bookmarkStart w:id="1559" w:name="_Toc81383091"/>
      <w:bookmarkStart w:id="1560" w:name="_Toc88657724"/>
      <w:bookmarkStart w:id="1561" w:name="_Toc97910636"/>
      <w:bookmarkStart w:id="1562" w:name="_Toc105497795"/>
      <w:bookmarkStart w:id="1563" w:name="_Toc112855325"/>
      <w:bookmarkStart w:id="1564" w:name="_Toc113836721"/>
      <w:r w:rsidRPr="00EA5FA7">
        <w:t>8.4.2.2</w:t>
      </w:r>
      <w:r w:rsidRPr="00EA5FA7">
        <w:tab/>
        <w:t>Successful operation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DFFC747" w14:textId="051B6B86" w:rsidR="00F970C9" w:rsidRPr="00EA5FA7" w:rsidRDefault="0020561F" w:rsidP="00BE5D48">
      <w:pPr>
        <w:pStyle w:val="TH"/>
        <w:rPr>
          <w:rFonts w:eastAsia="Yu Mincho"/>
          <w:sz w:val="28"/>
        </w:rPr>
      </w:pPr>
      <w:r>
        <w:rPr>
          <w:noProof/>
        </w:rPr>
        <w:drawing>
          <wp:inline distT="0" distB="0" distL="0" distR="0" wp14:anchorId="6C037570" wp14:editId="5EF5571A">
            <wp:extent cx="3380105" cy="1429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w:t>
      </w:r>
      <w:proofErr w:type="gramStart"/>
      <w:r w:rsidRPr="00EA5FA7">
        <w:t>context.If</w:t>
      </w:r>
      <w:proofErr w:type="gramEnd"/>
      <w:r w:rsidRPr="00EA5FA7">
        <w:t xml:space="preserve">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lastRenderedPageBreak/>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565" w:name="_Toc20955812"/>
      <w:bookmarkStart w:id="1566" w:name="_Toc29892906"/>
      <w:bookmarkStart w:id="1567" w:name="_Toc36556843"/>
      <w:bookmarkStart w:id="1568" w:name="_Toc45832233"/>
      <w:bookmarkStart w:id="1569" w:name="_Toc51763413"/>
      <w:bookmarkStart w:id="1570" w:name="_Toc64448576"/>
      <w:bookmarkStart w:id="1571" w:name="_Toc66289235"/>
      <w:bookmarkStart w:id="1572" w:name="_Toc74154348"/>
      <w:bookmarkStart w:id="1573" w:name="_Toc81383092"/>
      <w:bookmarkStart w:id="1574" w:name="_Toc88657725"/>
      <w:bookmarkStart w:id="1575" w:name="_Toc97910637"/>
      <w:bookmarkStart w:id="1576" w:name="_Toc105497796"/>
      <w:bookmarkStart w:id="1577" w:name="_Toc112855326"/>
      <w:bookmarkStart w:id="1578" w:name="_Toc113836722"/>
      <w:r w:rsidRPr="00EA5FA7">
        <w:t>8.4.2.3</w:t>
      </w:r>
      <w:r w:rsidRPr="00EA5FA7">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579" w:name="_Toc20955813"/>
      <w:bookmarkStart w:id="1580" w:name="_Toc29892907"/>
      <w:bookmarkStart w:id="1581" w:name="_Toc36556844"/>
      <w:bookmarkStart w:id="1582" w:name="_Toc45832234"/>
      <w:bookmarkStart w:id="1583" w:name="_Toc51763414"/>
      <w:bookmarkStart w:id="1584" w:name="_Toc64448577"/>
      <w:bookmarkStart w:id="1585" w:name="_Toc66289236"/>
      <w:bookmarkStart w:id="1586" w:name="_Toc74154349"/>
      <w:bookmarkStart w:id="1587" w:name="_Toc81383093"/>
      <w:bookmarkStart w:id="1588" w:name="_Toc88657726"/>
      <w:bookmarkStart w:id="1589" w:name="_Toc97910638"/>
      <w:bookmarkStart w:id="1590" w:name="_Toc105497797"/>
      <w:bookmarkStart w:id="1591" w:name="_Toc112855327"/>
      <w:bookmarkStart w:id="1592" w:name="_Toc113836723"/>
      <w:r w:rsidRPr="00EA5FA7">
        <w:t>8.4.3</w:t>
      </w:r>
      <w:r w:rsidRPr="00EA5FA7">
        <w:tab/>
        <w:t>UL RRC Message Transfer</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07D54BF" w14:textId="77777777" w:rsidR="00F970C9" w:rsidRPr="00EA5FA7" w:rsidRDefault="00F970C9" w:rsidP="00BE5D48">
      <w:pPr>
        <w:pStyle w:val="Heading4"/>
      </w:pPr>
      <w:bookmarkStart w:id="1593" w:name="_Toc20955814"/>
      <w:bookmarkStart w:id="1594" w:name="_Toc29892908"/>
      <w:bookmarkStart w:id="1595" w:name="_Toc36556845"/>
      <w:bookmarkStart w:id="1596" w:name="_Toc45832235"/>
      <w:bookmarkStart w:id="1597" w:name="_Toc51763415"/>
      <w:bookmarkStart w:id="1598" w:name="_Toc64448578"/>
      <w:bookmarkStart w:id="1599" w:name="_Toc66289237"/>
      <w:bookmarkStart w:id="1600" w:name="_Toc74154350"/>
      <w:bookmarkStart w:id="1601" w:name="_Toc81383094"/>
      <w:bookmarkStart w:id="1602" w:name="_Toc88657727"/>
      <w:bookmarkStart w:id="1603" w:name="_Toc97910639"/>
      <w:bookmarkStart w:id="1604" w:name="_Toc105497798"/>
      <w:bookmarkStart w:id="1605" w:name="_Toc112855328"/>
      <w:bookmarkStart w:id="1606" w:name="_Toc113836724"/>
      <w:r w:rsidRPr="00EA5FA7">
        <w:t>8.4.3.1</w:t>
      </w:r>
      <w:r w:rsidRPr="00EA5FA7">
        <w:tab/>
        <w:t>General</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607" w:name="_Toc20955815"/>
      <w:bookmarkStart w:id="1608" w:name="_Toc29892909"/>
      <w:bookmarkStart w:id="1609" w:name="_Toc36556846"/>
      <w:bookmarkStart w:id="1610" w:name="_Toc45832236"/>
      <w:bookmarkStart w:id="1611" w:name="_Toc51763416"/>
      <w:bookmarkStart w:id="1612" w:name="_Toc64448579"/>
      <w:bookmarkStart w:id="1613" w:name="_Toc66289238"/>
      <w:bookmarkStart w:id="1614" w:name="_Toc74154351"/>
      <w:bookmarkStart w:id="1615" w:name="_Toc81383095"/>
      <w:bookmarkStart w:id="1616" w:name="_Toc88657728"/>
      <w:bookmarkStart w:id="1617" w:name="_Toc97910640"/>
      <w:bookmarkStart w:id="1618" w:name="_Toc105497799"/>
      <w:bookmarkStart w:id="1619" w:name="_Toc112855329"/>
      <w:bookmarkStart w:id="1620" w:name="_Toc113836725"/>
      <w:r w:rsidRPr="00EA5FA7">
        <w:t>8.4.3.2</w:t>
      </w:r>
      <w:r w:rsidRPr="00EA5FA7">
        <w:tab/>
        <w:t>Successful operation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1B24AB5" w14:textId="660250FA" w:rsidR="00F970C9" w:rsidRPr="00EA5FA7" w:rsidRDefault="0020561F" w:rsidP="00BE5D48">
      <w:pPr>
        <w:pStyle w:val="TH"/>
      </w:pPr>
      <w:r>
        <w:rPr>
          <w:noProof/>
        </w:rPr>
        <w:drawing>
          <wp:inline distT="0" distB="0" distL="0" distR="0" wp14:anchorId="5BBD37DF" wp14:editId="5AC22B41">
            <wp:extent cx="3380105" cy="1429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w:t>
      </w:r>
      <w:proofErr w:type="gramStart"/>
      <w:r w:rsidRPr="00EA5FA7">
        <w:rPr>
          <w:lang w:eastAsia="zh-CN"/>
        </w:rPr>
        <w:t>a</w:t>
      </w:r>
      <w:proofErr w:type="gramEnd"/>
      <w:r w:rsidRPr="00EA5FA7">
        <w:rPr>
          <w:lang w:eastAsia="zh-CN"/>
        </w:rPr>
        <w:t xml:space="preserve">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lastRenderedPageBreak/>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621" w:name="_Toc20955816"/>
      <w:bookmarkStart w:id="1622" w:name="_Toc29892910"/>
      <w:bookmarkStart w:id="1623" w:name="_Toc36556847"/>
      <w:bookmarkStart w:id="1624" w:name="_Toc45832237"/>
      <w:bookmarkStart w:id="1625" w:name="_Toc51763417"/>
      <w:bookmarkStart w:id="1626" w:name="_Toc64448580"/>
      <w:bookmarkStart w:id="1627" w:name="_Toc66289239"/>
      <w:bookmarkStart w:id="1628" w:name="_Toc74154352"/>
      <w:bookmarkStart w:id="1629" w:name="_Toc81383096"/>
      <w:bookmarkStart w:id="1630" w:name="_Toc88657729"/>
      <w:bookmarkStart w:id="1631" w:name="_Toc97910641"/>
      <w:bookmarkStart w:id="1632" w:name="_Toc105497800"/>
      <w:bookmarkStart w:id="1633" w:name="_Toc112855330"/>
      <w:bookmarkStart w:id="1634" w:name="_Toc113836726"/>
      <w:r w:rsidRPr="00EA5FA7">
        <w:t>8.4.3.3</w:t>
      </w:r>
      <w:r w:rsidRPr="00EA5FA7">
        <w:tab/>
        <w:t>Abnormal Conditions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635" w:name="_Toc20955817"/>
      <w:bookmarkStart w:id="1636" w:name="_Toc29892911"/>
      <w:bookmarkStart w:id="1637" w:name="_Toc36556848"/>
      <w:bookmarkStart w:id="1638" w:name="_Toc45832238"/>
      <w:bookmarkStart w:id="1639" w:name="_Toc51763418"/>
      <w:bookmarkStart w:id="1640" w:name="_Toc64448581"/>
      <w:bookmarkStart w:id="1641" w:name="_Toc66289240"/>
      <w:bookmarkStart w:id="1642" w:name="_Toc74154353"/>
      <w:bookmarkStart w:id="1643" w:name="_Toc81383097"/>
      <w:bookmarkStart w:id="1644" w:name="_Toc88657730"/>
      <w:bookmarkStart w:id="1645" w:name="_Toc97910642"/>
      <w:bookmarkStart w:id="1646" w:name="_Toc105497801"/>
      <w:bookmarkStart w:id="1647" w:name="_Toc112855331"/>
      <w:bookmarkStart w:id="1648" w:name="_Toc113836727"/>
      <w:r w:rsidRPr="00EA5FA7">
        <w:rPr>
          <w:noProof/>
        </w:rPr>
        <w:t>8.4.4</w:t>
      </w:r>
      <w:r w:rsidRPr="00EA5FA7">
        <w:rPr>
          <w:noProof/>
        </w:rPr>
        <w:tab/>
        <w:t>RRC Delivery Report</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r w:rsidRPr="00EA5FA7">
        <w:rPr>
          <w:noProof/>
        </w:rPr>
        <w:t xml:space="preserve"> </w:t>
      </w:r>
    </w:p>
    <w:p w14:paraId="62137321" w14:textId="77777777" w:rsidR="00F970C9" w:rsidRPr="00EA5FA7" w:rsidRDefault="00F970C9" w:rsidP="003E269F">
      <w:pPr>
        <w:pStyle w:val="Heading4"/>
        <w:rPr>
          <w:noProof/>
        </w:rPr>
      </w:pPr>
      <w:bookmarkStart w:id="1649" w:name="_Toc20955818"/>
      <w:bookmarkStart w:id="1650" w:name="_Toc29892912"/>
      <w:bookmarkStart w:id="1651" w:name="_Toc36556849"/>
      <w:bookmarkStart w:id="1652" w:name="_Toc45832239"/>
      <w:bookmarkStart w:id="1653" w:name="_Toc51763419"/>
      <w:bookmarkStart w:id="1654" w:name="_Toc64448582"/>
      <w:bookmarkStart w:id="1655" w:name="_Toc66289241"/>
      <w:bookmarkStart w:id="1656" w:name="_Toc74154354"/>
      <w:bookmarkStart w:id="1657" w:name="_Toc81383098"/>
      <w:bookmarkStart w:id="1658" w:name="_Toc88657731"/>
      <w:bookmarkStart w:id="1659" w:name="_Toc97910643"/>
      <w:bookmarkStart w:id="1660" w:name="_Toc105497802"/>
      <w:bookmarkStart w:id="1661" w:name="_Toc112855332"/>
      <w:bookmarkStart w:id="1662" w:name="_Toc113836728"/>
      <w:r w:rsidRPr="00EA5FA7">
        <w:rPr>
          <w:noProof/>
        </w:rPr>
        <w:t>8.4.4.1</w:t>
      </w:r>
      <w:r w:rsidRPr="00EA5FA7">
        <w:rPr>
          <w:noProof/>
        </w:rPr>
        <w:tab/>
        <w:t>General</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663" w:name="_Toc20955819"/>
      <w:bookmarkStart w:id="1664" w:name="_Toc29892913"/>
      <w:bookmarkStart w:id="1665" w:name="_Toc36556850"/>
      <w:bookmarkStart w:id="1666" w:name="_Toc45832240"/>
      <w:bookmarkStart w:id="1667" w:name="_Toc51763420"/>
      <w:bookmarkStart w:id="1668" w:name="_Toc64448583"/>
      <w:bookmarkStart w:id="1669" w:name="_Toc66289242"/>
      <w:bookmarkStart w:id="1670" w:name="_Toc74154355"/>
      <w:bookmarkStart w:id="1671" w:name="_Toc81383099"/>
      <w:bookmarkStart w:id="1672" w:name="_Toc88657732"/>
      <w:bookmarkStart w:id="1673" w:name="_Toc97910644"/>
      <w:bookmarkStart w:id="1674" w:name="_Toc105497803"/>
      <w:bookmarkStart w:id="1675" w:name="_Toc112855333"/>
      <w:bookmarkStart w:id="1676" w:name="_Toc113836729"/>
      <w:r w:rsidRPr="00EA5FA7">
        <w:rPr>
          <w:noProof/>
        </w:rPr>
        <w:t>8.4.4.2</w:t>
      </w:r>
      <w:r w:rsidRPr="00EA5FA7">
        <w:rPr>
          <w:noProof/>
        </w:rPr>
        <w:tab/>
        <w:t>Successful operation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5C65CBB" w14:textId="0979B8A9" w:rsidR="00F970C9" w:rsidRPr="00EA5FA7" w:rsidRDefault="0020561F" w:rsidP="003E269F">
      <w:pPr>
        <w:pStyle w:val="TH"/>
        <w:rPr>
          <w:noProof/>
        </w:rPr>
      </w:pPr>
      <w:r>
        <w:rPr>
          <w:noProof/>
        </w:rPr>
        <mc:AlternateContent>
          <mc:Choice Requires="wpc">
            <w:drawing>
              <wp:inline distT="0" distB="0" distL="0" distR="0" wp14:anchorId="1AAFA656" wp14:editId="4CD10355">
                <wp:extent cx="3405505" cy="1428750"/>
                <wp:effectExtent l="0" t="0" r="4445" b="0"/>
                <wp:docPr id="56"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39"/>
                        <wps:cNvSpPr>
                          <a:spLocks noChangeArrowheads="1"/>
                        </wps:cNvSpPr>
                        <wps:spPr bwMode="auto">
                          <a:xfrm>
                            <a:off x="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00A42" w14:textId="77777777" w:rsidR="00DB3627" w:rsidRDefault="00DB3627" w:rsidP="004C01CD">
                              <w:r>
                                <w:rPr>
                                  <w:color w:val="000000"/>
                                  <w:sz w:val="24"/>
                                  <w:szCs w:val="24"/>
                                </w:rPr>
                                <w:t xml:space="preserve"> </w:t>
                              </w:r>
                            </w:p>
                          </w:txbxContent>
                        </wps:txbx>
                        <wps:bodyPr rot="0" vert="horz" wrap="none" lIns="0" tIns="0" rIns="0" bIns="0" anchor="t" anchorCtr="0" upright="1">
                          <a:spAutoFit/>
                        </wps:bodyPr>
                      </wps:wsp>
                      <wps:wsp>
                        <wps:cNvPr id="4" name="Line 40"/>
                        <wps:cNvCnPr>
                          <a:cxnSpLocks noChangeShapeType="1"/>
                        </wps:cNvCnPr>
                        <wps:spPr bwMode="auto">
                          <a:xfrm>
                            <a:off x="3103805" y="93303"/>
                            <a:ext cx="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309200" y="97703"/>
                            <a:ext cx="60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6" name="Group 42"/>
                        <wpg:cNvGrpSpPr>
                          <a:grpSpLocks/>
                        </wpg:cNvGrpSpPr>
                        <wpg:grpSpPr bwMode="auto">
                          <a:xfrm>
                            <a:off x="11400" y="7600"/>
                            <a:ext cx="612101" cy="253309"/>
                            <a:chOff x="18" y="12"/>
                            <a:chExt cx="964" cy="399"/>
                          </a:xfrm>
                        </wpg:grpSpPr>
                        <wps:wsp>
                          <wps:cNvPr id="7"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 name="Rectangle 45"/>
                        <wps:cNvSpPr>
                          <a:spLocks noChangeArrowheads="1"/>
                        </wps:cNvSpPr>
                        <wps:spPr bwMode="auto">
                          <a:xfrm>
                            <a:off x="50800"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E089"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5" name="Rectangle 46"/>
                        <wps:cNvSpPr>
                          <a:spLocks noChangeArrowheads="1"/>
                        </wps:cNvSpPr>
                        <wps:spPr bwMode="auto">
                          <a:xfrm>
                            <a:off x="86900" y="52702"/>
                            <a:ext cx="2477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446"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16" name="Rectangle 47"/>
                        <wps:cNvSpPr>
                          <a:spLocks noChangeArrowheads="1"/>
                        </wps:cNvSpPr>
                        <wps:spPr bwMode="auto">
                          <a:xfrm>
                            <a:off x="347301" y="52702"/>
                            <a:ext cx="42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8FFA6"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17" name="Rectangle 48"/>
                        <wps:cNvSpPr>
                          <a:spLocks noChangeArrowheads="1"/>
                        </wps:cNvSpPr>
                        <wps:spPr bwMode="auto">
                          <a:xfrm>
                            <a:off x="392401" y="52702"/>
                            <a:ext cx="183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676FC" w14:textId="77777777" w:rsidR="00DB3627" w:rsidRDefault="00DB3627" w:rsidP="004C01CD">
                              <w:r>
                                <w:rPr>
                                  <w:rFonts w:ascii="Arial" w:hAnsi="Arial" w:cs="Arial"/>
                                  <w:color w:val="000000"/>
                                </w:rPr>
                                <w:t>DU</w:t>
                              </w:r>
                            </w:p>
                          </w:txbxContent>
                        </wps:txbx>
                        <wps:bodyPr rot="0" vert="horz" wrap="none" lIns="0" tIns="0" rIns="0" bIns="0" anchor="t" anchorCtr="0" upright="1">
                          <a:spAutoFit/>
                        </wps:bodyPr>
                      </wps:wsp>
                      <wps:wsp>
                        <wps:cNvPr id="18" name="Rectangle 49"/>
                        <wps:cNvSpPr>
                          <a:spLocks noChangeArrowheads="1"/>
                        </wps:cNvSpPr>
                        <wps:spPr bwMode="auto">
                          <a:xfrm>
                            <a:off x="584201"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79D0D"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9" name="Freeform 50"/>
                        <wps:cNvSpPr>
                          <a:spLocks noEditPoints="1"/>
                        </wps:cNvSpPr>
                        <wps:spPr bwMode="auto">
                          <a:xfrm>
                            <a:off x="321900" y="671123"/>
                            <a:ext cx="2783204" cy="73103"/>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Rectangle 51"/>
                        <wps:cNvSpPr>
                          <a:spLocks noChangeArrowheads="1"/>
                        </wps:cNvSpPr>
                        <wps:spPr bwMode="auto">
                          <a:xfrm>
                            <a:off x="379001" y="516218"/>
                            <a:ext cx="578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F050" w14:textId="77777777" w:rsidR="00DB3627" w:rsidRDefault="00DB3627" w:rsidP="004C01CD"/>
                          </w:txbxContent>
                        </wps:txbx>
                        <wps:bodyPr rot="0" vert="horz" wrap="none" lIns="0" tIns="0" rIns="0" bIns="0" anchor="t" anchorCtr="0" upright="1">
                          <a:spAutoFit/>
                        </wps:bodyPr>
                      </wps:wsp>
                      <wps:wsp>
                        <wps:cNvPr id="21" name="Rectangle 52"/>
                        <wps:cNvSpPr>
                          <a:spLocks noChangeArrowheads="1"/>
                        </wps:cNvSpPr>
                        <wps:spPr bwMode="auto">
                          <a:xfrm>
                            <a:off x="549201"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471"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22" name="Rectangle 53"/>
                        <wps:cNvSpPr>
                          <a:spLocks noChangeArrowheads="1"/>
                        </wps:cNvSpPr>
                        <wps:spPr bwMode="auto">
                          <a:xfrm>
                            <a:off x="586701" y="516218"/>
                            <a:ext cx="2290403"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93B5D" w14:textId="77777777" w:rsidR="00DB3627" w:rsidRDefault="00DB3627" w:rsidP="004C01CD">
                              <w:r>
                                <w:rPr>
                                  <w:rFonts w:ascii="Arial" w:hAnsi="Arial" w:cs="Arial"/>
                                  <w:color w:val="000000"/>
                                </w:rPr>
                                <w:t>RRC DELIVERY REPORT</w:t>
                              </w:r>
                            </w:p>
                          </w:txbxContent>
                        </wps:txbx>
                        <wps:bodyPr rot="0" vert="horz" wrap="square" lIns="0" tIns="0" rIns="0" bIns="0" anchor="t" anchorCtr="0" upright="1">
                          <a:spAutoFit/>
                        </wps:bodyPr>
                      </wps:wsp>
                      <wps:wsp>
                        <wps:cNvPr id="30" name="Rectangle 54"/>
                        <wps:cNvSpPr>
                          <a:spLocks noChangeArrowheads="1"/>
                        </wps:cNvSpPr>
                        <wps:spPr bwMode="auto">
                          <a:xfrm>
                            <a:off x="1570302"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122F7"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33" name="Rectangle 55"/>
                        <wps:cNvSpPr>
                          <a:spLocks noChangeArrowheads="1"/>
                        </wps:cNvSpPr>
                        <wps:spPr bwMode="auto">
                          <a:xfrm>
                            <a:off x="2326003"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F0E5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37" name="Group 56"/>
                        <wpg:cNvGrpSpPr>
                          <a:grpSpLocks/>
                        </wpg:cNvGrpSpPr>
                        <wpg:grpSpPr bwMode="auto">
                          <a:xfrm>
                            <a:off x="2767904" y="7600"/>
                            <a:ext cx="577901" cy="242508"/>
                            <a:chOff x="4359" y="12"/>
                            <a:chExt cx="910" cy="382"/>
                          </a:xfrm>
                        </wpg:grpSpPr>
                        <wps:wsp>
                          <wps:cNvPr id="44"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 name="Rectangle 59"/>
                        <wps:cNvSpPr>
                          <a:spLocks noChangeArrowheads="1"/>
                        </wps:cNvSpPr>
                        <wps:spPr bwMode="auto">
                          <a:xfrm>
                            <a:off x="2809804" y="53902"/>
                            <a:ext cx="2477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C08F1"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47" name="Rectangle 60"/>
                        <wps:cNvSpPr>
                          <a:spLocks noChangeArrowheads="1"/>
                        </wps:cNvSpPr>
                        <wps:spPr bwMode="auto">
                          <a:xfrm>
                            <a:off x="3069505" y="539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74C0"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48" name="Rectangle 61"/>
                        <wps:cNvSpPr>
                          <a:spLocks noChangeArrowheads="1"/>
                        </wps:cNvSpPr>
                        <wps:spPr bwMode="auto">
                          <a:xfrm>
                            <a:off x="3114605" y="53902"/>
                            <a:ext cx="183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9A2AD" w14:textId="77777777" w:rsidR="00DB3627" w:rsidRDefault="00DB3627" w:rsidP="004C01CD">
                              <w:r>
                                <w:rPr>
                                  <w:rFonts w:ascii="Arial" w:hAnsi="Arial" w:cs="Arial"/>
                                  <w:color w:val="000000"/>
                                </w:rPr>
                                <w:t>CU</w:t>
                              </w:r>
                            </w:p>
                          </w:txbxContent>
                        </wps:txbx>
                        <wps:bodyPr rot="0" vert="horz" wrap="none" lIns="0" tIns="0" rIns="0" bIns="0" anchor="t" anchorCtr="0" upright="1">
                          <a:spAutoFit/>
                        </wps:bodyPr>
                      </wps:wsp>
                      <wps:wsp>
                        <wps:cNvPr id="49" name="Rectangle 62"/>
                        <wps:cNvSpPr>
                          <a:spLocks noChangeArrowheads="1"/>
                        </wps:cNvSpPr>
                        <wps:spPr bwMode="auto">
                          <a:xfrm>
                            <a:off x="3305105" y="539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A04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50" name="Group 63"/>
                        <wpg:cNvGrpSpPr>
                          <a:grpSpLocks/>
                        </wpg:cNvGrpSpPr>
                        <wpg:grpSpPr bwMode="auto">
                          <a:xfrm>
                            <a:off x="33000" y="1349347"/>
                            <a:ext cx="517501" cy="69202"/>
                            <a:chOff x="52" y="2125"/>
                            <a:chExt cx="815" cy="109"/>
                          </a:xfrm>
                        </wpg:grpSpPr>
                        <wps:wsp>
                          <wps:cNvPr id="51"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 name="Group 66"/>
                        <wpg:cNvGrpSpPr>
                          <a:grpSpLocks/>
                        </wpg:cNvGrpSpPr>
                        <wpg:grpSpPr bwMode="auto">
                          <a:xfrm>
                            <a:off x="2828204" y="1349347"/>
                            <a:ext cx="517601" cy="69202"/>
                            <a:chOff x="4454" y="2125"/>
                            <a:chExt cx="815" cy="109"/>
                          </a:xfrm>
                        </wpg:grpSpPr>
                        <wps:wsp>
                          <wps:cNvPr id="54"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1AAFA656"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">
                <v:shape id="_x0000_s1057" type="#_x0000_t75" style="position:absolute;width:34055;height:14287;visibility:visible;mso-wrap-style:square">
                  <v:fill o:detectmouseclick="t"/>
                  <v:path o:connecttype="none"/>
                </v:shape>
                <v:rect id="Rectangle 39" o:spid="_x0000_s1058" style="position:absolute;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2300A42" w14:textId="77777777" w:rsidR="00DB3627" w:rsidRDefault="00DB3627"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41" o:spid="_x0000_s1060" style="position:absolute;visibility:visible;mso-wrap-style:squar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group id="Group 42" o:spid="_x0000_s1061"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3" o:spid="_x0000_s1062"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4" o:spid="_x0000_s1063"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" filled="f" strokeweight=".7pt">
                    <v:stroke endcap="round"/>
                  </v:rect>
                </v:group>
                <v:rect id="Rectangle 45" o:spid="_x0000_s1064" style="position:absolute;left:508;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728EE089" w14:textId="77777777" w:rsidR="00DB3627" w:rsidRDefault="00DB3627"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C512446" w14:textId="77777777" w:rsidR="00DB3627" w:rsidRDefault="00DB3627"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F08FFA6" w14:textId="77777777" w:rsidR="00DB3627" w:rsidRDefault="00DB3627"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60676FC" w14:textId="77777777" w:rsidR="00DB3627" w:rsidRDefault="00DB3627" w:rsidP="004C01CD">
                        <w:r>
                          <w:rPr>
                            <w:rFonts w:ascii="Arial" w:hAnsi="Arial" w:cs="Arial"/>
                            <w:color w:val="000000"/>
                          </w:rPr>
                          <w:t>DU</w:t>
                        </w:r>
                      </w:p>
                    </w:txbxContent>
                  </v:textbox>
                </v:rect>
                <v:rect id="Rectangle 49" o:spid="_x0000_s1068" style="position:absolute;left:5842;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6A79D0D" w14:textId="77777777" w:rsidR="00DB3627" w:rsidRDefault="00DB3627"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" path="m,48r4288,l4288,67,,67,,48xm4269,r114,57l4269,115,4269,xe" fillcolor="black" strokeweight=".1pt">
                  <v:stroke joinstyle="bevel"/>
                  <v:path arrowok="t" o:connecttype="custom" o:connectlocs="0,19375473;1729028179,19375473;1729028179,27044932;0,27044932;0,19375473;1721366907,0;1767334540,23008375;1721366907,46420405;1721366907,0" o:connectangles="0,0,0,0,0,0,0,0,0"/>
                  <o:lock v:ext="edit" verticies="t"/>
                </v:shape>
                <v:rect id="Rectangle 51" o:spid="_x0000_s1070" style="position:absolute;left:3790;top:5162;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6EFF050" w14:textId="77777777" w:rsidR="00DB3627" w:rsidRDefault="00DB3627" w:rsidP="004C01CD"/>
                    </w:txbxContent>
                  </v:textbox>
                </v:rect>
                <v:rect id="Rectangle 52" o:spid="_x0000_s1071" style="position:absolute;left:5492;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8F44471" w14:textId="77777777" w:rsidR="00DB3627" w:rsidRDefault="00DB3627"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6E993B5D" w14:textId="77777777" w:rsidR="00DB3627" w:rsidRDefault="00DB3627" w:rsidP="004C01CD">
                        <w:r>
                          <w:rPr>
                            <w:rFonts w:ascii="Arial" w:hAnsi="Arial" w:cs="Arial"/>
                            <w:color w:val="000000"/>
                          </w:rPr>
                          <w:t>RRC DELIVERY REPORT</w:t>
                        </w:r>
                      </w:p>
                    </w:txbxContent>
                  </v:textbox>
                </v:rect>
                <v:rect id="Rectangle 54" o:spid="_x0000_s1073" style="position:absolute;left:15703;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C7122F7" w14:textId="77777777" w:rsidR="00DB3627" w:rsidRDefault="00DB3627" w:rsidP="004C01CD">
                        <w:r>
                          <w:rPr>
                            <w:rFonts w:ascii="Arial" w:hAnsi="Arial" w:cs="Arial"/>
                            <w:color w:val="000000"/>
                          </w:rPr>
                          <w:t xml:space="preserve"> </w:t>
                        </w:r>
                      </w:p>
                    </w:txbxContent>
                  </v:textbox>
                </v:rect>
                <v:rect id="Rectangle 55" o:spid="_x0000_s1074" style="position:absolute;left:23260;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717F0E5C" w14:textId="77777777" w:rsidR="00DB3627" w:rsidRDefault="00DB3627"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57" o:spid="_x0000_s1076"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58" o:spid="_x0000_s1077"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" filled="f" strokeweight=".7pt">
                    <v:stroke endcap="round"/>
                  </v:rect>
                </v:group>
                <v:rect id="Rectangle 59" o:spid="_x0000_s1078" style="position:absolute;left:28098;top:539;width:24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78C08F1" w14:textId="77777777" w:rsidR="00DB3627" w:rsidRDefault="00DB3627"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71674C0" w14:textId="77777777" w:rsidR="00DB3627" w:rsidRDefault="00DB3627"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7B9A2AD" w14:textId="77777777" w:rsidR="00DB3627" w:rsidRDefault="00DB3627" w:rsidP="004C01CD">
                        <w:r>
                          <w:rPr>
                            <w:rFonts w:ascii="Arial" w:hAnsi="Arial" w:cs="Arial"/>
                            <w:color w:val="000000"/>
                          </w:rPr>
                          <w:t>CU</w:t>
                        </w:r>
                      </w:p>
                    </w:txbxContent>
                  </v:textbox>
                </v:rect>
                <v:rect id="Rectangle 62" o:spid="_x0000_s1081" style="position:absolute;left:33051;top:539;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0EDA04C" w14:textId="77777777" w:rsidR="00DB3627" w:rsidRDefault="00DB3627"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64" o:spid="_x0000_s1083"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rect id="Rectangle 65" o:spid="_x0000_s1084"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" filled="f" strokeweight=".7pt">
                    <v:stroke endcap="round"/>
                  </v:rect>
                </v:group>
                <v:group id="Group 66" o:spid="_x0000_s1085"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7" o:spid="_x0000_s1086"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v:rect id="Rectangle 68" o:spid="_x0000_s1087"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9uxgAAANsAAAAPAAAAZHJzL2Rvd25yZXYueG1sRI9Ba8JA&#10;FITvQv/D8gredFOL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5FM/bsYAAADbAAAA&#10;DwAAAAAAAAAAAAAAAAAHAgAAZHJzL2Rvd25yZXYueG1sUEsFBgAAAAADAAMAtwAAAPoCAAAAAA==&#10;" filled="f" strokeweight=".7pt">
                    <v:stroke endcap="round"/>
                  </v:rect>
                </v:group>
                <w10:anchorlock/>
              </v:group>
            </w:pict>
          </mc:Fallback>
        </mc:AlternateConten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677" w:name="_Toc20955820"/>
      <w:bookmarkStart w:id="1678" w:name="_Toc29892914"/>
      <w:bookmarkStart w:id="1679" w:name="_Toc36556851"/>
      <w:bookmarkStart w:id="1680" w:name="_Toc45832241"/>
      <w:bookmarkStart w:id="1681" w:name="_Toc51763421"/>
      <w:bookmarkStart w:id="1682" w:name="_Toc64448584"/>
      <w:bookmarkStart w:id="1683" w:name="_Toc66289243"/>
      <w:bookmarkStart w:id="1684" w:name="_Toc74154356"/>
      <w:bookmarkStart w:id="1685" w:name="_Toc81383100"/>
      <w:bookmarkStart w:id="1686" w:name="_Toc88657733"/>
      <w:bookmarkStart w:id="1687" w:name="_Toc97910645"/>
      <w:bookmarkStart w:id="1688" w:name="_Toc105497804"/>
      <w:bookmarkStart w:id="1689" w:name="_Toc112855334"/>
      <w:bookmarkStart w:id="1690" w:name="_Toc113836730"/>
      <w:r w:rsidRPr="00EA5FA7">
        <w:rPr>
          <w:noProof/>
        </w:rPr>
        <w:t>8.4.4.3</w:t>
      </w:r>
      <w:r w:rsidRPr="00EA5FA7">
        <w:rPr>
          <w:noProof/>
        </w:rPr>
        <w:tab/>
        <w:t>Abnormal Conditions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691" w:name="_Toc20955821"/>
      <w:bookmarkStart w:id="1692" w:name="_Toc29892915"/>
      <w:bookmarkStart w:id="1693" w:name="_Toc36556852"/>
      <w:bookmarkStart w:id="1694" w:name="_Toc45832242"/>
      <w:bookmarkStart w:id="1695" w:name="_Toc51763422"/>
      <w:bookmarkStart w:id="1696" w:name="_Toc64448585"/>
      <w:bookmarkStart w:id="1697" w:name="_Toc66289244"/>
      <w:bookmarkStart w:id="1698" w:name="_Toc74154357"/>
      <w:bookmarkStart w:id="1699" w:name="_Toc81383101"/>
      <w:bookmarkStart w:id="1700" w:name="_Toc88657734"/>
      <w:bookmarkStart w:id="1701" w:name="_Toc97910646"/>
      <w:bookmarkStart w:id="1702" w:name="_Toc105497805"/>
      <w:bookmarkStart w:id="1703" w:name="_Toc112855335"/>
      <w:bookmarkStart w:id="1704" w:name="_Toc113836731"/>
      <w:r w:rsidRPr="00EA5FA7">
        <w:rPr>
          <w:lang w:eastAsia="zh-CN"/>
        </w:rPr>
        <w:t>8.5</w:t>
      </w:r>
      <w:r w:rsidRPr="00EA5FA7">
        <w:rPr>
          <w:lang w:eastAsia="zh-CN"/>
        </w:rPr>
        <w:tab/>
        <w:t>Warning Message Transmission Procedures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9CADA63" w14:textId="77777777" w:rsidR="00F970C9" w:rsidRPr="00EA5FA7" w:rsidRDefault="00F970C9" w:rsidP="00E1541F">
      <w:pPr>
        <w:pStyle w:val="Heading3"/>
        <w:rPr>
          <w:lang w:eastAsia="zh-CN"/>
        </w:rPr>
      </w:pPr>
      <w:bookmarkStart w:id="1705" w:name="_Toc20955822"/>
      <w:bookmarkStart w:id="1706" w:name="_Toc29892916"/>
      <w:bookmarkStart w:id="1707" w:name="_Toc36556853"/>
      <w:bookmarkStart w:id="1708" w:name="_Toc45832243"/>
      <w:bookmarkStart w:id="1709" w:name="_Toc51763423"/>
      <w:bookmarkStart w:id="1710" w:name="_Toc64448586"/>
      <w:bookmarkStart w:id="1711" w:name="_Toc66289245"/>
      <w:bookmarkStart w:id="1712" w:name="_Toc74154358"/>
      <w:bookmarkStart w:id="1713" w:name="_Toc81383102"/>
      <w:bookmarkStart w:id="1714" w:name="_Toc88657735"/>
      <w:bookmarkStart w:id="1715" w:name="_Toc97910647"/>
      <w:bookmarkStart w:id="1716" w:name="_Toc105497806"/>
      <w:bookmarkStart w:id="1717" w:name="_Toc112855336"/>
      <w:bookmarkStart w:id="1718" w:name="_Toc113836732"/>
      <w:r w:rsidRPr="00EA5FA7">
        <w:rPr>
          <w:lang w:eastAsia="zh-CN"/>
        </w:rPr>
        <w:t>8.5.1</w:t>
      </w:r>
      <w:r w:rsidRPr="00EA5FA7">
        <w:rPr>
          <w:lang w:eastAsia="zh-CN"/>
        </w:rPr>
        <w:tab/>
        <w:t>Write-Replace Warning</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3628DA03" w14:textId="77777777" w:rsidR="00F970C9" w:rsidRPr="00EA5FA7" w:rsidRDefault="00F970C9" w:rsidP="00E1541F">
      <w:pPr>
        <w:pStyle w:val="Heading4"/>
        <w:rPr>
          <w:lang w:eastAsia="zh-CN"/>
        </w:rPr>
      </w:pPr>
      <w:bookmarkStart w:id="1719" w:name="_Toc20955823"/>
      <w:bookmarkStart w:id="1720" w:name="_Toc29892917"/>
      <w:bookmarkStart w:id="1721" w:name="_Toc36556854"/>
      <w:bookmarkStart w:id="1722" w:name="_Toc45832244"/>
      <w:bookmarkStart w:id="1723" w:name="_Toc51763424"/>
      <w:bookmarkStart w:id="1724" w:name="_Toc64448587"/>
      <w:bookmarkStart w:id="1725" w:name="_Toc66289246"/>
      <w:bookmarkStart w:id="1726" w:name="_Toc74154359"/>
      <w:bookmarkStart w:id="1727" w:name="_Toc81383103"/>
      <w:bookmarkStart w:id="1728" w:name="_Toc88657736"/>
      <w:bookmarkStart w:id="1729" w:name="_Toc97910648"/>
      <w:bookmarkStart w:id="1730" w:name="_Toc105497807"/>
      <w:bookmarkStart w:id="1731" w:name="_Toc112855337"/>
      <w:bookmarkStart w:id="1732" w:name="_Toc113836733"/>
      <w:r w:rsidRPr="00EA5FA7">
        <w:rPr>
          <w:lang w:eastAsia="zh-CN"/>
        </w:rPr>
        <w:t>8.5.1.1</w:t>
      </w:r>
      <w:r w:rsidRPr="00EA5FA7">
        <w:rPr>
          <w:lang w:eastAsia="zh-CN"/>
        </w:rPr>
        <w:tab/>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840866C" w14:textId="77777777" w:rsidR="00F970C9" w:rsidRPr="00EA5FA7" w:rsidRDefault="00F970C9" w:rsidP="00E1541F">
      <w:pPr>
        <w:rPr>
          <w:lang w:eastAsia="zh-CN"/>
        </w:rPr>
      </w:pPr>
      <w:r w:rsidRPr="00EA5FA7">
        <w:rPr>
          <w:lang w:eastAsia="zh-CN"/>
        </w:rPr>
        <w:t xml:space="preserve">The purpose of Write-Replace Warning procedure is to start or overwrite the broadcasting of warning messages. The procedure uses </w:t>
      </w:r>
      <w:proofErr w:type="gramStart"/>
      <w:r w:rsidRPr="00EA5FA7">
        <w:rPr>
          <w:lang w:eastAsia="zh-CN"/>
        </w:rPr>
        <w:t>non UE</w:t>
      </w:r>
      <w:proofErr w:type="gramEnd"/>
      <w:r w:rsidRPr="00EA5FA7">
        <w:rPr>
          <w:lang w:eastAsia="zh-CN"/>
        </w:rPr>
        <w:t>-associated signalling.</w:t>
      </w:r>
    </w:p>
    <w:p w14:paraId="3E71B533" w14:textId="77777777" w:rsidR="00F970C9" w:rsidRPr="00EA5FA7" w:rsidRDefault="00F970C9" w:rsidP="00E1541F">
      <w:pPr>
        <w:pStyle w:val="Heading4"/>
        <w:rPr>
          <w:lang w:eastAsia="zh-CN"/>
        </w:rPr>
      </w:pPr>
      <w:bookmarkStart w:id="1733" w:name="_Toc20955824"/>
      <w:bookmarkStart w:id="1734" w:name="_Toc29892918"/>
      <w:bookmarkStart w:id="1735" w:name="_Toc36556855"/>
      <w:bookmarkStart w:id="1736" w:name="_Toc45832245"/>
      <w:bookmarkStart w:id="1737" w:name="_Toc51763425"/>
      <w:bookmarkStart w:id="1738" w:name="_Toc64448588"/>
      <w:bookmarkStart w:id="1739" w:name="_Toc66289247"/>
      <w:bookmarkStart w:id="1740" w:name="_Toc74154360"/>
      <w:bookmarkStart w:id="1741" w:name="_Toc81383104"/>
      <w:bookmarkStart w:id="1742" w:name="_Toc88657737"/>
      <w:bookmarkStart w:id="1743" w:name="_Toc97910649"/>
      <w:bookmarkStart w:id="1744" w:name="_Toc105497808"/>
      <w:bookmarkStart w:id="1745" w:name="_Toc112855338"/>
      <w:bookmarkStart w:id="1746" w:name="_Toc113836734"/>
      <w:r w:rsidRPr="00EA5FA7">
        <w:rPr>
          <w:lang w:eastAsia="zh-CN"/>
        </w:rPr>
        <w:lastRenderedPageBreak/>
        <w:t>8.5.1.2</w:t>
      </w:r>
      <w:r w:rsidRPr="00EA5FA7">
        <w:rPr>
          <w:lang w:eastAsia="zh-CN"/>
        </w:rPr>
        <w:tab/>
        <w:t>Successful Operation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2B4148CF" w14:textId="080B2328" w:rsidR="00F970C9" w:rsidRPr="00EA5FA7" w:rsidRDefault="0020561F" w:rsidP="00D30D23">
      <w:pPr>
        <w:pStyle w:val="TH"/>
      </w:pPr>
      <w:r>
        <w:rPr>
          <w:noProof/>
        </w:rPr>
        <w:drawing>
          <wp:inline distT="0" distB="0" distL="0" distR="0" wp14:anchorId="5F8CF281" wp14:editId="78D7C0C4">
            <wp:extent cx="4382135" cy="1530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w:t>
      </w:r>
      <w:proofErr w:type="gramStart"/>
      <w:r w:rsidRPr="005F3570">
        <w:rPr>
          <w:rFonts w:cs="Arial"/>
          <w:iCs/>
        </w:rPr>
        <w:t>’ ,</w:t>
      </w:r>
      <w:proofErr w:type="gramEnd"/>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747" w:name="_Toc20955825"/>
      <w:bookmarkStart w:id="1748" w:name="_Toc29892919"/>
      <w:bookmarkStart w:id="1749" w:name="_Toc36556856"/>
      <w:bookmarkStart w:id="1750" w:name="_Toc45832246"/>
      <w:bookmarkStart w:id="1751" w:name="_Toc51763426"/>
      <w:bookmarkStart w:id="1752" w:name="_Toc64448589"/>
      <w:bookmarkStart w:id="1753" w:name="_Toc66289248"/>
      <w:bookmarkStart w:id="1754" w:name="_Toc74154361"/>
      <w:bookmarkStart w:id="1755" w:name="_Toc81383105"/>
      <w:bookmarkStart w:id="1756" w:name="_Toc88657738"/>
      <w:bookmarkStart w:id="1757" w:name="_Toc97910650"/>
      <w:bookmarkStart w:id="1758" w:name="_Toc105497809"/>
      <w:bookmarkStart w:id="1759" w:name="_Toc112855339"/>
      <w:bookmarkStart w:id="1760" w:name="_Toc113836735"/>
      <w:r w:rsidRPr="00EA5FA7">
        <w:rPr>
          <w:lang w:eastAsia="zh-CN"/>
        </w:rPr>
        <w:t>8.5.1.3</w:t>
      </w:r>
      <w:r w:rsidRPr="00EA5FA7">
        <w:rPr>
          <w:lang w:eastAsia="zh-CN"/>
        </w:rPr>
        <w:tab/>
        <w:t>Unsuccessful Operation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761" w:name="_Toc20955826"/>
      <w:bookmarkStart w:id="1762" w:name="_Toc29892920"/>
      <w:bookmarkStart w:id="1763" w:name="_Toc36556857"/>
      <w:bookmarkStart w:id="1764" w:name="_Toc45832247"/>
      <w:bookmarkStart w:id="1765" w:name="_Toc51763427"/>
      <w:bookmarkStart w:id="1766" w:name="_Toc64448590"/>
      <w:bookmarkStart w:id="1767" w:name="_Toc66289249"/>
      <w:bookmarkStart w:id="1768" w:name="_Toc74154362"/>
      <w:bookmarkStart w:id="1769" w:name="_Toc81383106"/>
      <w:bookmarkStart w:id="1770" w:name="_Toc88657739"/>
      <w:bookmarkStart w:id="1771" w:name="_Toc97910651"/>
      <w:bookmarkStart w:id="1772" w:name="_Toc105497810"/>
      <w:bookmarkStart w:id="1773" w:name="_Toc112855340"/>
      <w:bookmarkStart w:id="1774" w:name="_Toc113836736"/>
      <w:r w:rsidRPr="00EA5FA7">
        <w:rPr>
          <w:lang w:eastAsia="zh-CN"/>
        </w:rPr>
        <w:t>8.5.1.4</w:t>
      </w:r>
      <w:r w:rsidRPr="00EA5FA7">
        <w:rPr>
          <w:lang w:eastAsia="zh-CN"/>
        </w:rPr>
        <w:tab/>
        <w:t>Abnormal 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775" w:name="_Toc20955827"/>
      <w:bookmarkStart w:id="1776" w:name="_Toc29892921"/>
      <w:bookmarkStart w:id="1777" w:name="_Toc36556858"/>
      <w:bookmarkStart w:id="1778" w:name="_Toc45832248"/>
      <w:bookmarkStart w:id="1779" w:name="_Toc51763428"/>
      <w:bookmarkStart w:id="1780" w:name="_Toc64448591"/>
      <w:bookmarkStart w:id="1781" w:name="_Toc66289250"/>
      <w:bookmarkStart w:id="1782" w:name="_Toc74154363"/>
      <w:bookmarkStart w:id="1783" w:name="_Toc81383107"/>
      <w:bookmarkStart w:id="1784" w:name="_Toc88657740"/>
      <w:bookmarkStart w:id="1785" w:name="_Toc97910652"/>
      <w:bookmarkStart w:id="1786" w:name="_Toc105497811"/>
      <w:bookmarkStart w:id="1787" w:name="_Toc112855341"/>
      <w:bookmarkStart w:id="1788" w:name="_Toc113836737"/>
      <w:r w:rsidRPr="00EA5FA7">
        <w:rPr>
          <w:lang w:eastAsia="zh-CN"/>
        </w:rPr>
        <w:lastRenderedPageBreak/>
        <w:t>8.5.2</w:t>
      </w:r>
      <w:r w:rsidRPr="00EA5FA7">
        <w:rPr>
          <w:lang w:eastAsia="zh-CN"/>
        </w:rPr>
        <w:tab/>
        <w:t>PWS Cancel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00560F5" w14:textId="77777777" w:rsidR="00F970C9" w:rsidRPr="00EA5FA7" w:rsidRDefault="00F970C9" w:rsidP="00E1541F">
      <w:pPr>
        <w:pStyle w:val="Heading4"/>
        <w:rPr>
          <w:lang w:eastAsia="zh-CN"/>
        </w:rPr>
      </w:pPr>
      <w:bookmarkStart w:id="1789" w:name="_Toc20955828"/>
      <w:bookmarkStart w:id="1790" w:name="_Toc29892922"/>
      <w:bookmarkStart w:id="1791" w:name="_Toc36556859"/>
      <w:bookmarkStart w:id="1792" w:name="_Toc45832249"/>
      <w:bookmarkStart w:id="1793" w:name="_Toc51763429"/>
      <w:bookmarkStart w:id="1794" w:name="_Toc64448592"/>
      <w:bookmarkStart w:id="1795" w:name="_Toc66289251"/>
      <w:bookmarkStart w:id="1796" w:name="_Toc74154364"/>
      <w:bookmarkStart w:id="1797" w:name="_Toc81383108"/>
      <w:bookmarkStart w:id="1798" w:name="_Toc88657741"/>
      <w:bookmarkStart w:id="1799" w:name="_Toc97910653"/>
      <w:bookmarkStart w:id="1800" w:name="_Toc105497812"/>
      <w:bookmarkStart w:id="1801" w:name="_Toc112855342"/>
      <w:bookmarkStart w:id="1802" w:name="_Toc113836738"/>
      <w:r w:rsidRPr="00EA5FA7">
        <w:rPr>
          <w:lang w:eastAsia="zh-CN"/>
        </w:rPr>
        <w:t>8.5.2.1</w:t>
      </w:r>
      <w:r w:rsidRPr="00EA5FA7">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purpose of the PWS Cancel procedure is to cancel an already ongoing broadcast of a warning message. The procedure uses </w:t>
      </w:r>
      <w:proofErr w:type="gramStart"/>
      <w:r w:rsidRPr="00EA5FA7">
        <w:rPr>
          <w:lang w:eastAsia="zh-CN"/>
        </w:rPr>
        <w:t>non UE</w:t>
      </w:r>
      <w:proofErr w:type="gramEnd"/>
      <w:r w:rsidRPr="00EA5FA7">
        <w:rPr>
          <w:lang w:eastAsia="zh-CN"/>
        </w:rPr>
        <w:t>-associated signalling.</w:t>
      </w:r>
    </w:p>
    <w:p w14:paraId="34957568" w14:textId="77777777" w:rsidR="00F970C9" w:rsidRPr="00EA5FA7" w:rsidRDefault="00F970C9" w:rsidP="00E1541F">
      <w:pPr>
        <w:pStyle w:val="Heading4"/>
        <w:rPr>
          <w:lang w:eastAsia="zh-CN"/>
        </w:rPr>
      </w:pPr>
      <w:bookmarkStart w:id="1803" w:name="_Toc20955829"/>
      <w:bookmarkStart w:id="1804" w:name="_Toc29892923"/>
      <w:bookmarkStart w:id="1805" w:name="_Toc36556860"/>
      <w:bookmarkStart w:id="1806" w:name="_Toc45832250"/>
      <w:bookmarkStart w:id="1807" w:name="_Toc51763430"/>
      <w:bookmarkStart w:id="1808" w:name="_Toc64448593"/>
      <w:bookmarkStart w:id="1809" w:name="_Toc66289252"/>
      <w:bookmarkStart w:id="1810" w:name="_Toc74154365"/>
      <w:bookmarkStart w:id="1811" w:name="_Toc81383109"/>
      <w:bookmarkStart w:id="1812" w:name="_Toc88657742"/>
      <w:bookmarkStart w:id="1813" w:name="_Toc97910654"/>
      <w:bookmarkStart w:id="1814" w:name="_Toc105497813"/>
      <w:bookmarkStart w:id="1815" w:name="_Toc112855343"/>
      <w:bookmarkStart w:id="1816" w:name="_Toc113836739"/>
      <w:r w:rsidRPr="00EA5FA7">
        <w:rPr>
          <w:lang w:eastAsia="zh-CN"/>
        </w:rPr>
        <w:t>8.5.2.2</w:t>
      </w:r>
      <w:r w:rsidRPr="00EA5FA7">
        <w:rPr>
          <w:lang w:eastAsia="zh-CN"/>
        </w:rPr>
        <w:tab/>
        <w:t>Successful Operation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4C5F364" w14:textId="0A6D8D37" w:rsidR="00F970C9" w:rsidRPr="00EA5FA7" w:rsidRDefault="0020561F" w:rsidP="00D30D23">
      <w:pPr>
        <w:pStyle w:val="TH"/>
      </w:pPr>
      <w:r>
        <w:rPr>
          <w:noProof/>
        </w:rPr>
        <w:drawing>
          <wp:inline distT="0" distB="0" distL="0" distR="0" wp14:anchorId="3D4020B8" wp14:editId="5611F840">
            <wp:extent cx="4382135" cy="15309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 xml:space="preserve">Cell Broadcast </w:t>
      </w:r>
      <w:proofErr w:type="gramStart"/>
      <w:r w:rsidRPr="00EA5FA7">
        <w:rPr>
          <w:i/>
        </w:rPr>
        <w:t>To</w:t>
      </w:r>
      <w:proofErr w:type="gramEnd"/>
      <w:r w:rsidRPr="00EA5FA7">
        <w:rPr>
          <w:i/>
        </w:rPr>
        <w:t xml:space="preserve">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 xml:space="preserve">Cell Broadcast </w:t>
      </w:r>
      <w:proofErr w:type="gramStart"/>
      <w:r w:rsidRPr="00EA5FA7">
        <w:rPr>
          <w:i/>
        </w:rPr>
        <w:t>To</w:t>
      </w:r>
      <w:proofErr w:type="gramEnd"/>
      <w:r w:rsidRPr="00EA5FA7">
        <w:rPr>
          <w:i/>
        </w:rPr>
        <w:t xml:space="preserve">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w:t>
      </w:r>
      <w:proofErr w:type="gramStart"/>
      <w:r>
        <w:rPr>
          <w:i/>
          <w:iCs/>
        </w:rPr>
        <w:t>To</w:t>
      </w:r>
      <w:proofErr w:type="gramEnd"/>
      <w:r>
        <w:rPr>
          <w:i/>
          <w:iCs/>
        </w:rPr>
        <w:t xml:space="preserve">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817" w:name="_Toc20955830"/>
      <w:bookmarkStart w:id="1818" w:name="_Toc29892924"/>
      <w:bookmarkStart w:id="1819" w:name="_Toc36556861"/>
      <w:bookmarkStart w:id="1820" w:name="_Toc45832251"/>
      <w:bookmarkStart w:id="1821" w:name="_Toc51763431"/>
      <w:bookmarkStart w:id="1822" w:name="_Toc64448594"/>
      <w:bookmarkStart w:id="1823" w:name="_Toc66289253"/>
      <w:bookmarkStart w:id="1824" w:name="_Toc74154366"/>
      <w:bookmarkStart w:id="1825" w:name="_Toc81383110"/>
      <w:bookmarkStart w:id="1826" w:name="_Toc88657743"/>
      <w:bookmarkStart w:id="1827" w:name="_Toc97910655"/>
      <w:bookmarkStart w:id="1828" w:name="_Toc105497814"/>
      <w:bookmarkStart w:id="1829" w:name="_Toc112855344"/>
      <w:bookmarkStart w:id="1830" w:name="_Toc113836740"/>
      <w:r w:rsidRPr="00EA5FA7">
        <w:rPr>
          <w:lang w:eastAsia="zh-CN"/>
        </w:rPr>
        <w:t>8.5.</w:t>
      </w:r>
      <w:r w:rsidR="00D90FA6">
        <w:rPr>
          <w:lang w:eastAsia="zh-CN"/>
        </w:rPr>
        <w:t>2</w:t>
      </w:r>
      <w:r w:rsidRPr="00EA5FA7">
        <w:rPr>
          <w:lang w:eastAsia="zh-CN"/>
        </w:rPr>
        <w:t>.3</w:t>
      </w:r>
      <w:r w:rsidRPr="00EA5FA7">
        <w:rPr>
          <w:lang w:eastAsia="zh-CN"/>
        </w:rPr>
        <w:tab/>
        <w:t>Unsuccessful Operation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831" w:name="_Toc20955831"/>
      <w:bookmarkStart w:id="1832" w:name="_Toc29892925"/>
      <w:bookmarkStart w:id="1833" w:name="_Toc36556862"/>
      <w:bookmarkStart w:id="1834" w:name="_Toc45832252"/>
      <w:bookmarkStart w:id="1835" w:name="_Toc51763432"/>
      <w:bookmarkStart w:id="1836" w:name="_Toc64448595"/>
      <w:bookmarkStart w:id="1837" w:name="_Toc66289254"/>
      <w:bookmarkStart w:id="1838" w:name="_Toc74154367"/>
      <w:bookmarkStart w:id="1839" w:name="_Toc81383111"/>
      <w:bookmarkStart w:id="1840" w:name="_Toc88657744"/>
      <w:bookmarkStart w:id="1841" w:name="_Toc97910656"/>
      <w:bookmarkStart w:id="1842" w:name="_Toc105497815"/>
      <w:bookmarkStart w:id="1843" w:name="_Toc112855345"/>
      <w:bookmarkStart w:id="1844" w:name="_Toc113836741"/>
      <w:r w:rsidRPr="00EA5FA7">
        <w:rPr>
          <w:lang w:eastAsia="zh-CN"/>
        </w:rPr>
        <w:lastRenderedPageBreak/>
        <w:t>8.5.3</w:t>
      </w:r>
      <w:r w:rsidRPr="00EA5FA7">
        <w:rPr>
          <w:lang w:eastAsia="zh-CN"/>
        </w:rPr>
        <w:tab/>
        <w:t>PWS Restart Indication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CB3E76C" w14:textId="77777777" w:rsidR="00F970C9" w:rsidRPr="00EA5FA7" w:rsidRDefault="00F970C9" w:rsidP="00E1541F">
      <w:pPr>
        <w:pStyle w:val="Heading4"/>
        <w:rPr>
          <w:lang w:eastAsia="zh-CN"/>
        </w:rPr>
      </w:pPr>
      <w:bookmarkStart w:id="1845" w:name="_Toc20955832"/>
      <w:bookmarkStart w:id="1846" w:name="_Toc29892926"/>
      <w:bookmarkStart w:id="1847" w:name="_Toc36556863"/>
      <w:bookmarkStart w:id="1848" w:name="_Toc45832253"/>
      <w:bookmarkStart w:id="1849" w:name="_Toc51763433"/>
      <w:bookmarkStart w:id="1850" w:name="_Toc64448596"/>
      <w:bookmarkStart w:id="1851" w:name="_Toc66289255"/>
      <w:bookmarkStart w:id="1852" w:name="_Toc74154368"/>
      <w:bookmarkStart w:id="1853" w:name="_Toc81383112"/>
      <w:bookmarkStart w:id="1854" w:name="_Toc88657745"/>
      <w:bookmarkStart w:id="1855" w:name="_Toc97910657"/>
      <w:bookmarkStart w:id="1856" w:name="_Toc105497816"/>
      <w:bookmarkStart w:id="1857" w:name="_Toc112855346"/>
      <w:bookmarkStart w:id="1858" w:name="_Toc113836742"/>
      <w:r w:rsidRPr="00EA5FA7">
        <w:rPr>
          <w:lang w:eastAsia="zh-CN"/>
        </w:rPr>
        <w:t>8.5.3.1</w:t>
      </w:r>
      <w:r w:rsidRPr="00EA5FA7">
        <w:rPr>
          <w:lang w:eastAsia="zh-CN"/>
        </w:rPr>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 xml:space="preserve">The procedure uses </w:t>
      </w:r>
      <w:proofErr w:type="gramStart"/>
      <w:r w:rsidRPr="00EA5FA7">
        <w:t>non UE</w:t>
      </w:r>
      <w:proofErr w:type="gramEnd"/>
      <w:r w:rsidRPr="00EA5FA7">
        <w:t>-associated signalling.</w:t>
      </w:r>
    </w:p>
    <w:p w14:paraId="2A01F474" w14:textId="77777777" w:rsidR="00F970C9" w:rsidRPr="00EA5FA7" w:rsidRDefault="00F970C9" w:rsidP="00E1541F">
      <w:pPr>
        <w:pStyle w:val="Heading4"/>
        <w:rPr>
          <w:lang w:eastAsia="zh-CN"/>
        </w:rPr>
      </w:pPr>
      <w:bookmarkStart w:id="1859" w:name="_Toc20955833"/>
      <w:bookmarkStart w:id="1860" w:name="_Toc29892927"/>
      <w:bookmarkStart w:id="1861" w:name="_Toc36556864"/>
      <w:bookmarkStart w:id="1862" w:name="_Toc45832254"/>
      <w:bookmarkStart w:id="1863" w:name="_Toc51763434"/>
      <w:bookmarkStart w:id="1864" w:name="_Toc64448597"/>
      <w:bookmarkStart w:id="1865" w:name="_Toc66289256"/>
      <w:bookmarkStart w:id="1866" w:name="_Toc74154369"/>
      <w:bookmarkStart w:id="1867" w:name="_Toc81383113"/>
      <w:bookmarkStart w:id="1868" w:name="_Toc88657746"/>
      <w:bookmarkStart w:id="1869" w:name="_Toc97910658"/>
      <w:bookmarkStart w:id="1870" w:name="_Toc105497817"/>
      <w:bookmarkStart w:id="1871" w:name="_Toc112855347"/>
      <w:bookmarkStart w:id="1872" w:name="_Toc113836743"/>
      <w:r w:rsidRPr="00EA5FA7">
        <w:rPr>
          <w:lang w:eastAsia="zh-CN"/>
        </w:rPr>
        <w:t>8.5.3.2</w:t>
      </w:r>
      <w:r w:rsidRPr="00EA5FA7">
        <w:rPr>
          <w:lang w:eastAsia="zh-CN"/>
        </w:rPr>
        <w:tab/>
        <w:t>Successful Operation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80BC4B5" w14:textId="6AE9AE1C" w:rsidR="00F970C9" w:rsidRPr="00EA5FA7" w:rsidRDefault="0020561F" w:rsidP="00D30D23">
      <w:pPr>
        <w:pStyle w:val="TH"/>
      </w:pPr>
      <w:r>
        <w:rPr>
          <w:noProof/>
        </w:rPr>
        <w:drawing>
          <wp:inline distT="0" distB="0" distL="0" distR="0" wp14:anchorId="60341539" wp14:editId="254BE054">
            <wp:extent cx="4382135" cy="15309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1873" w:name="_Toc20955834"/>
      <w:bookmarkStart w:id="1874" w:name="_Toc29892928"/>
      <w:bookmarkStart w:id="1875" w:name="_Toc36556865"/>
      <w:bookmarkStart w:id="1876" w:name="_Toc45832255"/>
      <w:bookmarkStart w:id="1877" w:name="_Toc51763435"/>
      <w:bookmarkStart w:id="1878" w:name="_Toc64448598"/>
      <w:bookmarkStart w:id="1879" w:name="_Toc66289257"/>
      <w:bookmarkStart w:id="1880" w:name="_Toc74154370"/>
      <w:bookmarkStart w:id="1881" w:name="_Toc81383114"/>
      <w:bookmarkStart w:id="1882" w:name="_Toc88657747"/>
      <w:bookmarkStart w:id="1883" w:name="_Toc97910659"/>
      <w:bookmarkStart w:id="1884" w:name="_Toc105497818"/>
      <w:bookmarkStart w:id="1885" w:name="_Toc112855348"/>
      <w:bookmarkStart w:id="1886" w:name="_Toc113836744"/>
      <w:r w:rsidRPr="00EA5FA7">
        <w:rPr>
          <w:lang w:eastAsia="zh-CN"/>
        </w:rPr>
        <w:t>8.5.3.3</w:t>
      </w:r>
      <w:r w:rsidRPr="00EA5FA7">
        <w:rPr>
          <w:lang w:eastAsia="zh-CN"/>
        </w:rPr>
        <w:tab/>
        <w:t>Abnormal Conditions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1887" w:name="_Toc20955835"/>
      <w:bookmarkStart w:id="1888" w:name="_Toc29892929"/>
      <w:bookmarkStart w:id="1889" w:name="_Toc36556866"/>
      <w:bookmarkStart w:id="1890" w:name="_Toc45832256"/>
      <w:bookmarkStart w:id="1891" w:name="_Toc51763436"/>
      <w:bookmarkStart w:id="1892" w:name="_Toc64448599"/>
      <w:bookmarkStart w:id="1893" w:name="_Toc66289258"/>
      <w:bookmarkStart w:id="1894" w:name="_Toc74154371"/>
      <w:bookmarkStart w:id="1895" w:name="_Toc81383115"/>
      <w:bookmarkStart w:id="1896" w:name="_Toc88657748"/>
      <w:bookmarkStart w:id="1897" w:name="_Toc97910660"/>
      <w:bookmarkStart w:id="1898" w:name="_Toc105497819"/>
      <w:bookmarkStart w:id="1899" w:name="_Toc112855349"/>
      <w:bookmarkStart w:id="1900" w:name="_Toc113836745"/>
      <w:r w:rsidRPr="00EA5FA7">
        <w:rPr>
          <w:lang w:eastAsia="zh-CN"/>
        </w:rPr>
        <w:t>8.5.4</w:t>
      </w:r>
      <w:r w:rsidRPr="00EA5FA7">
        <w:rPr>
          <w:lang w:eastAsia="zh-CN"/>
        </w:rPr>
        <w:tab/>
        <w:t>PWS Failure Indication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1ADD9F8A" w14:textId="77777777" w:rsidR="00F970C9" w:rsidRPr="00EA5FA7" w:rsidRDefault="00F970C9" w:rsidP="00E1541F">
      <w:pPr>
        <w:pStyle w:val="Heading4"/>
        <w:rPr>
          <w:lang w:eastAsia="zh-CN"/>
        </w:rPr>
      </w:pPr>
      <w:bookmarkStart w:id="1901" w:name="_Toc20955836"/>
      <w:bookmarkStart w:id="1902" w:name="_Toc29892930"/>
      <w:bookmarkStart w:id="1903" w:name="_Toc36556867"/>
      <w:bookmarkStart w:id="1904" w:name="_Toc45832257"/>
      <w:bookmarkStart w:id="1905" w:name="_Toc51763437"/>
      <w:bookmarkStart w:id="1906" w:name="_Toc64448600"/>
      <w:bookmarkStart w:id="1907" w:name="_Toc66289259"/>
      <w:bookmarkStart w:id="1908" w:name="_Toc74154372"/>
      <w:bookmarkStart w:id="1909" w:name="_Toc81383116"/>
      <w:bookmarkStart w:id="1910" w:name="_Toc88657749"/>
      <w:bookmarkStart w:id="1911" w:name="_Toc97910661"/>
      <w:bookmarkStart w:id="1912" w:name="_Toc105497820"/>
      <w:bookmarkStart w:id="1913" w:name="_Toc112855350"/>
      <w:bookmarkStart w:id="1914" w:name="_Toc113836746"/>
      <w:r w:rsidRPr="00EA5FA7">
        <w:rPr>
          <w:lang w:eastAsia="zh-CN"/>
        </w:rPr>
        <w:t>8.5.4.1</w:t>
      </w:r>
      <w:r w:rsidRPr="00EA5FA7">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purpose of the PWS Failure Indication procedure is to inform the gNB-CU that ongoing PWS operation for one or more cells of the gNB-DU has failed. The procedure uses </w:t>
      </w:r>
      <w:proofErr w:type="gramStart"/>
      <w:r w:rsidRPr="00EA5FA7">
        <w:rPr>
          <w:lang w:eastAsia="zh-CN"/>
        </w:rPr>
        <w:t>non UE</w:t>
      </w:r>
      <w:proofErr w:type="gramEnd"/>
      <w:r w:rsidRPr="00EA5FA7">
        <w:rPr>
          <w:lang w:eastAsia="zh-CN"/>
        </w:rPr>
        <w:t>-associated signalling.</w:t>
      </w:r>
    </w:p>
    <w:p w14:paraId="41AAAADF" w14:textId="77777777" w:rsidR="00F970C9" w:rsidRPr="00EA5FA7" w:rsidRDefault="00F970C9" w:rsidP="00E1541F">
      <w:pPr>
        <w:pStyle w:val="Heading4"/>
        <w:rPr>
          <w:lang w:eastAsia="zh-CN"/>
        </w:rPr>
      </w:pPr>
      <w:bookmarkStart w:id="1915" w:name="_Toc20955837"/>
      <w:bookmarkStart w:id="1916" w:name="_Toc29892931"/>
      <w:bookmarkStart w:id="1917" w:name="_Toc36556868"/>
      <w:bookmarkStart w:id="1918" w:name="_Toc45832258"/>
      <w:bookmarkStart w:id="1919" w:name="_Toc51763438"/>
      <w:bookmarkStart w:id="1920" w:name="_Toc64448601"/>
      <w:bookmarkStart w:id="1921" w:name="_Toc66289260"/>
      <w:bookmarkStart w:id="1922" w:name="_Toc74154373"/>
      <w:bookmarkStart w:id="1923" w:name="_Toc81383117"/>
      <w:bookmarkStart w:id="1924" w:name="_Toc88657750"/>
      <w:bookmarkStart w:id="1925" w:name="_Toc97910662"/>
      <w:bookmarkStart w:id="1926" w:name="_Toc105497821"/>
      <w:bookmarkStart w:id="1927" w:name="_Toc112855351"/>
      <w:bookmarkStart w:id="1928" w:name="_Toc113836747"/>
      <w:r w:rsidRPr="00EA5FA7">
        <w:rPr>
          <w:lang w:eastAsia="zh-CN"/>
        </w:rPr>
        <w:t>8.5.4.2</w:t>
      </w:r>
      <w:r w:rsidRPr="00EA5FA7">
        <w:rPr>
          <w:lang w:eastAsia="zh-CN"/>
        </w:rPr>
        <w:tab/>
        <w:t>Successful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B69FD2F" w14:textId="55D00DAF" w:rsidR="00F970C9" w:rsidRPr="00EA5FA7" w:rsidRDefault="0020561F" w:rsidP="00D30D23">
      <w:pPr>
        <w:pStyle w:val="TH"/>
      </w:pPr>
      <w:r>
        <w:rPr>
          <w:noProof/>
        </w:rPr>
        <w:drawing>
          <wp:inline distT="0" distB="0" distL="0" distR="0" wp14:anchorId="491F1881" wp14:editId="26CB06C9">
            <wp:extent cx="4382135" cy="15309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1929" w:name="_Toc20955838"/>
      <w:bookmarkStart w:id="1930" w:name="_Toc29892932"/>
      <w:bookmarkStart w:id="1931" w:name="_Toc36556869"/>
      <w:bookmarkStart w:id="1932" w:name="_Toc45832259"/>
      <w:bookmarkStart w:id="1933" w:name="_Toc51763439"/>
      <w:bookmarkStart w:id="1934" w:name="_Toc64448602"/>
      <w:bookmarkStart w:id="1935" w:name="_Toc66289261"/>
      <w:bookmarkStart w:id="1936" w:name="_Toc74154374"/>
      <w:bookmarkStart w:id="1937" w:name="_Toc81383118"/>
      <w:bookmarkStart w:id="1938" w:name="_Toc88657751"/>
      <w:bookmarkStart w:id="1939" w:name="_Toc97910663"/>
      <w:bookmarkStart w:id="1940" w:name="_Toc105497822"/>
      <w:bookmarkStart w:id="1941" w:name="_Toc112855352"/>
      <w:bookmarkStart w:id="1942" w:name="_Toc113836748"/>
      <w:r w:rsidRPr="00EA5FA7">
        <w:rPr>
          <w:lang w:eastAsia="zh-CN"/>
        </w:rPr>
        <w:t>8.5.4.3</w:t>
      </w:r>
      <w:r w:rsidRPr="00EA5FA7">
        <w:rPr>
          <w:lang w:eastAsia="zh-CN"/>
        </w:rPr>
        <w:tab/>
        <w:t>Abnormal Conditions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1943" w:name="_Toc20955839"/>
      <w:bookmarkStart w:id="1944" w:name="_Toc29892933"/>
      <w:bookmarkStart w:id="1945" w:name="_Toc36556870"/>
      <w:bookmarkStart w:id="1946" w:name="_Toc45832260"/>
      <w:bookmarkStart w:id="1947" w:name="_Toc51763440"/>
      <w:bookmarkStart w:id="1948" w:name="_Toc64448603"/>
      <w:bookmarkStart w:id="1949" w:name="_Toc66289262"/>
      <w:bookmarkStart w:id="1950" w:name="_Toc74154375"/>
      <w:bookmarkStart w:id="1951" w:name="_Toc81383119"/>
      <w:bookmarkStart w:id="1952" w:name="_Toc88657752"/>
      <w:bookmarkStart w:id="1953" w:name="_Toc97910664"/>
      <w:bookmarkStart w:id="1954" w:name="_Toc105497823"/>
      <w:bookmarkStart w:id="1955" w:name="_Toc112855353"/>
      <w:bookmarkStart w:id="1956" w:name="_Toc113836749"/>
      <w:r w:rsidRPr="00EA5FA7">
        <w:lastRenderedPageBreak/>
        <w:t>8.6</w:t>
      </w:r>
      <w:r w:rsidRPr="00EA5FA7">
        <w:tab/>
        <w:t>System Information Procedures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708BFF9B" w14:textId="77777777" w:rsidR="00F970C9" w:rsidRPr="00EA5FA7" w:rsidRDefault="00F970C9" w:rsidP="00061CBE">
      <w:pPr>
        <w:pStyle w:val="Heading3"/>
        <w:rPr>
          <w:lang w:eastAsia="zh-CN"/>
        </w:rPr>
      </w:pPr>
      <w:bookmarkStart w:id="1957" w:name="_Toc20955840"/>
      <w:bookmarkStart w:id="1958" w:name="_Toc29892934"/>
      <w:bookmarkStart w:id="1959" w:name="_Toc36556871"/>
      <w:bookmarkStart w:id="1960" w:name="_Toc45832261"/>
      <w:bookmarkStart w:id="1961" w:name="_Toc51763441"/>
      <w:bookmarkStart w:id="1962" w:name="_Toc64448604"/>
      <w:bookmarkStart w:id="1963" w:name="_Toc66289263"/>
      <w:bookmarkStart w:id="1964" w:name="_Toc74154376"/>
      <w:bookmarkStart w:id="1965" w:name="_Toc81383120"/>
      <w:bookmarkStart w:id="1966" w:name="_Toc88657753"/>
      <w:bookmarkStart w:id="1967" w:name="_Toc97910665"/>
      <w:bookmarkStart w:id="1968" w:name="_Toc105497824"/>
      <w:bookmarkStart w:id="1969" w:name="_Toc112855354"/>
      <w:bookmarkStart w:id="1970" w:name="_Toc113836750"/>
      <w:r w:rsidRPr="00EA5FA7">
        <w:t>8.6.1</w:t>
      </w:r>
      <w:r w:rsidRPr="00EA5FA7">
        <w:tab/>
        <w:t>System Information Delivery</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45D9E035" w14:textId="77777777" w:rsidR="00F970C9" w:rsidRPr="00EA5FA7" w:rsidRDefault="00F970C9" w:rsidP="00061CBE">
      <w:pPr>
        <w:pStyle w:val="Heading4"/>
        <w:rPr>
          <w:lang w:eastAsia="zh-CN"/>
        </w:rPr>
      </w:pPr>
      <w:bookmarkStart w:id="1971" w:name="_Toc20955841"/>
      <w:bookmarkStart w:id="1972" w:name="_Toc29892935"/>
      <w:bookmarkStart w:id="1973" w:name="_Toc36556872"/>
      <w:bookmarkStart w:id="1974" w:name="_Toc45832262"/>
      <w:bookmarkStart w:id="1975" w:name="_Toc51763442"/>
      <w:bookmarkStart w:id="1976" w:name="_Toc64448605"/>
      <w:bookmarkStart w:id="1977" w:name="_Toc66289264"/>
      <w:bookmarkStart w:id="1978" w:name="_Toc74154377"/>
      <w:bookmarkStart w:id="1979" w:name="_Toc81383121"/>
      <w:bookmarkStart w:id="1980" w:name="_Toc88657754"/>
      <w:bookmarkStart w:id="1981" w:name="_Toc97910666"/>
      <w:bookmarkStart w:id="1982" w:name="_Toc105497825"/>
      <w:bookmarkStart w:id="1983" w:name="_Toc112855355"/>
      <w:bookmarkStart w:id="1984" w:name="_Toc113836751"/>
      <w:r w:rsidRPr="00EA5FA7">
        <w:t>8.6.1.1</w:t>
      </w:r>
      <w:r w:rsidRPr="00EA5FA7">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1985" w:name="_Toc20955842"/>
      <w:bookmarkStart w:id="1986" w:name="_Toc29892936"/>
      <w:bookmarkStart w:id="1987" w:name="_Toc36556873"/>
      <w:bookmarkStart w:id="1988" w:name="_Toc45832263"/>
      <w:bookmarkStart w:id="1989" w:name="_Toc51763443"/>
      <w:bookmarkStart w:id="1990" w:name="_Toc64448606"/>
      <w:bookmarkStart w:id="1991" w:name="_Toc66289265"/>
      <w:bookmarkStart w:id="1992" w:name="_Toc74154378"/>
      <w:bookmarkStart w:id="1993" w:name="_Toc81383122"/>
      <w:bookmarkStart w:id="1994" w:name="_Toc88657755"/>
      <w:bookmarkStart w:id="1995" w:name="_Toc97910667"/>
      <w:bookmarkStart w:id="1996" w:name="_Toc105497826"/>
      <w:bookmarkStart w:id="1997" w:name="_Toc112855356"/>
      <w:bookmarkStart w:id="1998" w:name="_Toc113836752"/>
      <w:r w:rsidRPr="00EA5FA7">
        <w:t>8.6.1.2</w:t>
      </w:r>
      <w:r w:rsidRPr="00EA5FA7">
        <w:tab/>
        <w:t>Successful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477985A" w14:textId="76DF360D" w:rsidR="00F970C9" w:rsidRPr="00EA5FA7" w:rsidRDefault="0020561F" w:rsidP="00061CBE">
      <w:pPr>
        <w:pStyle w:val="TH"/>
      </w:pPr>
      <w:bookmarkStart w:id="1999" w:name="_MON_1554876350"/>
      <w:bookmarkEnd w:id="1999"/>
      <w:r>
        <w:rPr>
          <w:noProof/>
        </w:rPr>
        <w:drawing>
          <wp:inline distT="0" distB="0" distL="0" distR="0" wp14:anchorId="48FBDCD0" wp14:editId="71F59EEF">
            <wp:extent cx="3305175" cy="1618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5175" cy="1618615"/>
                    </a:xfrm>
                    <a:prstGeom prst="rect">
                      <a:avLst/>
                    </a:prstGeom>
                    <a:noFill/>
                    <a:ln>
                      <a:noFill/>
                    </a:ln>
                  </pic:spPr>
                </pic:pic>
              </a:graphicData>
            </a:graphic>
          </wp:inline>
        </w:drawing>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14:paraId="12746295" w14:textId="77777777"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delete the UE context corresponding to the </w:t>
      </w:r>
      <w:r w:rsidRPr="00EA5FA7">
        <w:rPr>
          <w:rFonts w:eastAsia="Yu Mincho"/>
          <w:i/>
        </w:rPr>
        <w:t>Confirmed UE ID</w:t>
      </w:r>
      <w:r w:rsidRPr="00EA5FA7">
        <w:rPr>
          <w:rFonts w:eastAsia="Yu Mincho"/>
        </w:rPr>
        <w:t xml:space="preserve"> IE,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w:t>
      </w:r>
      <w:proofErr w:type="gramStart"/>
      <w:r w:rsidRPr="00EA5FA7">
        <w:t xml:space="preserve">performed </w:t>
      </w:r>
      <w:r w:rsidRPr="00EA5FA7">
        <w:rPr>
          <w:lang w:eastAsia="zh-CN"/>
        </w:rPr>
        <w:t>,</w:t>
      </w:r>
      <w:proofErr w:type="gramEnd"/>
      <w:r w:rsidRPr="00EA5FA7">
        <w:rPr>
          <w:lang w:eastAsia="zh-CN"/>
        </w:rPr>
        <w:t xml:space="preserve">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2000" w:name="_Toc20955843"/>
      <w:bookmarkStart w:id="2001" w:name="_Toc29892937"/>
      <w:bookmarkStart w:id="2002" w:name="_Toc36556874"/>
      <w:bookmarkStart w:id="2003" w:name="_Toc45832264"/>
      <w:bookmarkStart w:id="2004" w:name="_Toc51763444"/>
      <w:bookmarkStart w:id="2005" w:name="_Toc64448607"/>
      <w:bookmarkStart w:id="2006" w:name="_Toc66289266"/>
      <w:bookmarkStart w:id="2007" w:name="_Toc74154379"/>
      <w:bookmarkStart w:id="2008" w:name="_Toc81383123"/>
      <w:bookmarkStart w:id="2009" w:name="_Toc88657756"/>
      <w:bookmarkStart w:id="2010" w:name="_Toc97910668"/>
      <w:bookmarkStart w:id="2011" w:name="_Toc105497827"/>
      <w:bookmarkStart w:id="2012" w:name="_Toc112855357"/>
      <w:bookmarkStart w:id="2013" w:name="_Toc113836753"/>
      <w:r w:rsidRPr="00EA5FA7">
        <w:t>8.6.1.3</w:t>
      </w:r>
      <w:r w:rsidRPr="00EA5FA7">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2014" w:name="_Toc20955844"/>
      <w:bookmarkStart w:id="2015" w:name="_Toc29892938"/>
      <w:bookmarkStart w:id="2016" w:name="_Toc36556875"/>
      <w:bookmarkStart w:id="2017" w:name="_Toc45832265"/>
      <w:bookmarkStart w:id="2018" w:name="_Toc51763445"/>
      <w:bookmarkStart w:id="2019" w:name="_Toc64448608"/>
      <w:bookmarkStart w:id="2020" w:name="_Toc66289267"/>
      <w:bookmarkStart w:id="2021" w:name="_Toc74154380"/>
      <w:bookmarkStart w:id="2022" w:name="_Toc81383124"/>
      <w:bookmarkStart w:id="2023" w:name="_Toc88657757"/>
      <w:bookmarkStart w:id="2024" w:name="_Toc97910669"/>
      <w:bookmarkStart w:id="2025" w:name="_Toc105497828"/>
      <w:bookmarkStart w:id="2026" w:name="_Toc112855358"/>
      <w:bookmarkStart w:id="2027" w:name="_Toc113836754"/>
      <w:r w:rsidRPr="00EA5FA7">
        <w:t>8.7</w:t>
      </w:r>
      <w:r w:rsidRPr="00EA5FA7">
        <w:tab/>
        <w:t>Paging procedures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FF57346" w14:textId="77777777" w:rsidR="00F970C9" w:rsidRPr="00EA5FA7" w:rsidRDefault="00F970C9" w:rsidP="00061CBE">
      <w:pPr>
        <w:pStyle w:val="Heading3"/>
        <w:rPr>
          <w:lang w:eastAsia="zh-CN"/>
        </w:rPr>
      </w:pPr>
      <w:bookmarkStart w:id="2028" w:name="_Toc20955845"/>
      <w:bookmarkStart w:id="2029" w:name="_Toc29892939"/>
      <w:bookmarkStart w:id="2030" w:name="_Toc36556876"/>
      <w:bookmarkStart w:id="2031" w:name="_Toc45832266"/>
      <w:bookmarkStart w:id="2032" w:name="_Toc51763446"/>
      <w:bookmarkStart w:id="2033" w:name="_Toc64448609"/>
      <w:bookmarkStart w:id="2034" w:name="_Toc66289268"/>
      <w:bookmarkStart w:id="2035" w:name="_Toc74154381"/>
      <w:bookmarkStart w:id="2036" w:name="_Toc81383125"/>
      <w:bookmarkStart w:id="2037" w:name="_Toc88657758"/>
      <w:bookmarkStart w:id="2038" w:name="_Toc97910670"/>
      <w:bookmarkStart w:id="2039" w:name="_Toc105497829"/>
      <w:bookmarkStart w:id="2040" w:name="_Toc112855359"/>
      <w:bookmarkStart w:id="2041" w:name="_Toc113836755"/>
      <w:r w:rsidRPr="00EA5FA7">
        <w:t>8.7.1</w:t>
      </w:r>
      <w:r w:rsidRPr="00EA5FA7">
        <w:tab/>
        <w:t>Paging</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r w:rsidRPr="00EA5FA7">
        <w:t xml:space="preserve"> </w:t>
      </w:r>
    </w:p>
    <w:p w14:paraId="16542D55" w14:textId="77777777" w:rsidR="00F970C9" w:rsidRPr="00EA5FA7" w:rsidRDefault="00F970C9" w:rsidP="00061CBE">
      <w:pPr>
        <w:pStyle w:val="Heading4"/>
        <w:rPr>
          <w:lang w:eastAsia="zh-CN"/>
        </w:rPr>
      </w:pPr>
      <w:bookmarkStart w:id="2042" w:name="_Toc20955846"/>
      <w:bookmarkStart w:id="2043" w:name="_Toc29892940"/>
      <w:bookmarkStart w:id="2044" w:name="_Toc36556877"/>
      <w:bookmarkStart w:id="2045" w:name="_Toc45832267"/>
      <w:bookmarkStart w:id="2046" w:name="_Toc51763447"/>
      <w:bookmarkStart w:id="2047" w:name="_Toc64448610"/>
      <w:bookmarkStart w:id="2048" w:name="_Toc66289269"/>
      <w:bookmarkStart w:id="2049" w:name="_Toc74154382"/>
      <w:bookmarkStart w:id="2050" w:name="_Toc81383126"/>
      <w:bookmarkStart w:id="2051" w:name="_Toc88657759"/>
      <w:bookmarkStart w:id="2052" w:name="_Toc97910671"/>
      <w:bookmarkStart w:id="2053" w:name="_Toc105497830"/>
      <w:bookmarkStart w:id="2054" w:name="_Toc112855360"/>
      <w:bookmarkStart w:id="2055" w:name="_Toc113836756"/>
      <w:r w:rsidRPr="00EA5FA7">
        <w:t>8.7.1.1</w:t>
      </w:r>
      <w:r w:rsidRPr="00EA5FA7">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2056" w:name="_Toc20955847"/>
      <w:bookmarkStart w:id="2057" w:name="_Toc29892941"/>
      <w:bookmarkStart w:id="2058" w:name="_Toc36556878"/>
      <w:bookmarkStart w:id="2059" w:name="_Toc45832268"/>
      <w:bookmarkStart w:id="2060" w:name="_Toc51763448"/>
      <w:bookmarkStart w:id="2061" w:name="_Toc64448611"/>
      <w:bookmarkStart w:id="2062" w:name="_Toc66289270"/>
      <w:bookmarkStart w:id="2063" w:name="_Toc74154383"/>
      <w:bookmarkStart w:id="2064" w:name="_Toc81383127"/>
      <w:bookmarkStart w:id="2065" w:name="_Toc88657760"/>
      <w:bookmarkStart w:id="2066" w:name="_Toc97910672"/>
      <w:bookmarkStart w:id="2067" w:name="_Toc105497831"/>
      <w:bookmarkStart w:id="2068" w:name="_Toc112855361"/>
      <w:bookmarkStart w:id="2069" w:name="_Toc113836757"/>
      <w:r w:rsidRPr="00EA5FA7">
        <w:lastRenderedPageBreak/>
        <w:t>8.7.1.2</w:t>
      </w:r>
      <w:r w:rsidRPr="00EA5FA7">
        <w:tab/>
        <w:t>Successful Operation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4341B3B4" w14:textId="3E51C5F3" w:rsidR="00F970C9" w:rsidRPr="00EA5FA7" w:rsidRDefault="0020561F" w:rsidP="00061CBE">
      <w:pPr>
        <w:pStyle w:val="TH"/>
      </w:pPr>
      <w:r>
        <w:rPr>
          <w:noProof/>
        </w:rPr>
        <w:drawing>
          <wp:inline distT="0" distB="0" distL="0" distR="0" wp14:anchorId="0152EA23" wp14:editId="44103F1B">
            <wp:extent cx="3075305" cy="162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5305" cy="1625600"/>
                    </a:xfrm>
                    <a:prstGeom prst="rect">
                      <a:avLst/>
                    </a:prstGeom>
                    <a:noFill/>
                    <a:ln>
                      <a:noFill/>
                    </a:ln>
                  </pic:spPr>
                </pic:pic>
              </a:graphicData>
            </a:graphic>
          </wp:inline>
        </w:drawing>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2070" w:name="_Toc20955848"/>
      <w:bookmarkStart w:id="2071" w:name="_Toc29892942"/>
      <w:bookmarkStart w:id="2072" w:name="_Toc36556879"/>
      <w:bookmarkStart w:id="2073" w:name="_Toc45832269"/>
      <w:bookmarkStart w:id="2074" w:name="_Toc51763449"/>
      <w:bookmarkStart w:id="2075" w:name="_Toc64448612"/>
      <w:bookmarkStart w:id="2076" w:name="_Toc66289271"/>
      <w:bookmarkStart w:id="2077" w:name="_Toc74154384"/>
      <w:bookmarkStart w:id="2078" w:name="_Toc81383128"/>
      <w:bookmarkStart w:id="2079" w:name="_Toc88657761"/>
      <w:bookmarkStart w:id="2080" w:name="_Toc97910673"/>
      <w:bookmarkStart w:id="2081" w:name="_Toc105497832"/>
      <w:bookmarkStart w:id="2082" w:name="_Toc112855362"/>
      <w:bookmarkStart w:id="2083" w:name="_Toc113836758"/>
      <w:r w:rsidRPr="00EA5FA7">
        <w:t>8.7.1.3</w:t>
      </w:r>
      <w:r w:rsidRPr="00EA5FA7">
        <w:tab/>
        <w:t>Abnormal Conditions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2084" w:name="_Toc29892943"/>
      <w:bookmarkStart w:id="2085" w:name="_Toc36556880"/>
      <w:bookmarkStart w:id="2086" w:name="_Toc45832270"/>
      <w:bookmarkStart w:id="2087" w:name="_Toc51763450"/>
      <w:bookmarkStart w:id="2088" w:name="_Toc64448613"/>
      <w:bookmarkStart w:id="2089" w:name="_Toc66289272"/>
      <w:bookmarkStart w:id="2090" w:name="_Toc74154385"/>
      <w:bookmarkStart w:id="2091" w:name="_Toc81383129"/>
      <w:bookmarkStart w:id="2092" w:name="_Toc88657762"/>
      <w:bookmarkStart w:id="2093" w:name="_Toc97910674"/>
      <w:bookmarkStart w:id="2094" w:name="_Toc105497833"/>
      <w:bookmarkStart w:id="2095" w:name="_Toc112855363"/>
      <w:bookmarkStart w:id="2096" w:name="_Toc113836759"/>
      <w:bookmarkStart w:id="2097" w:name="_Toc534720390"/>
      <w:r w:rsidRPr="00EA5FA7">
        <w:t>8.8</w:t>
      </w:r>
      <w:r w:rsidRPr="00EA5FA7">
        <w:tab/>
        <w:t>Trace Procedures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5BA2678" w14:textId="77777777" w:rsidR="0050066B" w:rsidRPr="00EA5FA7" w:rsidRDefault="0050066B" w:rsidP="0050066B">
      <w:pPr>
        <w:pStyle w:val="Heading3"/>
      </w:pPr>
      <w:bookmarkStart w:id="2098" w:name="_Toc29892944"/>
      <w:bookmarkStart w:id="2099" w:name="_Toc36556881"/>
      <w:bookmarkStart w:id="2100" w:name="_Toc45832271"/>
      <w:bookmarkStart w:id="2101" w:name="_Toc51763451"/>
      <w:bookmarkStart w:id="2102" w:name="_Toc64448614"/>
      <w:bookmarkStart w:id="2103" w:name="_Toc66289273"/>
      <w:bookmarkStart w:id="2104" w:name="_Toc74154386"/>
      <w:bookmarkStart w:id="2105" w:name="_Toc81383130"/>
      <w:bookmarkStart w:id="2106" w:name="_Toc88657763"/>
      <w:bookmarkStart w:id="2107" w:name="_Toc97910675"/>
      <w:bookmarkStart w:id="2108" w:name="_Toc105497834"/>
      <w:bookmarkStart w:id="2109" w:name="_Toc112855364"/>
      <w:bookmarkStart w:id="2110" w:name="_Toc113836760"/>
      <w:r w:rsidRPr="00EA5FA7">
        <w:t>8.8.1</w:t>
      </w:r>
      <w:r w:rsidRPr="00EA5FA7">
        <w:tab/>
        <w:t>Trace Start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41628B88" w14:textId="77777777" w:rsidR="0050066B" w:rsidRPr="00EA5FA7" w:rsidRDefault="0050066B" w:rsidP="0050066B">
      <w:pPr>
        <w:pStyle w:val="Heading4"/>
      </w:pPr>
      <w:bookmarkStart w:id="2111" w:name="_Toc29892945"/>
      <w:bookmarkStart w:id="2112" w:name="_Toc36556882"/>
      <w:bookmarkStart w:id="2113" w:name="_Toc45832272"/>
      <w:bookmarkStart w:id="2114" w:name="_Toc51763452"/>
      <w:bookmarkStart w:id="2115" w:name="_Toc64448615"/>
      <w:bookmarkStart w:id="2116" w:name="_Toc66289274"/>
      <w:bookmarkStart w:id="2117" w:name="_Toc74154387"/>
      <w:bookmarkStart w:id="2118" w:name="_Toc81383131"/>
      <w:bookmarkStart w:id="2119" w:name="_Toc88657764"/>
      <w:bookmarkStart w:id="2120" w:name="_Toc97910676"/>
      <w:bookmarkStart w:id="2121" w:name="_Toc105497835"/>
      <w:bookmarkStart w:id="2122" w:name="_Toc112855365"/>
      <w:bookmarkStart w:id="2123" w:name="_Toc113836761"/>
      <w:r w:rsidRPr="00EA5FA7">
        <w:t>8.8.1.1</w:t>
      </w:r>
      <w:r w:rsidRPr="00EA5FA7">
        <w:tab/>
        <w:t>General</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2124" w:name="_Toc29892946"/>
      <w:bookmarkStart w:id="2125" w:name="_Toc36556883"/>
      <w:bookmarkStart w:id="2126" w:name="_Toc45832273"/>
      <w:bookmarkStart w:id="2127" w:name="_Toc51763453"/>
      <w:bookmarkStart w:id="2128" w:name="_Toc64448616"/>
      <w:bookmarkStart w:id="2129" w:name="_Toc66289275"/>
      <w:bookmarkStart w:id="2130" w:name="_Toc74154388"/>
      <w:bookmarkStart w:id="2131" w:name="_Toc81383132"/>
      <w:bookmarkStart w:id="2132" w:name="_Toc88657765"/>
      <w:bookmarkStart w:id="2133" w:name="_Toc97910677"/>
      <w:bookmarkStart w:id="2134" w:name="_Toc105497836"/>
      <w:bookmarkStart w:id="2135" w:name="_Toc112855366"/>
      <w:bookmarkStart w:id="2136" w:name="_Toc113836762"/>
      <w:r w:rsidRPr="00EA5FA7">
        <w:t>8.8.1.2</w:t>
      </w:r>
      <w:r w:rsidRPr="00EA5FA7">
        <w:tab/>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92E343B" w14:textId="77777777" w:rsidR="0050066B" w:rsidRPr="00EA5FA7" w:rsidRDefault="0050066B" w:rsidP="0050066B">
      <w:pPr>
        <w:pStyle w:val="TH"/>
      </w:pPr>
      <w:r w:rsidRPr="00EA5FA7">
        <w:object w:dxaOrig="6880" w:dyaOrig="2410" w14:anchorId="64ECFAA2">
          <v:shape id="_x0000_i1041" type="#_x0000_t75" style="width:345pt;height:120pt" o:ole="">
            <v:imagedata r:id="rId66" o:title=""/>
          </v:shape>
          <o:OLEObject Type="Embed" ProgID="Visio.Drawing.11" ShapeID="_x0000_i1041" DrawAspect="Content" ObjectID="_1724657122"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lastRenderedPageBreak/>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 xml:space="preserve">Interfaces </w:t>
      </w:r>
      <w:proofErr w:type="gramStart"/>
      <w:r w:rsidRPr="007B2C5A">
        <w:rPr>
          <w:i/>
        </w:rPr>
        <w:t>To</w:t>
      </w:r>
      <w:proofErr w:type="gramEnd"/>
      <w:r w:rsidRPr="007B2C5A">
        <w:rPr>
          <w:i/>
        </w:rPr>
        <w:t xml:space="preserve"> Trace</w:t>
      </w:r>
      <w:r w:rsidRPr="008111FE">
        <w:t xml:space="preserve"> IE, and </w:t>
      </w:r>
      <w:r w:rsidRPr="007B2C5A">
        <w:rPr>
          <w:i/>
        </w:rPr>
        <w:t>Trace Depth</w:t>
      </w:r>
      <w:r w:rsidRPr="008111FE">
        <w:t xml:space="preserve"> IE;</w:t>
      </w:r>
    </w:p>
    <w:p w14:paraId="33796BD6" w14:textId="77777777" w:rsidR="0050066B" w:rsidRPr="00EA5FA7" w:rsidRDefault="0050066B" w:rsidP="0050066B">
      <w:pPr>
        <w:pStyle w:val="Heading4"/>
        <w:rPr>
          <w:lang w:val="fr-FR"/>
        </w:rPr>
      </w:pPr>
      <w:bookmarkStart w:id="2137" w:name="_Toc29892947"/>
      <w:bookmarkStart w:id="2138" w:name="_Toc36556884"/>
      <w:bookmarkStart w:id="2139" w:name="_Toc45832274"/>
      <w:bookmarkStart w:id="2140" w:name="_Toc51763454"/>
      <w:bookmarkStart w:id="2141" w:name="_Toc64448617"/>
      <w:bookmarkStart w:id="2142" w:name="_Toc66289276"/>
      <w:bookmarkStart w:id="2143" w:name="_Toc74154389"/>
      <w:bookmarkStart w:id="2144" w:name="_Toc81383133"/>
      <w:bookmarkStart w:id="2145" w:name="_Toc88657766"/>
      <w:bookmarkStart w:id="2146" w:name="_Toc97910678"/>
      <w:bookmarkStart w:id="2147" w:name="_Toc105497837"/>
      <w:bookmarkStart w:id="2148" w:name="_Toc112855367"/>
      <w:bookmarkStart w:id="2149" w:name="_Toc113836763"/>
      <w:r w:rsidRPr="00EA5FA7">
        <w:rPr>
          <w:lang w:val="fr-FR"/>
        </w:rPr>
        <w:t>8.8.1.3</w:t>
      </w:r>
      <w:r w:rsidRPr="00EA5FA7">
        <w:rPr>
          <w:lang w:val="fr-FR"/>
        </w:rPr>
        <w:tab/>
        <w:t>Abnormal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42ABD78" w14:textId="77777777" w:rsidR="0050066B" w:rsidRPr="00EA5FA7" w:rsidRDefault="0050066B" w:rsidP="0050066B">
      <w:pPr>
        <w:rPr>
          <w:lang w:val="fr-FR"/>
        </w:rPr>
      </w:pPr>
      <w:r w:rsidRPr="00EA5FA7">
        <w:rPr>
          <w:lang w:val="fr-FR"/>
        </w:rPr>
        <w:t>Void.</w:t>
      </w:r>
    </w:p>
    <w:p w14:paraId="06B37E70" w14:textId="77777777" w:rsidR="0050066B" w:rsidRPr="00EA5FA7" w:rsidRDefault="0050066B" w:rsidP="0050066B">
      <w:pPr>
        <w:pStyle w:val="Heading3"/>
        <w:rPr>
          <w:lang w:val="fr-FR"/>
        </w:rPr>
      </w:pPr>
      <w:bookmarkStart w:id="2150" w:name="_Toc29892948"/>
      <w:bookmarkStart w:id="2151" w:name="_Toc36556885"/>
      <w:bookmarkStart w:id="2152" w:name="_Toc45832275"/>
      <w:bookmarkStart w:id="2153" w:name="_Toc51763455"/>
      <w:bookmarkStart w:id="2154" w:name="_Toc64448618"/>
      <w:bookmarkStart w:id="2155" w:name="_Toc66289277"/>
      <w:bookmarkStart w:id="2156" w:name="_Toc74154390"/>
      <w:bookmarkStart w:id="2157" w:name="_Toc81383134"/>
      <w:bookmarkStart w:id="2158" w:name="_Toc88657767"/>
      <w:bookmarkStart w:id="2159" w:name="_Toc97910679"/>
      <w:bookmarkStart w:id="2160" w:name="_Toc105497838"/>
      <w:bookmarkStart w:id="2161" w:name="_Toc112855368"/>
      <w:bookmarkStart w:id="2162" w:name="_Toc113836764"/>
      <w:bookmarkStart w:id="2163" w:name="_Toc534720399"/>
      <w:bookmarkEnd w:id="2097"/>
      <w:r w:rsidRPr="00EA5FA7">
        <w:rPr>
          <w:lang w:val="fr-FR"/>
        </w:rPr>
        <w:t>8.8.2</w:t>
      </w:r>
      <w:r w:rsidRPr="00EA5FA7">
        <w:rPr>
          <w:lang w:val="fr-FR"/>
        </w:rPr>
        <w:tab/>
        <w:t>Deactivate Trace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F0639FF" w14:textId="77777777" w:rsidR="0050066B" w:rsidRPr="00EA5FA7" w:rsidRDefault="0050066B" w:rsidP="0050066B">
      <w:pPr>
        <w:pStyle w:val="Heading4"/>
      </w:pPr>
      <w:bookmarkStart w:id="2164" w:name="_Toc29892949"/>
      <w:bookmarkStart w:id="2165" w:name="_Toc36556886"/>
      <w:bookmarkStart w:id="2166" w:name="_Toc45832276"/>
      <w:bookmarkStart w:id="2167" w:name="_Toc51763456"/>
      <w:bookmarkStart w:id="2168" w:name="_Toc64448619"/>
      <w:bookmarkStart w:id="2169" w:name="_Toc66289278"/>
      <w:bookmarkStart w:id="2170" w:name="_Toc74154391"/>
      <w:bookmarkStart w:id="2171" w:name="_Toc81383135"/>
      <w:bookmarkStart w:id="2172" w:name="_Toc88657768"/>
      <w:bookmarkStart w:id="2173" w:name="_Toc97910680"/>
      <w:bookmarkStart w:id="2174" w:name="_Toc105497839"/>
      <w:bookmarkStart w:id="2175" w:name="_Toc112855369"/>
      <w:bookmarkStart w:id="2176" w:name="_Toc113836765"/>
      <w:r w:rsidRPr="00EA5FA7">
        <w:t>8.8.2.1</w:t>
      </w:r>
      <w:r w:rsidRPr="00EA5FA7">
        <w:tab/>
        <w:t>General</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2177" w:name="_Toc29892950"/>
      <w:bookmarkStart w:id="2178" w:name="_Toc36556887"/>
      <w:bookmarkStart w:id="2179" w:name="_Toc45832277"/>
      <w:bookmarkStart w:id="2180" w:name="_Toc51763457"/>
      <w:bookmarkStart w:id="2181" w:name="_Toc64448620"/>
      <w:bookmarkStart w:id="2182" w:name="_Toc66289279"/>
      <w:bookmarkStart w:id="2183" w:name="_Toc74154392"/>
      <w:bookmarkStart w:id="2184" w:name="_Toc81383136"/>
      <w:bookmarkStart w:id="2185" w:name="_Toc88657769"/>
      <w:bookmarkStart w:id="2186" w:name="_Toc97910681"/>
      <w:bookmarkStart w:id="2187" w:name="_Toc105497840"/>
      <w:bookmarkStart w:id="2188" w:name="_Toc112855370"/>
      <w:bookmarkStart w:id="2189" w:name="_Toc113836766"/>
      <w:r w:rsidRPr="00EA5FA7">
        <w:t>8.8.2.2</w:t>
      </w:r>
      <w:r w:rsidRPr="00EA5FA7">
        <w:tab/>
        <w:t>Successful Operation</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E1D3052" w14:textId="77777777" w:rsidR="0050066B" w:rsidRPr="00EA5FA7" w:rsidRDefault="0050066B" w:rsidP="0050066B">
      <w:pPr>
        <w:pStyle w:val="TH"/>
      </w:pPr>
      <w:r w:rsidRPr="00EA5FA7">
        <w:object w:dxaOrig="6880" w:dyaOrig="2410" w14:anchorId="72580259">
          <v:shape id="_x0000_i1042" type="#_x0000_t75" style="width:345pt;height:120pt" o:ole="">
            <v:imagedata r:id="rId68" o:title=""/>
          </v:shape>
          <o:OLEObject Type="Embed" ProgID="Visio.Drawing.11" ShapeID="_x0000_i1042" DrawAspect="Content" ObjectID="_1724657123"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2190" w:name="_Hlk14355646"/>
      <w:r w:rsidRPr="00EA5FA7">
        <w:t>as described in TS 32.422 [</w:t>
      </w:r>
      <w:r w:rsidR="00EA5FA7" w:rsidRPr="00EA5FA7">
        <w:t>29</w:t>
      </w:r>
      <w:r w:rsidRPr="00EA5FA7">
        <w:t>]</w:t>
      </w:r>
      <w:bookmarkEnd w:id="2190"/>
      <w:r w:rsidRPr="00EA5FA7">
        <w:t>.</w:t>
      </w:r>
    </w:p>
    <w:p w14:paraId="492DCD83" w14:textId="77777777" w:rsidR="0050066B" w:rsidRPr="00EA5FA7" w:rsidRDefault="0050066B" w:rsidP="0050066B">
      <w:pPr>
        <w:pStyle w:val="Heading4"/>
      </w:pPr>
      <w:bookmarkStart w:id="2191" w:name="_Toc29892951"/>
      <w:bookmarkStart w:id="2192" w:name="_Toc36556888"/>
      <w:bookmarkStart w:id="2193" w:name="_Toc45832278"/>
      <w:bookmarkStart w:id="2194" w:name="_Toc51763458"/>
      <w:bookmarkStart w:id="2195" w:name="_Toc64448621"/>
      <w:bookmarkStart w:id="2196" w:name="_Toc66289280"/>
      <w:bookmarkStart w:id="2197" w:name="_Toc74154393"/>
      <w:bookmarkStart w:id="2198" w:name="_Toc81383137"/>
      <w:bookmarkStart w:id="2199" w:name="_Toc88657770"/>
      <w:bookmarkStart w:id="2200" w:name="_Toc97910682"/>
      <w:bookmarkStart w:id="2201" w:name="_Toc105497841"/>
      <w:bookmarkStart w:id="2202" w:name="_Toc112855371"/>
      <w:bookmarkStart w:id="2203" w:name="_Toc113836767"/>
      <w:r w:rsidRPr="00EA5FA7">
        <w:t>8.8.2.3</w:t>
      </w:r>
      <w:r w:rsidRPr="00EA5FA7">
        <w:tab/>
        <w:t>Abnormal Conditions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D31FBB2" w14:textId="77777777" w:rsidR="0050066B" w:rsidRDefault="0050066B" w:rsidP="0050066B">
      <w:r w:rsidRPr="00EA5FA7">
        <w:t>Void.</w:t>
      </w:r>
      <w:bookmarkEnd w:id="2163"/>
    </w:p>
    <w:p w14:paraId="0191C518" w14:textId="77777777" w:rsidR="001F2D3B" w:rsidRPr="00AA5DA2" w:rsidRDefault="001F2D3B" w:rsidP="001F2D3B">
      <w:pPr>
        <w:pStyle w:val="Heading3"/>
        <w:rPr>
          <w:lang w:eastAsia="zh-CN"/>
        </w:rPr>
      </w:pPr>
      <w:bookmarkStart w:id="2204" w:name="_Toc45832279"/>
      <w:bookmarkStart w:id="2205" w:name="_Toc51763459"/>
      <w:bookmarkStart w:id="2206" w:name="_Toc64448622"/>
      <w:bookmarkStart w:id="2207" w:name="_Toc66289281"/>
      <w:bookmarkStart w:id="2208" w:name="_Toc74154394"/>
      <w:bookmarkStart w:id="2209" w:name="_Toc81383138"/>
      <w:bookmarkStart w:id="2210" w:name="_Toc88657771"/>
      <w:bookmarkStart w:id="2211" w:name="_Toc97910683"/>
      <w:bookmarkStart w:id="2212" w:name="_Toc105497842"/>
      <w:bookmarkStart w:id="2213" w:name="_Toc112855372"/>
      <w:bookmarkStart w:id="2214" w:name="_Toc113836768"/>
      <w:r>
        <w:t>8.8.3</w:t>
      </w:r>
      <w:r w:rsidRPr="00AA5DA2">
        <w:tab/>
      </w:r>
      <w:r w:rsidRPr="00567372">
        <w:rPr>
          <w:lang w:eastAsia="zh-CN"/>
        </w:rPr>
        <w:t>Cell Traffic Trace</w:t>
      </w:r>
      <w:bookmarkEnd w:id="2204"/>
      <w:bookmarkEnd w:id="2205"/>
      <w:bookmarkEnd w:id="2206"/>
      <w:bookmarkEnd w:id="2207"/>
      <w:bookmarkEnd w:id="2208"/>
      <w:bookmarkEnd w:id="2209"/>
      <w:bookmarkEnd w:id="2210"/>
      <w:bookmarkEnd w:id="2211"/>
      <w:bookmarkEnd w:id="2212"/>
      <w:bookmarkEnd w:id="2213"/>
      <w:bookmarkEnd w:id="2214"/>
    </w:p>
    <w:p w14:paraId="5042CCB6" w14:textId="77777777" w:rsidR="001F2D3B" w:rsidRPr="00AA5DA2" w:rsidRDefault="001F2D3B" w:rsidP="001F2D3B">
      <w:pPr>
        <w:pStyle w:val="Heading4"/>
      </w:pPr>
      <w:bookmarkStart w:id="2215" w:name="_Toc45832280"/>
      <w:bookmarkStart w:id="2216" w:name="_Toc51763460"/>
      <w:bookmarkStart w:id="2217" w:name="_Toc64448623"/>
      <w:bookmarkStart w:id="2218" w:name="_Toc66289282"/>
      <w:bookmarkStart w:id="2219" w:name="_Toc74154395"/>
      <w:bookmarkStart w:id="2220" w:name="_Toc81383139"/>
      <w:bookmarkStart w:id="2221" w:name="_Toc88657772"/>
      <w:bookmarkStart w:id="2222" w:name="_Toc97910684"/>
      <w:bookmarkStart w:id="2223" w:name="_Toc105497843"/>
      <w:bookmarkStart w:id="2224" w:name="_Toc112855373"/>
      <w:bookmarkStart w:id="2225" w:name="_Toc113836769"/>
      <w:r>
        <w:t>8.8.3</w:t>
      </w:r>
      <w:r w:rsidRPr="00AA5DA2">
        <w:t>.1</w:t>
      </w:r>
      <w:r w:rsidRPr="00AA5DA2">
        <w:tab/>
        <w:t>General</w:t>
      </w:r>
      <w:bookmarkEnd w:id="2215"/>
      <w:bookmarkEnd w:id="2216"/>
      <w:bookmarkEnd w:id="2217"/>
      <w:bookmarkEnd w:id="2218"/>
      <w:bookmarkEnd w:id="2219"/>
      <w:bookmarkEnd w:id="2220"/>
      <w:bookmarkEnd w:id="2221"/>
      <w:bookmarkEnd w:id="2222"/>
      <w:bookmarkEnd w:id="2223"/>
      <w:bookmarkEnd w:id="2224"/>
      <w:bookmarkEnd w:id="2225"/>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2226" w:name="_Toc45832281"/>
      <w:bookmarkStart w:id="2227" w:name="_Toc51763461"/>
      <w:bookmarkStart w:id="2228" w:name="_Toc64448624"/>
      <w:bookmarkStart w:id="2229" w:name="_Toc66289283"/>
      <w:bookmarkStart w:id="2230" w:name="_Toc74154396"/>
      <w:bookmarkStart w:id="2231" w:name="_Toc81383140"/>
      <w:bookmarkStart w:id="2232" w:name="_Toc88657773"/>
      <w:bookmarkStart w:id="2233" w:name="_Toc97910685"/>
      <w:bookmarkStart w:id="2234" w:name="_Toc105497844"/>
      <w:bookmarkStart w:id="2235" w:name="_Toc112855374"/>
      <w:bookmarkStart w:id="2236" w:name="_Toc113836770"/>
      <w:r>
        <w:lastRenderedPageBreak/>
        <w:t>8.8.3</w:t>
      </w:r>
      <w:r w:rsidRPr="00567372">
        <w:t>.2</w:t>
      </w:r>
      <w:r w:rsidRPr="00567372">
        <w:tab/>
        <w:t>Successful Operation</w:t>
      </w:r>
      <w:bookmarkEnd w:id="2226"/>
      <w:bookmarkEnd w:id="2227"/>
      <w:bookmarkEnd w:id="2228"/>
      <w:bookmarkEnd w:id="2229"/>
      <w:bookmarkEnd w:id="2230"/>
      <w:bookmarkEnd w:id="2231"/>
      <w:bookmarkEnd w:id="2232"/>
      <w:bookmarkEnd w:id="2233"/>
      <w:bookmarkEnd w:id="2234"/>
      <w:bookmarkEnd w:id="2235"/>
      <w:bookmarkEnd w:id="2236"/>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43" type="#_x0000_t75" style="width:258.75pt;height:102pt" o:ole="">
            <v:imagedata r:id="rId70" o:title=""/>
          </v:shape>
          <o:OLEObject Type="Embed" ProgID="Word.Picture.8" ShapeID="_x0000_i1043" DrawAspect="Content" ObjectID="_1724657124"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AA5DA2" w:rsidRDefault="001F2D3B" w:rsidP="001F2D3B">
      <w:pPr>
        <w:pStyle w:val="Heading4"/>
        <w:rPr>
          <w:lang w:val="fr-FR"/>
        </w:rPr>
      </w:pPr>
      <w:bookmarkStart w:id="2237" w:name="_Toc45832282"/>
      <w:bookmarkStart w:id="2238" w:name="_Toc51763462"/>
      <w:bookmarkStart w:id="2239" w:name="_Toc64448625"/>
      <w:bookmarkStart w:id="2240" w:name="_Toc66289284"/>
      <w:bookmarkStart w:id="2241" w:name="_Toc74154397"/>
      <w:bookmarkStart w:id="2242" w:name="_Toc81383141"/>
      <w:bookmarkStart w:id="2243" w:name="_Toc88657774"/>
      <w:bookmarkStart w:id="2244" w:name="_Toc97910686"/>
      <w:bookmarkStart w:id="2245" w:name="_Toc105497845"/>
      <w:bookmarkStart w:id="2246" w:name="_Toc112855375"/>
      <w:bookmarkStart w:id="2247" w:name="_Toc113836771"/>
      <w:r>
        <w:t>8.8.3</w:t>
      </w:r>
      <w:r w:rsidRPr="00AA5DA2">
        <w:rPr>
          <w:lang w:val="fr-FR"/>
        </w:rPr>
        <w:t>.3</w:t>
      </w:r>
      <w:r w:rsidRPr="00AA5DA2">
        <w:rPr>
          <w:lang w:val="fr-FR"/>
        </w:rPr>
        <w:tab/>
        <w:t>Abnormal Conditions</w:t>
      </w:r>
      <w:bookmarkEnd w:id="2237"/>
      <w:bookmarkEnd w:id="2238"/>
      <w:bookmarkEnd w:id="2239"/>
      <w:bookmarkEnd w:id="2240"/>
      <w:bookmarkEnd w:id="2241"/>
      <w:bookmarkEnd w:id="2242"/>
      <w:bookmarkEnd w:id="2243"/>
      <w:bookmarkEnd w:id="2244"/>
      <w:bookmarkEnd w:id="2245"/>
      <w:bookmarkEnd w:id="2246"/>
      <w:bookmarkEnd w:id="2247"/>
    </w:p>
    <w:p w14:paraId="709A948C" w14:textId="77777777" w:rsidR="001F2D3B" w:rsidRPr="00EA5FA7" w:rsidRDefault="001F2D3B" w:rsidP="001F2D3B">
      <w:r w:rsidRPr="00AA5DA2">
        <w:rPr>
          <w:lang w:val="fr-FR"/>
        </w:rPr>
        <w:t>Void.</w:t>
      </w:r>
    </w:p>
    <w:p w14:paraId="7541C102" w14:textId="77777777" w:rsidR="00AE7026" w:rsidRPr="00EA5FA7" w:rsidRDefault="00AE7026" w:rsidP="00887D78">
      <w:pPr>
        <w:pStyle w:val="Heading2"/>
      </w:pPr>
      <w:bookmarkStart w:id="2248" w:name="_Toc534722186"/>
      <w:bookmarkStart w:id="2249" w:name="_Toc29892952"/>
      <w:bookmarkStart w:id="2250" w:name="_Toc36556889"/>
      <w:bookmarkStart w:id="2251" w:name="_Toc45832283"/>
      <w:bookmarkStart w:id="2252" w:name="_Toc51763463"/>
      <w:bookmarkStart w:id="2253" w:name="_Toc64448626"/>
      <w:bookmarkStart w:id="2254" w:name="_Toc66289285"/>
      <w:bookmarkStart w:id="2255" w:name="_Toc74154398"/>
      <w:bookmarkStart w:id="2256" w:name="_Toc81383142"/>
      <w:bookmarkStart w:id="2257" w:name="_Toc88657775"/>
      <w:bookmarkStart w:id="2258" w:name="_Toc97910687"/>
      <w:bookmarkStart w:id="2259" w:name="_Toc105497846"/>
      <w:bookmarkStart w:id="2260" w:name="_Toc112855376"/>
      <w:bookmarkStart w:id="2261" w:name="_Toc113836772"/>
      <w:r w:rsidRPr="00EA5FA7">
        <w:t>8.9</w:t>
      </w:r>
      <w:r w:rsidRPr="00EA5FA7">
        <w:tab/>
        <w:t>Radio Information Transfer procedures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6965732" w14:textId="77777777" w:rsidR="00AE7026" w:rsidRPr="00EA5FA7" w:rsidRDefault="00AE7026" w:rsidP="00887D78">
      <w:pPr>
        <w:pStyle w:val="Heading3"/>
      </w:pPr>
      <w:bookmarkStart w:id="2262" w:name="_Toc534722187"/>
      <w:bookmarkStart w:id="2263" w:name="_Toc29892953"/>
      <w:bookmarkStart w:id="2264" w:name="_Toc36556890"/>
      <w:bookmarkStart w:id="2265" w:name="_Toc45832284"/>
      <w:bookmarkStart w:id="2266" w:name="_Toc51763464"/>
      <w:bookmarkStart w:id="2267" w:name="_Toc64448627"/>
      <w:bookmarkStart w:id="2268" w:name="_Toc66289286"/>
      <w:bookmarkStart w:id="2269" w:name="_Toc74154399"/>
      <w:bookmarkStart w:id="2270" w:name="_Toc81383143"/>
      <w:bookmarkStart w:id="2271" w:name="_Toc88657776"/>
      <w:bookmarkStart w:id="2272" w:name="_Toc97910688"/>
      <w:bookmarkStart w:id="2273" w:name="_Toc105497847"/>
      <w:bookmarkStart w:id="2274" w:name="_Toc112855377"/>
      <w:bookmarkStart w:id="2275" w:name="_Toc113836773"/>
      <w:r w:rsidRPr="00EA5FA7">
        <w:t>8.9.1</w:t>
      </w:r>
      <w:r w:rsidRPr="00EA5FA7">
        <w:tab/>
      </w:r>
      <w:r w:rsidRPr="00EA5FA7">
        <w:rPr>
          <w:rFonts w:eastAsia="Yu Mincho"/>
          <w:noProof/>
        </w:rPr>
        <w:t>DU-CU Radio Information Transfer</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09C018B" w14:textId="77777777" w:rsidR="00AE7026" w:rsidRPr="00EA5FA7" w:rsidRDefault="00AE7026" w:rsidP="00887D78">
      <w:pPr>
        <w:pStyle w:val="Heading4"/>
      </w:pPr>
      <w:bookmarkStart w:id="2276" w:name="_Toc534722188"/>
      <w:bookmarkStart w:id="2277" w:name="_Toc29892954"/>
      <w:bookmarkStart w:id="2278" w:name="_Toc36556891"/>
      <w:bookmarkStart w:id="2279" w:name="_Toc45832285"/>
      <w:bookmarkStart w:id="2280" w:name="_Toc51763465"/>
      <w:bookmarkStart w:id="2281" w:name="_Toc64448628"/>
      <w:bookmarkStart w:id="2282" w:name="_Toc66289287"/>
      <w:bookmarkStart w:id="2283" w:name="_Toc74154400"/>
      <w:bookmarkStart w:id="2284" w:name="_Toc81383144"/>
      <w:bookmarkStart w:id="2285" w:name="_Toc88657777"/>
      <w:bookmarkStart w:id="2286" w:name="_Toc97910689"/>
      <w:bookmarkStart w:id="2287" w:name="_Toc105497848"/>
      <w:bookmarkStart w:id="2288" w:name="_Toc112855378"/>
      <w:bookmarkStart w:id="2289" w:name="_Toc113836774"/>
      <w:r w:rsidRPr="00EA5FA7">
        <w:t>8.9.1.1</w:t>
      </w:r>
      <w:r w:rsidRPr="00EA5FA7">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2290" w:name="_Toc534722189"/>
      <w:bookmarkStart w:id="2291" w:name="_Toc29892955"/>
      <w:bookmarkStart w:id="2292" w:name="_Toc36556892"/>
      <w:bookmarkStart w:id="2293" w:name="_Toc45832286"/>
      <w:bookmarkStart w:id="2294" w:name="_Toc51763466"/>
      <w:bookmarkStart w:id="2295" w:name="_Toc64448629"/>
      <w:bookmarkStart w:id="2296" w:name="_Toc66289288"/>
      <w:bookmarkStart w:id="2297" w:name="_Toc74154401"/>
      <w:bookmarkStart w:id="2298" w:name="_Toc81383145"/>
      <w:bookmarkStart w:id="2299" w:name="_Toc88657778"/>
      <w:bookmarkStart w:id="2300" w:name="_Toc97910690"/>
      <w:bookmarkStart w:id="2301" w:name="_Toc105497849"/>
      <w:bookmarkStart w:id="2302" w:name="_Toc112855379"/>
      <w:bookmarkStart w:id="2303" w:name="_Toc113836775"/>
      <w:r w:rsidRPr="00EA5FA7">
        <w:t>8.9.1.2</w:t>
      </w:r>
      <w:r w:rsidRPr="00EA5FA7">
        <w:tab/>
        <w:t>Successful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2FFFF62" w14:textId="77777777" w:rsidR="00AE7026" w:rsidRPr="00EA5FA7" w:rsidRDefault="00AE7026" w:rsidP="00AE7026">
      <w:pPr>
        <w:pStyle w:val="TH"/>
        <w:rPr>
          <w:sz w:val="24"/>
        </w:rPr>
      </w:pPr>
      <w:r w:rsidRPr="00EA5FA7">
        <w:object w:dxaOrig="6893" w:dyaOrig="2428" w14:anchorId="1B520636">
          <v:shape id="_x0000_i1044" type="#_x0000_t75" style="width:344.25pt;height:121.5pt" o:ole="">
            <v:imagedata r:id="rId72" o:title=""/>
          </v:shape>
          <o:OLEObject Type="Embed" ProgID="Visio.Drawing.11" ShapeID="_x0000_i1044" DrawAspect="Content" ObjectID="_1724657125"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EA5FA7" w:rsidRDefault="00AE7026" w:rsidP="00887D78">
      <w:pPr>
        <w:pStyle w:val="Heading4"/>
      </w:pPr>
      <w:bookmarkStart w:id="2304" w:name="_Toc534722190"/>
      <w:bookmarkStart w:id="2305" w:name="_Toc29892956"/>
      <w:bookmarkStart w:id="2306" w:name="_Toc36556893"/>
      <w:bookmarkStart w:id="2307" w:name="_Toc45832287"/>
      <w:bookmarkStart w:id="2308" w:name="_Toc51763467"/>
      <w:bookmarkStart w:id="2309" w:name="_Toc64448630"/>
      <w:bookmarkStart w:id="2310" w:name="_Toc66289289"/>
      <w:bookmarkStart w:id="2311" w:name="_Toc74154402"/>
      <w:bookmarkStart w:id="2312" w:name="_Toc81383146"/>
      <w:bookmarkStart w:id="2313" w:name="_Toc88657779"/>
      <w:bookmarkStart w:id="2314" w:name="_Toc97910691"/>
      <w:bookmarkStart w:id="2315" w:name="_Toc105497850"/>
      <w:bookmarkStart w:id="2316" w:name="_Toc112855380"/>
      <w:bookmarkStart w:id="2317" w:name="_Toc113836776"/>
      <w:r w:rsidRPr="00EA5FA7">
        <w:t>8.9.1.3</w:t>
      </w:r>
      <w:r w:rsidRPr="00EA5FA7">
        <w:tab/>
        <w:t>Abnormal Conditions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4E7A8159" w14:textId="77777777" w:rsidR="00AE7026" w:rsidRPr="00EA5FA7" w:rsidRDefault="00AE7026" w:rsidP="00AE7026">
      <w:r w:rsidRPr="00EA5FA7">
        <w:t>Not applicable.</w:t>
      </w:r>
    </w:p>
    <w:p w14:paraId="4CC105FA" w14:textId="77777777" w:rsidR="00AE7026" w:rsidRPr="00EA5FA7" w:rsidRDefault="00AE7026" w:rsidP="00887D78">
      <w:pPr>
        <w:pStyle w:val="Heading3"/>
      </w:pPr>
      <w:bookmarkStart w:id="2318" w:name="_Toc534722191"/>
      <w:bookmarkStart w:id="2319" w:name="_Toc29892957"/>
      <w:bookmarkStart w:id="2320" w:name="_Toc36556894"/>
      <w:bookmarkStart w:id="2321" w:name="_Toc45832288"/>
      <w:bookmarkStart w:id="2322" w:name="_Toc51763468"/>
      <w:bookmarkStart w:id="2323" w:name="_Toc64448631"/>
      <w:bookmarkStart w:id="2324" w:name="_Toc66289290"/>
      <w:bookmarkStart w:id="2325" w:name="_Toc74154403"/>
      <w:bookmarkStart w:id="2326" w:name="_Toc81383147"/>
      <w:bookmarkStart w:id="2327" w:name="_Toc88657780"/>
      <w:bookmarkStart w:id="2328" w:name="_Toc97910692"/>
      <w:bookmarkStart w:id="2329" w:name="_Toc105497851"/>
      <w:bookmarkStart w:id="2330" w:name="_Toc112855381"/>
      <w:bookmarkStart w:id="2331" w:name="_Toc113836777"/>
      <w:r w:rsidRPr="00EA5FA7">
        <w:lastRenderedPageBreak/>
        <w:t>8.9.2</w:t>
      </w:r>
      <w:r w:rsidRPr="00EA5FA7">
        <w:tab/>
      </w:r>
      <w:r w:rsidRPr="00EA5FA7">
        <w:rPr>
          <w:rFonts w:eastAsia="Yu Mincho"/>
          <w:noProof/>
        </w:rPr>
        <w:t>CU-DU</w:t>
      </w:r>
      <w:r w:rsidRPr="00EA5FA7">
        <w:t xml:space="preserve"> </w:t>
      </w:r>
      <w:bookmarkEnd w:id="2318"/>
      <w:r w:rsidRPr="00EA5FA7">
        <w:rPr>
          <w:rFonts w:eastAsia="Yu Mincho"/>
          <w:noProof/>
        </w:rPr>
        <w:t>Radio Information Transfer</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240F2F13" w14:textId="77777777" w:rsidR="00AE7026" w:rsidRPr="00EA5FA7" w:rsidRDefault="00AE7026" w:rsidP="00887D78">
      <w:pPr>
        <w:pStyle w:val="Heading4"/>
      </w:pPr>
      <w:bookmarkStart w:id="2332" w:name="_Toc534722192"/>
      <w:bookmarkStart w:id="2333" w:name="_Toc29892958"/>
      <w:bookmarkStart w:id="2334" w:name="_Toc36556895"/>
      <w:bookmarkStart w:id="2335" w:name="_Toc45832289"/>
      <w:bookmarkStart w:id="2336" w:name="_Toc51763469"/>
      <w:bookmarkStart w:id="2337" w:name="_Toc64448632"/>
      <w:bookmarkStart w:id="2338" w:name="_Toc66289291"/>
      <w:bookmarkStart w:id="2339" w:name="_Toc74154404"/>
      <w:bookmarkStart w:id="2340" w:name="_Toc81383148"/>
      <w:bookmarkStart w:id="2341" w:name="_Toc88657781"/>
      <w:bookmarkStart w:id="2342" w:name="_Toc97910693"/>
      <w:bookmarkStart w:id="2343" w:name="_Toc105497852"/>
      <w:bookmarkStart w:id="2344" w:name="_Toc112855382"/>
      <w:bookmarkStart w:id="2345" w:name="_Toc113836778"/>
      <w:r w:rsidRPr="00EA5FA7">
        <w:t>8.9.2.1</w:t>
      </w:r>
      <w:r w:rsidRPr="00EA5FA7">
        <w:tab/>
        <w:t>General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58DAAEA" w14:textId="77777777" w:rsidR="00AE7026" w:rsidRPr="00EA5FA7" w:rsidRDefault="00AE7026" w:rsidP="00AE7026">
      <w:bookmarkStart w:id="2346"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2347" w:name="_Toc29892959"/>
      <w:bookmarkStart w:id="2348" w:name="_Toc36556896"/>
      <w:bookmarkStart w:id="2349" w:name="_Toc45832290"/>
      <w:bookmarkStart w:id="2350" w:name="_Toc51763470"/>
      <w:bookmarkStart w:id="2351" w:name="_Toc64448633"/>
      <w:bookmarkStart w:id="2352" w:name="_Toc66289292"/>
      <w:bookmarkStart w:id="2353" w:name="_Toc74154405"/>
      <w:bookmarkStart w:id="2354" w:name="_Toc81383149"/>
      <w:bookmarkStart w:id="2355" w:name="_Toc88657782"/>
      <w:bookmarkStart w:id="2356" w:name="_Toc97910694"/>
      <w:bookmarkStart w:id="2357" w:name="_Toc105497853"/>
      <w:bookmarkStart w:id="2358" w:name="_Toc112855383"/>
      <w:bookmarkStart w:id="2359" w:name="_Toc113836779"/>
      <w:r w:rsidRPr="00EA5FA7">
        <w:t>8.9.2.2</w:t>
      </w:r>
      <w:r w:rsidRPr="00EA5FA7">
        <w:tab/>
        <w:t>Successful operation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56C0032" w14:textId="77777777" w:rsidR="00AE7026" w:rsidRPr="00EA5FA7" w:rsidRDefault="00AE7026" w:rsidP="00AE7026">
      <w:pPr>
        <w:pStyle w:val="TH"/>
        <w:rPr>
          <w:rFonts w:eastAsia="Yu Mincho"/>
          <w:sz w:val="28"/>
        </w:rPr>
      </w:pPr>
      <w:r w:rsidRPr="00EA5FA7">
        <w:object w:dxaOrig="6893" w:dyaOrig="2428" w14:anchorId="34C504B5">
          <v:shape id="_x0000_i1045" type="#_x0000_t75" style="width:344.25pt;height:121.5pt" o:ole="">
            <v:imagedata r:id="rId74" o:title=""/>
          </v:shape>
          <o:OLEObject Type="Embed" ProgID="Visio.Drawing.11" ShapeID="_x0000_i1045" DrawAspect="Content" ObjectID="_1724657126"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360" w:name="_Toc534722194"/>
      <w:bookmarkStart w:id="2361" w:name="_Toc29892960"/>
      <w:bookmarkStart w:id="2362" w:name="_Toc36556897"/>
      <w:bookmarkStart w:id="2363" w:name="_Toc45832291"/>
      <w:bookmarkStart w:id="2364" w:name="_Toc51763471"/>
      <w:bookmarkStart w:id="2365" w:name="_Toc64448634"/>
      <w:bookmarkStart w:id="2366" w:name="_Toc66289293"/>
      <w:bookmarkStart w:id="2367" w:name="_Toc74154406"/>
      <w:bookmarkStart w:id="2368" w:name="_Toc81383150"/>
      <w:bookmarkStart w:id="2369" w:name="_Toc88657783"/>
      <w:bookmarkStart w:id="2370" w:name="_Toc97910695"/>
      <w:bookmarkStart w:id="2371" w:name="_Toc105497854"/>
      <w:bookmarkStart w:id="2372" w:name="_Toc112855384"/>
      <w:bookmarkStart w:id="2373" w:name="_Toc113836780"/>
      <w:r w:rsidRPr="00EA5FA7">
        <w:t>8.9.2.3</w:t>
      </w:r>
      <w:r w:rsidRPr="00EA5FA7">
        <w:tab/>
        <w:t>Abnormal Conditions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374" w:name="_Toc45832292"/>
      <w:bookmarkStart w:id="2375" w:name="_Toc51763472"/>
      <w:bookmarkStart w:id="2376" w:name="_Toc64448635"/>
      <w:bookmarkStart w:id="2377" w:name="_Toc66289294"/>
      <w:bookmarkStart w:id="2378" w:name="_Toc74154407"/>
      <w:bookmarkStart w:id="2379" w:name="_Toc81383151"/>
      <w:bookmarkStart w:id="2380" w:name="_Toc88657784"/>
      <w:bookmarkStart w:id="2381" w:name="_Toc97910696"/>
      <w:bookmarkStart w:id="2382" w:name="_Toc105497855"/>
      <w:bookmarkStart w:id="2383" w:name="_Toc112855385"/>
      <w:bookmarkStart w:id="2384" w:name="_Toc113836781"/>
      <w:r>
        <w:t>8.10</w:t>
      </w:r>
      <w:r w:rsidR="00A339C8" w:rsidRPr="00EA5FA7">
        <w:tab/>
      </w:r>
      <w:r w:rsidR="00A339C8">
        <w:t>IAB Procedures</w:t>
      </w:r>
      <w:bookmarkEnd w:id="2374"/>
      <w:bookmarkEnd w:id="2375"/>
      <w:bookmarkEnd w:id="2376"/>
      <w:bookmarkEnd w:id="2377"/>
      <w:bookmarkEnd w:id="2378"/>
      <w:bookmarkEnd w:id="2379"/>
      <w:bookmarkEnd w:id="2380"/>
      <w:bookmarkEnd w:id="2381"/>
      <w:bookmarkEnd w:id="2382"/>
      <w:bookmarkEnd w:id="2383"/>
      <w:bookmarkEnd w:id="2384"/>
    </w:p>
    <w:p w14:paraId="2A31154C" w14:textId="77777777" w:rsidR="00A339C8" w:rsidRDefault="00800CD0" w:rsidP="002F0C5B">
      <w:pPr>
        <w:pStyle w:val="Heading3"/>
        <w:rPr>
          <w:rFonts w:eastAsia="SimSun"/>
          <w:lang w:val="en-US"/>
        </w:rPr>
      </w:pPr>
      <w:bookmarkStart w:id="2385" w:name="_Toc45832293"/>
      <w:bookmarkStart w:id="2386" w:name="_Toc51763473"/>
      <w:bookmarkStart w:id="2387" w:name="_Toc64448636"/>
      <w:bookmarkStart w:id="2388" w:name="_Toc66289295"/>
      <w:bookmarkStart w:id="2389" w:name="_Toc74154408"/>
      <w:bookmarkStart w:id="2390" w:name="_Toc81383152"/>
      <w:bookmarkStart w:id="2391" w:name="_Toc88657785"/>
      <w:bookmarkStart w:id="2392" w:name="_Toc97910697"/>
      <w:bookmarkStart w:id="2393" w:name="_Toc105497856"/>
      <w:bookmarkStart w:id="2394" w:name="_Toc112855386"/>
      <w:bookmarkStart w:id="2395" w:name="_Toc113836782"/>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385"/>
      <w:bookmarkEnd w:id="2386"/>
      <w:bookmarkEnd w:id="2387"/>
      <w:bookmarkEnd w:id="2388"/>
      <w:bookmarkEnd w:id="2389"/>
      <w:bookmarkEnd w:id="2390"/>
      <w:bookmarkEnd w:id="2391"/>
      <w:bookmarkEnd w:id="2392"/>
      <w:bookmarkEnd w:id="2393"/>
      <w:bookmarkEnd w:id="2394"/>
      <w:bookmarkEnd w:id="2395"/>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396" w:name="_Toc45832294"/>
      <w:bookmarkStart w:id="2397" w:name="_Toc51763474"/>
      <w:bookmarkStart w:id="2398" w:name="_Toc64448637"/>
      <w:bookmarkStart w:id="2399" w:name="_Toc66289296"/>
      <w:bookmarkStart w:id="2400" w:name="_Toc74154409"/>
      <w:bookmarkStart w:id="2401" w:name="_Toc81383153"/>
      <w:bookmarkStart w:id="2402" w:name="_Toc88657786"/>
      <w:bookmarkStart w:id="2403" w:name="_Toc97910698"/>
      <w:bookmarkStart w:id="2404" w:name="_Toc105497857"/>
      <w:bookmarkStart w:id="2405" w:name="_Toc112855387"/>
      <w:bookmarkStart w:id="2406" w:name="_Toc113836783"/>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396"/>
      <w:bookmarkEnd w:id="2397"/>
      <w:bookmarkEnd w:id="2398"/>
      <w:bookmarkEnd w:id="2399"/>
      <w:bookmarkEnd w:id="2400"/>
      <w:bookmarkEnd w:id="2401"/>
      <w:bookmarkEnd w:id="2402"/>
      <w:bookmarkEnd w:id="2403"/>
      <w:bookmarkEnd w:id="2404"/>
      <w:bookmarkEnd w:id="2405"/>
      <w:bookmarkEnd w:id="2406"/>
    </w:p>
    <w:p w14:paraId="77D42A21" w14:textId="77777777" w:rsidR="00A339C8" w:rsidRPr="003777A3" w:rsidRDefault="00800CD0" w:rsidP="002F0C5B">
      <w:pPr>
        <w:pStyle w:val="Heading4"/>
      </w:pPr>
      <w:bookmarkStart w:id="2407" w:name="_Toc45832295"/>
      <w:bookmarkStart w:id="2408" w:name="_Toc51763475"/>
      <w:bookmarkStart w:id="2409" w:name="_Toc64448638"/>
      <w:bookmarkStart w:id="2410" w:name="_Toc66289297"/>
      <w:bookmarkStart w:id="2411" w:name="_Toc74154410"/>
      <w:bookmarkStart w:id="2412" w:name="_Toc81383154"/>
      <w:bookmarkStart w:id="2413" w:name="_Toc88657787"/>
      <w:bookmarkStart w:id="2414" w:name="_Toc97910699"/>
      <w:bookmarkStart w:id="2415" w:name="_Toc105497858"/>
      <w:bookmarkStart w:id="2416" w:name="_Toc112855388"/>
      <w:bookmarkStart w:id="2417" w:name="_Toc113836784"/>
      <w:r>
        <w:t>8.10</w:t>
      </w:r>
      <w:r w:rsidR="00A339C8" w:rsidRPr="003777A3">
        <w:t>.1.1</w:t>
      </w:r>
      <w:r w:rsidR="00A339C8" w:rsidRPr="003777A3">
        <w:tab/>
        <w:t>General</w:t>
      </w:r>
      <w:bookmarkEnd w:id="2407"/>
      <w:bookmarkEnd w:id="2408"/>
      <w:bookmarkEnd w:id="2409"/>
      <w:bookmarkEnd w:id="2410"/>
      <w:bookmarkEnd w:id="2411"/>
      <w:bookmarkEnd w:id="2412"/>
      <w:bookmarkEnd w:id="2413"/>
      <w:bookmarkEnd w:id="2414"/>
      <w:bookmarkEnd w:id="2415"/>
      <w:bookmarkEnd w:id="2416"/>
      <w:bookmarkEnd w:id="2417"/>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418" w:name="_Toc45832296"/>
      <w:bookmarkStart w:id="2419" w:name="_Toc51763476"/>
      <w:bookmarkStart w:id="2420" w:name="_Toc64448639"/>
      <w:bookmarkStart w:id="2421" w:name="_Toc66289298"/>
      <w:bookmarkStart w:id="2422" w:name="_Toc74154411"/>
      <w:bookmarkStart w:id="2423" w:name="_Toc81383155"/>
      <w:bookmarkStart w:id="2424" w:name="_Toc88657788"/>
      <w:bookmarkStart w:id="2425" w:name="_Toc97910700"/>
      <w:bookmarkStart w:id="2426" w:name="_Toc105497859"/>
      <w:bookmarkStart w:id="2427" w:name="_Toc112855389"/>
      <w:bookmarkStart w:id="2428" w:name="_Toc113836785"/>
      <w:r>
        <w:t>8.10</w:t>
      </w:r>
      <w:r w:rsidR="00A339C8" w:rsidRPr="003777A3">
        <w:t>.1.2</w:t>
      </w:r>
      <w:r w:rsidR="00A339C8" w:rsidRPr="003777A3">
        <w:tab/>
        <w:t>Successful Operation</w:t>
      </w:r>
      <w:bookmarkEnd w:id="2418"/>
      <w:bookmarkEnd w:id="2419"/>
      <w:bookmarkEnd w:id="2420"/>
      <w:bookmarkEnd w:id="2421"/>
      <w:bookmarkEnd w:id="2422"/>
      <w:bookmarkEnd w:id="2423"/>
      <w:bookmarkEnd w:id="2424"/>
      <w:bookmarkEnd w:id="2425"/>
      <w:bookmarkEnd w:id="2426"/>
      <w:bookmarkEnd w:id="2427"/>
      <w:bookmarkEnd w:id="2428"/>
    </w:p>
    <w:p w14:paraId="39DF6BEC" w14:textId="77777777" w:rsidR="00A339C8" w:rsidRDefault="00A339C8" w:rsidP="002F0C5B">
      <w:pPr>
        <w:rPr>
          <w:rFonts w:eastAsia="Yu Mincho"/>
        </w:rPr>
      </w:pPr>
    </w:p>
    <w:bookmarkStart w:id="2429" w:name="_MON_1653198193"/>
    <w:bookmarkEnd w:id="2429"/>
    <w:p w14:paraId="4B3C19CC" w14:textId="77777777" w:rsidR="00A339C8" w:rsidRDefault="00A339C8" w:rsidP="002F0C5B">
      <w:pPr>
        <w:pStyle w:val="TH"/>
        <w:rPr>
          <w:rFonts w:eastAsia="Yu Mincho"/>
        </w:rPr>
      </w:pPr>
      <w:r>
        <w:object w:dxaOrig="8282" w:dyaOrig="2337" w14:anchorId="05526B59">
          <v:shape id="_x0000_i1046" type="#_x0000_t75" style="width:395.25pt;height:112.5pt" o:ole="">
            <v:fill o:detectmouseclick="t"/>
            <v:imagedata r:id="rId76" o:title=""/>
          </v:shape>
          <o:OLEObject Type="Embed" ProgID="Word.Document.8" ShapeID="_x0000_i1046" DrawAspect="Content" ObjectID="_1724657127"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w:t>
      </w:r>
      <w:proofErr w:type="gramStart"/>
      <w:r w:rsidRPr="00227E94">
        <w:rPr>
          <w:i/>
        </w:rPr>
        <w:t>To</w:t>
      </w:r>
      <w:proofErr w:type="gramEnd"/>
      <w:r w:rsidRPr="00227E94">
        <w:rPr>
          <w:i/>
        </w:rPr>
        <w:t xml:space="preserve">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w:t>
      </w:r>
      <w:proofErr w:type="gramStart"/>
      <w:r w:rsidRPr="00227E94">
        <w:rPr>
          <w:i/>
        </w:rPr>
        <w:t>To</w:t>
      </w:r>
      <w:proofErr w:type="gramEnd"/>
      <w:r w:rsidRPr="00227E94">
        <w:rPr>
          <w:i/>
        </w:rPr>
        <w:t xml:space="preserve">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430" w:name="_Toc64448640"/>
      <w:bookmarkStart w:id="2431" w:name="_Toc66289299"/>
      <w:bookmarkStart w:id="2432" w:name="_Toc74154412"/>
      <w:bookmarkStart w:id="2433" w:name="_Toc81383156"/>
      <w:bookmarkStart w:id="2434" w:name="_Toc88657789"/>
      <w:bookmarkStart w:id="2435" w:name="_Toc97910701"/>
      <w:bookmarkStart w:id="2436" w:name="_Toc105497860"/>
      <w:bookmarkStart w:id="2437" w:name="_Toc112855390"/>
      <w:bookmarkStart w:id="2438" w:name="_Toc113836786"/>
      <w:bookmarkStart w:id="2439" w:name="_Toc45832297"/>
      <w:bookmarkStart w:id="2440" w:name="_Toc51763477"/>
      <w:r w:rsidRPr="002A24A4">
        <w:t>8.10.</w:t>
      </w:r>
      <w:proofErr w:type="gramStart"/>
      <w:r w:rsidRPr="002A24A4">
        <w:t>1.</w:t>
      </w:r>
      <w:r>
        <w:rPr>
          <w:rFonts w:hint="eastAsia"/>
        </w:rPr>
        <w:t>A</w:t>
      </w:r>
      <w:proofErr w:type="gramEnd"/>
      <w:r w:rsidRPr="002A24A4">
        <w:tab/>
        <w:t>Unsuccessful Operation</w:t>
      </w:r>
      <w:bookmarkEnd w:id="2430"/>
      <w:bookmarkEnd w:id="2431"/>
      <w:bookmarkEnd w:id="2432"/>
      <w:bookmarkEnd w:id="2433"/>
      <w:bookmarkEnd w:id="2434"/>
      <w:bookmarkEnd w:id="2435"/>
      <w:bookmarkEnd w:id="2436"/>
      <w:bookmarkEnd w:id="2437"/>
      <w:bookmarkEnd w:id="2438"/>
    </w:p>
    <w:bookmarkStart w:id="2441" w:name="_MON_1658249062"/>
    <w:bookmarkEnd w:id="2441"/>
    <w:p w14:paraId="23C01C3F" w14:textId="77777777" w:rsidR="00016FF7" w:rsidRPr="002A24A4" w:rsidRDefault="00016FF7" w:rsidP="00A73D91">
      <w:pPr>
        <w:pStyle w:val="TH"/>
        <w:rPr>
          <w:rFonts w:eastAsia="Yu Mincho"/>
        </w:rPr>
      </w:pPr>
      <w:r>
        <w:object w:dxaOrig="8282" w:dyaOrig="2337" w14:anchorId="45ECF5C5">
          <v:shape id="_x0000_i1047" type="#_x0000_t75" style="width:395.25pt;height:112.5pt" o:ole="">
            <v:fill o:detectmouseclick="t"/>
            <v:imagedata r:id="rId78" o:title=""/>
          </v:shape>
          <o:OLEObject Type="Embed" ProgID="Word.Document.8" ShapeID="_x0000_i1047" DrawAspect="Content" ObjectID="_1724657128"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 xml:space="preserve">If the BAP MAPPING CONFIGURATION FAILURE message includes the Time </w:t>
      </w:r>
      <w:proofErr w:type="gramStart"/>
      <w:r w:rsidRPr="002A24A4">
        <w:rPr>
          <w:lang w:eastAsia="zh-CN"/>
        </w:rPr>
        <w:t>To</w:t>
      </w:r>
      <w:proofErr w:type="gramEnd"/>
      <w:r w:rsidRPr="002A24A4">
        <w:rPr>
          <w:lang w:eastAsia="zh-CN"/>
        </w:rPr>
        <w:t xml:space="preserve">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442" w:name="_Toc64448641"/>
      <w:bookmarkStart w:id="2443" w:name="_Toc66289300"/>
      <w:bookmarkStart w:id="2444" w:name="_Toc74154413"/>
      <w:bookmarkStart w:id="2445" w:name="_Toc81383157"/>
      <w:bookmarkStart w:id="2446" w:name="_Toc88657790"/>
      <w:bookmarkStart w:id="2447" w:name="_Toc97910702"/>
      <w:bookmarkStart w:id="2448" w:name="_Toc105497861"/>
      <w:bookmarkStart w:id="2449" w:name="_Toc112855391"/>
      <w:bookmarkStart w:id="2450" w:name="_Toc113836787"/>
      <w:r>
        <w:lastRenderedPageBreak/>
        <w:t>8.10</w:t>
      </w:r>
      <w:r w:rsidR="00A339C8" w:rsidRPr="003777A3">
        <w:t>.1.</w:t>
      </w:r>
      <w:r w:rsidR="00A339C8" w:rsidRPr="003777A3">
        <w:rPr>
          <w:rFonts w:eastAsia="SimSun" w:hint="eastAsia"/>
          <w:lang w:val="en-US"/>
        </w:rPr>
        <w:t>3</w:t>
      </w:r>
      <w:r w:rsidR="00A339C8" w:rsidRPr="003777A3">
        <w:tab/>
        <w:t>Abnormal Conditions</w:t>
      </w:r>
      <w:bookmarkEnd w:id="2439"/>
      <w:bookmarkEnd w:id="2440"/>
      <w:bookmarkEnd w:id="2442"/>
      <w:bookmarkEnd w:id="2443"/>
      <w:bookmarkEnd w:id="2444"/>
      <w:bookmarkEnd w:id="2445"/>
      <w:bookmarkEnd w:id="2446"/>
      <w:bookmarkEnd w:id="2447"/>
      <w:bookmarkEnd w:id="2448"/>
      <w:bookmarkEnd w:id="2449"/>
      <w:bookmarkEnd w:id="2450"/>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451" w:name="_Toc45832298"/>
      <w:bookmarkStart w:id="2452" w:name="_Toc51763478"/>
      <w:bookmarkStart w:id="2453" w:name="_Toc64448642"/>
      <w:bookmarkStart w:id="2454" w:name="_Toc66289301"/>
      <w:bookmarkStart w:id="2455" w:name="_Toc74154414"/>
      <w:bookmarkStart w:id="2456" w:name="_Toc81383158"/>
      <w:bookmarkStart w:id="2457" w:name="_Toc88657791"/>
      <w:bookmarkStart w:id="2458" w:name="_Toc97910703"/>
      <w:bookmarkStart w:id="2459" w:name="_Toc105497862"/>
      <w:bookmarkStart w:id="2460" w:name="_Toc112855392"/>
      <w:bookmarkStart w:id="2461" w:name="_Toc113836788"/>
      <w:r>
        <w:t>8.10</w:t>
      </w:r>
      <w:r w:rsidR="00A339C8" w:rsidRPr="00815792">
        <w:t>.2</w:t>
      </w:r>
      <w:r w:rsidR="00A339C8" w:rsidRPr="00815792">
        <w:tab/>
        <w:t>gNB-DU Resource Configuration</w:t>
      </w:r>
      <w:bookmarkEnd w:id="2451"/>
      <w:bookmarkEnd w:id="2452"/>
      <w:bookmarkEnd w:id="2453"/>
      <w:bookmarkEnd w:id="2454"/>
      <w:bookmarkEnd w:id="2455"/>
      <w:bookmarkEnd w:id="2456"/>
      <w:bookmarkEnd w:id="2457"/>
      <w:bookmarkEnd w:id="2458"/>
      <w:bookmarkEnd w:id="2459"/>
      <w:bookmarkEnd w:id="2460"/>
      <w:bookmarkEnd w:id="2461"/>
    </w:p>
    <w:p w14:paraId="01AC7D46" w14:textId="77777777" w:rsidR="00A339C8" w:rsidRPr="00815792" w:rsidRDefault="00800CD0" w:rsidP="002F0C5B">
      <w:pPr>
        <w:pStyle w:val="Heading4"/>
      </w:pPr>
      <w:bookmarkStart w:id="2462" w:name="_Toc45832299"/>
      <w:bookmarkStart w:id="2463" w:name="_Toc51763479"/>
      <w:bookmarkStart w:id="2464" w:name="_Toc64448643"/>
      <w:bookmarkStart w:id="2465" w:name="_Toc66289302"/>
      <w:bookmarkStart w:id="2466" w:name="_Toc74154415"/>
      <w:bookmarkStart w:id="2467" w:name="_Toc81383159"/>
      <w:bookmarkStart w:id="2468" w:name="_Toc88657792"/>
      <w:bookmarkStart w:id="2469" w:name="_Toc97910704"/>
      <w:bookmarkStart w:id="2470" w:name="_Toc105497863"/>
      <w:bookmarkStart w:id="2471" w:name="_Toc112855393"/>
      <w:bookmarkStart w:id="2472" w:name="_Toc113836789"/>
      <w:r>
        <w:t>8.10</w:t>
      </w:r>
      <w:r w:rsidR="00A339C8" w:rsidRPr="00815792">
        <w:t>.2.1</w:t>
      </w:r>
      <w:r w:rsidR="00A339C8" w:rsidRPr="00815792">
        <w:tab/>
        <w:t>General</w:t>
      </w:r>
      <w:bookmarkEnd w:id="2462"/>
      <w:bookmarkEnd w:id="2463"/>
      <w:bookmarkEnd w:id="2464"/>
      <w:bookmarkEnd w:id="2465"/>
      <w:bookmarkEnd w:id="2466"/>
      <w:bookmarkEnd w:id="2467"/>
      <w:bookmarkEnd w:id="2468"/>
      <w:bookmarkEnd w:id="2469"/>
      <w:bookmarkEnd w:id="2470"/>
      <w:bookmarkEnd w:id="2471"/>
      <w:bookmarkEnd w:id="2472"/>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473" w:name="_Toc45832300"/>
      <w:bookmarkStart w:id="2474" w:name="_Toc51763480"/>
      <w:bookmarkStart w:id="2475" w:name="_Toc64448644"/>
      <w:bookmarkStart w:id="2476" w:name="_Toc66289303"/>
      <w:bookmarkStart w:id="2477" w:name="_Toc74154416"/>
      <w:bookmarkStart w:id="2478" w:name="_Toc81383160"/>
      <w:bookmarkStart w:id="2479" w:name="_Toc88657793"/>
      <w:bookmarkStart w:id="2480" w:name="_Toc97910705"/>
      <w:bookmarkStart w:id="2481" w:name="_Toc105497864"/>
      <w:bookmarkStart w:id="2482" w:name="_Toc112855394"/>
      <w:bookmarkStart w:id="2483" w:name="_Toc113836790"/>
      <w:r>
        <w:t>8.10</w:t>
      </w:r>
      <w:r w:rsidR="00A339C8" w:rsidRPr="00815792">
        <w:t>.2.2</w:t>
      </w:r>
      <w:r w:rsidR="00A339C8" w:rsidRPr="00815792">
        <w:tab/>
        <w:t>Successful Operation</w:t>
      </w:r>
      <w:bookmarkEnd w:id="2473"/>
      <w:bookmarkEnd w:id="2474"/>
      <w:bookmarkEnd w:id="2475"/>
      <w:bookmarkEnd w:id="2476"/>
      <w:bookmarkEnd w:id="2477"/>
      <w:bookmarkEnd w:id="2478"/>
      <w:bookmarkEnd w:id="2479"/>
      <w:bookmarkEnd w:id="2480"/>
      <w:bookmarkEnd w:id="2481"/>
      <w:bookmarkEnd w:id="2482"/>
      <w:bookmarkEnd w:id="2483"/>
    </w:p>
    <w:bookmarkStart w:id="2484" w:name="_MON_1653725956"/>
    <w:bookmarkEnd w:id="2484"/>
    <w:p w14:paraId="263C9DFC" w14:textId="77777777" w:rsidR="00A339C8" w:rsidRDefault="00A339C8" w:rsidP="002F0C5B">
      <w:pPr>
        <w:pStyle w:val="TH"/>
      </w:pPr>
      <w:r>
        <w:object w:dxaOrig="8282" w:dyaOrig="2337" w14:anchorId="2E9D6880">
          <v:shape id="_x0000_i1048" type="#_x0000_t75" style="width:395.25pt;height:112.5pt" o:ole="">
            <v:fill o:detectmouseclick="t"/>
            <v:imagedata r:id="rId80" o:title=""/>
          </v:shape>
          <o:OLEObject Type="Embed" ProgID="Word.Document.8" ShapeID="_x0000_i1048" DrawAspect="Content" ObjectID="_1724657129"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485" w:name="_Toc64448645"/>
      <w:bookmarkStart w:id="2486" w:name="_Toc66289304"/>
      <w:bookmarkStart w:id="2487" w:name="_Toc74154417"/>
      <w:bookmarkStart w:id="2488" w:name="_Toc81383161"/>
      <w:bookmarkStart w:id="2489" w:name="_Toc88657794"/>
      <w:bookmarkStart w:id="2490" w:name="_Toc97910706"/>
      <w:bookmarkStart w:id="2491" w:name="_Toc105497865"/>
      <w:bookmarkStart w:id="2492" w:name="_Toc112855395"/>
      <w:bookmarkStart w:id="2493" w:name="_Toc113836791"/>
      <w:bookmarkStart w:id="2494" w:name="_Toc45832301"/>
      <w:bookmarkStart w:id="2495" w:name="_Toc51763481"/>
      <w:r w:rsidRPr="002A24A4">
        <w:t>8.10.</w:t>
      </w:r>
      <w:proofErr w:type="gramStart"/>
      <w:r w:rsidRPr="002A24A4">
        <w:t>2</w:t>
      </w:r>
      <w:r w:rsidRPr="006B678D">
        <w:rPr>
          <w:rFonts w:cs="Arial"/>
        </w:rPr>
        <w:t>.</w:t>
      </w:r>
      <w:r w:rsidRPr="001B0FFB">
        <w:rPr>
          <w:rFonts w:cs="Arial"/>
          <w:lang w:eastAsia="zh-CN"/>
        </w:rPr>
        <w:t>B</w:t>
      </w:r>
      <w:proofErr w:type="gramEnd"/>
      <w:r w:rsidRPr="002A24A4">
        <w:tab/>
        <w:t>Unsuccessful Operation</w:t>
      </w:r>
      <w:bookmarkEnd w:id="2485"/>
      <w:bookmarkEnd w:id="2486"/>
      <w:bookmarkEnd w:id="2487"/>
      <w:bookmarkEnd w:id="2488"/>
      <w:bookmarkEnd w:id="2489"/>
      <w:bookmarkEnd w:id="2490"/>
      <w:bookmarkEnd w:id="2491"/>
      <w:bookmarkEnd w:id="2492"/>
      <w:bookmarkEnd w:id="2493"/>
    </w:p>
    <w:bookmarkStart w:id="2496" w:name="_MON_1658249102"/>
    <w:bookmarkEnd w:id="2496"/>
    <w:p w14:paraId="4AA9A9A2" w14:textId="77777777" w:rsidR="00016FF7" w:rsidRPr="002A24A4" w:rsidRDefault="00016FF7" w:rsidP="00A73D91">
      <w:pPr>
        <w:pStyle w:val="TH"/>
      </w:pPr>
      <w:r>
        <w:object w:dxaOrig="8282" w:dyaOrig="2337" w14:anchorId="67BEB97C">
          <v:shape id="_x0000_i1049" type="#_x0000_t75" style="width:395.25pt;height:112.5pt" o:ole="">
            <v:fill o:detectmouseclick="t"/>
            <v:imagedata r:id="rId82" o:title=""/>
          </v:shape>
          <o:OLEObject Type="Embed" ProgID="Word.Document.8" ShapeID="_x0000_i1049" DrawAspect="Content" ObjectID="_1724657130"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lastRenderedPageBreak/>
        <w:t xml:space="preserve">If the GNB-DU RESOURCE CONFIGURATION FAILURE message includes the Time </w:t>
      </w:r>
      <w:proofErr w:type="gramStart"/>
      <w:r w:rsidRPr="002A24A4">
        <w:rPr>
          <w:lang w:eastAsia="zh-CN"/>
        </w:rPr>
        <w:t>To</w:t>
      </w:r>
      <w:proofErr w:type="gramEnd"/>
      <w:r w:rsidRPr="002A24A4">
        <w:rPr>
          <w:lang w:eastAsia="zh-CN"/>
        </w:rPr>
        <w:t xml:space="preserve">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497" w:name="_Toc64448646"/>
      <w:bookmarkStart w:id="2498" w:name="_Toc66289305"/>
      <w:bookmarkStart w:id="2499" w:name="_Toc74154418"/>
      <w:bookmarkStart w:id="2500" w:name="_Toc81383162"/>
      <w:bookmarkStart w:id="2501" w:name="_Toc88657795"/>
      <w:bookmarkStart w:id="2502" w:name="_Toc97910707"/>
      <w:bookmarkStart w:id="2503" w:name="_Toc105497866"/>
      <w:bookmarkStart w:id="2504" w:name="_Toc112855396"/>
      <w:bookmarkStart w:id="2505" w:name="_Toc113836792"/>
      <w:r>
        <w:t>8.10</w:t>
      </w:r>
      <w:r w:rsidR="00A339C8" w:rsidRPr="00815792">
        <w:t>.2.</w:t>
      </w:r>
      <w:r w:rsidR="00A339C8" w:rsidRPr="00815792">
        <w:rPr>
          <w:rFonts w:hint="eastAsia"/>
        </w:rPr>
        <w:t>3</w:t>
      </w:r>
      <w:r w:rsidR="00A339C8" w:rsidRPr="00815792">
        <w:tab/>
        <w:t>Abnormal Conditions</w:t>
      </w:r>
      <w:bookmarkEnd w:id="2494"/>
      <w:bookmarkEnd w:id="2495"/>
      <w:bookmarkEnd w:id="2497"/>
      <w:bookmarkEnd w:id="2498"/>
      <w:bookmarkEnd w:id="2499"/>
      <w:bookmarkEnd w:id="2500"/>
      <w:bookmarkEnd w:id="2501"/>
      <w:bookmarkEnd w:id="2502"/>
      <w:bookmarkEnd w:id="2503"/>
      <w:bookmarkEnd w:id="2504"/>
      <w:bookmarkEnd w:id="2505"/>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506" w:name="_Toc45832302"/>
      <w:bookmarkStart w:id="2507" w:name="_Toc51763482"/>
      <w:bookmarkStart w:id="2508" w:name="_Toc64448647"/>
      <w:bookmarkStart w:id="2509" w:name="_Toc66289306"/>
      <w:bookmarkStart w:id="2510" w:name="_Toc74154419"/>
      <w:bookmarkStart w:id="2511" w:name="_Toc81383163"/>
      <w:bookmarkStart w:id="2512" w:name="_Toc88657796"/>
      <w:bookmarkStart w:id="2513" w:name="_Toc97910708"/>
      <w:bookmarkStart w:id="2514" w:name="_Toc105497867"/>
      <w:bookmarkStart w:id="2515" w:name="_Toc112855397"/>
      <w:bookmarkStart w:id="2516" w:name="_Toc113836793"/>
      <w:r>
        <w:t>8.10</w:t>
      </w:r>
      <w:r w:rsidR="00A339C8" w:rsidRPr="00BB371F">
        <w:t>.3</w:t>
      </w:r>
      <w:r w:rsidR="00A339C8" w:rsidRPr="00BB371F">
        <w:tab/>
        <w:t>IAB TNL Address Allocation</w:t>
      </w:r>
      <w:bookmarkEnd w:id="2506"/>
      <w:bookmarkEnd w:id="2507"/>
      <w:bookmarkEnd w:id="2508"/>
      <w:bookmarkEnd w:id="2509"/>
      <w:bookmarkEnd w:id="2510"/>
      <w:bookmarkEnd w:id="2511"/>
      <w:bookmarkEnd w:id="2512"/>
      <w:bookmarkEnd w:id="2513"/>
      <w:bookmarkEnd w:id="2514"/>
      <w:bookmarkEnd w:id="2515"/>
      <w:bookmarkEnd w:id="2516"/>
    </w:p>
    <w:p w14:paraId="70A0DB91" w14:textId="77777777" w:rsidR="00A339C8" w:rsidRPr="00BB371F" w:rsidRDefault="00800CD0" w:rsidP="002F0C5B">
      <w:pPr>
        <w:pStyle w:val="Heading4"/>
      </w:pPr>
      <w:bookmarkStart w:id="2517" w:name="_Toc45832303"/>
      <w:bookmarkStart w:id="2518" w:name="_Toc51763483"/>
      <w:bookmarkStart w:id="2519" w:name="_Toc64448648"/>
      <w:bookmarkStart w:id="2520" w:name="_Toc66289307"/>
      <w:bookmarkStart w:id="2521" w:name="_Toc74154420"/>
      <w:bookmarkStart w:id="2522" w:name="_Toc81383164"/>
      <w:bookmarkStart w:id="2523" w:name="_Toc88657797"/>
      <w:bookmarkStart w:id="2524" w:name="_Toc97910709"/>
      <w:bookmarkStart w:id="2525" w:name="_Toc105497868"/>
      <w:bookmarkStart w:id="2526" w:name="_Toc112855398"/>
      <w:bookmarkStart w:id="2527" w:name="_Toc113836794"/>
      <w:r>
        <w:t>8.10</w:t>
      </w:r>
      <w:r w:rsidR="00A339C8" w:rsidRPr="00BB371F">
        <w:t>.3.1</w:t>
      </w:r>
      <w:r w:rsidR="00A339C8" w:rsidRPr="00BB371F">
        <w:tab/>
        <w:t>General</w:t>
      </w:r>
      <w:bookmarkEnd w:id="2517"/>
      <w:bookmarkEnd w:id="2518"/>
      <w:bookmarkEnd w:id="2519"/>
      <w:bookmarkEnd w:id="2520"/>
      <w:bookmarkEnd w:id="2521"/>
      <w:bookmarkEnd w:id="2522"/>
      <w:bookmarkEnd w:id="2523"/>
      <w:bookmarkEnd w:id="2524"/>
      <w:bookmarkEnd w:id="2525"/>
      <w:bookmarkEnd w:id="2526"/>
      <w:bookmarkEnd w:id="2527"/>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528" w:name="_Toc45832304"/>
      <w:bookmarkStart w:id="2529" w:name="_Toc51763484"/>
      <w:bookmarkStart w:id="2530" w:name="_Toc64448649"/>
      <w:bookmarkStart w:id="2531" w:name="_Toc66289308"/>
      <w:bookmarkStart w:id="2532" w:name="_Toc74154421"/>
      <w:bookmarkStart w:id="2533" w:name="_Toc81383165"/>
      <w:bookmarkStart w:id="2534" w:name="_Toc88657798"/>
      <w:bookmarkStart w:id="2535" w:name="_Toc97910710"/>
      <w:bookmarkStart w:id="2536" w:name="_Toc105497869"/>
      <w:bookmarkStart w:id="2537" w:name="_Toc112855399"/>
      <w:bookmarkStart w:id="2538" w:name="_Toc113836795"/>
      <w:r>
        <w:t>8.10</w:t>
      </w:r>
      <w:r w:rsidR="00A339C8" w:rsidRPr="00BB371F">
        <w:t>.3.2</w:t>
      </w:r>
      <w:r w:rsidR="00A339C8" w:rsidRPr="00BB371F">
        <w:tab/>
        <w:t>Successful Operation</w:t>
      </w:r>
      <w:bookmarkEnd w:id="2528"/>
      <w:bookmarkEnd w:id="2529"/>
      <w:bookmarkEnd w:id="2530"/>
      <w:bookmarkEnd w:id="2531"/>
      <w:bookmarkEnd w:id="2532"/>
      <w:bookmarkEnd w:id="2533"/>
      <w:bookmarkEnd w:id="2534"/>
      <w:bookmarkEnd w:id="2535"/>
      <w:bookmarkEnd w:id="2536"/>
      <w:bookmarkEnd w:id="2537"/>
      <w:bookmarkEnd w:id="2538"/>
    </w:p>
    <w:bookmarkStart w:id="2539" w:name="_MON_1654612202"/>
    <w:bookmarkEnd w:id="2539"/>
    <w:p w14:paraId="39EB6730" w14:textId="77777777" w:rsidR="00A339C8" w:rsidRDefault="00735917" w:rsidP="002F0C5B">
      <w:pPr>
        <w:pStyle w:val="TH"/>
      </w:pPr>
      <w:r>
        <w:object w:dxaOrig="6129" w:dyaOrig="2274" w14:anchorId="1ADEB2B9">
          <v:shape id="_x0000_i1050" type="#_x0000_t75" style="width:306.75pt;height:113.25pt" o:ole="">
            <v:imagedata r:id="rId84" o:title=""/>
          </v:shape>
          <o:OLEObject Type="Embed" ProgID="Word.Picture.8" ShapeID="_x0000_i1050" DrawAspect="Content" ObjectID="_1724657131"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540" w:name="_Hlk39568405"/>
    </w:p>
    <w:bookmarkEnd w:id="2540"/>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541" w:name="_Toc64448650"/>
      <w:bookmarkStart w:id="2542" w:name="_Toc66289309"/>
      <w:bookmarkStart w:id="2543" w:name="_Toc74154422"/>
      <w:bookmarkStart w:id="2544" w:name="_Toc81383166"/>
      <w:bookmarkStart w:id="2545" w:name="_Toc88657799"/>
      <w:bookmarkStart w:id="2546" w:name="_Toc97910711"/>
      <w:bookmarkStart w:id="2547" w:name="_Toc105497870"/>
      <w:bookmarkStart w:id="2548" w:name="_Toc112855400"/>
      <w:bookmarkStart w:id="2549" w:name="_Toc113836796"/>
      <w:bookmarkStart w:id="2550" w:name="_Toc45832305"/>
      <w:bookmarkStart w:id="2551" w:name="_Toc51763485"/>
      <w:r>
        <w:lastRenderedPageBreak/>
        <w:t>8.10.3.C</w:t>
      </w:r>
      <w:r w:rsidRPr="002A24A4">
        <w:tab/>
        <w:t>Unsuccessful Operation</w:t>
      </w:r>
      <w:bookmarkEnd w:id="2541"/>
      <w:bookmarkEnd w:id="2542"/>
      <w:bookmarkEnd w:id="2543"/>
      <w:bookmarkEnd w:id="2544"/>
      <w:bookmarkEnd w:id="2545"/>
      <w:bookmarkEnd w:id="2546"/>
      <w:bookmarkEnd w:id="2547"/>
      <w:bookmarkEnd w:id="2548"/>
      <w:bookmarkEnd w:id="2549"/>
    </w:p>
    <w:bookmarkStart w:id="2552" w:name="_MON_1658249151"/>
    <w:bookmarkEnd w:id="2552"/>
    <w:p w14:paraId="2E7EB23C" w14:textId="77777777" w:rsidR="00016FF7" w:rsidRPr="002A24A4" w:rsidRDefault="00016FF7" w:rsidP="00A73D91">
      <w:pPr>
        <w:pStyle w:val="TH"/>
      </w:pPr>
      <w:r>
        <w:object w:dxaOrig="6129" w:dyaOrig="2274" w14:anchorId="6C7B3387">
          <v:shape id="_x0000_i1051" type="#_x0000_t75" style="width:306.75pt;height:113.25pt" o:ole="">
            <v:imagedata r:id="rId86" o:title=""/>
          </v:shape>
          <o:OLEObject Type="Embed" ProgID="Word.Picture.8" ShapeID="_x0000_i1051" DrawAspect="Content" ObjectID="_1724657132"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 xml:space="preserve">If the IAB TNL ADDRESS FAILURE message includes the Time </w:t>
      </w:r>
      <w:proofErr w:type="gramStart"/>
      <w:r w:rsidRPr="002A24A4">
        <w:t>To</w:t>
      </w:r>
      <w:proofErr w:type="gramEnd"/>
      <w:r w:rsidRPr="002A24A4">
        <w:t xml:space="preserve">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553" w:name="_Toc64448651"/>
      <w:bookmarkStart w:id="2554" w:name="_Toc66289310"/>
      <w:bookmarkStart w:id="2555" w:name="_Toc74154423"/>
      <w:bookmarkStart w:id="2556" w:name="_Toc81383167"/>
      <w:bookmarkStart w:id="2557" w:name="_Toc88657800"/>
      <w:bookmarkStart w:id="2558" w:name="_Toc97910712"/>
      <w:bookmarkStart w:id="2559" w:name="_Toc105497871"/>
      <w:bookmarkStart w:id="2560" w:name="_Toc112855401"/>
      <w:bookmarkStart w:id="2561" w:name="_Toc113836797"/>
      <w:r>
        <w:t>8.10</w:t>
      </w:r>
      <w:r w:rsidR="00A339C8" w:rsidRPr="00BB371F">
        <w:t>.3.3</w:t>
      </w:r>
      <w:r w:rsidR="00A339C8" w:rsidRPr="00BB371F">
        <w:tab/>
        <w:t>Abnormal Conditions</w:t>
      </w:r>
      <w:bookmarkEnd w:id="2550"/>
      <w:bookmarkEnd w:id="2551"/>
      <w:bookmarkEnd w:id="2553"/>
      <w:bookmarkEnd w:id="2554"/>
      <w:bookmarkEnd w:id="2555"/>
      <w:bookmarkEnd w:id="2556"/>
      <w:bookmarkEnd w:id="2557"/>
      <w:bookmarkEnd w:id="2558"/>
      <w:bookmarkEnd w:id="2559"/>
      <w:bookmarkEnd w:id="2560"/>
      <w:bookmarkEnd w:id="2561"/>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562" w:name="_Toc45832306"/>
      <w:bookmarkStart w:id="2563" w:name="_Toc51763486"/>
      <w:bookmarkStart w:id="2564" w:name="_Toc64448652"/>
      <w:bookmarkStart w:id="2565" w:name="_Toc66289311"/>
      <w:bookmarkStart w:id="2566" w:name="_Toc74154424"/>
      <w:bookmarkStart w:id="2567" w:name="_Toc81383168"/>
      <w:bookmarkStart w:id="2568" w:name="_Toc88657801"/>
      <w:bookmarkStart w:id="2569" w:name="_Toc97910713"/>
      <w:bookmarkStart w:id="2570" w:name="_Toc105497872"/>
      <w:bookmarkStart w:id="2571" w:name="_Toc112855402"/>
      <w:bookmarkStart w:id="2572" w:name="_Toc113836798"/>
      <w:r>
        <w:t>8.10</w:t>
      </w:r>
      <w:r w:rsidR="00A339C8">
        <w:t>.4</w:t>
      </w:r>
      <w:r w:rsidR="00A339C8">
        <w:tab/>
      </w:r>
      <w:r w:rsidR="00A339C8" w:rsidRPr="00630085">
        <w:t>IAB UP</w:t>
      </w:r>
      <w:r w:rsidR="00A339C8">
        <w:t xml:space="preserve"> Configuration</w:t>
      </w:r>
      <w:r w:rsidR="00A339C8" w:rsidRPr="002840CA">
        <w:t xml:space="preserve"> Update</w:t>
      </w:r>
      <w:bookmarkEnd w:id="2562"/>
      <w:bookmarkEnd w:id="2563"/>
      <w:bookmarkEnd w:id="2564"/>
      <w:bookmarkEnd w:id="2565"/>
      <w:bookmarkEnd w:id="2566"/>
      <w:bookmarkEnd w:id="2567"/>
      <w:bookmarkEnd w:id="2568"/>
      <w:bookmarkEnd w:id="2569"/>
      <w:bookmarkEnd w:id="2570"/>
      <w:bookmarkEnd w:id="2571"/>
      <w:bookmarkEnd w:id="2572"/>
    </w:p>
    <w:p w14:paraId="7C5DAC2E" w14:textId="77777777" w:rsidR="00A339C8" w:rsidRPr="002840CA" w:rsidRDefault="00800CD0" w:rsidP="002F0C5B">
      <w:pPr>
        <w:pStyle w:val="Heading4"/>
      </w:pPr>
      <w:bookmarkStart w:id="2573" w:name="_Toc45832307"/>
      <w:bookmarkStart w:id="2574" w:name="_Toc51763487"/>
      <w:bookmarkStart w:id="2575" w:name="_Toc64448653"/>
      <w:bookmarkStart w:id="2576" w:name="_Toc66289312"/>
      <w:bookmarkStart w:id="2577" w:name="_Toc74154425"/>
      <w:bookmarkStart w:id="2578" w:name="_Toc81383169"/>
      <w:bookmarkStart w:id="2579" w:name="_Toc88657802"/>
      <w:bookmarkStart w:id="2580" w:name="_Toc97910714"/>
      <w:bookmarkStart w:id="2581" w:name="_Toc105497873"/>
      <w:bookmarkStart w:id="2582" w:name="_Toc112855403"/>
      <w:bookmarkStart w:id="2583" w:name="_Toc113836799"/>
      <w:r>
        <w:t>8.10</w:t>
      </w:r>
      <w:r w:rsidR="00A339C8" w:rsidRPr="00160788">
        <w:t>.4.1</w:t>
      </w:r>
      <w:r w:rsidR="00A339C8" w:rsidRPr="00160788">
        <w:tab/>
        <w:t>General</w:t>
      </w:r>
      <w:bookmarkEnd w:id="2573"/>
      <w:bookmarkEnd w:id="2574"/>
      <w:bookmarkEnd w:id="2575"/>
      <w:bookmarkEnd w:id="2576"/>
      <w:bookmarkEnd w:id="2577"/>
      <w:bookmarkEnd w:id="2578"/>
      <w:bookmarkEnd w:id="2579"/>
      <w:bookmarkEnd w:id="2580"/>
      <w:bookmarkEnd w:id="2581"/>
      <w:bookmarkEnd w:id="2582"/>
      <w:bookmarkEnd w:id="2583"/>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584" w:name="_Toc45832308"/>
      <w:bookmarkStart w:id="2585" w:name="_Toc51763488"/>
      <w:bookmarkStart w:id="2586" w:name="_Toc64448654"/>
      <w:bookmarkStart w:id="2587" w:name="_Toc66289313"/>
      <w:bookmarkStart w:id="2588" w:name="_Toc74154426"/>
      <w:bookmarkStart w:id="2589" w:name="_Toc81383170"/>
      <w:bookmarkStart w:id="2590" w:name="_Toc88657803"/>
      <w:bookmarkStart w:id="2591" w:name="_Toc97910715"/>
      <w:bookmarkStart w:id="2592" w:name="_Toc105497874"/>
      <w:bookmarkStart w:id="2593" w:name="_Toc112855404"/>
      <w:bookmarkStart w:id="2594" w:name="_Toc113836800"/>
      <w:r>
        <w:t>8.10</w:t>
      </w:r>
      <w:r w:rsidR="00A339C8" w:rsidRPr="00160788">
        <w:t>.4.</w:t>
      </w:r>
      <w:r w:rsidR="00A339C8">
        <w:t>2</w:t>
      </w:r>
      <w:r w:rsidR="00A339C8" w:rsidRPr="00160788">
        <w:tab/>
      </w:r>
      <w:r w:rsidR="00A339C8" w:rsidRPr="002840CA">
        <w:t>Successful Operation</w:t>
      </w:r>
      <w:bookmarkEnd w:id="2584"/>
      <w:bookmarkEnd w:id="2585"/>
      <w:bookmarkEnd w:id="2586"/>
      <w:bookmarkEnd w:id="2587"/>
      <w:bookmarkEnd w:id="2588"/>
      <w:bookmarkEnd w:id="2589"/>
      <w:bookmarkEnd w:id="2590"/>
      <w:bookmarkEnd w:id="2591"/>
      <w:bookmarkEnd w:id="2592"/>
      <w:bookmarkEnd w:id="2593"/>
      <w:bookmarkEnd w:id="2594"/>
    </w:p>
    <w:bookmarkStart w:id="2595" w:name="_MON_1654612345"/>
    <w:bookmarkEnd w:id="2595"/>
    <w:p w14:paraId="797F1549" w14:textId="77777777" w:rsidR="00A339C8" w:rsidRPr="002840CA" w:rsidRDefault="00735917" w:rsidP="002F0C5B">
      <w:pPr>
        <w:pStyle w:val="TH"/>
        <w:rPr>
          <w:rFonts w:eastAsia="Yu Mincho"/>
          <w:lang w:eastAsia="en-US"/>
        </w:rPr>
      </w:pPr>
      <w:r>
        <w:object w:dxaOrig="5753" w:dyaOrig="2671" w14:anchorId="4D74B775">
          <v:shape id="_x0000_i1052" type="#_x0000_t75" style="width:4in;height:133.5pt" o:ole="">
            <v:imagedata r:id="rId88" o:title=""/>
          </v:shape>
          <o:OLEObject Type="Embed" ProgID="Word.Picture.8" ShapeID="_x0000_i1052" DrawAspect="Content" ObjectID="_1724657133"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lastRenderedPageBreak/>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596" w:name="_Toc45832309"/>
      <w:bookmarkStart w:id="2597" w:name="_Toc51763489"/>
      <w:bookmarkStart w:id="2598" w:name="_Toc64448655"/>
      <w:bookmarkStart w:id="2599" w:name="_Toc66289314"/>
      <w:bookmarkStart w:id="2600" w:name="_Toc74154427"/>
      <w:bookmarkStart w:id="2601" w:name="_Toc81383171"/>
      <w:bookmarkStart w:id="2602" w:name="_Toc88657804"/>
      <w:bookmarkStart w:id="2603" w:name="_Toc97910716"/>
      <w:bookmarkStart w:id="2604" w:name="_Toc105497875"/>
      <w:bookmarkStart w:id="2605" w:name="_Toc112855405"/>
      <w:bookmarkStart w:id="2606" w:name="_Toc113836801"/>
      <w:r>
        <w:t>8.10</w:t>
      </w:r>
      <w:r w:rsidR="00A339C8" w:rsidRPr="00160788">
        <w:t>.4.</w:t>
      </w:r>
      <w:r w:rsidR="00A339C8">
        <w:t>3</w:t>
      </w:r>
      <w:r w:rsidR="00A339C8" w:rsidRPr="00160788">
        <w:tab/>
      </w:r>
      <w:r w:rsidR="00A339C8">
        <w:t>Uns</w:t>
      </w:r>
      <w:r w:rsidR="00A339C8" w:rsidRPr="002840CA">
        <w:t>uccessful Operation</w:t>
      </w:r>
      <w:bookmarkEnd w:id="2596"/>
      <w:bookmarkEnd w:id="2597"/>
      <w:bookmarkEnd w:id="2598"/>
      <w:bookmarkEnd w:id="2599"/>
      <w:bookmarkEnd w:id="2600"/>
      <w:bookmarkEnd w:id="2601"/>
      <w:bookmarkEnd w:id="2602"/>
      <w:bookmarkEnd w:id="2603"/>
      <w:bookmarkEnd w:id="2604"/>
      <w:bookmarkEnd w:id="2605"/>
      <w:bookmarkEnd w:id="2606"/>
    </w:p>
    <w:bookmarkStart w:id="2607" w:name="_Toc36556227"/>
    <w:bookmarkStart w:id="2608" w:name="_Toc29505702"/>
    <w:bookmarkStart w:id="2609" w:name="_Toc29460970"/>
    <w:bookmarkStart w:id="2610" w:name="_MON_1654612465"/>
    <w:bookmarkEnd w:id="2610"/>
    <w:p w14:paraId="695B54AC" w14:textId="77777777" w:rsidR="00A339C8" w:rsidRDefault="00735917" w:rsidP="00A339C8">
      <w:pPr>
        <w:keepNext/>
        <w:keepLines/>
        <w:spacing w:before="60"/>
        <w:jc w:val="center"/>
        <w:rPr>
          <w:b/>
        </w:rPr>
      </w:pPr>
      <w:r>
        <w:object w:dxaOrig="5753" w:dyaOrig="2671" w14:anchorId="11AECF42">
          <v:shape id="_x0000_i1053" type="#_x0000_t75" style="width:4in;height:133.5pt" o:ole="">
            <v:imagedata r:id="rId90" o:title=""/>
          </v:shape>
          <o:OLEObject Type="Embed" ProgID="Word.Picture.8" ShapeID="_x0000_i1053" DrawAspect="Content" ObjectID="_1724657134"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14:paraId="3B5A8666" w14:textId="77777777"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 xml:space="preserve">Time </w:t>
      </w:r>
      <w:proofErr w:type="gramStart"/>
      <w:r>
        <w:rPr>
          <w:i/>
        </w:rPr>
        <w:t>To</w:t>
      </w:r>
      <w:proofErr w:type="gramEnd"/>
      <w:r>
        <w:rPr>
          <w:i/>
        </w:rPr>
        <w:t xml:space="preserve">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611" w:name="_Toc45832310"/>
      <w:bookmarkStart w:id="2612" w:name="_Toc51763490"/>
      <w:bookmarkStart w:id="2613" w:name="_Toc64448656"/>
      <w:bookmarkStart w:id="2614" w:name="_Toc66289315"/>
      <w:bookmarkStart w:id="2615" w:name="_Toc74154428"/>
      <w:bookmarkStart w:id="2616" w:name="_Toc81383172"/>
      <w:bookmarkStart w:id="2617" w:name="_Toc88657805"/>
      <w:bookmarkStart w:id="2618" w:name="_Toc97910717"/>
      <w:bookmarkStart w:id="2619" w:name="_Toc105497876"/>
      <w:bookmarkStart w:id="2620" w:name="_Toc112855406"/>
      <w:bookmarkStart w:id="2621" w:name="_Toc113836802"/>
      <w:bookmarkEnd w:id="2607"/>
      <w:bookmarkEnd w:id="2608"/>
      <w:bookmarkEnd w:id="2609"/>
      <w:r>
        <w:t>8.10</w:t>
      </w:r>
      <w:r w:rsidR="00A339C8" w:rsidRPr="00160788">
        <w:t>.4.</w:t>
      </w:r>
      <w:r w:rsidR="00A339C8">
        <w:t>4</w:t>
      </w:r>
      <w:r w:rsidR="00A339C8" w:rsidRPr="00160788">
        <w:tab/>
      </w:r>
      <w:r w:rsidR="00A339C8" w:rsidRPr="002840CA">
        <w:t>Abnormal Conditions</w:t>
      </w:r>
      <w:bookmarkEnd w:id="2611"/>
      <w:bookmarkEnd w:id="2612"/>
      <w:bookmarkEnd w:id="2613"/>
      <w:bookmarkEnd w:id="2614"/>
      <w:bookmarkEnd w:id="2615"/>
      <w:bookmarkEnd w:id="2616"/>
      <w:bookmarkEnd w:id="2617"/>
      <w:bookmarkEnd w:id="2618"/>
      <w:bookmarkEnd w:id="2619"/>
      <w:bookmarkEnd w:id="2620"/>
      <w:bookmarkEnd w:id="2621"/>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622" w:name="_Toc45832311"/>
      <w:bookmarkStart w:id="2623" w:name="_Toc51763491"/>
      <w:bookmarkStart w:id="2624" w:name="_Toc64448657"/>
      <w:bookmarkStart w:id="2625" w:name="_Toc66289316"/>
      <w:bookmarkStart w:id="2626" w:name="_Toc74154429"/>
      <w:bookmarkStart w:id="2627" w:name="_Toc81383173"/>
      <w:bookmarkStart w:id="2628" w:name="_Toc88657806"/>
      <w:bookmarkStart w:id="2629" w:name="_Toc97910718"/>
      <w:bookmarkStart w:id="2630" w:name="_Toc105497877"/>
      <w:bookmarkStart w:id="2631" w:name="_Toc112855407"/>
      <w:bookmarkStart w:id="2632" w:name="_Toc113836803"/>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622"/>
      <w:bookmarkEnd w:id="2623"/>
      <w:bookmarkEnd w:id="2624"/>
      <w:bookmarkEnd w:id="2625"/>
      <w:bookmarkEnd w:id="2626"/>
      <w:bookmarkEnd w:id="2627"/>
      <w:bookmarkEnd w:id="2628"/>
      <w:bookmarkEnd w:id="2629"/>
      <w:bookmarkEnd w:id="2630"/>
      <w:bookmarkEnd w:id="2631"/>
      <w:bookmarkEnd w:id="2632"/>
      <w:r w:rsidR="00542A32" w:rsidRPr="009A0050">
        <w:t xml:space="preserve"> </w:t>
      </w:r>
    </w:p>
    <w:p w14:paraId="222CDAE5" w14:textId="77777777" w:rsidR="00542A32" w:rsidRPr="009A0050" w:rsidRDefault="003A34B6" w:rsidP="00542A32">
      <w:pPr>
        <w:pStyle w:val="Heading3"/>
      </w:pPr>
      <w:bookmarkStart w:id="2633" w:name="_Toc45832312"/>
      <w:bookmarkStart w:id="2634" w:name="_Toc51763492"/>
      <w:bookmarkStart w:id="2635" w:name="_Toc64448658"/>
      <w:bookmarkStart w:id="2636" w:name="_Toc66289317"/>
      <w:bookmarkStart w:id="2637" w:name="_Toc74154430"/>
      <w:bookmarkStart w:id="2638" w:name="_Toc81383174"/>
      <w:bookmarkStart w:id="2639" w:name="_Toc88657807"/>
      <w:bookmarkStart w:id="2640" w:name="_Toc97910719"/>
      <w:bookmarkStart w:id="2641" w:name="_Toc105497878"/>
      <w:bookmarkStart w:id="2642" w:name="_Toc112855408"/>
      <w:bookmarkStart w:id="2643" w:name="_Toc113836804"/>
      <w:r>
        <w:t>8.11.1</w:t>
      </w:r>
      <w:r w:rsidR="00542A32" w:rsidRPr="009A0050">
        <w:tab/>
      </w:r>
      <w:r w:rsidR="00542A32">
        <w:t>Access and Mobility</w:t>
      </w:r>
      <w:bookmarkStart w:id="2644" w:name="_Toc5646119"/>
      <w:r w:rsidR="00542A32" w:rsidRPr="009A0050">
        <w:t xml:space="preserve"> Indication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2DD64DAC" w14:textId="77777777" w:rsidR="00542A32" w:rsidRPr="009A0050" w:rsidRDefault="003A34B6" w:rsidP="00542A32">
      <w:pPr>
        <w:pStyle w:val="Heading4"/>
      </w:pPr>
      <w:bookmarkStart w:id="2645" w:name="_Toc5646120"/>
      <w:bookmarkStart w:id="2646" w:name="_Toc45832313"/>
      <w:bookmarkStart w:id="2647" w:name="_Toc51763493"/>
      <w:bookmarkStart w:id="2648" w:name="_Toc64448659"/>
      <w:bookmarkStart w:id="2649" w:name="_Toc66289318"/>
      <w:bookmarkStart w:id="2650" w:name="_Toc74154431"/>
      <w:bookmarkStart w:id="2651" w:name="_Toc81383175"/>
      <w:bookmarkStart w:id="2652" w:name="_Toc88657808"/>
      <w:bookmarkStart w:id="2653" w:name="_Toc97910720"/>
      <w:bookmarkStart w:id="2654" w:name="_Toc105497879"/>
      <w:bookmarkStart w:id="2655" w:name="_Toc112855409"/>
      <w:bookmarkStart w:id="2656" w:name="_Toc113836805"/>
      <w:r>
        <w:t>8.11.1</w:t>
      </w:r>
      <w:r w:rsidR="00542A32" w:rsidRPr="009A0050">
        <w:t>.1</w:t>
      </w:r>
      <w:r w:rsidR="00542A32" w:rsidRPr="009A0050">
        <w:tab/>
        <w:t>General</w:t>
      </w:r>
      <w:bookmarkEnd w:id="2645"/>
      <w:bookmarkEnd w:id="2646"/>
      <w:bookmarkEnd w:id="2647"/>
      <w:bookmarkEnd w:id="2648"/>
      <w:bookmarkEnd w:id="2649"/>
      <w:bookmarkEnd w:id="2650"/>
      <w:bookmarkEnd w:id="2651"/>
      <w:bookmarkEnd w:id="2652"/>
      <w:bookmarkEnd w:id="2653"/>
      <w:bookmarkEnd w:id="2654"/>
      <w:bookmarkEnd w:id="2655"/>
      <w:bookmarkEnd w:id="2656"/>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657" w:name="_Toc5646121"/>
      <w:bookmarkStart w:id="2658" w:name="_Toc45832314"/>
      <w:bookmarkStart w:id="2659" w:name="_Toc51763494"/>
      <w:bookmarkStart w:id="2660" w:name="_Toc64448660"/>
      <w:bookmarkStart w:id="2661" w:name="_Toc66289319"/>
      <w:bookmarkStart w:id="2662" w:name="_Toc74154432"/>
      <w:bookmarkStart w:id="2663" w:name="_Toc81383176"/>
      <w:bookmarkStart w:id="2664" w:name="_Toc88657809"/>
      <w:bookmarkStart w:id="2665" w:name="_Toc97910721"/>
      <w:bookmarkStart w:id="2666" w:name="_Toc105497880"/>
      <w:bookmarkStart w:id="2667" w:name="_Toc112855410"/>
      <w:bookmarkStart w:id="2668" w:name="_Toc113836806"/>
      <w:r>
        <w:lastRenderedPageBreak/>
        <w:t>8.11.1</w:t>
      </w:r>
      <w:r w:rsidR="00542A32" w:rsidRPr="009A0050">
        <w:t>.2</w:t>
      </w:r>
      <w:r w:rsidR="00542A32" w:rsidRPr="009A0050">
        <w:tab/>
        <w:t>Successful Operation</w:t>
      </w:r>
      <w:bookmarkEnd w:id="2657"/>
      <w:bookmarkEnd w:id="2658"/>
      <w:bookmarkEnd w:id="2659"/>
      <w:bookmarkEnd w:id="2660"/>
      <w:bookmarkEnd w:id="2661"/>
      <w:bookmarkEnd w:id="2662"/>
      <w:bookmarkEnd w:id="2663"/>
      <w:bookmarkEnd w:id="2664"/>
      <w:bookmarkEnd w:id="2665"/>
      <w:bookmarkEnd w:id="2666"/>
      <w:bookmarkEnd w:id="2667"/>
      <w:bookmarkEnd w:id="2668"/>
    </w:p>
    <w:bookmarkStart w:id="2669" w:name="_MON_1618212353"/>
    <w:bookmarkEnd w:id="2669"/>
    <w:p w14:paraId="61F80395" w14:textId="77777777" w:rsidR="00542A32" w:rsidRPr="009A0050" w:rsidRDefault="00542A32" w:rsidP="00542A32">
      <w:pPr>
        <w:pStyle w:val="TH"/>
        <w:rPr>
          <w:rFonts w:eastAsia="Yu Mincho"/>
        </w:rPr>
      </w:pPr>
      <w:r>
        <w:object w:dxaOrig="5580" w:dyaOrig="2355" w14:anchorId="7A51E2F3">
          <v:shape id="_x0000_i1054" type="#_x0000_t75" style="width:277.5pt;height:117.75pt" o:ole="">
            <v:imagedata r:id="rId92" o:title=""/>
          </v:shape>
          <o:OLEObject Type="Embed" ProgID="Word.Picture.8" ShapeID="_x0000_i1054" DrawAspect="Content" ObjectID="_1724657135"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670" w:name="_Toc5646122"/>
      <w:bookmarkStart w:id="2671" w:name="_Toc45832315"/>
      <w:bookmarkStart w:id="2672" w:name="_Toc51763495"/>
      <w:bookmarkStart w:id="2673" w:name="_Toc64448661"/>
      <w:bookmarkStart w:id="2674" w:name="_Toc66289320"/>
      <w:bookmarkStart w:id="2675" w:name="_Toc74154433"/>
      <w:bookmarkStart w:id="2676" w:name="_Toc81383177"/>
      <w:bookmarkStart w:id="2677" w:name="_Toc88657810"/>
      <w:bookmarkStart w:id="2678" w:name="_Toc97910722"/>
      <w:bookmarkStart w:id="2679" w:name="_Toc105497881"/>
      <w:bookmarkStart w:id="2680" w:name="_Toc112855411"/>
      <w:bookmarkStart w:id="2681" w:name="_Toc113836807"/>
      <w:r>
        <w:t>8.11.1</w:t>
      </w:r>
      <w:r w:rsidR="00542A32" w:rsidRPr="009A0050">
        <w:t>.3</w:t>
      </w:r>
      <w:r w:rsidR="00542A32" w:rsidRPr="009A0050">
        <w:tab/>
        <w:t>Abnormal Conditions</w:t>
      </w:r>
      <w:bookmarkEnd w:id="2670"/>
      <w:bookmarkEnd w:id="2671"/>
      <w:bookmarkEnd w:id="2672"/>
      <w:bookmarkEnd w:id="2673"/>
      <w:bookmarkEnd w:id="2674"/>
      <w:bookmarkEnd w:id="2675"/>
      <w:bookmarkEnd w:id="2676"/>
      <w:bookmarkEnd w:id="2677"/>
      <w:bookmarkEnd w:id="2678"/>
      <w:bookmarkEnd w:id="2679"/>
      <w:bookmarkEnd w:id="2680"/>
      <w:bookmarkEnd w:id="2681"/>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682" w:name="_Toc45832316"/>
      <w:bookmarkStart w:id="2683" w:name="_Toc51763496"/>
      <w:bookmarkStart w:id="2684" w:name="_Toc64448662"/>
      <w:bookmarkStart w:id="2685" w:name="_Toc66289321"/>
      <w:bookmarkStart w:id="2686" w:name="_Toc74154434"/>
      <w:bookmarkStart w:id="2687" w:name="_Toc81383178"/>
      <w:bookmarkStart w:id="2688" w:name="_Toc88657811"/>
      <w:bookmarkStart w:id="2689" w:name="_Toc97910723"/>
      <w:bookmarkStart w:id="2690" w:name="_Toc105497882"/>
      <w:bookmarkStart w:id="2691" w:name="_Toc112855412"/>
      <w:bookmarkStart w:id="2692" w:name="_Toc113836808"/>
      <w:r>
        <w:t>8.12</w:t>
      </w:r>
      <w:r>
        <w:tab/>
        <w:t>Reference</w:t>
      </w:r>
      <w:r>
        <w:rPr>
          <w:lang w:eastAsia="zh-CN"/>
        </w:rPr>
        <w:t xml:space="preserve"> Time</w:t>
      </w:r>
      <w:r>
        <w:t xml:space="preserve"> Information Reporting procedures</w:t>
      </w:r>
      <w:bookmarkEnd w:id="2682"/>
      <w:bookmarkEnd w:id="2683"/>
      <w:bookmarkEnd w:id="2684"/>
      <w:bookmarkEnd w:id="2685"/>
      <w:bookmarkEnd w:id="2686"/>
      <w:bookmarkEnd w:id="2687"/>
      <w:bookmarkEnd w:id="2688"/>
      <w:bookmarkEnd w:id="2689"/>
      <w:bookmarkEnd w:id="2690"/>
      <w:bookmarkEnd w:id="2691"/>
      <w:bookmarkEnd w:id="2692"/>
    </w:p>
    <w:p w14:paraId="735D66BF" w14:textId="77777777" w:rsidR="000C3479" w:rsidRDefault="000C3479" w:rsidP="000C3479">
      <w:pPr>
        <w:pStyle w:val="Heading3"/>
        <w:rPr>
          <w:lang w:eastAsia="zh-CN"/>
        </w:rPr>
      </w:pPr>
      <w:bookmarkStart w:id="2693" w:name="_Toc45832317"/>
      <w:bookmarkStart w:id="2694" w:name="_Toc51763497"/>
      <w:bookmarkStart w:id="2695" w:name="_Toc64448663"/>
      <w:bookmarkStart w:id="2696" w:name="_Toc66289322"/>
      <w:bookmarkStart w:id="2697" w:name="_Toc74154435"/>
      <w:bookmarkStart w:id="2698" w:name="_Toc81383179"/>
      <w:bookmarkStart w:id="2699" w:name="_Toc88657812"/>
      <w:bookmarkStart w:id="2700" w:name="_Toc97910724"/>
      <w:bookmarkStart w:id="2701" w:name="_Toc105497883"/>
      <w:bookmarkStart w:id="2702" w:name="_Toc112855413"/>
      <w:bookmarkStart w:id="2703" w:name="_Toc113836809"/>
      <w:r>
        <w:t>8.12.1</w:t>
      </w:r>
      <w:r>
        <w:tab/>
        <w:t>Reference</w:t>
      </w:r>
      <w:r>
        <w:rPr>
          <w:lang w:eastAsia="zh-CN"/>
        </w:rPr>
        <w:t xml:space="preserve"> Time</w:t>
      </w:r>
      <w:r>
        <w:t xml:space="preserve"> Information Reporting Control</w:t>
      </w:r>
      <w:bookmarkEnd w:id="2693"/>
      <w:bookmarkEnd w:id="2694"/>
      <w:bookmarkEnd w:id="2695"/>
      <w:bookmarkEnd w:id="2696"/>
      <w:bookmarkEnd w:id="2697"/>
      <w:bookmarkEnd w:id="2698"/>
      <w:bookmarkEnd w:id="2699"/>
      <w:bookmarkEnd w:id="2700"/>
      <w:bookmarkEnd w:id="2701"/>
      <w:bookmarkEnd w:id="2702"/>
      <w:bookmarkEnd w:id="2703"/>
    </w:p>
    <w:p w14:paraId="613BAF03" w14:textId="77777777" w:rsidR="000C3479" w:rsidRDefault="000C3479" w:rsidP="000C3479">
      <w:pPr>
        <w:pStyle w:val="Heading4"/>
        <w:rPr>
          <w:lang w:eastAsia="zh-CN"/>
        </w:rPr>
      </w:pPr>
      <w:bookmarkStart w:id="2704" w:name="_Toc14044406"/>
      <w:bookmarkStart w:id="2705" w:name="_Toc45832318"/>
      <w:bookmarkStart w:id="2706" w:name="_Toc51763498"/>
      <w:bookmarkStart w:id="2707" w:name="_Toc64448664"/>
      <w:bookmarkStart w:id="2708" w:name="_Toc66289323"/>
      <w:bookmarkStart w:id="2709" w:name="_Toc74154436"/>
      <w:bookmarkStart w:id="2710" w:name="_Toc81383180"/>
      <w:bookmarkStart w:id="2711" w:name="_Toc88657813"/>
      <w:bookmarkStart w:id="2712" w:name="_Toc97910725"/>
      <w:bookmarkStart w:id="2713" w:name="_Toc105497884"/>
      <w:bookmarkStart w:id="2714" w:name="_Toc112855414"/>
      <w:bookmarkStart w:id="2715" w:name="_Toc113836810"/>
      <w:r>
        <w:t>8.12.1.1</w:t>
      </w:r>
      <w:r>
        <w:tab/>
        <w:t>General</w:t>
      </w:r>
      <w:bookmarkEnd w:id="2704"/>
      <w:bookmarkEnd w:id="2705"/>
      <w:bookmarkEnd w:id="2706"/>
      <w:bookmarkEnd w:id="2707"/>
      <w:bookmarkEnd w:id="2708"/>
      <w:bookmarkEnd w:id="2709"/>
      <w:bookmarkEnd w:id="2710"/>
      <w:bookmarkEnd w:id="2711"/>
      <w:bookmarkEnd w:id="2712"/>
      <w:bookmarkEnd w:id="2713"/>
      <w:bookmarkEnd w:id="2714"/>
      <w:bookmarkEnd w:id="2715"/>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716" w:name="_Toc14044407"/>
      <w:bookmarkStart w:id="2717" w:name="_Toc45832319"/>
      <w:bookmarkStart w:id="2718" w:name="_Toc51763499"/>
      <w:bookmarkStart w:id="2719" w:name="_Toc64448665"/>
      <w:bookmarkStart w:id="2720" w:name="_Toc66289324"/>
      <w:bookmarkStart w:id="2721" w:name="_Toc74154437"/>
      <w:bookmarkStart w:id="2722" w:name="_Toc81383181"/>
      <w:bookmarkStart w:id="2723" w:name="_Toc88657814"/>
      <w:bookmarkStart w:id="2724" w:name="_Toc97910726"/>
      <w:bookmarkStart w:id="2725" w:name="_Toc105497885"/>
      <w:bookmarkStart w:id="2726" w:name="_Toc112855415"/>
      <w:bookmarkStart w:id="2727" w:name="_Toc113836811"/>
      <w:r>
        <w:t>8.12.1.2</w:t>
      </w:r>
      <w:r>
        <w:tab/>
        <w:t>Successful Operation</w:t>
      </w:r>
      <w:bookmarkEnd w:id="2716"/>
      <w:bookmarkEnd w:id="2717"/>
      <w:bookmarkEnd w:id="2718"/>
      <w:bookmarkEnd w:id="2719"/>
      <w:bookmarkEnd w:id="2720"/>
      <w:bookmarkEnd w:id="2721"/>
      <w:bookmarkEnd w:id="2722"/>
      <w:bookmarkEnd w:id="2723"/>
      <w:bookmarkEnd w:id="2724"/>
      <w:bookmarkEnd w:id="2725"/>
      <w:bookmarkEnd w:id="2726"/>
      <w:bookmarkEnd w:id="2727"/>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55" type="#_x0000_t75" style="width:348pt;height:92.25pt" o:ole="">
            <v:imagedata r:id="rId94" o:title=""/>
          </v:shape>
          <o:OLEObject Type="Embed" ProgID="Word.Document.8" ShapeID="_x0000_i1055" DrawAspect="Content" ObjectID="_1724657136"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lastRenderedPageBreak/>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728" w:name="_Toc45832320"/>
      <w:bookmarkStart w:id="2729" w:name="_Toc51763500"/>
      <w:bookmarkStart w:id="2730" w:name="_Toc64448666"/>
      <w:bookmarkStart w:id="2731" w:name="_Toc66289325"/>
      <w:bookmarkStart w:id="2732" w:name="_Toc74154438"/>
      <w:bookmarkStart w:id="2733" w:name="_Toc81383182"/>
      <w:bookmarkStart w:id="2734" w:name="_Toc88657815"/>
      <w:bookmarkStart w:id="2735" w:name="_Toc97910727"/>
      <w:bookmarkStart w:id="2736" w:name="_Toc105497886"/>
      <w:bookmarkStart w:id="2737" w:name="_Toc112855416"/>
      <w:bookmarkStart w:id="2738" w:name="_Toc113836812"/>
      <w:r>
        <w:t>8.12.1.</w:t>
      </w:r>
      <w:r>
        <w:rPr>
          <w:rFonts w:eastAsia="SimSun"/>
          <w:lang w:val="en-US" w:eastAsia="zh-CN"/>
        </w:rPr>
        <w:t>3</w:t>
      </w:r>
      <w:r>
        <w:tab/>
        <w:t>Abnormal Conditions</w:t>
      </w:r>
      <w:bookmarkEnd w:id="2728"/>
      <w:bookmarkEnd w:id="2729"/>
      <w:bookmarkEnd w:id="2730"/>
      <w:bookmarkEnd w:id="2731"/>
      <w:bookmarkEnd w:id="2732"/>
      <w:bookmarkEnd w:id="2733"/>
      <w:bookmarkEnd w:id="2734"/>
      <w:bookmarkEnd w:id="2735"/>
      <w:bookmarkEnd w:id="2736"/>
      <w:bookmarkEnd w:id="2737"/>
      <w:bookmarkEnd w:id="2738"/>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739" w:name="_1003063453"/>
      <w:bookmarkStart w:id="2740" w:name="_1003063512"/>
      <w:bookmarkStart w:id="2741" w:name="_1003063495"/>
      <w:bookmarkStart w:id="2742" w:name="_Toc45832321"/>
      <w:bookmarkStart w:id="2743" w:name="_Toc51763501"/>
      <w:bookmarkStart w:id="2744" w:name="_Toc64448667"/>
      <w:bookmarkStart w:id="2745" w:name="_Toc66289326"/>
      <w:bookmarkStart w:id="2746" w:name="_Toc74154439"/>
      <w:bookmarkStart w:id="2747" w:name="_Toc81383183"/>
      <w:bookmarkStart w:id="2748" w:name="_Toc88657816"/>
      <w:bookmarkStart w:id="2749" w:name="_Toc97910728"/>
      <w:bookmarkStart w:id="2750" w:name="_Toc105497887"/>
      <w:bookmarkStart w:id="2751" w:name="_Toc112855417"/>
      <w:bookmarkStart w:id="2752" w:name="_Toc113836813"/>
      <w:bookmarkEnd w:id="2739"/>
      <w:bookmarkEnd w:id="2740"/>
      <w:bookmarkEnd w:id="2741"/>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742"/>
      <w:bookmarkEnd w:id="2743"/>
      <w:bookmarkEnd w:id="2744"/>
      <w:bookmarkEnd w:id="2745"/>
      <w:bookmarkEnd w:id="2746"/>
      <w:bookmarkEnd w:id="2747"/>
      <w:bookmarkEnd w:id="2748"/>
      <w:bookmarkEnd w:id="2749"/>
      <w:bookmarkEnd w:id="2750"/>
      <w:bookmarkEnd w:id="2751"/>
      <w:bookmarkEnd w:id="2752"/>
    </w:p>
    <w:p w14:paraId="54C8E1BD" w14:textId="77777777" w:rsidR="000C3479" w:rsidRDefault="000C3479" w:rsidP="000C3479">
      <w:pPr>
        <w:pStyle w:val="Heading4"/>
      </w:pPr>
      <w:bookmarkStart w:id="2753" w:name="_Toc45832322"/>
      <w:bookmarkStart w:id="2754" w:name="_Toc51763502"/>
      <w:bookmarkStart w:id="2755" w:name="_Toc64448668"/>
      <w:bookmarkStart w:id="2756" w:name="_Toc66289327"/>
      <w:bookmarkStart w:id="2757" w:name="_Toc74154440"/>
      <w:bookmarkStart w:id="2758" w:name="_Toc81383184"/>
      <w:bookmarkStart w:id="2759" w:name="_Toc88657817"/>
      <w:bookmarkStart w:id="2760" w:name="_Toc97910729"/>
      <w:bookmarkStart w:id="2761" w:name="_Toc105497888"/>
      <w:bookmarkStart w:id="2762" w:name="_Toc112855418"/>
      <w:bookmarkStart w:id="2763" w:name="_Toc113836814"/>
      <w:r>
        <w:t>8.12.2.1</w:t>
      </w:r>
      <w:r>
        <w:tab/>
        <w:t>General</w:t>
      </w:r>
      <w:bookmarkEnd w:id="2753"/>
      <w:bookmarkEnd w:id="2754"/>
      <w:bookmarkEnd w:id="2755"/>
      <w:bookmarkEnd w:id="2756"/>
      <w:bookmarkEnd w:id="2757"/>
      <w:bookmarkEnd w:id="2758"/>
      <w:bookmarkEnd w:id="2759"/>
      <w:bookmarkEnd w:id="2760"/>
      <w:bookmarkEnd w:id="2761"/>
      <w:bookmarkEnd w:id="2762"/>
      <w:bookmarkEnd w:id="2763"/>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764" w:name="_Toc486184042"/>
      <w:bookmarkStart w:id="2765" w:name="_Toc45832323"/>
      <w:bookmarkStart w:id="2766" w:name="_Toc51763503"/>
      <w:bookmarkStart w:id="2767" w:name="_Toc64448669"/>
      <w:bookmarkStart w:id="2768" w:name="_Toc66289328"/>
      <w:bookmarkStart w:id="2769" w:name="_Toc74154441"/>
      <w:bookmarkStart w:id="2770" w:name="_Toc81383185"/>
      <w:bookmarkStart w:id="2771" w:name="_Toc88657818"/>
      <w:bookmarkStart w:id="2772" w:name="_Toc97910730"/>
      <w:bookmarkStart w:id="2773" w:name="_Toc105497889"/>
      <w:bookmarkStart w:id="2774" w:name="_Toc112855419"/>
      <w:bookmarkStart w:id="2775" w:name="_Toc113836815"/>
      <w:r>
        <w:t>8.12.2.2</w:t>
      </w:r>
      <w:r>
        <w:tab/>
        <w:t>Successful Operation</w:t>
      </w:r>
      <w:bookmarkEnd w:id="2764"/>
      <w:bookmarkEnd w:id="2765"/>
      <w:bookmarkEnd w:id="2766"/>
      <w:bookmarkEnd w:id="2767"/>
      <w:bookmarkEnd w:id="2768"/>
      <w:bookmarkEnd w:id="2769"/>
      <w:bookmarkEnd w:id="2770"/>
      <w:bookmarkEnd w:id="2771"/>
      <w:bookmarkEnd w:id="2772"/>
      <w:bookmarkEnd w:id="2773"/>
      <w:bookmarkEnd w:id="2774"/>
      <w:bookmarkEnd w:id="2775"/>
    </w:p>
    <w:p w14:paraId="0BE69906" w14:textId="77777777" w:rsidR="000C3479" w:rsidRDefault="000C3479" w:rsidP="002F0C5B">
      <w:pPr>
        <w:pStyle w:val="TH"/>
      </w:pPr>
      <w:r>
        <w:object w:dxaOrig="6710" w:dyaOrig="1680" w14:anchorId="6F016845">
          <v:shape id="_x0000_i1056" type="#_x0000_t75" style="width:334.5pt;height:85.5pt" o:ole="">
            <v:imagedata r:id="rId96" o:title=""/>
          </v:shape>
          <o:OLEObject Type="Embed" ProgID="Word.Document.8" ShapeID="_x0000_i1056" DrawAspect="Content" ObjectID="_1724657137"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776" w:name="_Toc45832324"/>
      <w:bookmarkStart w:id="2777" w:name="_Toc51763504"/>
      <w:bookmarkStart w:id="2778" w:name="_Toc64448670"/>
      <w:bookmarkStart w:id="2779" w:name="_Toc66289329"/>
      <w:bookmarkStart w:id="2780" w:name="_Toc74154442"/>
      <w:bookmarkStart w:id="2781" w:name="_Toc81383186"/>
      <w:bookmarkStart w:id="2782" w:name="_Toc88657819"/>
      <w:bookmarkStart w:id="2783" w:name="_Toc97910731"/>
      <w:bookmarkStart w:id="2784" w:name="_Toc105497890"/>
      <w:bookmarkStart w:id="2785" w:name="_Toc112855420"/>
      <w:bookmarkStart w:id="2786" w:name="_Toc113836816"/>
      <w:r>
        <w:t>8.12</w:t>
      </w:r>
      <w:r>
        <w:rPr>
          <w:rFonts w:eastAsia="SimSun" w:hint="eastAsia"/>
          <w:lang w:val="en-US" w:eastAsia="zh-CN"/>
        </w:rPr>
        <w:t>.2.3</w:t>
      </w:r>
      <w:r>
        <w:tab/>
        <w:t>Abnormal Conditions</w:t>
      </w:r>
      <w:bookmarkEnd w:id="2776"/>
      <w:bookmarkEnd w:id="2777"/>
      <w:bookmarkEnd w:id="2778"/>
      <w:bookmarkEnd w:id="2779"/>
      <w:bookmarkEnd w:id="2780"/>
      <w:bookmarkEnd w:id="2781"/>
      <w:bookmarkEnd w:id="2782"/>
      <w:bookmarkEnd w:id="2783"/>
      <w:bookmarkEnd w:id="2784"/>
      <w:bookmarkEnd w:id="2785"/>
      <w:bookmarkEnd w:id="2786"/>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787" w:name="_Toc534903059"/>
      <w:bookmarkStart w:id="2788" w:name="_Toc51763505"/>
      <w:bookmarkStart w:id="2789" w:name="_Toc64448671"/>
      <w:bookmarkStart w:id="2790" w:name="_Toc66289330"/>
      <w:bookmarkStart w:id="2791" w:name="_Toc74154443"/>
      <w:bookmarkStart w:id="2792" w:name="_Toc81383187"/>
      <w:bookmarkStart w:id="2793" w:name="_Toc88657820"/>
      <w:bookmarkStart w:id="2794" w:name="_Toc97910732"/>
      <w:bookmarkStart w:id="2795" w:name="_Toc105497891"/>
      <w:bookmarkStart w:id="2796" w:name="_Toc112855421"/>
      <w:bookmarkStart w:id="2797" w:name="_Toc113836817"/>
      <w:bookmarkStart w:id="2798" w:name="_Toc20955849"/>
      <w:bookmarkStart w:id="2799" w:name="_Toc29892961"/>
      <w:bookmarkStart w:id="2800" w:name="_Toc36556898"/>
      <w:bookmarkStart w:id="2801" w:name="_Toc45832325"/>
      <w:r w:rsidRPr="00707B3F">
        <w:rPr>
          <w:noProof/>
        </w:rPr>
        <w:t>8.</w:t>
      </w:r>
      <w:r>
        <w:rPr>
          <w:noProof/>
        </w:rPr>
        <w:t>13</w:t>
      </w:r>
      <w:r w:rsidRPr="00707B3F">
        <w:rPr>
          <w:noProof/>
        </w:rPr>
        <w:tab/>
      </w:r>
      <w:bookmarkEnd w:id="2787"/>
      <w:r>
        <w:rPr>
          <w:noProof/>
        </w:rPr>
        <w:t>Positioning Procedures</w:t>
      </w:r>
      <w:bookmarkEnd w:id="2788"/>
      <w:bookmarkEnd w:id="2789"/>
      <w:bookmarkEnd w:id="2790"/>
      <w:bookmarkEnd w:id="2791"/>
      <w:bookmarkEnd w:id="2792"/>
      <w:bookmarkEnd w:id="2793"/>
      <w:bookmarkEnd w:id="2794"/>
      <w:bookmarkEnd w:id="2795"/>
      <w:bookmarkEnd w:id="2796"/>
      <w:bookmarkEnd w:id="2797"/>
    </w:p>
    <w:p w14:paraId="27EA3FF5" w14:textId="77777777" w:rsidR="00AE744A" w:rsidRPr="00707B3F" w:rsidRDefault="00AE744A" w:rsidP="00AE744A">
      <w:pPr>
        <w:pStyle w:val="Heading3"/>
        <w:rPr>
          <w:noProof/>
        </w:rPr>
      </w:pPr>
      <w:bookmarkStart w:id="2802" w:name="_Toc534903051"/>
      <w:bookmarkStart w:id="2803" w:name="_Toc51763506"/>
      <w:bookmarkStart w:id="2804" w:name="_Toc64448672"/>
      <w:bookmarkStart w:id="2805" w:name="_Toc66289331"/>
      <w:bookmarkStart w:id="2806" w:name="_Toc74154444"/>
      <w:bookmarkStart w:id="2807" w:name="_Toc81383188"/>
      <w:bookmarkStart w:id="2808" w:name="_Toc88657821"/>
      <w:bookmarkStart w:id="2809" w:name="_Toc97910733"/>
      <w:bookmarkStart w:id="2810" w:name="_Toc105497892"/>
      <w:bookmarkStart w:id="2811" w:name="_Toc112855422"/>
      <w:bookmarkStart w:id="2812" w:name="_Toc113836818"/>
      <w:bookmarkStart w:id="2813" w:name="_Toc534903061"/>
      <w:r w:rsidRPr="00707B3F">
        <w:rPr>
          <w:noProof/>
        </w:rPr>
        <w:t>8.</w:t>
      </w:r>
      <w:r>
        <w:rPr>
          <w:noProof/>
        </w:rPr>
        <w:t>13</w:t>
      </w:r>
      <w:r w:rsidRPr="00707B3F">
        <w:rPr>
          <w:noProof/>
        </w:rPr>
        <w:t>.</w:t>
      </w:r>
      <w:r>
        <w:rPr>
          <w:noProof/>
        </w:rPr>
        <w:t>1</w:t>
      </w:r>
      <w:r w:rsidRPr="00707B3F">
        <w:rPr>
          <w:noProof/>
        </w:rPr>
        <w:tab/>
      </w:r>
      <w:bookmarkEnd w:id="2802"/>
      <w:r>
        <w:rPr>
          <w:noProof/>
        </w:rPr>
        <w:t>Positioning Assistance Information Control</w:t>
      </w:r>
      <w:bookmarkEnd w:id="2803"/>
      <w:bookmarkEnd w:id="2804"/>
      <w:bookmarkEnd w:id="2805"/>
      <w:bookmarkEnd w:id="2806"/>
      <w:bookmarkEnd w:id="2807"/>
      <w:bookmarkEnd w:id="2808"/>
      <w:bookmarkEnd w:id="2809"/>
      <w:bookmarkEnd w:id="2810"/>
      <w:bookmarkEnd w:id="2811"/>
      <w:bookmarkEnd w:id="2812"/>
    </w:p>
    <w:p w14:paraId="60A46C0C" w14:textId="77777777" w:rsidR="00AE744A" w:rsidRPr="00707B3F" w:rsidRDefault="00AE744A" w:rsidP="00AE744A">
      <w:pPr>
        <w:pStyle w:val="Heading4"/>
        <w:rPr>
          <w:noProof/>
        </w:rPr>
      </w:pPr>
      <w:bookmarkStart w:id="2814" w:name="_Toc51763507"/>
      <w:bookmarkStart w:id="2815" w:name="_Toc64448673"/>
      <w:bookmarkStart w:id="2816" w:name="_Toc66289332"/>
      <w:bookmarkStart w:id="2817" w:name="_Toc74154445"/>
      <w:bookmarkStart w:id="2818" w:name="_Toc81383189"/>
      <w:bookmarkStart w:id="2819" w:name="_Toc88657822"/>
      <w:bookmarkStart w:id="2820" w:name="_Toc97910734"/>
      <w:bookmarkStart w:id="2821" w:name="_Toc105497893"/>
      <w:bookmarkStart w:id="2822" w:name="_Toc112855423"/>
      <w:bookmarkStart w:id="2823" w:name="_Toc113836819"/>
      <w:r w:rsidRPr="00707B3F">
        <w:rPr>
          <w:noProof/>
        </w:rPr>
        <w:t>8.</w:t>
      </w:r>
      <w:r>
        <w:rPr>
          <w:noProof/>
        </w:rPr>
        <w:t>13</w:t>
      </w:r>
      <w:r w:rsidRPr="00707B3F">
        <w:rPr>
          <w:noProof/>
        </w:rPr>
        <w:t>.1.1</w:t>
      </w:r>
      <w:r w:rsidRPr="00707B3F">
        <w:rPr>
          <w:noProof/>
        </w:rPr>
        <w:tab/>
        <w:t>General</w:t>
      </w:r>
      <w:bookmarkEnd w:id="2813"/>
      <w:bookmarkEnd w:id="2814"/>
      <w:bookmarkEnd w:id="2815"/>
      <w:bookmarkEnd w:id="2816"/>
      <w:bookmarkEnd w:id="2817"/>
      <w:bookmarkEnd w:id="2818"/>
      <w:bookmarkEnd w:id="2819"/>
      <w:bookmarkEnd w:id="2820"/>
      <w:bookmarkEnd w:id="2821"/>
      <w:bookmarkEnd w:id="2822"/>
      <w:bookmarkEnd w:id="2823"/>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2824" w:name="_Toc534903062"/>
      <w:bookmarkStart w:id="2825" w:name="_Toc51763508"/>
      <w:bookmarkStart w:id="2826" w:name="_Toc64448674"/>
      <w:bookmarkStart w:id="2827" w:name="_Toc66289333"/>
      <w:bookmarkStart w:id="2828" w:name="_Toc74154446"/>
      <w:bookmarkStart w:id="2829" w:name="_Toc81383190"/>
      <w:bookmarkStart w:id="2830" w:name="_Toc88657823"/>
      <w:bookmarkStart w:id="2831" w:name="_Toc97910735"/>
      <w:bookmarkStart w:id="2832" w:name="_Toc105497894"/>
      <w:bookmarkStart w:id="2833" w:name="_Toc112855424"/>
      <w:bookmarkStart w:id="2834" w:name="_Toc113836820"/>
      <w:r w:rsidRPr="00707B3F">
        <w:rPr>
          <w:noProof/>
        </w:rPr>
        <w:lastRenderedPageBreak/>
        <w:t>8.</w:t>
      </w:r>
      <w:r>
        <w:rPr>
          <w:noProof/>
        </w:rPr>
        <w:t>13</w:t>
      </w:r>
      <w:r w:rsidRPr="00707B3F">
        <w:rPr>
          <w:noProof/>
        </w:rPr>
        <w:t>.1.2</w:t>
      </w:r>
      <w:r w:rsidRPr="00707B3F">
        <w:rPr>
          <w:noProof/>
        </w:rPr>
        <w:tab/>
        <w:t>Successful Operation</w:t>
      </w:r>
      <w:bookmarkEnd w:id="2824"/>
      <w:bookmarkEnd w:id="2825"/>
      <w:bookmarkEnd w:id="2826"/>
      <w:bookmarkEnd w:id="2827"/>
      <w:bookmarkEnd w:id="2828"/>
      <w:bookmarkEnd w:id="2829"/>
      <w:bookmarkEnd w:id="2830"/>
      <w:bookmarkEnd w:id="2831"/>
      <w:bookmarkEnd w:id="2832"/>
      <w:bookmarkEnd w:id="2833"/>
      <w:bookmarkEnd w:id="2834"/>
    </w:p>
    <w:bookmarkStart w:id="2835" w:name="_MON_1318314775"/>
    <w:bookmarkEnd w:id="2835"/>
    <w:p w14:paraId="77EBA9BA" w14:textId="77777777" w:rsidR="00AE744A" w:rsidRPr="00707B3F" w:rsidRDefault="00AE744A" w:rsidP="00AE744A">
      <w:pPr>
        <w:pStyle w:val="TH"/>
        <w:rPr>
          <w:noProof/>
        </w:rPr>
      </w:pPr>
      <w:r w:rsidRPr="00707B3F">
        <w:rPr>
          <w:noProof/>
        </w:rPr>
        <w:object w:dxaOrig="6597" w:dyaOrig="2130" w14:anchorId="240A220B">
          <v:shape id="_x0000_i1057" type="#_x0000_t75" style="width:312pt;height:102pt" o:ole="">
            <v:imagedata r:id="rId98" o:title=""/>
          </v:shape>
          <o:OLEObject Type="Embed" ProgID="Word.Picture.8" ShapeID="_x0000_i1057" DrawAspect="Content" ObjectID="_1724657138"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2836" w:name="_Toc534903063"/>
      <w:bookmarkStart w:id="2837"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2838" w:name="_Toc64448675"/>
      <w:bookmarkStart w:id="2839" w:name="_Toc66289334"/>
      <w:bookmarkStart w:id="2840" w:name="_Toc74154447"/>
      <w:bookmarkStart w:id="2841" w:name="_Toc81383191"/>
      <w:bookmarkStart w:id="2842" w:name="_Toc88657824"/>
      <w:bookmarkStart w:id="2843" w:name="_Toc97910736"/>
      <w:bookmarkStart w:id="2844" w:name="_Toc105497895"/>
      <w:bookmarkStart w:id="2845" w:name="_Toc112855425"/>
      <w:bookmarkStart w:id="2846" w:name="_Toc113836821"/>
      <w:r w:rsidRPr="00707B3F">
        <w:rPr>
          <w:noProof/>
        </w:rPr>
        <w:t>8.</w:t>
      </w:r>
      <w:r>
        <w:rPr>
          <w:noProof/>
        </w:rPr>
        <w:t>13</w:t>
      </w:r>
      <w:r w:rsidRPr="00707B3F">
        <w:rPr>
          <w:noProof/>
        </w:rPr>
        <w:t>.1.3</w:t>
      </w:r>
      <w:r w:rsidRPr="00707B3F">
        <w:rPr>
          <w:noProof/>
        </w:rPr>
        <w:tab/>
        <w:t>Abnormal Conditions</w:t>
      </w:r>
      <w:bookmarkEnd w:id="2836"/>
      <w:bookmarkEnd w:id="2837"/>
      <w:bookmarkEnd w:id="2838"/>
      <w:bookmarkEnd w:id="2839"/>
      <w:bookmarkEnd w:id="2840"/>
      <w:bookmarkEnd w:id="2841"/>
      <w:bookmarkEnd w:id="2842"/>
      <w:bookmarkEnd w:id="2843"/>
      <w:bookmarkEnd w:id="2844"/>
      <w:bookmarkEnd w:id="2845"/>
      <w:bookmarkEnd w:id="2846"/>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2847" w:name="_Toc534730118"/>
      <w:bookmarkStart w:id="2848" w:name="_Toc51763510"/>
      <w:bookmarkStart w:id="2849" w:name="_Toc64448676"/>
      <w:bookmarkStart w:id="2850" w:name="_Toc66289335"/>
      <w:bookmarkStart w:id="2851" w:name="_Toc74154448"/>
      <w:bookmarkStart w:id="2852" w:name="_Toc81383192"/>
      <w:bookmarkStart w:id="2853" w:name="_Toc88657825"/>
      <w:bookmarkStart w:id="2854" w:name="_Toc97910737"/>
      <w:bookmarkStart w:id="2855" w:name="_Toc105497896"/>
      <w:bookmarkStart w:id="2856" w:name="_Toc112855426"/>
      <w:bookmarkStart w:id="2857" w:name="_Toc113836822"/>
      <w:r w:rsidRPr="0054226D">
        <w:t>8.</w:t>
      </w:r>
      <w:r>
        <w:t>13</w:t>
      </w:r>
      <w:r w:rsidRPr="0054226D">
        <w:t>.2</w:t>
      </w:r>
      <w:r w:rsidRPr="0054226D">
        <w:tab/>
      </w:r>
      <w:r>
        <w:t xml:space="preserve">Positioning </w:t>
      </w:r>
      <w:r w:rsidRPr="0054226D">
        <w:t>Assistance Information Feedback</w:t>
      </w:r>
      <w:bookmarkEnd w:id="2847"/>
      <w:bookmarkEnd w:id="2848"/>
      <w:bookmarkEnd w:id="2849"/>
      <w:bookmarkEnd w:id="2850"/>
      <w:bookmarkEnd w:id="2851"/>
      <w:bookmarkEnd w:id="2852"/>
      <w:bookmarkEnd w:id="2853"/>
      <w:bookmarkEnd w:id="2854"/>
      <w:bookmarkEnd w:id="2855"/>
      <w:bookmarkEnd w:id="2856"/>
      <w:bookmarkEnd w:id="2857"/>
    </w:p>
    <w:p w14:paraId="64FCC5D0" w14:textId="77777777" w:rsidR="00AE744A" w:rsidRPr="0054226D" w:rsidRDefault="00AE744A" w:rsidP="00AE744A">
      <w:pPr>
        <w:pStyle w:val="Heading4"/>
      </w:pPr>
      <w:bookmarkStart w:id="2858" w:name="_Toc534730119"/>
      <w:bookmarkStart w:id="2859" w:name="_Toc51763511"/>
      <w:bookmarkStart w:id="2860" w:name="_Toc64448677"/>
      <w:bookmarkStart w:id="2861" w:name="_Toc66289336"/>
      <w:bookmarkStart w:id="2862" w:name="_Toc74154449"/>
      <w:bookmarkStart w:id="2863" w:name="_Toc81383193"/>
      <w:bookmarkStart w:id="2864" w:name="_Toc88657826"/>
      <w:bookmarkStart w:id="2865" w:name="_Toc97910738"/>
      <w:bookmarkStart w:id="2866" w:name="_Toc105497897"/>
      <w:bookmarkStart w:id="2867" w:name="_Toc112855427"/>
      <w:bookmarkStart w:id="2868" w:name="_Toc113836823"/>
      <w:r w:rsidRPr="0054226D">
        <w:t>8.</w:t>
      </w:r>
      <w:r>
        <w:t>13</w:t>
      </w:r>
      <w:r w:rsidRPr="0054226D">
        <w:t>.2.1</w:t>
      </w:r>
      <w:r w:rsidRPr="0054226D">
        <w:tab/>
        <w:t>General</w:t>
      </w:r>
      <w:bookmarkEnd w:id="2858"/>
      <w:bookmarkEnd w:id="2859"/>
      <w:bookmarkEnd w:id="2860"/>
      <w:bookmarkEnd w:id="2861"/>
      <w:bookmarkEnd w:id="2862"/>
      <w:bookmarkEnd w:id="2863"/>
      <w:bookmarkEnd w:id="2864"/>
      <w:bookmarkEnd w:id="2865"/>
      <w:bookmarkEnd w:id="2866"/>
      <w:bookmarkEnd w:id="2867"/>
      <w:bookmarkEnd w:id="2868"/>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2869" w:name="_Toc534730120"/>
      <w:bookmarkStart w:id="2870" w:name="_Toc51763512"/>
      <w:bookmarkStart w:id="2871" w:name="_Toc64448678"/>
      <w:bookmarkStart w:id="2872" w:name="_Toc66289337"/>
      <w:bookmarkStart w:id="2873" w:name="_Toc74154450"/>
      <w:bookmarkStart w:id="2874" w:name="_Toc81383194"/>
      <w:bookmarkStart w:id="2875" w:name="_Toc88657827"/>
      <w:bookmarkStart w:id="2876" w:name="_Toc97910739"/>
      <w:bookmarkStart w:id="2877" w:name="_Toc105497898"/>
      <w:bookmarkStart w:id="2878" w:name="_Toc112855428"/>
      <w:bookmarkStart w:id="2879" w:name="_Toc113836824"/>
      <w:r w:rsidRPr="0054226D">
        <w:lastRenderedPageBreak/>
        <w:t>8.</w:t>
      </w:r>
      <w:r>
        <w:t>13</w:t>
      </w:r>
      <w:r w:rsidRPr="0054226D">
        <w:t>.2.2</w:t>
      </w:r>
      <w:r w:rsidRPr="0054226D">
        <w:tab/>
        <w:t>Successful Operation</w:t>
      </w:r>
      <w:bookmarkEnd w:id="2869"/>
      <w:bookmarkEnd w:id="2870"/>
      <w:bookmarkEnd w:id="2871"/>
      <w:bookmarkEnd w:id="2872"/>
      <w:bookmarkEnd w:id="2873"/>
      <w:bookmarkEnd w:id="2874"/>
      <w:bookmarkEnd w:id="2875"/>
      <w:bookmarkEnd w:id="2876"/>
      <w:bookmarkEnd w:id="2877"/>
      <w:bookmarkEnd w:id="2878"/>
      <w:bookmarkEnd w:id="2879"/>
    </w:p>
    <w:bookmarkStart w:id="2880" w:name="_MON_1318272011"/>
    <w:bookmarkEnd w:id="2880"/>
    <w:p w14:paraId="36DF389B" w14:textId="77777777" w:rsidR="00AE744A" w:rsidRPr="0054226D" w:rsidRDefault="00AE744A" w:rsidP="00AE744A">
      <w:pPr>
        <w:pStyle w:val="TH"/>
        <w:rPr>
          <w:lang w:eastAsia="zh-CN"/>
        </w:rPr>
      </w:pPr>
      <w:r w:rsidRPr="00707B3F">
        <w:rPr>
          <w:noProof/>
        </w:rPr>
        <w:object w:dxaOrig="6597" w:dyaOrig="2130" w14:anchorId="33C8C6F4">
          <v:shape id="_x0000_i1058" type="#_x0000_t75" style="width:312pt;height:102pt" o:ole="">
            <v:imagedata r:id="rId100" o:title=""/>
          </v:shape>
          <o:OLEObject Type="Embed" ProgID="Word.Picture.8" ShapeID="_x0000_i1058" DrawAspect="Content" ObjectID="_1724657139"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2881" w:name="_Toc534730121"/>
      <w:bookmarkStart w:id="2882"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2883" w:name="_Toc64448679"/>
      <w:bookmarkStart w:id="2884" w:name="_Toc66289338"/>
      <w:bookmarkStart w:id="2885" w:name="_Toc74154451"/>
      <w:bookmarkStart w:id="2886" w:name="_Toc81383195"/>
      <w:bookmarkStart w:id="2887" w:name="_Toc88657828"/>
      <w:bookmarkStart w:id="2888" w:name="_Toc97910740"/>
      <w:bookmarkStart w:id="2889" w:name="_Toc105497899"/>
      <w:bookmarkStart w:id="2890" w:name="_Toc112855429"/>
      <w:bookmarkStart w:id="2891" w:name="_Toc113836825"/>
      <w:r w:rsidRPr="0054226D">
        <w:t>8.</w:t>
      </w:r>
      <w:r>
        <w:t>13</w:t>
      </w:r>
      <w:r w:rsidRPr="0054226D">
        <w:t>.2.3</w:t>
      </w:r>
      <w:r w:rsidRPr="0054226D">
        <w:tab/>
        <w:t>Abnormal Conditions</w:t>
      </w:r>
      <w:bookmarkEnd w:id="2881"/>
      <w:bookmarkEnd w:id="2882"/>
      <w:bookmarkEnd w:id="2883"/>
      <w:bookmarkEnd w:id="2884"/>
      <w:bookmarkEnd w:id="2885"/>
      <w:bookmarkEnd w:id="2886"/>
      <w:bookmarkEnd w:id="2887"/>
      <w:bookmarkEnd w:id="2888"/>
      <w:bookmarkEnd w:id="2889"/>
      <w:bookmarkEnd w:id="2890"/>
      <w:bookmarkEnd w:id="2891"/>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2892" w:name="_Toc534722204"/>
      <w:bookmarkStart w:id="2893" w:name="_Toc51763514"/>
      <w:bookmarkStart w:id="2894" w:name="_Toc64448680"/>
      <w:bookmarkStart w:id="2895" w:name="_Toc66289339"/>
      <w:bookmarkStart w:id="2896" w:name="_Toc74154452"/>
      <w:bookmarkStart w:id="2897" w:name="_Toc81383196"/>
      <w:bookmarkStart w:id="2898" w:name="_Toc88657829"/>
      <w:bookmarkStart w:id="2899" w:name="_Toc97910741"/>
      <w:bookmarkStart w:id="2900" w:name="_Toc105497900"/>
      <w:bookmarkStart w:id="2901" w:name="_Toc112855430"/>
      <w:bookmarkStart w:id="2902" w:name="_Toc113836826"/>
      <w:r>
        <w:rPr>
          <w:lang w:eastAsia="zh-CN"/>
        </w:rPr>
        <w:t>8.13</w:t>
      </w:r>
      <w:r w:rsidRPr="002023F1">
        <w:rPr>
          <w:lang w:eastAsia="zh-CN"/>
        </w:rPr>
        <w:t>.</w:t>
      </w:r>
      <w:r>
        <w:rPr>
          <w:lang w:eastAsia="zh-CN"/>
        </w:rPr>
        <w:t>3</w:t>
      </w:r>
      <w:r w:rsidRPr="002023F1">
        <w:rPr>
          <w:lang w:eastAsia="zh-CN"/>
        </w:rPr>
        <w:tab/>
      </w:r>
      <w:bookmarkEnd w:id="2892"/>
      <w:r>
        <w:rPr>
          <w:lang w:eastAsia="zh-CN"/>
        </w:rPr>
        <w:t>Positioning Measurement</w:t>
      </w:r>
      <w:bookmarkEnd w:id="2893"/>
      <w:bookmarkEnd w:id="2894"/>
      <w:bookmarkEnd w:id="2895"/>
      <w:bookmarkEnd w:id="2896"/>
      <w:bookmarkEnd w:id="2897"/>
      <w:bookmarkEnd w:id="2898"/>
      <w:bookmarkEnd w:id="2899"/>
      <w:bookmarkEnd w:id="2900"/>
      <w:bookmarkEnd w:id="2901"/>
      <w:bookmarkEnd w:id="2902"/>
    </w:p>
    <w:p w14:paraId="65D93E83" w14:textId="77777777" w:rsidR="00AE744A" w:rsidRPr="002023F1" w:rsidRDefault="00AE744A" w:rsidP="00AE744A">
      <w:pPr>
        <w:pStyle w:val="Heading4"/>
        <w:rPr>
          <w:lang w:eastAsia="zh-CN"/>
        </w:rPr>
      </w:pPr>
      <w:bookmarkStart w:id="2903" w:name="_Toc534722205"/>
      <w:bookmarkStart w:id="2904" w:name="_Toc51763515"/>
      <w:bookmarkStart w:id="2905" w:name="_Toc64448681"/>
      <w:bookmarkStart w:id="2906" w:name="_Toc66289340"/>
      <w:bookmarkStart w:id="2907" w:name="_Toc74154453"/>
      <w:bookmarkStart w:id="2908" w:name="_Toc81383197"/>
      <w:bookmarkStart w:id="2909" w:name="_Toc88657830"/>
      <w:bookmarkStart w:id="2910" w:name="_Toc97910742"/>
      <w:bookmarkStart w:id="2911" w:name="_Toc105497901"/>
      <w:bookmarkStart w:id="2912" w:name="_Toc112855431"/>
      <w:bookmarkStart w:id="2913" w:name="_Toc113836827"/>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2903"/>
      <w:bookmarkEnd w:id="2904"/>
      <w:bookmarkEnd w:id="2905"/>
      <w:bookmarkEnd w:id="2906"/>
      <w:bookmarkEnd w:id="2907"/>
      <w:bookmarkEnd w:id="2908"/>
      <w:bookmarkEnd w:id="2909"/>
      <w:bookmarkEnd w:id="2910"/>
      <w:bookmarkEnd w:id="2911"/>
      <w:bookmarkEnd w:id="2912"/>
      <w:bookmarkEnd w:id="2913"/>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2914" w:name="_Toc534722206"/>
      <w:bookmarkStart w:id="2915" w:name="_Toc51763516"/>
      <w:bookmarkStart w:id="2916" w:name="_Toc64448682"/>
      <w:bookmarkStart w:id="2917" w:name="_Toc66289341"/>
      <w:bookmarkStart w:id="2918" w:name="_Toc74154454"/>
      <w:bookmarkStart w:id="2919" w:name="_Toc81383198"/>
      <w:bookmarkStart w:id="2920" w:name="_Toc88657831"/>
      <w:bookmarkStart w:id="2921" w:name="_Toc97910743"/>
      <w:bookmarkStart w:id="2922" w:name="_Toc105497902"/>
      <w:bookmarkStart w:id="2923" w:name="_Toc112855432"/>
      <w:bookmarkStart w:id="2924" w:name="_Toc113836828"/>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2914"/>
      <w:bookmarkEnd w:id="2915"/>
      <w:bookmarkEnd w:id="2916"/>
      <w:bookmarkEnd w:id="2917"/>
      <w:bookmarkEnd w:id="2918"/>
      <w:bookmarkEnd w:id="2919"/>
      <w:bookmarkEnd w:id="2920"/>
      <w:bookmarkEnd w:id="2921"/>
      <w:bookmarkEnd w:id="2922"/>
      <w:bookmarkEnd w:id="2923"/>
      <w:bookmarkEnd w:id="2924"/>
    </w:p>
    <w:p w14:paraId="15DAB96E" w14:textId="77777777" w:rsidR="00AE744A" w:rsidRPr="002023F1" w:rsidRDefault="00AE744A" w:rsidP="00AE744A">
      <w:pPr>
        <w:pStyle w:val="TH"/>
      </w:pPr>
      <w:r w:rsidRPr="00707B3F">
        <w:rPr>
          <w:noProof/>
        </w:rPr>
        <w:object w:dxaOrig="6768" w:dyaOrig="2655" w14:anchorId="38855901">
          <v:shape id="_x0000_i1059" type="#_x0000_t75" style="width:324pt;height:126pt" o:ole="">
            <v:imagedata r:id="rId102" o:title=""/>
          </v:shape>
          <o:OLEObject Type="Embed" ProgID="Word.Picture.8" ShapeID="_x0000_i1059" DrawAspect="Content" ObjectID="_1724657140"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proofErr w:type="gramStart"/>
      <w:r w:rsidR="00890F0D" w:rsidRPr="007E6041">
        <w:t>IE.</w:t>
      </w:r>
      <w:r w:rsidRPr="00707B3F">
        <w:rPr>
          <w:noProof/>
        </w:rPr>
        <w:t>.</w:t>
      </w:r>
      <w:proofErr w:type="gramEnd"/>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lastRenderedPageBreak/>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2925" w:name="_Toc534722207"/>
      <w:bookmarkStart w:id="2926"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2927" w:name="_Toc64448683"/>
      <w:bookmarkStart w:id="2928" w:name="_Toc66289342"/>
      <w:bookmarkStart w:id="2929" w:name="_Toc74154455"/>
      <w:bookmarkStart w:id="2930" w:name="_Toc81383199"/>
      <w:bookmarkStart w:id="2931" w:name="_Toc88657832"/>
      <w:bookmarkStart w:id="2932" w:name="_Toc97910744"/>
      <w:bookmarkStart w:id="2933" w:name="_Toc105497903"/>
      <w:bookmarkStart w:id="2934" w:name="_Toc112855433"/>
      <w:bookmarkStart w:id="2935" w:name="_Toc113836829"/>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2925"/>
      <w:bookmarkEnd w:id="2926"/>
      <w:bookmarkEnd w:id="2927"/>
      <w:bookmarkEnd w:id="2928"/>
      <w:bookmarkEnd w:id="2929"/>
      <w:bookmarkEnd w:id="2930"/>
      <w:bookmarkEnd w:id="2931"/>
      <w:bookmarkEnd w:id="2932"/>
      <w:bookmarkEnd w:id="2933"/>
      <w:bookmarkEnd w:id="2934"/>
      <w:bookmarkEnd w:id="2935"/>
    </w:p>
    <w:p w14:paraId="1AF7B6FF" w14:textId="77777777" w:rsidR="00AE744A" w:rsidRPr="002023F1" w:rsidRDefault="00AE744A" w:rsidP="00AE744A">
      <w:pPr>
        <w:pStyle w:val="TH"/>
      </w:pPr>
      <w:r w:rsidRPr="00707B3F">
        <w:rPr>
          <w:noProof/>
        </w:rPr>
        <w:object w:dxaOrig="6768" w:dyaOrig="2655" w14:anchorId="6EB45773">
          <v:shape id="_x0000_i1060" type="#_x0000_t75" style="width:324pt;height:126pt" o:ole="">
            <v:imagedata r:id="rId104" o:title=""/>
          </v:shape>
          <o:OLEObject Type="Embed" ProgID="Word.Picture.8" ShapeID="_x0000_i1060" DrawAspect="Content" ObjectID="_1724657141"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2936" w:name="_Toc534722208"/>
      <w:bookmarkStart w:id="2937" w:name="_Toc51763518"/>
      <w:bookmarkStart w:id="2938" w:name="_Toc64448684"/>
      <w:bookmarkStart w:id="2939" w:name="_Toc66289343"/>
      <w:bookmarkStart w:id="2940" w:name="_Toc74154456"/>
      <w:bookmarkStart w:id="2941" w:name="_Toc81383200"/>
      <w:bookmarkStart w:id="2942" w:name="_Toc88657833"/>
      <w:bookmarkStart w:id="2943" w:name="_Toc97910745"/>
      <w:bookmarkStart w:id="2944" w:name="_Toc105497904"/>
      <w:bookmarkStart w:id="2945" w:name="_Toc112855434"/>
      <w:bookmarkStart w:id="2946" w:name="_Toc113836830"/>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2936"/>
      <w:bookmarkEnd w:id="2937"/>
      <w:bookmarkEnd w:id="2938"/>
      <w:bookmarkEnd w:id="2939"/>
      <w:bookmarkEnd w:id="2940"/>
      <w:bookmarkEnd w:id="2941"/>
      <w:bookmarkEnd w:id="2942"/>
      <w:bookmarkEnd w:id="2943"/>
      <w:bookmarkEnd w:id="2944"/>
      <w:bookmarkEnd w:id="2945"/>
      <w:bookmarkEnd w:id="2946"/>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2947" w:name="_Toc51763519"/>
      <w:bookmarkStart w:id="2948" w:name="_Toc64448685"/>
      <w:bookmarkStart w:id="2949" w:name="_Toc66289344"/>
      <w:bookmarkStart w:id="2950" w:name="_Toc74154457"/>
      <w:bookmarkStart w:id="2951" w:name="_Toc81383201"/>
      <w:bookmarkStart w:id="2952" w:name="_Toc88657834"/>
      <w:bookmarkStart w:id="2953" w:name="_Toc97910746"/>
      <w:bookmarkStart w:id="2954" w:name="_Toc105497905"/>
      <w:bookmarkStart w:id="2955" w:name="_Toc112855435"/>
      <w:bookmarkStart w:id="2956" w:name="_Toc113836831"/>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2947"/>
      <w:bookmarkEnd w:id="2948"/>
      <w:bookmarkEnd w:id="2949"/>
      <w:bookmarkEnd w:id="2950"/>
      <w:bookmarkEnd w:id="2951"/>
      <w:bookmarkEnd w:id="2952"/>
      <w:bookmarkEnd w:id="2953"/>
      <w:bookmarkEnd w:id="2954"/>
      <w:bookmarkEnd w:id="2955"/>
      <w:bookmarkEnd w:id="2956"/>
    </w:p>
    <w:p w14:paraId="0C7EC8FC" w14:textId="77777777" w:rsidR="00AE744A" w:rsidRPr="002023F1" w:rsidRDefault="00AE744A" w:rsidP="00AE744A">
      <w:pPr>
        <w:pStyle w:val="Heading4"/>
        <w:rPr>
          <w:lang w:eastAsia="zh-CN"/>
        </w:rPr>
      </w:pPr>
      <w:bookmarkStart w:id="2957" w:name="_Toc51763520"/>
      <w:bookmarkStart w:id="2958" w:name="_Toc64448686"/>
      <w:bookmarkStart w:id="2959" w:name="_Toc66289345"/>
      <w:bookmarkStart w:id="2960" w:name="_Toc74154458"/>
      <w:bookmarkStart w:id="2961" w:name="_Toc81383202"/>
      <w:bookmarkStart w:id="2962" w:name="_Toc88657835"/>
      <w:bookmarkStart w:id="2963" w:name="_Toc97910747"/>
      <w:bookmarkStart w:id="2964" w:name="_Toc105497906"/>
      <w:bookmarkStart w:id="2965" w:name="_Toc112855436"/>
      <w:bookmarkStart w:id="2966" w:name="_Toc113836832"/>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2957"/>
      <w:bookmarkEnd w:id="2958"/>
      <w:bookmarkEnd w:id="2959"/>
      <w:bookmarkEnd w:id="2960"/>
      <w:bookmarkEnd w:id="2961"/>
      <w:bookmarkEnd w:id="2962"/>
      <w:bookmarkEnd w:id="2963"/>
      <w:bookmarkEnd w:id="2964"/>
      <w:bookmarkEnd w:id="2965"/>
      <w:bookmarkEnd w:id="2966"/>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2967" w:name="_Toc51763521"/>
      <w:bookmarkStart w:id="2968" w:name="_Toc64448687"/>
      <w:bookmarkStart w:id="2969" w:name="_Toc66289346"/>
      <w:bookmarkStart w:id="2970" w:name="_Toc74154459"/>
      <w:bookmarkStart w:id="2971" w:name="_Toc81383203"/>
      <w:bookmarkStart w:id="2972" w:name="_Toc88657836"/>
      <w:bookmarkStart w:id="2973" w:name="_Toc97910748"/>
      <w:bookmarkStart w:id="2974" w:name="_Toc105497907"/>
      <w:bookmarkStart w:id="2975" w:name="_Toc112855437"/>
      <w:bookmarkStart w:id="2976" w:name="_Toc113836833"/>
      <w:r>
        <w:rPr>
          <w:lang w:eastAsia="zh-CN"/>
        </w:rPr>
        <w:lastRenderedPageBreak/>
        <w:t>8.13</w:t>
      </w:r>
      <w:r w:rsidRPr="002023F1">
        <w:rPr>
          <w:lang w:eastAsia="zh-CN"/>
        </w:rPr>
        <w:t>.</w:t>
      </w:r>
      <w:r>
        <w:rPr>
          <w:lang w:eastAsia="zh-CN"/>
        </w:rPr>
        <w:t>4</w:t>
      </w:r>
      <w:r w:rsidRPr="002023F1">
        <w:rPr>
          <w:lang w:eastAsia="zh-CN"/>
        </w:rPr>
        <w:t>.2</w:t>
      </w:r>
      <w:r w:rsidRPr="002023F1">
        <w:rPr>
          <w:lang w:eastAsia="zh-CN"/>
        </w:rPr>
        <w:tab/>
        <w:t>Successful Operation</w:t>
      </w:r>
      <w:bookmarkEnd w:id="2967"/>
      <w:bookmarkEnd w:id="2968"/>
      <w:bookmarkEnd w:id="2969"/>
      <w:bookmarkEnd w:id="2970"/>
      <w:bookmarkEnd w:id="2971"/>
      <w:bookmarkEnd w:id="2972"/>
      <w:bookmarkEnd w:id="2973"/>
      <w:bookmarkEnd w:id="2974"/>
      <w:bookmarkEnd w:id="2975"/>
      <w:bookmarkEnd w:id="2976"/>
    </w:p>
    <w:p w14:paraId="11E39560" w14:textId="77777777" w:rsidR="00AE744A" w:rsidRPr="002023F1" w:rsidRDefault="00AE744A" w:rsidP="00AE744A">
      <w:pPr>
        <w:pStyle w:val="TH"/>
      </w:pPr>
      <w:r w:rsidRPr="00707B3F">
        <w:rPr>
          <w:noProof/>
        </w:rPr>
        <w:object w:dxaOrig="6597" w:dyaOrig="2130" w14:anchorId="178BB9AF">
          <v:shape id="_x0000_i1061" type="#_x0000_t75" style="width:312pt;height:102pt" o:ole="">
            <v:imagedata r:id="rId106" o:title=""/>
          </v:shape>
          <o:OLEObject Type="Embed" ProgID="Word.Picture.8" ShapeID="_x0000_i1061" DrawAspect="Content" ObjectID="_1724657142"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2977" w:name="_Toc51763522"/>
      <w:bookmarkStart w:id="2978" w:name="_Toc64448688"/>
      <w:bookmarkStart w:id="2979" w:name="_Toc66289347"/>
      <w:bookmarkStart w:id="2980" w:name="_Toc74154460"/>
      <w:bookmarkStart w:id="2981" w:name="_Toc81383204"/>
      <w:bookmarkStart w:id="2982" w:name="_Toc88657837"/>
      <w:bookmarkStart w:id="2983" w:name="_Toc97910749"/>
      <w:bookmarkStart w:id="2984" w:name="_Toc105497908"/>
      <w:bookmarkStart w:id="2985" w:name="_Toc112855438"/>
      <w:bookmarkStart w:id="2986" w:name="_Toc113836834"/>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2977"/>
      <w:bookmarkEnd w:id="2978"/>
      <w:bookmarkEnd w:id="2979"/>
      <w:bookmarkEnd w:id="2980"/>
      <w:bookmarkEnd w:id="2981"/>
      <w:bookmarkEnd w:id="2982"/>
      <w:bookmarkEnd w:id="2983"/>
      <w:bookmarkEnd w:id="2984"/>
      <w:bookmarkEnd w:id="2985"/>
      <w:bookmarkEnd w:id="2986"/>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2987" w:name="_Toc51763523"/>
      <w:bookmarkStart w:id="2988" w:name="_Toc64448689"/>
      <w:bookmarkStart w:id="2989" w:name="_Toc66289348"/>
      <w:bookmarkStart w:id="2990" w:name="_Toc74154461"/>
      <w:bookmarkStart w:id="2991" w:name="_Toc81383205"/>
      <w:bookmarkStart w:id="2992" w:name="_Toc88657838"/>
      <w:bookmarkStart w:id="2993" w:name="_Toc97910750"/>
      <w:bookmarkStart w:id="2994" w:name="_Toc105497909"/>
      <w:bookmarkStart w:id="2995" w:name="_Toc112855439"/>
      <w:bookmarkStart w:id="2996" w:name="_Toc113836835"/>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2987"/>
      <w:bookmarkEnd w:id="2988"/>
      <w:bookmarkEnd w:id="2989"/>
      <w:bookmarkEnd w:id="2990"/>
      <w:bookmarkEnd w:id="2991"/>
      <w:bookmarkEnd w:id="2992"/>
      <w:bookmarkEnd w:id="2993"/>
      <w:bookmarkEnd w:id="2994"/>
      <w:bookmarkEnd w:id="2995"/>
      <w:bookmarkEnd w:id="2996"/>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2997" w:name="_Toc51763524"/>
      <w:bookmarkStart w:id="2998" w:name="_Toc64448690"/>
      <w:bookmarkStart w:id="2999" w:name="_Toc66289349"/>
      <w:bookmarkStart w:id="3000" w:name="_Toc74154462"/>
      <w:bookmarkStart w:id="3001" w:name="_Toc81383206"/>
      <w:bookmarkStart w:id="3002" w:name="_Toc88657839"/>
      <w:bookmarkStart w:id="3003" w:name="_Toc97910751"/>
      <w:bookmarkStart w:id="3004" w:name="_Toc105497910"/>
      <w:bookmarkStart w:id="3005" w:name="_Toc112855440"/>
      <w:bookmarkStart w:id="3006" w:name="_Toc113836836"/>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2997"/>
      <w:bookmarkEnd w:id="2998"/>
      <w:bookmarkEnd w:id="2999"/>
      <w:bookmarkEnd w:id="3000"/>
      <w:bookmarkEnd w:id="3001"/>
      <w:bookmarkEnd w:id="3002"/>
      <w:bookmarkEnd w:id="3003"/>
      <w:bookmarkEnd w:id="3004"/>
      <w:bookmarkEnd w:id="3005"/>
      <w:bookmarkEnd w:id="3006"/>
    </w:p>
    <w:p w14:paraId="7075297C" w14:textId="77777777" w:rsidR="00AE744A" w:rsidRPr="002023F1" w:rsidRDefault="00AE744A" w:rsidP="00AE744A">
      <w:pPr>
        <w:pStyle w:val="Heading4"/>
        <w:rPr>
          <w:lang w:eastAsia="zh-CN"/>
        </w:rPr>
      </w:pPr>
      <w:bookmarkStart w:id="3007" w:name="_Toc51763525"/>
      <w:bookmarkStart w:id="3008" w:name="_Toc64448691"/>
      <w:bookmarkStart w:id="3009" w:name="_Toc66289350"/>
      <w:bookmarkStart w:id="3010" w:name="_Toc74154463"/>
      <w:bookmarkStart w:id="3011" w:name="_Toc81383207"/>
      <w:bookmarkStart w:id="3012" w:name="_Toc88657840"/>
      <w:bookmarkStart w:id="3013" w:name="_Toc97910752"/>
      <w:bookmarkStart w:id="3014" w:name="_Toc105497911"/>
      <w:bookmarkStart w:id="3015" w:name="_Toc112855441"/>
      <w:bookmarkStart w:id="3016" w:name="_Toc113836837"/>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3007"/>
      <w:bookmarkEnd w:id="3008"/>
      <w:bookmarkEnd w:id="3009"/>
      <w:bookmarkEnd w:id="3010"/>
      <w:bookmarkEnd w:id="3011"/>
      <w:bookmarkEnd w:id="3012"/>
      <w:bookmarkEnd w:id="3013"/>
      <w:bookmarkEnd w:id="3014"/>
      <w:bookmarkEnd w:id="3015"/>
      <w:bookmarkEnd w:id="3016"/>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3017" w:name="_Toc51763526"/>
      <w:bookmarkStart w:id="3018" w:name="_Toc64448692"/>
      <w:bookmarkStart w:id="3019" w:name="_Toc66289351"/>
      <w:bookmarkStart w:id="3020" w:name="_Toc74154464"/>
      <w:bookmarkStart w:id="3021" w:name="_Toc81383208"/>
      <w:bookmarkStart w:id="3022" w:name="_Toc88657841"/>
      <w:bookmarkStart w:id="3023" w:name="_Toc97910753"/>
      <w:bookmarkStart w:id="3024" w:name="_Toc105497912"/>
      <w:bookmarkStart w:id="3025" w:name="_Toc112855442"/>
      <w:bookmarkStart w:id="3026" w:name="_Toc113836838"/>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3017"/>
      <w:bookmarkEnd w:id="3018"/>
      <w:bookmarkEnd w:id="3019"/>
      <w:bookmarkEnd w:id="3020"/>
      <w:bookmarkEnd w:id="3021"/>
      <w:bookmarkEnd w:id="3022"/>
      <w:bookmarkEnd w:id="3023"/>
      <w:bookmarkEnd w:id="3024"/>
      <w:bookmarkEnd w:id="3025"/>
      <w:bookmarkEnd w:id="3026"/>
    </w:p>
    <w:bookmarkStart w:id="3027" w:name="_MON_1650115759"/>
    <w:bookmarkEnd w:id="3027"/>
    <w:p w14:paraId="0CD6855B" w14:textId="77777777" w:rsidR="00AE744A" w:rsidRPr="002023F1" w:rsidRDefault="00AE744A" w:rsidP="00AE744A">
      <w:pPr>
        <w:pStyle w:val="TH"/>
      </w:pPr>
      <w:r w:rsidRPr="00707B3F">
        <w:rPr>
          <w:noProof/>
        </w:rPr>
        <w:object w:dxaOrig="6597" w:dyaOrig="2130" w14:anchorId="665F3F6B">
          <v:shape id="_x0000_i1062" type="#_x0000_t75" style="width:312pt;height:102pt" o:ole="">
            <v:imagedata r:id="rId108" o:title=""/>
          </v:shape>
          <o:OLEObject Type="Embed" ProgID="Word.Picture.8" ShapeID="_x0000_i1062" DrawAspect="Content" ObjectID="_1724657143"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3028" w:name="_Toc51763527"/>
      <w:bookmarkStart w:id="3029" w:name="_Toc64448693"/>
      <w:bookmarkStart w:id="3030" w:name="_Toc66289352"/>
      <w:bookmarkStart w:id="3031" w:name="_Toc74154465"/>
      <w:bookmarkStart w:id="3032" w:name="_Toc81383209"/>
      <w:bookmarkStart w:id="3033" w:name="_Toc88657842"/>
      <w:bookmarkStart w:id="3034" w:name="_Toc97910754"/>
      <w:bookmarkStart w:id="3035" w:name="_Toc105497913"/>
      <w:bookmarkStart w:id="3036" w:name="_Toc112855443"/>
      <w:bookmarkStart w:id="3037" w:name="_Toc113836839"/>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3028"/>
      <w:bookmarkEnd w:id="3029"/>
      <w:bookmarkEnd w:id="3030"/>
      <w:bookmarkEnd w:id="3031"/>
      <w:bookmarkEnd w:id="3032"/>
      <w:bookmarkEnd w:id="3033"/>
      <w:bookmarkEnd w:id="3034"/>
      <w:bookmarkEnd w:id="3035"/>
      <w:bookmarkEnd w:id="3036"/>
      <w:bookmarkEnd w:id="3037"/>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3038" w:name="_Toc51763528"/>
      <w:bookmarkStart w:id="3039" w:name="_Toc64448694"/>
      <w:bookmarkStart w:id="3040" w:name="_Toc66289353"/>
      <w:bookmarkStart w:id="3041" w:name="_Toc74154466"/>
      <w:bookmarkStart w:id="3042" w:name="_Toc81383210"/>
      <w:bookmarkStart w:id="3043" w:name="_Toc88657843"/>
      <w:bookmarkStart w:id="3044" w:name="_Toc97910755"/>
      <w:bookmarkStart w:id="3045" w:name="_Toc105497914"/>
      <w:bookmarkStart w:id="3046" w:name="_Toc112855444"/>
      <w:bookmarkStart w:id="3047" w:name="_Toc113836840"/>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3038"/>
      <w:bookmarkEnd w:id="3039"/>
      <w:bookmarkEnd w:id="3040"/>
      <w:bookmarkEnd w:id="3041"/>
      <w:bookmarkEnd w:id="3042"/>
      <w:bookmarkEnd w:id="3043"/>
      <w:bookmarkEnd w:id="3044"/>
      <w:bookmarkEnd w:id="3045"/>
      <w:bookmarkEnd w:id="3046"/>
      <w:bookmarkEnd w:id="3047"/>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3048" w:name="_Toc51763529"/>
      <w:bookmarkStart w:id="3049" w:name="_Toc64448695"/>
      <w:bookmarkStart w:id="3050" w:name="_Toc66289354"/>
      <w:bookmarkStart w:id="3051" w:name="_Toc74154467"/>
      <w:bookmarkStart w:id="3052" w:name="_Toc81383211"/>
      <w:bookmarkStart w:id="3053" w:name="_Toc88657844"/>
      <w:bookmarkStart w:id="3054" w:name="_Toc97910756"/>
      <w:bookmarkStart w:id="3055" w:name="_Toc105497915"/>
      <w:bookmarkStart w:id="3056" w:name="_Toc112855445"/>
      <w:bookmarkStart w:id="3057" w:name="_Toc113836841"/>
      <w:r>
        <w:rPr>
          <w:lang w:eastAsia="zh-CN"/>
        </w:rPr>
        <w:lastRenderedPageBreak/>
        <w:t>8.13</w:t>
      </w:r>
      <w:r w:rsidRPr="002023F1">
        <w:rPr>
          <w:lang w:eastAsia="zh-CN"/>
        </w:rPr>
        <w:t>.</w:t>
      </w:r>
      <w:r>
        <w:rPr>
          <w:lang w:eastAsia="zh-CN"/>
        </w:rPr>
        <w:t>6</w:t>
      </w:r>
      <w:r w:rsidRPr="002023F1">
        <w:rPr>
          <w:lang w:eastAsia="zh-CN"/>
        </w:rPr>
        <w:tab/>
      </w:r>
      <w:r>
        <w:rPr>
          <w:lang w:eastAsia="zh-CN"/>
        </w:rPr>
        <w:t>Positioning Measurement Failure Indication</w:t>
      </w:r>
      <w:bookmarkEnd w:id="3048"/>
      <w:bookmarkEnd w:id="3049"/>
      <w:bookmarkEnd w:id="3050"/>
      <w:bookmarkEnd w:id="3051"/>
      <w:bookmarkEnd w:id="3052"/>
      <w:bookmarkEnd w:id="3053"/>
      <w:bookmarkEnd w:id="3054"/>
      <w:bookmarkEnd w:id="3055"/>
      <w:bookmarkEnd w:id="3056"/>
      <w:bookmarkEnd w:id="3057"/>
    </w:p>
    <w:p w14:paraId="1870B65E" w14:textId="77777777" w:rsidR="00AE744A" w:rsidRPr="002023F1" w:rsidRDefault="00AE744A" w:rsidP="00AE744A">
      <w:pPr>
        <w:pStyle w:val="Heading4"/>
        <w:rPr>
          <w:lang w:eastAsia="zh-CN"/>
        </w:rPr>
      </w:pPr>
      <w:bookmarkStart w:id="3058" w:name="_Toc51763530"/>
      <w:bookmarkStart w:id="3059" w:name="_Toc64448696"/>
      <w:bookmarkStart w:id="3060" w:name="_Toc66289355"/>
      <w:bookmarkStart w:id="3061" w:name="_Toc74154468"/>
      <w:bookmarkStart w:id="3062" w:name="_Toc81383212"/>
      <w:bookmarkStart w:id="3063" w:name="_Toc88657845"/>
      <w:bookmarkStart w:id="3064" w:name="_Toc97910757"/>
      <w:bookmarkStart w:id="3065" w:name="_Toc105497916"/>
      <w:bookmarkStart w:id="3066" w:name="_Toc112855446"/>
      <w:bookmarkStart w:id="3067" w:name="_Toc113836842"/>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3058"/>
      <w:bookmarkEnd w:id="3059"/>
      <w:bookmarkEnd w:id="3060"/>
      <w:bookmarkEnd w:id="3061"/>
      <w:bookmarkEnd w:id="3062"/>
      <w:bookmarkEnd w:id="3063"/>
      <w:bookmarkEnd w:id="3064"/>
      <w:bookmarkEnd w:id="3065"/>
      <w:bookmarkEnd w:id="3066"/>
      <w:bookmarkEnd w:id="3067"/>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3068" w:name="_Toc51763531"/>
      <w:bookmarkStart w:id="3069" w:name="_Toc64448697"/>
      <w:bookmarkStart w:id="3070" w:name="_Toc66289356"/>
      <w:bookmarkStart w:id="3071" w:name="_Toc74154469"/>
      <w:bookmarkStart w:id="3072" w:name="_Toc81383213"/>
      <w:bookmarkStart w:id="3073" w:name="_Toc88657846"/>
      <w:bookmarkStart w:id="3074" w:name="_Toc97910758"/>
      <w:bookmarkStart w:id="3075" w:name="_Toc105497917"/>
      <w:bookmarkStart w:id="3076" w:name="_Toc112855447"/>
      <w:bookmarkStart w:id="3077" w:name="_Toc113836843"/>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3068"/>
      <w:bookmarkEnd w:id="3069"/>
      <w:bookmarkEnd w:id="3070"/>
      <w:bookmarkEnd w:id="3071"/>
      <w:bookmarkEnd w:id="3072"/>
      <w:bookmarkEnd w:id="3073"/>
      <w:bookmarkEnd w:id="3074"/>
      <w:bookmarkEnd w:id="3075"/>
      <w:bookmarkEnd w:id="3076"/>
      <w:bookmarkEnd w:id="3077"/>
    </w:p>
    <w:bookmarkStart w:id="3078" w:name="_MON_1318271908"/>
    <w:bookmarkEnd w:id="3078"/>
    <w:p w14:paraId="1AFBCF51" w14:textId="77777777" w:rsidR="00AE744A" w:rsidRPr="002023F1" w:rsidRDefault="00AE744A" w:rsidP="00AE744A">
      <w:pPr>
        <w:pStyle w:val="TH"/>
      </w:pPr>
      <w:r w:rsidRPr="00707B3F">
        <w:rPr>
          <w:noProof/>
        </w:rPr>
        <w:object w:dxaOrig="6597" w:dyaOrig="2130" w14:anchorId="6F10EBB2">
          <v:shape id="_x0000_i1063" type="#_x0000_t75" style="width:312pt;height:102pt" o:ole="">
            <v:imagedata r:id="rId110" o:title=""/>
          </v:shape>
          <o:OLEObject Type="Embed" ProgID="Word.Picture.8" ShapeID="_x0000_i1063" DrawAspect="Content" ObjectID="_1724657144"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3079" w:name="_Toc51763532"/>
      <w:bookmarkStart w:id="3080" w:name="_Toc64448698"/>
      <w:bookmarkStart w:id="3081" w:name="_Toc66289357"/>
      <w:bookmarkStart w:id="3082" w:name="_Toc74154470"/>
      <w:bookmarkStart w:id="3083" w:name="_Toc81383214"/>
      <w:bookmarkStart w:id="3084" w:name="_Toc88657847"/>
      <w:bookmarkStart w:id="3085" w:name="_Toc97910759"/>
      <w:bookmarkStart w:id="3086" w:name="_Toc105497918"/>
      <w:bookmarkStart w:id="3087" w:name="_Toc112855448"/>
      <w:bookmarkStart w:id="3088" w:name="_Toc113836844"/>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3079"/>
      <w:bookmarkEnd w:id="3080"/>
      <w:bookmarkEnd w:id="3081"/>
      <w:bookmarkEnd w:id="3082"/>
      <w:bookmarkEnd w:id="3083"/>
      <w:bookmarkEnd w:id="3084"/>
      <w:bookmarkEnd w:id="3085"/>
      <w:bookmarkEnd w:id="3086"/>
      <w:bookmarkEnd w:id="3087"/>
      <w:bookmarkEnd w:id="3088"/>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3089" w:name="_Toc51763533"/>
      <w:bookmarkStart w:id="3090" w:name="_Toc64448699"/>
      <w:bookmarkStart w:id="3091" w:name="_Toc66289358"/>
      <w:bookmarkStart w:id="3092" w:name="_Toc74154471"/>
      <w:bookmarkStart w:id="3093" w:name="_Toc81383215"/>
      <w:bookmarkStart w:id="3094" w:name="_Toc88657848"/>
      <w:bookmarkStart w:id="3095" w:name="_Toc97910760"/>
      <w:bookmarkStart w:id="3096" w:name="_Toc105497919"/>
      <w:bookmarkStart w:id="3097" w:name="_Toc112855449"/>
      <w:bookmarkStart w:id="3098" w:name="_Toc113836845"/>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3089"/>
      <w:bookmarkEnd w:id="3090"/>
      <w:bookmarkEnd w:id="3091"/>
      <w:bookmarkEnd w:id="3092"/>
      <w:bookmarkEnd w:id="3093"/>
      <w:bookmarkEnd w:id="3094"/>
      <w:bookmarkEnd w:id="3095"/>
      <w:bookmarkEnd w:id="3096"/>
      <w:bookmarkEnd w:id="3097"/>
      <w:bookmarkEnd w:id="3098"/>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3099" w:name="_Toc51763534"/>
      <w:bookmarkStart w:id="3100" w:name="_Toc64448700"/>
      <w:bookmarkStart w:id="3101" w:name="_Toc66289359"/>
      <w:bookmarkStart w:id="3102" w:name="_Toc74154472"/>
      <w:bookmarkStart w:id="3103" w:name="_Toc81383216"/>
      <w:bookmarkStart w:id="3104" w:name="_Toc88657849"/>
      <w:bookmarkStart w:id="3105" w:name="_Toc97910761"/>
      <w:bookmarkStart w:id="3106" w:name="_Toc105497920"/>
      <w:bookmarkStart w:id="3107" w:name="_Toc112855450"/>
      <w:bookmarkStart w:id="3108" w:name="_Toc113836846"/>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3099"/>
      <w:bookmarkEnd w:id="3100"/>
      <w:bookmarkEnd w:id="3101"/>
      <w:bookmarkEnd w:id="3102"/>
      <w:bookmarkEnd w:id="3103"/>
      <w:bookmarkEnd w:id="3104"/>
      <w:bookmarkEnd w:id="3105"/>
      <w:bookmarkEnd w:id="3106"/>
      <w:bookmarkEnd w:id="3107"/>
      <w:bookmarkEnd w:id="3108"/>
    </w:p>
    <w:p w14:paraId="78BE6FC9" w14:textId="77777777" w:rsidR="00AE744A" w:rsidRPr="002023F1" w:rsidRDefault="00AE744A" w:rsidP="00AE744A">
      <w:pPr>
        <w:pStyle w:val="Heading4"/>
        <w:rPr>
          <w:lang w:eastAsia="zh-CN"/>
        </w:rPr>
      </w:pPr>
      <w:bookmarkStart w:id="3109" w:name="_Toc51763535"/>
      <w:bookmarkStart w:id="3110" w:name="_Toc64448701"/>
      <w:bookmarkStart w:id="3111" w:name="_Toc66289360"/>
      <w:bookmarkStart w:id="3112" w:name="_Toc74154473"/>
      <w:bookmarkStart w:id="3113" w:name="_Toc81383217"/>
      <w:bookmarkStart w:id="3114" w:name="_Toc88657850"/>
      <w:bookmarkStart w:id="3115" w:name="_Toc97910762"/>
      <w:bookmarkStart w:id="3116" w:name="_Toc105497921"/>
      <w:bookmarkStart w:id="3117" w:name="_Toc112855451"/>
      <w:bookmarkStart w:id="3118" w:name="_Toc113836847"/>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3109"/>
      <w:bookmarkEnd w:id="3110"/>
      <w:bookmarkEnd w:id="3111"/>
      <w:bookmarkEnd w:id="3112"/>
      <w:bookmarkEnd w:id="3113"/>
      <w:bookmarkEnd w:id="3114"/>
      <w:bookmarkEnd w:id="3115"/>
      <w:bookmarkEnd w:id="3116"/>
      <w:bookmarkEnd w:id="3117"/>
      <w:bookmarkEnd w:id="3118"/>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3119" w:name="_Toc51763536"/>
      <w:bookmarkStart w:id="3120" w:name="_Toc64448702"/>
      <w:bookmarkStart w:id="3121" w:name="_Toc66289361"/>
      <w:bookmarkStart w:id="3122" w:name="_Toc74154474"/>
      <w:bookmarkStart w:id="3123" w:name="_Toc81383218"/>
      <w:bookmarkStart w:id="3124" w:name="_Toc88657851"/>
      <w:bookmarkStart w:id="3125" w:name="_Toc97910763"/>
      <w:bookmarkStart w:id="3126" w:name="_Toc105497922"/>
      <w:bookmarkStart w:id="3127" w:name="_Toc112855452"/>
      <w:bookmarkStart w:id="3128" w:name="_Toc113836848"/>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3119"/>
      <w:bookmarkEnd w:id="3120"/>
      <w:bookmarkEnd w:id="3121"/>
      <w:bookmarkEnd w:id="3122"/>
      <w:bookmarkEnd w:id="3123"/>
      <w:bookmarkEnd w:id="3124"/>
      <w:bookmarkEnd w:id="3125"/>
      <w:bookmarkEnd w:id="3126"/>
      <w:bookmarkEnd w:id="3127"/>
      <w:bookmarkEnd w:id="3128"/>
    </w:p>
    <w:bookmarkStart w:id="3129" w:name="_MON_1649581047"/>
    <w:bookmarkEnd w:id="3129"/>
    <w:p w14:paraId="1EDA2046" w14:textId="77777777" w:rsidR="00AE744A" w:rsidRPr="002023F1" w:rsidRDefault="00AE744A" w:rsidP="00AE744A">
      <w:pPr>
        <w:pStyle w:val="TH"/>
      </w:pPr>
      <w:r w:rsidRPr="00707B3F">
        <w:rPr>
          <w:noProof/>
        </w:rPr>
        <w:object w:dxaOrig="6597" w:dyaOrig="2130" w14:anchorId="772F0738">
          <v:shape id="_x0000_i1064" type="#_x0000_t75" style="width:312pt;height:102pt" o:ole="">
            <v:imagedata r:id="rId112" o:title=""/>
          </v:shape>
          <o:OLEObject Type="Embed" ProgID="Word.Picture.8" ShapeID="_x0000_i1064" DrawAspect="Content" ObjectID="_1724657145"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3130" w:name="_Toc51763537"/>
      <w:bookmarkStart w:id="3131" w:name="_Toc64448703"/>
      <w:bookmarkStart w:id="3132" w:name="_Toc66289362"/>
      <w:bookmarkStart w:id="3133" w:name="_Toc74154475"/>
      <w:bookmarkStart w:id="3134" w:name="_Toc81383219"/>
      <w:bookmarkStart w:id="3135" w:name="_Toc88657852"/>
      <w:bookmarkStart w:id="3136" w:name="_Toc97910764"/>
      <w:bookmarkStart w:id="3137" w:name="_Toc105497923"/>
      <w:bookmarkStart w:id="3138" w:name="_Toc112855453"/>
      <w:bookmarkStart w:id="3139" w:name="_Toc113836849"/>
      <w:r>
        <w:rPr>
          <w:lang w:eastAsia="zh-CN"/>
        </w:rPr>
        <w:lastRenderedPageBreak/>
        <w:t>8.13</w:t>
      </w:r>
      <w:r w:rsidRPr="002023F1">
        <w:rPr>
          <w:lang w:eastAsia="zh-CN"/>
        </w:rPr>
        <w:t>.</w:t>
      </w:r>
      <w:r>
        <w:rPr>
          <w:lang w:eastAsia="zh-CN"/>
        </w:rPr>
        <w:t>7</w:t>
      </w:r>
      <w:r w:rsidRPr="002023F1">
        <w:rPr>
          <w:lang w:eastAsia="zh-CN"/>
        </w:rPr>
        <w:t>.3</w:t>
      </w:r>
      <w:r w:rsidRPr="002023F1">
        <w:rPr>
          <w:lang w:eastAsia="zh-CN"/>
        </w:rPr>
        <w:tab/>
        <w:t>Unsuccessful Operation</w:t>
      </w:r>
      <w:bookmarkEnd w:id="3130"/>
      <w:bookmarkEnd w:id="3131"/>
      <w:bookmarkEnd w:id="3132"/>
      <w:bookmarkEnd w:id="3133"/>
      <w:bookmarkEnd w:id="3134"/>
      <w:bookmarkEnd w:id="3135"/>
      <w:bookmarkEnd w:id="3136"/>
      <w:bookmarkEnd w:id="3137"/>
      <w:bookmarkEnd w:id="3138"/>
      <w:bookmarkEnd w:id="3139"/>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3140" w:name="_Toc51763538"/>
      <w:bookmarkStart w:id="3141" w:name="_Toc64448704"/>
      <w:bookmarkStart w:id="3142" w:name="_Toc66289363"/>
      <w:bookmarkStart w:id="3143" w:name="_Toc74154476"/>
      <w:bookmarkStart w:id="3144" w:name="_Toc81383220"/>
      <w:bookmarkStart w:id="3145" w:name="_Toc88657853"/>
      <w:bookmarkStart w:id="3146" w:name="_Toc97910765"/>
      <w:bookmarkStart w:id="3147" w:name="_Toc105497924"/>
      <w:bookmarkStart w:id="3148" w:name="_Toc112855454"/>
      <w:bookmarkStart w:id="3149" w:name="_Toc113836850"/>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3140"/>
      <w:bookmarkEnd w:id="3141"/>
      <w:bookmarkEnd w:id="3142"/>
      <w:bookmarkEnd w:id="3143"/>
      <w:bookmarkEnd w:id="3144"/>
      <w:bookmarkEnd w:id="3145"/>
      <w:bookmarkEnd w:id="3146"/>
      <w:bookmarkEnd w:id="3147"/>
      <w:bookmarkEnd w:id="3148"/>
      <w:bookmarkEnd w:id="3149"/>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3150" w:name="_Toc51763539"/>
      <w:bookmarkStart w:id="3151" w:name="_Toc64448705"/>
      <w:bookmarkStart w:id="3152" w:name="_Toc66289364"/>
      <w:bookmarkStart w:id="3153" w:name="_Toc74154477"/>
      <w:bookmarkStart w:id="3154" w:name="_Toc81383221"/>
      <w:bookmarkStart w:id="3155" w:name="_Toc88657854"/>
      <w:bookmarkStart w:id="3156" w:name="_Toc97910766"/>
      <w:bookmarkStart w:id="3157" w:name="_Toc105497925"/>
      <w:bookmarkStart w:id="3158" w:name="_Toc112855455"/>
      <w:bookmarkStart w:id="3159" w:name="_Toc113836851"/>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3150"/>
      <w:bookmarkEnd w:id="3151"/>
      <w:bookmarkEnd w:id="3152"/>
      <w:bookmarkEnd w:id="3153"/>
      <w:bookmarkEnd w:id="3154"/>
      <w:bookmarkEnd w:id="3155"/>
      <w:bookmarkEnd w:id="3156"/>
      <w:bookmarkEnd w:id="3157"/>
      <w:bookmarkEnd w:id="3158"/>
      <w:bookmarkEnd w:id="3159"/>
    </w:p>
    <w:p w14:paraId="548ABC21" w14:textId="77777777" w:rsidR="00AE744A" w:rsidRPr="00707B3F" w:rsidRDefault="00AE744A" w:rsidP="00AE744A">
      <w:pPr>
        <w:pStyle w:val="Heading4"/>
        <w:rPr>
          <w:noProof/>
        </w:rPr>
      </w:pPr>
      <w:bookmarkStart w:id="3160" w:name="_Toc51763540"/>
      <w:bookmarkStart w:id="3161" w:name="_Toc64448706"/>
      <w:bookmarkStart w:id="3162" w:name="_Toc66289365"/>
      <w:bookmarkStart w:id="3163" w:name="_Toc74154478"/>
      <w:bookmarkStart w:id="3164" w:name="_Toc81383222"/>
      <w:bookmarkStart w:id="3165" w:name="_Toc88657855"/>
      <w:bookmarkStart w:id="3166" w:name="_Toc97910767"/>
      <w:bookmarkStart w:id="3167" w:name="_Toc105497926"/>
      <w:bookmarkStart w:id="3168" w:name="_Toc112855456"/>
      <w:bookmarkStart w:id="3169" w:name="_Toc113836852"/>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3160"/>
      <w:bookmarkEnd w:id="3161"/>
      <w:bookmarkEnd w:id="3162"/>
      <w:bookmarkEnd w:id="3163"/>
      <w:bookmarkEnd w:id="3164"/>
      <w:bookmarkEnd w:id="3165"/>
      <w:bookmarkEnd w:id="3166"/>
      <w:bookmarkEnd w:id="3167"/>
      <w:bookmarkEnd w:id="3168"/>
      <w:bookmarkEnd w:id="3169"/>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3170" w:name="_Toc51763541"/>
      <w:bookmarkStart w:id="3171" w:name="_Toc64448707"/>
      <w:bookmarkStart w:id="3172" w:name="_Toc66289366"/>
      <w:bookmarkStart w:id="3173" w:name="_Toc74154479"/>
      <w:bookmarkStart w:id="3174" w:name="_Toc81383223"/>
      <w:bookmarkStart w:id="3175" w:name="_Toc88657856"/>
      <w:bookmarkStart w:id="3176" w:name="_Toc97910768"/>
      <w:bookmarkStart w:id="3177" w:name="_Toc105497927"/>
      <w:bookmarkStart w:id="3178" w:name="_Toc112855457"/>
      <w:bookmarkStart w:id="3179" w:name="_Toc113836853"/>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3170"/>
      <w:bookmarkEnd w:id="3171"/>
      <w:bookmarkEnd w:id="3172"/>
      <w:bookmarkEnd w:id="3173"/>
      <w:bookmarkEnd w:id="3174"/>
      <w:bookmarkEnd w:id="3175"/>
      <w:bookmarkEnd w:id="3176"/>
      <w:bookmarkEnd w:id="3177"/>
      <w:bookmarkEnd w:id="3178"/>
      <w:bookmarkEnd w:id="3179"/>
    </w:p>
    <w:bookmarkStart w:id="3180" w:name="_MON_1397978290"/>
    <w:bookmarkEnd w:id="3180"/>
    <w:p w14:paraId="3574AA56" w14:textId="77777777" w:rsidR="00AE744A" w:rsidRPr="00707B3F" w:rsidRDefault="00AE744A" w:rsidP="00AE744A">
      <w:pPr>
        <w:pStyle w:val="TH"/>
        <w:rPr>
          <w:noProof/>
        </w:rPr>
      </w:pPr>
      <w:r w:rsidRPr="00EA5FA7">
        <w:object w:dxaOrig="3827" w:dyaOrig="3555" w14:anchorId="6234DD69">
          <v:shape id="_x0000_i1065" type="#_x0000_t75" style="width:192pt;height:180pt" o:ole="" fillcolor="window">
            <v:imagedata r:id="rId114" o:title=""/>
          </v:shape>
          <o:OLEObject Type="Embed" ProgID="Word.Picture.8" ShapeID="_x0000_i1065" DrawAspect="Content" ObjectID="_1724657146"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3181"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3182" w:name="_Toc64448708"/>
      <w:bookmarkStart w:id="3183" w:name="_Toc66289367"/>
      <w:bookmarkStart w:id="3184" w:name="_Toc74154480"/>
      <w:bookmarkStart w:id="3185" w:name="_Toc81383224"/>
      <w:bookmarkStart w:id="3186" w:name="_Toc88657857"/>
      <w:bookmarkStart w:id="3187" w:name="_Toc97910769"/>
      <w:bookmarkStart w:id="3188" w:name="_Toc105497928"/>
      <w:bookmarkStart w:id="3189" w:name="_Toc112855458"/>
      <w:bookmarkStart w:id="3190" w:name="_Toc113836854"/>
      <w:r w:rsidRPr="00707B3F">
        <w:rPr>
          <w:noProof/>
        </w:rPr>
        <w:lastRenderedPageBreak/>
        <w:t>8.</w:t>
      </w:r>
      <w:r>
        <w:rPr>
          <w:noProof/>
        </w:rPr>
        <w:t>13</w:t>
      </w:r>
      <w:r w:rsidRPr="00707B3F">
        <w:rPr>
          <w:noProof/>
        </w:rPr>
        <w:t>.</w:t>
      </w:r>
      <w:r>
        <w:rPr>
          <w:noProof/>
        </w:rPr>
        <w:t>8</w:t>
      </w:r>
      <w:r w:rsidRPr="00707B3F">
        <w:rPr>
          <w:noProof/>
        </w:rPr>
        <w:t>.3</w:t>
      </w:r>
      <w:r w:rsidRPr="00707B3F">
        <w:rPr>
          <w:noProof/>
        </w:rPr>
        <w:tab/>
        <w:t>Unsuccessful Operation</w:t>
      </w:r>
      <w:bookmarkEnd w:id="3181"/>
      <w:bookmarkEnd w:id="3182"/>
      <w:bookmarkEnd w:id="3183"/>
      <w:bookmarkEnd w:id="3184"/>
      <w:bookmarkEnd w:id="3185"/>
      <w:bookmarkEnd w:id="3186"/>
      <w:bookmarkEnd w:id="3187"/>
      <w:bookmarkEnd w:id="3188"/>
      <w:bookmarkEnd w:id="3189"/>
      <w:bookmarkEnd w:id="3190"/>
    </w:p>
    <w:bookmarkStart w:id="3191" w:name="_MON_1650113113"/>
    <w:bookmarkEnd w:id="3191"/>
    <w:p w14:paraId="419F1236" w14:textId="77777777" w:rsidR="00AE744A" w:rsidRPr="00707B3F" w:rsidRDefault="00AE744A" w:rsidP="00AE744A">
      <w:pPr>
        <w:pStyle w:val="TH"/>
        <w:rPr>
          <w:noProof/>
          <w:lang w:eastAsia="zh-CN"/>
        </w:rPr>
      </w:pPr>
      <w:r w:rsidRPr="00EA5FA7">
        <w:object w:dxaOrig="3827" w:dyaOrig="3555" w14:anchorId="211EFEE8">
          <v:shape id="_x0000_i1066" type="#_x0000_t75" style="width:192pt;height:180pt" o:ole="" fillcolor="window">
            <v:imagedata r:id="rId116" o:title=""/>
          </v:shape>
          <o:OLEObject Type="Embed" ProgID="Word.Picture.8" ShapeID="_x0000_i1066" DrawAspect="Content" ObjectID="_1724657147"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3192" w:name="_Toc51763543"/>
      <w:bookmarkStart w:id="3193" w:name="_Toc64448709"/>
      <w:bookmarkStart w:id="3194" w:name="_Toc66289368"/>
      <w:bookmarkStart w:id="3195" w:name="_Toc74154481"/>
      <w:bookmarkStart w:id="3196" w:name="_Toc81383225"/>
      <w:bookmarkStart w:id="3197" w:name="_Toc88657858"/>
      <w:bookmarkStart w:id="3198" w:name="_Toc97910770"/>
      <w:bookmarkStart w:id="3199" w:name="_Toc105497929"/>
      <w:bookmarkStart w:id="3200" w:name="_Toc112855459"/>
      <w:bookmarkStart w:id="3201" w:name="_Toc113836855"/>
      <w:bookmarkStart w:id="3202" w:name="_Toc534730099"/>
      <w:r>
        <w:t>8.13</w:t>
      </w:r>
      <w:r w:rsidRPr="002023F1">
        <w:t>.</w:t>
      </w:r>
      <w:r>
        <w:t>9</w:t>
      </w:r>
      <w:r w:rsidRPr="002023F1">
        <w:tab/>
      </w:r>
      <w:r>
        <w:t>Positioning Information Exchange</w:t>
      </w:r>
      <w:bookmarkEnd w:id="3192"/>
      <w:bookmarkEnd w:id="3193"/>
      <w:bookmarkEnd w:id="3194"/>
      <w:bookmarkEnd w:id="3195"/>
      <w:bookmarkEnd w:id="3196"/>
      <w:bookmarkEnd w:id="3197"/>
      <w:bookmarkEnd w:id="3198"/>
      <w:bookmarkEnd w:id="3199"/>
      <w:bookmarkEnd w:id="3200"/>
      <w:bookmarkEnd w:id="3201"/>
    </w:p>
    <w:p w14:paraId="5A7FE959" w14:textId="77777777" w:rsidR="00AE744A" w:rsidRPr="0054226D" w:rsidRDefault="00AE744A" w:rsidP="00A73D91">
      <w:pPr>
        <w:pStyle w:val="Heading4"/>
      </w:pPr>
      <w:bookmarkStart w:id="3203" w:name="_Toc51763544"/>
      <w:bookmarkStart w:id="3204" w:name="_Toc64448710"/>
      <w:bookmarkStart w:id="3205" w:name="_Toc66289369"/>
      <w:bookmarkStart w:id="3206" w:name="_Toc74154482"/>
      <w:bookmarkStart w:id="3207" w:name="_Toc81383226"/>
      <w:bookmarkStart w:id="3208" w:name="_Toc88657859"/>
      <w:bookmarkStart w:id="3209" w:name="_Toc97910771"/>
      <w:bookmarkStart w:id="3210" w:name="_Toc105497930"/>
      <w:bookmarkStart w:id="3211" w:name="_Toc112855460"/>
      <w:bookmarkStart w:id="3212" w:name="_Toc113836856"/>
      <w:r w:rsidRPr="0054226D">
        <w:t>8.</w:t>
      </w:r>
      <w:r>
        <w:t>13.9</w:t>
      </w:r>
      <w:r w:rsidRPr="0054226D">
        <w:t>.1</w:t>
      </w:r>
      <w:r w:rsidRPr="0054226D">
        <w:tab/>
        <w:t>General</w:t>
      </w:r>
      <w:bookmarkEnd w:id="3202"/>
      <w:bookmarkEnd w:id="3203"/>
      <w:bookmarkEnd w:id="3204"/>
      <w:bookmarkEnd w:id="3205"/>
      <w:bookmarkEnd w:id="3206"/>
      <w:bookmarkEnd w:id="3207"/>
      <w:bookmarkEnd w:id="3208"/>
      <w:bookmarkEnd w:id="3209"/>
      <w:bookmarkEnd w:id="3210"/>
      <w:bookmarkEnd w:id="3211"/>
      <w:bookmarkEnd w:id="3212"/>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3213" w:name="_MON_1318314392"/>
      <w:bookmarkStart w:id="3214" w:name="_MON_1318314530"/>
      <w:bookmarkStart w:id="3215" w:name="_MON_1318271543"/>
      <w:bookmarkEnd w:id="3213"/>
      <w:bookmarkEnd w:id="3214"/>
      <w:bookmarkEnd w:id="3215"/>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3216" w:name="_Toc534730100"/>
      <w:bookmarkStart w:id="3217" w:name="_Toc51763545"/>
      <w:bookmarkStart w:id="3218" w:name="_Toc64448711"/>
      <w:bookmarkStart w:id="3219" w:name="_Toc66289370"/>
      <w:bookmarkStart w:id="3220" w:name="_Toc74154483"/>
      <w:bookmarkStart w:id="3221" w:name="_Toc81383227"/>
      <w:bookmarkStart w:id="3222" w:name="_Toc88657860"/>
      <w:bookmarkStart w:id="3223" w:name="_Toc97910772"/>
      <w:bookmarkStart w:id="3224" w:name="_Toc105497931"/>
      <w:bookmarkStart w:id="3225" w:name="_Toc112855461"/>
      <w:bookmarkStart w:id="3226" w:name="_Toc113836857"/>
      <w:r w:rsidRPr="0054226D">
        <w:t>8.</w:t>
      </w:r>
      <w:r>
        <w:t>13.9</w:t>
      </w:r>
      <w:r w:rsidRPr="0054226D">
        <w:t>.2</w:t>
      </w:r>
      <w:r w:rsidRPr="0054226D">
        <w:tab/>
        <w:t>Successful Operation</w:t>
      </w:r>
      <w:bookmarkEnd w:id="3216"/>
      <w:bookmarkEnd w:id="3217"/>
      <w:bookmarkEnd w:id="3218"/>
      <w:bookmarkEnd w:id="3219"/>
      <w:bookmarkEnd w:id="3220"/>
      <w:bookmarkEnd w:id="3221"/>
      <w:bookmarkEnd w:id="3222"/>
      <w:bookmarkEnd w:id="3223"/>
      <w:bookmarkEnd w:id="3224"/>
      <w:bookmarkEnd w:id="3225"/>
      <w:bookmarkEnd w:id="3226"/>
    </w:p>
    <w:bookmarkStart w:id="3227" w:name="_MON_1625382546"/>
    <w:bookmarkEnd w:id="3227"/>
    <w:p w14:paraId="4E168C93" w14:textId="77777777" w:rsidR="00AE744A" w:rsidRPr="0054226D" w:rsidRDefault="00AE744A" w:rsidP="00AE744A">
      <w:pPr>
        <w:pStyle w:val="TH"/>
      </w:pPr>
      <w:r w:rsidRPr="002571EA">
        <w:object w:dxaOrig="7138" w:dyaOrig="2655" w14:anchorId="3D25C420">
          <v:shape id="_x0000_i1067" type="#_x0000_t75" style="width:342pt;height:126pt" o:ole="">
            <v:imagedata r:id="rId118" o:title=""/>
          </v:shape>
          <o:OLEObject Type="Embed" ProgID="Word.Picture.8" ShapeID="_x0000_i1067" DrawAspect="Content" ObjectID="_1724657148"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3228"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3229" w:name="_Toc534730101"/>
      <w:bookmarkStart w:id="3230" w:name="_Toc51763546"/>
      <w:bookmarkStart w:id="3231" w:name="_Toc64448712"/>
      <w:bookmarkStart w:id="3232" w:name="_Toc66289371"/>
      <w:bookmarkStart w:id="3233" w:name="_Toc74154484"/>
      <w:bookmarkStart w:id="3234" w:name="_Toc81383228"/>
      <w:bookmarkStart w:id="3235" w:name="_Toc88657861"/>
      <w:bookmarkEnd w:id="3228"/>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lastRenderedPageBreak/>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3236" w:name="_Toc97910773"/>
      <w:bookmarkStart w:id="3237" w:name="_Toc105497932"/>
      <w:bookmarkStart w:id="3238" w:name="_Toc112855462"/>
      <w:bookmarkStart w:id="3239" w:name="_Toc113836858"/>
      <w:r w:rsidRPr="0054226D">
        <w:t>8.</w:t>
      </w:r>
      <w:r>
        <w:t>13.9</w:t>
      </w:r>
      <w:r w:rsidRPr="0054226D">
        <w:t>.3</w:t>
      </w:r>
      <w:r w:rsidRPr="0054226D">
        <w:tab/>
        <w:t>Unsuccessful Operation</w:t>
      </w:r>
      <w:bookmarkEnd w:id="3229"/>
      <w:bookmarkEnd w:id="3230"/>
      <w:bookmarkEnd w:id="3231"/>
      <w:bookmarkEnd w:id="3232"/>
      <w:bookmarkEnd w:id="3233"/>
      <w:bookmarkEnd w:id="3234"/>
      <w:bookmarkEnd w:id="3235"/>
      <w:bookmarkEnd w:id="3236"/>
      <w:bookmarkEnd w:id="3237"/>
      <w:bookmarkEnd w:id="3238"/>
      <w:bookmarkEnd w:id="3239"/>
    </w:p>
    <w:bookmarkStart w:id="3240" w:name="_MON_1649661264"/>
    <w:bookmarkEnd w:id="3240"/>
    <w:p w14:paraId="068C9C5A" w14:textId="77777777" w:rsidR="00AE744A" w:rsidRPr="0054226D" w:rsidRDefault="00AE744A" w:rsidP="00AE744A">
      <w:pPr>
        <w:pStyle w:val="TH"/>
        <w:rPr>
          <w:lang w:eastAsia="zh-CN"/>
        </w:rPr>
      </w:pPr>
      <w:r w:rsidRPr="002571EA">
        <w:object w:dxaOrig="7138" w:dyaOrig="2655" w14:anchorId="6CE1E227">
          <v:shape id="_x0000_i1068" type="#_x0000_t75" style="width:342pt;height:126pt" o:ole="">
            <v:imagedata r:id="rId120" o:title=""/>
          </v:shape>
          <o:OLEObject Type="Embed" ProgID="Word.Picture.8" ShapeID="_x0000_i1068" DrawAspect="Content" ObjectID="_1724657149"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3241" w:name="_Toc51763547"/>
      <w:bookmarkStart w:id="3242" w:name="_Toc64448713"/>
      <w:bookmarkStart w:id="3243" w:name="_Toc66289372"/>
      <w:bookmarkStart w:id="3244" w:name="_Toc74154485"/>
      <w:bookmarkStart w:id="3245" w:name="_Toc81383229"/>
      <w:bookmarkStart w:id="3246" w:name="_Toc88657862"/>
      <w:bookmarkStart w:id="3247" w:name="_Toc97910774"/>
      <w:bookmarkStart w:id="3248" w:name="_Toc105497933"/>
      <w:bookmarkStart w:id="3249" w:name="_Toc112855463"/>
      <w:bookmarkStart w:id="3250" w:name="_Toc113836859"/>
      <w:r w:rsidRPr="0054226D">
        <w:t>8.</w:t>
      </w:r>
      <w:r>
        <w:t>13.10</w:t>
      </w:r>
      <w:r w:rsidRPr="0054226D">
        <w:tab/>
      </w:r>
      <w:r>
        <w:t>Positioning</w:t>
      </w:r>
      <w:r w:rsidRPr="0054226D">
        <w:t xml:space="preserve"> </w:t>
      </w:r>
      <w:r>
        <w:t>Activation</w:t>
      </w:r>
      <w:bookmarkEnd w:id="3241"/>
      <w:bookmarkEnd w:id="3242"/>
      <w:bookmarkEnd w:id="3243"/>
      <w:bookmarkEnd w:id="3244"/>
      <w:bookmarkEnd w:id="3245"/>
      <w:bookmarkEnd w:id="3246"/>
      <w:bookmarkEnd w:id="3247"/>
      <w:bookmarkEnd w:id="3248"/>
      <w:bookmarkEnd w:id="3249"/>
      <w:bookmarkEnd w:id="3250"/>
    </w:p>
    <w:p w14:paraId="7F649902" w14:textId="77777777" w:rsidR="00AE744A" w:rsidRPr="0054226D" w:rsidRDefault="00AE744A" w:rsidP="00AE744A">
      <w:pPr>
        <w:pStyle w:val="Heading4"/>
      </w:pPr>
      <w:bookmarkStart w:id="3251" w:name="_Toc51763548"/>
      <w:bookmarkStart w:id="3252" w:name="_Toc64448714"/>
      <w:bookmarkStart w:id="3253" w:name="_Toc66289373"/>
      <w:bookmarkStart w:id="3254" w:name="_Toc74154486"/>
      <w:bookmarkStart w:id="3255" w:name="_Toc81383230"/>
      <w:bookmarkStart w:id="3256" w:name="_Toc88657863"/>
      <w:bookmarkStart w:id="3257" w:name="_Toc97910775"/>
      <w:bookmarkStart w:id="3258" w:name="_Toc105497934"/>
      <w:bookmarkStart w:id="3259" w:name="_Toc112855464"/>
      <w:bookmarkStart w:id="3260" w:name="_Toc113836860"/>
      <w:r w:rsidRPr="0054226D">
        <w:t>8.</w:t>
      </w:r>
      <w:r>
        <w:t>13.10.1</w:t>
      </w:r>
      <w:r w:rsidRPr="0054226D">
        <w:tab/>
        <w:t>General</w:t>
      </w:r>
      <w:bookmarkEnd w:id="3251"/>
      <w:bookmarkEnd w:id="3252"/>
      <w:bookmarkEnd w:id="3253"/>
      <w:bookmarkEnd w:id="3254"/>
      <w:bookmarkEnd w:id="3255"/>
      <w:bookmarkEnd w:id="3256"/>
      <w:bookmarkEnd w:id="3257"/>
      <w:bookmarkEnd w:id="3258"/>
      <w:bookmarkEnd w:id="3259"/>
      <w:bookmarkEnd w:id="3260"/>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3261" w:name="_Toc51763549"/>
      <w:bookmarkStart w:id="3262" w:name="_Toc64448715"/>
      <w:bookmarkStart w:id="3263" w:name="_Toc66289374"/>
      <w:bookmarkStart w:id="3264" w:name="_Toc74154487"/>
      <w:bookmarkStart w:id="3265" w:name="_Toc81383231"/>
      <w:bookmarkStart w:id="3266" w:name="_Toc88657864"/>
      <w:bookmarkStart w:id="3267" w:name="_Toc97910776"/>
      <w:bookmarkStart w:id="3268" w:name="_Toc105497935"/>
      <w:bookmarkStart w:id="3269" w:name="_Toc112855465"/>
      <w:bookmarkStart w:id="3270" w:name="_Toc113836861"/>
      <w:r w:rsidRPr="0054226D">
        <w:t>8.</w:t>
      </w:r>
      <w:r>
        <w:t>13.10</w:t>
      </w:r>
      <w:r w:rsidRPr="0054226D">
        <w:t>.2</w:t>
      </w:r>
      <w:r w:rsidRPr="0054226D">
        <w:tab/>
        <w:t>Successful Operation</w:t>
      </w:r>
      <w:bookmarkEnd w:id="3261"/>
      <w:bookmarkEnd w:id="3262"/>
      <w:bookmarkEnd w:id="3263"/>
      <w:bookmarkEnd w:id="3264"/>
      <w:bookmarkEnd w:id="3265"/>
      <w:bookmarkEnd w:id="3266"/>
      <w:bookmarkEnd w:id="3267"/>
      <w:bookmarkEnd w:id="3268"/>
      <w:bookmarkEnd w:id="3269"/>
      <w:bookmarkEnd w:id="3270"/>
    </w:p>
    <w:bookmarkStart w:id="3271" w:name="_MON_1651512469"/>
    <w:bookmarkEnd w:id="3271"/>
    <w:p w14:paraId="1F891CB3" w14:textId="77777777" w:rsidR="00AE744A" w:rsidRPr="0054226D" w:rsidRDefault="00AE744A" w:rsidP="00AE744A">
      <w:pPr>
        <w:pStyle w:val="TH"/>
      </w:pPr>
      <w:r w:rsidRPr="0054226D">
        <w:rPr>
          <w:rFonts w:eastAsia="SimSun"/>
        </w:rPr>
        <w:object w:dxaOrig="6768" w:dyaOrig="2655" w14:anchorId="30ADECE7">
          <v:shape id="_x0000_i1069" type="#_x0000_t75" style="width:324pt;height:126pt" o:ole="">
            <v:imagedata r:id="rId122" o:title=""/>
          </v:shape>
          <o:OLEObject Type="Embed" ProgID="Word.Picture.8" ShapeID="_x0000_i1069" DrawAspect="Content" ObjectID="_1724657150"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3272" w:name="_Toc51763550"/>
      <w:bookmarkStart w:id="3273" w:name="_Toc64448716"/>
      <w:bookmarkStart w:id="3274" w:name="_Toc66289375"/>
      <w:bookmarkStart w:id="3275" w:name="_Toc74154488"/>
      <w:bookmarkStart w:id="3276" w:name="_Toc81383232"/>
      <w:bookmarkStart w:id="3277" w:name="_Toc88657865"/>
      <w:bookmarkStart w:id="3278" w:name="_Toc97910777"/>
      <w:bookmarkStart w:id="3279" w:name="_Toc105497936"/>
      <w:bookmarkStart w:id="3280" w:name="_Toc112855466"/>
      <w:bookmarkStart w:id="3281" w:name="_Toc113836862"/>
      <w:r w:rsidRPr="0054226D">
        <w:lastRenderedPageBreak/>
        <w:t>8.</w:t>
      </w:r>
      <w:r>
        <w:t>13</w:t>
      </w:r>
      <w:r w:rsidRPr="0054226D">
        <w:t>.</w:t>
      </w:r>
      <w:r>
        <w:t>10</w:t>
      </w:r>
      <w:r w:rsidRPr="0054226D">
        <w:t>.3</w:t>
      </w:r>
      <w:r w:rsidRPr="0054226D">
        <w:tab/>
        <w:t>Unsuccessful Operation</w:t>
      </w:r>
      <w:bookmarkEnd w:id="3272"/>
      <w:bookmarkEnd w:id="3273"/>
      <w:bookmarkEnd w:id="3274"/>
      <w:bookmarkEnd w:id="3275"/>
      <w:bookmarkEnd w:id="3276"/>
      <w:bookmarkEnd w:id="3277"/>
      <w:bookmarkEnd w:id="3278"/>
      <w:bookmarkEnd w:id="3279"/>
      <w:bookmarkEnd w:id="3280"/>
      <w:bookmarkEnd w:id="3281"/>
    </w:p>
    <w:bookmarkStart w:id="3282" w:name="_MON_1651514036"/>
    <w:bookmarkEnd w:id="3282"/>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70" type="#_x0000_t75" style="width:324pt;height:126pt" o:ole="">
            <v:imagedata r:id="rId124" o:title=""/>
          </v:shape>
          <o:OLEObject Type="Embed" ProgID="Word.Picture.8" ShapeID="_x0000_i1070" DrawAspect="Content" ObjectID="_1724657151"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3283"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3284" w:name="_Toc64448717"/>
      <w:bookmarkStart w:id="3285" w:name="_Toc66289376"/>
      <w:bookmarkStart w:id="3286" w:name="_Toc74154489"/>
      <w:bookmarkStart w:id="3287" w:name="_Toc81383233"/>
      <w:bookmarkStart w:id="3288" w:name="_Toc88657866"/>
      <w:bookmarkStart w:id="3289" w:name="_Toc97910778"/>
      <w:bookmarkStart w:id="3290" w:name="_Toc105497937"/>
      <w:bookmarkStart w:id="3291" w:name="_Toc112855467"/>
      <w:bookmarkStart w:id="3292" w:name="_Toc113836863"/>
      <w:r w:rsidRPr="0054226D">
        <w:t>8.</w:t>
      </w:r>
      <w:r>
        <w:t>13</w:t>
      </w:r>
      <w:r w:rsidRPr="0054226D">
        <w:t>.</w:t>
      </w:r>
      <w:r>
        <w:t>10</w:t>
      </w:r>
      <w:r w:rsidRPr="0054226D">
        <w:t>.4</w:t>
      </w:r>
      <w:r w:rsidRPr="0054226D">
        <w:tab/>
        <w:t>Abnormal Conditions</w:t>
      </w:r>
      <w:bookmarkEnd w:id="3283"/>
      <w:bookmarkEnd w:id="3284"/>
      <w:bookmarkEnd w:id="3285"/>
      <w:bookmarkEnd w:id="3286"/>
      <w:bookmarkEnd w:id="3287"/>
      <w:bookmarkEnd w:id="3288"/>
      <w:bookmarkEnd w:id="3289"/>
      <w:bookmarkEnd w:id="3290"/>
      <w:bookmarkEnd w:id="3291"/>
      <w:bookmarkEnd w:id="3292"/>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3293" w:name="_Toc51763552"/>
      <w:bookmarkStart w:id="3294" w:name="_Toc64448718"/>
      <w:bookmarkStart w:id="3295" w:name="_Toc66289377"/>
      <w:bookmarkStart w:id="3296" w:name="_Toc74154490"/>
      <w:bookmarkStart w:id="3297" w:name="_Toc81383234"/>
      <w:bookmarkStart w:id="3298" w:name="_Toc88657867"/>
      <w:bookmarkStart w:id="3299" w:name="_Toc97910779"/>
      <w:bookmarkStart w:id="3300" w:name="_Toc105497938"/>
      <w:bookmarkStart w:id="3301" w:name="_Toc112855468"/>
      <w:bookmarkStart w:id="3302" w:name="_Toc113836864"/>
      <w:r w:rsidRPr="0054226D">
        <w:t>8.</w:t>
      </w:r>
      <w:r>
        <w:t>13</w:t>
      </w:r>
      <w:r w:rsidRPr="0054226D">
        <w:t>.</w:t>
      </w:r>
      <w:r>
        <w:t>11</w:t>
      </w:r>
      <w:r w:rsidRPr="0054226D">
        <w:tab/>
      </w:r>
      <w:r>
        <w:t>Positioning</w:t>
      </w:r>
      <w:r w:rsidRPr="0054226D">
        <w:t xml:space="preserve"> </w:t>
      </w:r>
      <w:r>
        <w:t>Deactivation</w:t>
      </w:r>
      <w:bookmarkEnd w:id="3293"/>
      <w:bookmarkEnd w:id="3294"/>
      <w:bookmarkEnd w:id="3295"/>
      <w:bookmarkEnd w:id="3296"/>
      <w:bookmarkEnd w:id="3297"/>
      <w:bookmarkEnd w:id="3298"/>
      <w:bookmarkEnd w:id="3299"/>
      <w:bookmarkEnd w:id="3300"/>
      <w:bookmarkEnd w:id="3301"/>
      <w:bookmarkEnd w:id="3302"/>
    </w:p>
    <w:p w14:paraId="26A26C6F" w14:textId="77777777" w:rsidR="00AE744A" w:rsidRPr="0054226D" w:rsidRDefault="00AE744A" w:rsidP="00AE744A">
      <w:pPr>
        <w:pStyle w:val="Heading4"/>
      </w:pPr>
      <w:bookmarkStart w:id="3303" w:name="_Toc51763553"/>
      <w:bookmarkStart w:id="3304" w:name="_Toc64448719"/>
      <w:bookmarkStart w:id="3305" w:name="_Toc66289378"/>
      <w:bookmarkStart w:id="3306" w:name="_Toc74154491"/>
      <w:bookmarkStart w:id="3307" w:name="_Toc81383235"/>
      <w:bookmarkStart w:id="3308" w:name="_Toc88657868"/>
      <w:bookmarkStart w:id="3309" w:name="_Toc97910780"/>
      <w:bookmarkStart w:id="3310" w:name="_Toc105497939"/>
      <w:bookmarkStart w:id="3311" w:name="_Toc112855469"/>
      <w:bookmarkStart w:id="3312" w:name="_Toc113836865"/>
      <w:r w:rsidRPr="0054226D">
        <w:t>8.</w:t>
      </w:r>
      <w:r>
        <w:t>13</w:t>
      </w:r>
      <w:r w:rsidRPr="0054226D">
        <w:t>.</w:t>
      </w:r>
      <w:r>
        <w:t>11</w:t>
      </w:r>
      <w:r w:rsidRPr="0054226D">
        <w:t>.</w:t>
      </w:r>
      <w:r>
        <w:t>1</w:t>
      </w:r>
      <w:r w:rsidRPr="0054226D">
        <w:tab/>
        <w:t>General</w:t>
      </w:r>
      <w:bookmarkEnd w:id="3303"/>
      <w:bookmarkEnd w:id="3304"/>
      <w:bookmarkEnd w:id="3305"/>
      <w:bookmarkEnd w:id="3306"/>
      <w:bookmarkEnd w:id="3307"/>
      <w:bookmarkEnd w:id="3308"/>
      <w:bookmarkEnd w:id="3309"/>
      <w:bookmarkEnd w:id="3310"/>
      <w:bookmarkEnd w:id="3311"/>
      <w:bookmarkEnd w:id="3312"/>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3313" w:name="_Toc51763554"/>
      <w:bookmarkStart w:id="3314" w:name="_Toc64448720"/>
      <w:bookmarkStart w:id="3315" w:name="_Toc66289379"/>
      <w:bookmarkStart w:id="3316" w:name="_Toc74154492"/>
      <w:bookmarkStart w:id="3317" w:name="_Toc81383236"/>
      <w:bookmarkStart w:id="3318" w:name="_Toc88657869"/>
      <w:bookmarkStart w:id="3319" w:name="_Toc97910781"/>
      <w:bookmarkStart w:id="3320" w:name="_Toc105497940"/>
      <w:bookmarkStart w:id="3321" w:name="_Toc112855470"/>
      <w:bookmarkStart w:id="3322" w:name="_Toc113836866"/>
      <w:r w:rsidRPr="0054226D">
        <w:t>8.</w:t>
      </w:r>
      <w:r>
        <w:t>13</w:t>
      </w:r>
      <w:r w:rsidRPr="0054226D">
        <w:t>.</w:t>
      </w:r>
      <w:r>
        <w:t>11</w:t>
      </w:r>
      <w:r w:rsidRPr="0054226D">
        <w:t>.2</w:t>
      </w:r>
      <w:r w:rsidRPr="0054226D">
        <w:tab/>
        <w:t>Successful Operation</w:t>
      </w:r>
      <w:bookmarkEnd w:id="3313"/>
      <w:bookmarkEnd w:id="3314"/>
      <w:bookmarkEnd w:id="3315"/>
      <w:bookmarkEnd w:id="3316"/>
      <w:bookmarkEnd w:id="3317"/>
      <w:bookmarkEnd w:id="3318"/>
      <w:bookmarkEnd w:id="3319"/>
      <w:bookmarkEnd w:id="3320"/>
      <w:bookmarkEnd w:id="3321"/>
      <w:bookmarkEnd w:id="3322"/>
    </w:p>
    <w:bookmarkStart w:id="3323" w:name="_MON_1651514810"/>
    <w:bookmarkEnd w:id="3323"/>
    <w:p w14:paraId="09F782B0" w14:textId="77777777" w:rsidR="00AE744A" w:rsidRPr="0054226D" w:rsidRDefault="00AE744A" w:rsidP="00AE744A">
      <w:pPr>
        <w:pStyle w:val="TH"/>
      </w:pPr>
      <w:r w:rsidRPr="0054226D">
        <w:rPr>
          <w:rFonts w:eastAsia="SimSun"/>
        </w:rPr>
        <w:object w:dxaOrig="6768" w:dyaOrig="2655" w14:anchorId="382A8A30">
          <v:shape id="_x0000_i1071" type="#_x0000_t75" style="width:324pt;height:126pt" o:ole="">
            <v:imagedata r:id="rId126" o:title=""/>
          </v:shape>
          <o:OLEObject Type="Embed" ProgID="Word.Picture.8" ShapeID="_x0000_i1071" DrawAspect="Content" ObjectID="_1724657152"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3324" w:name="_Toc51763555"/>
      <w:bookmarkStart w:id="3325" w:name="_Toc64448721"/>
      <w:bookmarkStart w:id="3326" w:name="_Toc66289380"/>
      <w:bookmarkStart w:id="3327" w:name="_Toc74154493"/>
      <w:bookmarkStart w:id="3328" w:name="_Toc81383237"/>
      <w:bookmarkStart w:id="3329" w:name="_Toc88657870"/>
      <w:bookmarkStart w:id="3330" w:name="_Toc97910782"/>
      <w:bookmarkStart w:id="3331" w:name="_Toc105497941"/>
      <w:bookmarkStart w:id="3332" w:name="_Toc112855471"/>
      <w:bookmarkStart w:id="3333" w:name="_Toc113836867"/>
      <w:r w:rsidRPr="0054226D">
        <w:t>8.</w:t>
      </w:r>
      <w:r>
        <w:t>13</w:t>
      </w:r>
      <w:r w:rsidRPr="0054226D">
        <w:t>.</w:t>
      </w:r>
      <w:r>
        <w:t>11</w:t>
      </w:r>
      <w:r w:rsidRPr="0054226D">
        <w:t>.3</w:t>
      </w:r>
      <w:r w:rsidRPr="0054226D">
        <w:tab/>
        <w:t>Unsuccessful Operation</w:t>
      </w:r>
      <w:bookmarkEnd w:id="3324"/>
      <w:bookmarkEnd w:id="3325"/>
      <w:bookmarkEnd w:id="3326"/>
      <w:bookmarkEnd w:id="3327"/>
      <w:bookmarkEnd w:id="3328"/>
      <w:bookmarkEnd w:id="3329"/>
      <w:bookmarkEnd w:id="3330"/>
      <w:bookmarkEnd w:id="3331"/>
      <w:bookmarkEnd w:id="3332"/>
      <w:bookmarkEnd w:id="3333"/>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3334" w:name="_Toc51763556"/>
      <w:bookmarkStart w:id="3335" w:name="_Toc64448722"/>
      <w:bookmarkStart w:id="3336" w:name="_Toc66289381"/>
      <w:bookmarkStart w:id="3337" w:name="_Toc74154494"/>
      <w:bookmarkStart w:id="3338" w:name="_Toc81383238"/>
      <w:bookmarkStart w:id="3339" w:name="_Toc88657871"/>
      <w:bookmarkStart w:id="3340" w:name="_Toc97910783"/>
      <w:bookmarkStart w:id="3341" w:name="_Toc105497942"/>
      <w:bookmarkStart w:id="3342" w:name="_Toc112855472"/>
      <w:bookmarkStart w:id="3343" w:name="_Toc113836868"/>
      <w:r w:rsidRPr="0054226D">
        <w:t>8.</w:t>
      </w:r>
      <w:r>
        <w:t>13</w:t>
      </w:r>
      <w:r w:rsidRPr="0054226D">
        <w:t>.</w:t>
      </w:r>
      <w:r>
        <w:t>11</w:t>
      </w:r>
      <w:r w:rsidRPr="0054226D">
        <w:t>.4</w:t>
      </w:r>
      <w:r w:rsidRPr="0054226D">
        <w:tab/>
        <w:t>Abnormal Conditions</w:t>
      </w:r>
      <w:bookmarkEnd w:id="3334"/>
      <w:bookmarkEnd w:id="3335"/>
      <w:bookmarkEnd w:id="3336"/>
      <w:bookmarkEnd w:id="3337"/>
      <w:bookmarkEnd w:id="3338"/>
      <w:bookmarkEnd w:id="3339"/>
      <w:bookmarkEnd w:id="3340"/>
      <w:bookmarkEnd w:id="3341"/>
      <w:bookmarkEnd w:id="3342"/>
      <w:bookmarkEnd w:id="3343"/>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3344" w:name="_Toc51763557"/>
      <w:bookmarkStart w:id="3345" w:name="_Toc64448723"/>
      <w:bookmarkStart w:id="3346" w:name="_Toc66289382"/>
      <w:bookmarkStart w:id="3347" w:name="_Toc74154495"/>
      <w:bookmarkStart w:id="3348" w:name="_Toc81383239"/>
      <w:bookmarkStart w:id="3349" w:name="_Toc88657872"/>
      <w:bookmarkStart w:id="3350" w:name="_Toc97910784"/>
      <w:bookmarkStart w:id="3351" w:name="_Toc105497943"/>
      <w:bookmarkStart w:id="3352" w:name="_Toc112855473"/>
      <w:bookmarkStart w:id="3353" w:name="_Toc113836869"/>
      <w:r w:rsidRPr="00707B3F">
        <w:rPr>
          <w:noProof/>
        </w:rPr>
        <w:lastRenderedPageBreak/>
        <w:t>8.</w:t>
      </w:r>
      <w:r>
        <w:rPr>
          <w:noProof/>
        </w:rPr>
        <w:t>13</w:t>
      </w:r>
      <w:r w:rsidRPr="00707B3F">
        <w:rPr>
          <w:noProof/>
        </w:rPr>
        <w:t>.1</w:t>
      </w:r>
      <w:r>
        <w:rPr>
          <w:noProof/>
        </w:rPr>
        <w:t>2</w:t>
      </w:r>
      <w:r w:rsidRPr="00707B3F">
        <w:rPr>
          <w:noProof/>
        </w:rPr>
        <w:tab/>
        <w:t>E-CID Measurement Initiation</w:t>
      </w:r>
      <w:bookmarkEnd w:id="3344"/>
      <w:bookmarkEnd w:id="3345"/>
      <w:bookmarkEnd w:id="3346"/>
      <w:bookmarkEnd w:id="3347"/>
      <w:bookmarkEnd w:id="3348"/>
      <w:bookmarkEnd w:id="3349"/>
      <w:bookmarkEnd w:id="3350"/>
      <w:bookmarkEnd w:id="3351"/>
      <w:bookmarkEnd w:id="3352"/>
      <w:bookmarkEnd w:id="3353"/>
    </w:p>
    <w:p w14:paraId="54615321" w14:textId="77777777" w:rsidR="00AE744A" w:rsidRPr="00707B3F" w:rsidRDefault="00AE744A" w:rsidP="00AE744A">
      <w:pPr>
        <w:pStyle w:val="Heading4"/>
        <w:rPr>
          <w:noProof/>
        </w:rPr>
      </w:pPr>
      <w:bookmarkStart w:id="3354" w:name="_Toc534903040"/>
      <w:bookmarkStart w:id="3355" w:name="_Toc51763558"/>
      <w:bookmarkStart w:id="3356" w:name="_Toc64448724"/>
      <w:bookmarkStart w:id="3357" w:name="_Toc66289383"/>
      <w:bookmarkStart w:id="3358" w:name="_Toc74154496"/>
      <w:bookmarkStart w:id="3359" w:name="_Toc81383240"/>
      <w:bookmarkStart w:id="3360" w:name="_Toc88657873"/>
      <w:bookmarkStart w:id="3361" w:name="_Toc97910785"/>
      <w:bookmarkStart w:id="3362" w:name="_Toc105497944"/>
      <w:bookmarkStart w:id="3363" w:name="_Toc112855474"/>
      <w:bookmarkStart w:id="3364" w:name="_Toc113836870"/>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3354"/>
      <w:bookmarkEnd w:id="3355"/>
      <w:bookmarkEnd w:id="3356"/>
      <w:bookmarkEnd w:id="3357"/>
      <w:bookmarkEnd w:id="3358"/>
      <w:bookmarkEnd w:id="3359"/>
      <w:bookmarkEnd w:id="3360"/>
      <w:bookmarkEnd w:id="3361"/>
      <w:bookmarkEnd w:id="3362"/>
      <w:bookmarkEnd w:id="3363"/>
      <w:bookmarkEnd w:id="3364"/>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3365" w:name="_Toc534903041"/>
      <w:bookmarkStart w:id="3366" w:name="_Toc51763559"/>
      <w:bookmarkStart w:id="3367" w:name="_Toc64448725"/>
      <w:bookmarkStart w:id="3368" w:name="_Toc66289384"/>
      <w:bookmarkStart w:id="3369" w:name="_Toc74154497"/>
      <w:bookmarkStart w:id="3370" w:name="_Toc81383241"/>
      <w:bookmarkStart w:id="3371" w:name="_Toc88657874"/>
      <w:bookmarkStart w:id="3372" w:name="_Toc97910786"/>
      <w:bookmarkStart w:id="3373" w:name="_Toc105497945"/>
      <w:bookmarkStart w:id="3374" w:name="_Toc112855475"/>
      <w:bookmarkStart w:id="3375" w:name="_Toc113836871"/>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3365"/>
      <w:bookmarkEnd w:id="3366"/>
      <w:bookmarkEnd w:id="3367"/>
      <w:bookmarkEnd w:id="3368"/>
      <w:bookmarkEnd w:id="3369"/>
      <w:bookmarkEnd w:id="3370"/>
      <w:bookmarkEnd w:id="3371"/>
      <w:bookmarkEnd w:id="3372"/>
      <w:bookmarkEnd w:id="3373"/>
      <w:bookmarkEnd w:id="3374"/>
      <w:bookmarkEnd w:id="3375"/>
    </w:p>
    <w:bookmarkStart w:id="3376" w:name="_MON_1318320815"/>
    <w:bookmarkEnd w:id="3376"/>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72" type="#_x0000_t75" style="width:324pt;height:126pt" o:ole="">
            <v:imagedata r:id="rId128" o:title=""/>
          </v:shape>
          <o:OLEObject Type="Embed" ProgID="Word.Picture.8" ShapeID="_x0000_i1072" DrawAspect="Content" ObjectID="_1724657153"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3377" w:name="_Toc534903042"/>
      <w:bookmarkStart w:id="3378" w:name="_Toc51763560"/>
      <w:bookmarkStart w:id="3379" w:name="_Toc64448726"/>
      <w:bookmarkStart w:id="3380" w:name="_Toc66289385"/>
      <w:bookmarkStart w:id="3381" w:name="_Toc74154498"/>
      <w:bookmarkStart w:id="3382" w:name="_Toc81383242"/>
      <w:bookmarkStart w:id="3383" w:name="_Toc88657875"/>
      <w:bookmarkStart w:id="3384" w:name="_Toc97910787"/>
      <w:bookmarkStart w:id="3385" w:name="_Toc105497946"/>
      <w:bookmarkStart w:id="3386" w:name="_Toc112855476"/>
      <w:bookmarkStart w:id="3387" w:name="_Toc113836872"/>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3377"/>
      <w:bookmarkEnd w:id="3378"/>
      <w:bookmarkEnd w:id="3379"/>
      <w:bookmarkEnd w:id="3380"/>
      <w:bookmarkEnd w:id="3381"/>
      <w:bookmarkEnd w:id="3382"/>
      <w:bookmarkEnd w:id="3383"/>
      <w:bookmarkEnd w:id="3384"/>
      <w:bookmarkEnd w:id="3385"/>
      <w:bookmarkEnd w:id="3386"/>
      <w:bookmarkEnd w:id="3387"/>
    </w:p>
    <w:bookmarkStart w:id="3388" w:name="_MON_1318314549"/>
    <w:bookmarkEnd w:id="3388"/>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073" type="#_x0000_t75" style="width:324pt;height:126pt" o:ole="">
            <v:imagedata r:id="rId130" o:title=""/>
          </v:shape>
          <o:OLEObject Type="Embed" ProgID="Word.Picture.8" ShapeID="_x0000_i1073" DrawAspect="Content" ObjectID="_1724657154"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3389" w:name="_Toc534903043"/>
      <w:bookmarkStart w:id="3390" w:name="_Toc51763561"/>
      <w:bookmarkStart w:id="3391" w:name="_Toc64448727"/>
      <w:bookmarkStart w:id="3392" w:name="_Toc66289386"/>
      <w:bookmarkStart w:id="3393" w:name="_Toc74154499"/>
      <w:bookmarkStart w:id="3394" w:name="_Toc81383243"/>
      <w:bookmarkStart w:id="3395" w:name="_Toc88657876"/>
      <w:bookmarkStart w:id="3396" w:name="_Toc97910788"/>
      <w:bookmarkStart w:id="3397" w:name="_Toc105497947"/>
      <w:bookmarkStart w:id="3398" w:name="_Toc112855477"/>
      <w:bookmarkStart w:id="3399" w:name="_Toc113836873"/>
      <w:r w:rsidRPr="00707B3F">
        <w:rPr>
          <w:noProof/>
        </w:rPr>
        <w:lastRenderedPageBreak/>
        <w:t>8.</w:t>
      </w:r>
      <w:r>
        <w:rPr>
          <w:noProof/>
        </w:rPr>
        <w:t>13</w:t>
      </w:r>
      <w:r w:rsidRPr="00707B3F">
        <w:rPr>
          <w:noProof/>
        </w:rPr>
        <w:t>.1</w:t>
      </w:r>
      <w:r>
        <w:rPr>
          <w:noProof/>
        </w:rPr>
        <w:t>3</w:t>
      </w:r>
      <w:r w:rsidRPr="00707B3F">
        <w:rPr>
          <w:noProof/>
        </w:rPr>
        <w:tab/>
        <w:t>E-CID Measurement Failure Indication</w:t>
      </w:r>
      <w:bookmarkEnd w:id="3389"/>
      <w:bookmarkEnd w:id="3390"/>
      <w:bookmarkEnd w:id="3391"/>
      <w:bookmarkEnd w:id="3392"/>
      <w:bookmarkEnd w:id="3393"/>
      <w:bookmarkEnd w:id="3394"/>
      <w:bookmarkEnd w:id="3395"/>
      <w:bookmarkEnd w:id="3396"/>
      <w:bookmarkEnd w:id="3397"/>
      <w:bookmarkEnd w:id="3398"/>
      <w:bookmarkEnd w:id="3399"/>
    </w:p>
    <w:p w14:paraId="22C6EB6D" w14:textId="77777777" w:rsidR="00AE744A" w:rsidRPr="00707B3F" w:rsidRDefault="00AE744A" w:rsidP="00AE744A">
      <w:pPr>
        <w:pStyle w:val="Heading4"/>
        <w:rPr>
          <w:noProof/>
        </w:rPr>
      </w:pPr>
      <w:bookmarkStart w:id="3400" w:name="_Toc534903044"/>
      <w:bookmarkStart w:id="3401" w:name="_Toc51763562"/>
      <w:bookmarkStart w:id="3402" w:name="_Toc64448728"/>
      <w:bookmarkStart w:id="3403" w:name="_Toc66289387"/>
      <w:bookmarkStart w:id="3404" w:name="_Toc74154500"/>
      <w:bookmarkStart w:id="3405" w:name="_Toc81383244"/>
      <w:bookmarkStart w:id="3406" w:name="_Toc88657877"/>
      <w:bookmarkStart w:id="3407" w:name="_Toc97910789"/>
      <w:bookmarkStart w:id="3408" w:name="_Toc105497948"/>
      <w:bookmarkStart w:id="3409" w:name="_Toc112855478"/>
      <w:bookmarkStart w:id="3410" w:name="_Toc113836874"/>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3400"/>
      <w:bookmarkEnd w:id="3401"/>
      <w:bookmarkEnd w:id="3402"/>
      <w:bookmarkEnd w:id="3403"/>
      <w:bookmarkEnd w:id="3404"/>
      <w:bookmarkEnd w:id="3405"/>
      <w:bookmarkEnd w:id="3406"/>
      <w:bookmarkEnd w:id="3407"/>
      <w:bookmarkEnd w:id="3408"/>
      <w:bookmarkEnd w:id="3409"/>
      <w:bookmarkEnd w:id="3410"/>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3411" w:name="_Toc534903045"/>
      <w:bookmarkStart w:id="3412" w:name="_Toc51763563"/>
      <w:bookmarkStart w:id="3413" w:name="_Toc64448729"/>
      <w:bookmarkStart w:id="3414" w:name="_Toc66289388"/>
      <w:bookmarkStart w:id="3415" w:name="_Toc74154501"/>
      <w:bookmarkStart w:id="3416" w:name="_Toc81383245"/>
      <w:bookmarkStart w:id="3417" w:name="_Toc88657878"/>
      <w:bookmarkStart w:id="3418" w:name="_Toc97910790"/>
      <w:bookmarkStart w:id="3419" w:name="_Toc105497949"/>
      <w:bookmarkStart w:id="3420" w:name="_Toc112855479"/>
      <w:bookmarkStart w:id="3421" w:name="_Toc113836875"/>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3411"/>
      <w:bookmarkEnd w:id="3412"/>
      <w:bookmarkEnd w:id="3413"/>
      <w:bookmarkEnd w:id="3414"/>
      <w:bookmarkEnd w:id="3415"/>
      <w:bookmarkEnd w:id="3416"/>
      <w:bookmarkEnd w:id="3417"/>
      <w:bookmarkEnd w:id="3418"/>
      <w:bookmarkEnd w:id="3419"/>
      <w:bookmarkEnd w:id="3420"/>
      <w:bookmarkEnd w:id="3421"/>
    </w:p>
    <w:bookmarkStart w:id="3422" w:name="_MON_1318272044"/>
    <w:bookmarkEnd w:id="3422"/>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074" type="#_x0000_t75" style="width:312pt;height:102pt" o:ole="">
            <v:imagedata r:id="rId132" o:title=""/>
          </v:shape>
          <o:OLEObject Type="Embed" ProgID="Word.Picture.8" ShapeID="_x0000_i1074" DrawAspect="Content" ObjectID="_1724657155"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3423" w:name="_Toc534903046"/>
      <w:bookmarkStart w:id="3424" w:name="_Toc51763564"/>
      <w:bookmarkStart w:id="3425" w:name="_Toc64448730"/>
      <w:bookmarkStart w:id="3426" w:name="_Toc66289389"/>
      <w:bookmarkStart w:id="3427" w:name="_Toc74154502"/>
      <w:bookmarkStart w:id="3428" w:name="_Toc81383246"/>
      <w:bookmarkStart w:id="3429" w:name="_Toc88657879"/>
      <w:bookmarkStart w:id="3430" w:name="_Toc97910791"/>
      <w:bookmarkStart w:id="3431" w:name="_Toc105497950"/>
      <w:bookmarkStart w:id="3432" w:name="_Toc112855480"/>
      <w:bookmarkStart w:id="3433" w:name="_Toc113836876"/>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3423"/>
      <w:bookmarkEnd w:id="3424"/>
      <w:bookmarkEnd w:id="3425"/>
      <w:bookmarkEnd w:id="3426"/>
      <w:bookmarkEnd w:id="3427"/>
      <w:bookmarkEnd w:id="3428"/>
      <w:bookmarkEnd w:id="3429"/>
      <w:bookmarkEnd w:id="3430"/>
      <w:bookmarkEnd w:id="3431"/>
      <w:bookmarkEnd w:id="3432"/>
      <w:bookmarkEnd w:id="3433"/>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3434" w:name="_Toc534903047"/>
      <w:bookmarkStart w:id="3435" w:name="_Toc51763565"/>
      <w:bookmarkStart w:id="3436" w:name="_Toc64448731"/>
      <w:bookmarkStart w:id="3437" w:name="_Toc66289390"/>
      <w:bookmarkStart w:id="3438" w:name="_Toc74154503"/>
      <w:bookmarkStart w:id="3439" w:name="_Toc81383247"/>
      <w:bookmarkStart w:id="3440" w:name="_Toc88657880"/>
      <w:bookmarkStart w:id="3441" w:name="_Toc97910792"/>
      <w:bookmarkStart w:id="3442" w:name="_Toc105497951"/>
      <w:bookmarkStart w:id="3443" w:name="_Toc112855481"/>
      <w:bookmarkStart w:id="3444" w:name="_Toc113836877"/>
      <w:r w:rsidRPr="00707B3F">
        <w:rPr>
          <w:noProof/>
        </w:rPr>
        <w:t>8.</w:t>
      </w:r>
      <w:r>
        <w:rPr>
          <w:noProof/>
        </w:rPr>
        <w:t>13</w:t>
      </w:r>
      <w:r w:rsidRPr="00707B3F">
        <w:rPr>
          <w:noProof/>
        </w:rPr>
        <w:t>.1</w:t>
      </w:r>
      <w:r>
        <w:rPr>
          <w:noProof/>
        </w:rPr>
        <w:t>4</w:t>
      </w:r>
      <w:r w:rsidRPr="00707B3F">
        <w:rPr>
          <w:noProof/>
        </w:rPr>
        <w:tab/>
        <w:t>E-CID Measurement Report</w:t>
      </w:r>
      <w:bookmarkEnd w:id="3434"/>
      <w:bookmarkEnd w:id="3435"/>
      <w:bookmarkEnd w:id="3436"/>
      <w:bookmarkEnd w:id="3437"/>
      <w:bookmarkEnd w:id="3438"/>
      <w:bookmarkEnd w:id="3439"/>
      <w:bookmarkEnd w:id="3440"/>
      <w:bookmarkEnd w:id="3441"/>
      <w:bookmarkEnd w:id="3442"/>
      <w:bookmarkEnd w:id="3443"/>
      <w:bookmarkEnd w:id="3444"/>
    </w:p>
    <w:p w14:paraId="5F394060" w14:textId="77777777" w:rsidR="00AE744A" w:rsidRPr="00707B3F" w:rsidRDefault="00AE744A" w:rsidP="00AE744A">
      <w:pPr>
        <w:pStyle w:val="Heading4"/>
        <w:rPr>
          <w:noProof/>
        </w:rPr>
      </w:pPr>
      <w:bookmarkStart w:id="3445" w:name="_Toc534903048"/>
      <w:bookmarkStart w:id="3446" w:name="_Toc51763566"/>
      <w:bookmarkStart w:id="3447" w:name="_Toc64448732"/>
      <w:bookmarkStart w:id="3448" w:name="_Toc66289391"/>
      <w:bookmarkStart w:id="3449" w:name="_Toc74154504"/>
      <w:bookmarkStart w:id="3450" w:name="_Toc81383248"/>
      <w:bookmarkStart w:id="3451" w:name="_Toc88657881"/>
      <w:bookmarkStart w:id="3452" w:name="_Toc97910793"/>
      <w:bookmarkStart w:id="3453" w:name="_Toc105497952"/>
      <w:bookmarkStart w:id="3454" w:name="_Toc112855482"/>
      <w:bookmarkStart w:id="3455" w:name="_Toc113836878"/>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3445"/>
      <w:bookmarkEnd w:id="3446"/>
      <w:bookmarkEnd w:id="3447"/>
      <w:bookmarkEnd w:id="3448"/>
      <w:bookmarkEnd w:id="3449"/>
      <w:bookmarkEnd w:id="3450"/>
      <w:bookmarkEnd w:id="3451"/>
      <w:bookmarkEnd w:id="3452"/>
      <w:bookmarkEnd w:id="3453"/>
      <w:bookmarkEnd w:id="3454"/>
      <w:bookmarkEnd w:id="3455"/>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3456" w:name="_Toc534903049"/>
      <w:bookmarkStart w:id="3457" w:name="_Toc51763567"/>
      <w:bookmarkStart w:id="3458" w:name="_Toc64448733"/>
      <w:bookmarkStart w:id="3459" w:name="_Toc66289392"/>
      <w:bookmarkStart w:id="3460" w:name="_Toc74154505"/>
      <w:bookmarkStart w:id="3461" w:name="_Toc81383249"/>
      <w:bookmarkStart w:id="3462" w:name="_Toc88657882"/>
      <w:bookmarkStart w:id="3463" w:name="_Toc97910794"/>
      <w:bookmarkStart w:id="3464" w:name="_Toc105497953"/>
      <w:bookmarkStart w:id="3465" w:name="_Toc112855483"/>
      <w:bookmarkStart w:id="3466" w:name="_Toc113836879"/>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3456"/>
      <w:bookmarkEnd w:id="3457"/>
      <w:bookmarkEnd w:id="3458"/>
      <w:bookmarkEnd w:id="3459"/>
      <w:bookmarkEnd w:id="3460"/>
      <w:bookmarkEnd w:id="3461"/>
      <w:bookmarkEnd w:id="3462"/>
      <w:bookmarkEnd w:id="3463"/>
      <w:bookmarkEnd w:id="3464"/>
      <w:bookmarkEnd w:id="3465"/>
      <w:bookmarkEnd w:id="3466"/>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075" type="#_x0000_t75" style="width:312pt;height:102pt" o:ole="">
            <v:imagedata r:id="rId134" o:title=""/>
          </v:shape>
          <o:OLEObject Type="Embed" ProgID="Word.Picture.8" ShapeID="_x0000_i1075" DrawAspect="Content" ObjectID="_1724657156"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lastRenderedPageBreak/>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3467" w:name="_Toc534903050"/>
      <w:bookmarkStart w:id="3468" w:name="_Toc51763568"/>
      <w:bookmarkStart w:id="3469" w:name="_Toc64448734"/>
      <w:bookmarkStart w:id="3470" w:name="_Toc66289393"/>
      <w:bookmarkStart w:id="3471" w:name="_Toc74154506"/>
      <w:bookmarkStart w:id="3472" w:name="_Toc81383250"/>
      <w:bookmarkStart w:id="3473" w:name="_Toc88657883"/>
      <w:bookmarkStart w:id="3474" w:name="_Toc97910795"/>
      <w:bookmarkStart w:id="3475" w:name="_Toc105497954"/>
      <w:bookmarkStart w:id="3476" w:name="_Toc112855484"/>
      <w:bookmarkStart w:id="3477" w:name="_Toc113836880"/>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3467"/>
      <w:bookmarkEnd w:id="3468"/>
      <w:bookmarkEnd w:id="3469"/>
      <w:bookmarkEnd w:id="3470"/>
      <w:bookmarkEnd w:id="3471"/>
      <w:bookmarkEnd w:id="3472"/>
      <w:bookmarkEnd w:id="3473"/>
      <w:bookmarkEnd w:id="3474"/>
      <w:bookmarkEnd w:id="3475"/>
      <w:bookmarkEnd w:id="3476"/>
      <w:bookmarkEnd w:id="3477"/>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3478" w:name="_Toc51763569"/>
      <w:bookmarkStart w:id="3479" w:name="_Toc64448735"/>
      <w:bookmarkStart w:id="3480" w:name="_Toc66289394"/>
      <w:bookmarkStart w:id="3481" w:name="_Toc74154507"/>
      <w:bookmarkStart w:id="3482" w:name="_Toc81383251"/>
      <w:bookmarkStart w:id="3483" w:name="_Toc88657884"/>
      <w:bookmarkStart w:id="3484" w:name="_Toc97910796"/>
      <w:bookmarkStart w:id="3485" w:name="_Toc105497955"/>
      <w:bookmarkStart w:id="3486" w:name="_Toc112855485"/>
      <w:bookmarkStart w:id="3487" w:name="_Toc113836881"/>
      <w:r w:rsidRPr="00707B3F">
        <w:rPr>
          <w:noProof/>
        </w:rPr>
        <w:t>8.</w:t>
      </w:r>
      <w:r>
        <w:rPr>
          <w:noProof/>
        </w:rPr>
        <w:t>13</w:t>
      </w:r>
      <w:r w:rsidRPr="00707B3F">
        <w:rPr>
          <w:noProof/>
        </w:rPr>
        <w:t>.1</w:t>
      </w:r>
      <w:r>
        <w:rPr>
          <w:noProof/>
        </w:rPr>
        <w:t>5</w:t>
      </w:r>
      <w:r w:rsidRPr="00707B3F">
        <w:rPr>
          <w:noProof/>
        </w:rPr>
        <w:tab/>
        <w:t>E-CID Measurement Termination</w:t>
      </w:r>
      <w:bookmarkEnd w:id="3478"/>
      <w:bookmarkEnd w:id="3479"/>
      <w:bookmarkEnd w:id="3480"/>
      <w:bookmarkEnd w:id="3481"/>
      <w:bookmarkEnd w:id="3482"/>
      <w:bookmarkEnd w:id="3483"/>
      <w:bookmarkEnd w:id="3484"/>
      <w:bookmarkEnd w:id="3485"/>
      <w:bookmarkEnd w:id="3486"/>
      <w:bookmarkEnd w:id="3487"/>
    </w:p>
    <w:p w14:paraId="26F0003C" w14:textId="77777777" w:rsidR="00AE744A" w:rsidRPr="00707B3F" w:rsidRDefault="00AE744A" w:rsidP="00AE744A">
      <w:pPr>
        <w:pStyle w:val="Heading4"/>
        <w:rPr>
          <w:noProof/>
        </w:rPr>
      </w:pPr>
      <w:bookmarkStart w:id="3488" w:name="_Toc534903052"/>
      <w:bookmarkStart w:id="3489" w:name="_Toc51763570"/>
      <w:bookmarkStart w:id="3490" w:name="_Toc64448736"/>
      <w:bookmarkStart w:id="3491" w:name="_Toc66289395"/>
      <w:bookmarkStart w:id="3492" w:name="_Toc74154508"/>
      <w:bookmarkStart w:id="3493" w:name="_Toc81383252"/>
      <w:bookmarkStart w:id="3494" w:name="_Toc88657885"/>
      <w:bookmarkStart w:id="3495" w:name="_Toc97910797"/>
      <w:bookmarkStart w:id="3496" w:name="_Toc105497956"/>
      <w:bookmarkStart w:id="3497" w:name="_Toc112855486"/>
      <w:bookmarkStart w:id="3498" w:name="_Toc113836882"/>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3488"/>
      <w:bookmarkEnd w:id="3489"/>
      <w:bookmarkEnd w:id="3490"/>
      <w:bookmarkEnd w:id="3491"/>
      <w:bookmarkEnd w:id="3492"/>
      <w:bookmarkEnd w:id="3493"/>
      <w:bookmarkEnd w:id="3494"/>
      <w:bookmarkEnd w:id="3495"/>
      <w:bookmarkEnd w:id="3496"/>
      <w:bookmarkEnd w:id="3497"/>
      <w:bookmarkEnd w:id="3498"/>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3499" w:name="_Toc534903053"/>
      <w:bookmarkStart w:id="3500" w:name="_Toc51763571"/>
      <w:bookmarkStart w:id="3501" w:name="_Toc64448737"/>
      <w:bookmarkStart w:id="3502" w:name="_Toc66289396"/>
      <w:bookmarkStart w:id="3503" w:name="_Toc74154509"/>
      <w:bookmarkStart w:id="3504" w:name="_Toc81383253"/>
      <w:bookmarkStart w:id="3505" w:name="_Toc88657886"/>
      <w:bookmarkStart w:id="3506" w:name="_Toc97910798"/>
      <w:bookmarkStart w:id="3507" w:name="_Toc105497957"/>
      <w:bookmarkStart w:id="3508" w:name="_Toc112855487"/>
      <w:bookmarkStart w:id="3509" w:name="_Toc113836883"/>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3499"/>
      <w:bookmarkEnd w:id="3500"/>
      <w:bookmarkEnd w:id="3501"/>
      <w:bookmarkEnd w:id="3502"/>
      <w:bookmarkEnd w:id="3503"/>
      <w:bookmarkEnd w:id="3504"/>
      <w:bookmarkEnd w:id="3505"/>
      <w:bookmarkEnd w:id="3506"/>
      <w:bookmarkEnd w:id="3507"/>
      <w:bookmarkEnd w:id="3508"/>
      <w:bookmarkEnd w:id="3509"/>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076" type="#_x0000_t75" style="width:312pt;height:102pt" o:ole="">
            <v:imagedata r:id="rId136" o:title=""/>
          </v:shape>
          <o:OLEObject Type="Embed" ProgID="Word.Picture.8" ShapeID="_x0000_i1076" DrawAspect="Content" ObjectID="_1724657157"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3510" w:name="_Toc534903054"/>
      <w:bookmarkStart w:id="3511" w:name="_Toc51763572"/>
      <w:bookmarkStart w:id="3512" w:name="_Toc64448738"/>
      <w:bookmarkStart w:id="3513" w:name="_Toc66289397"/>
      <w:bookmarkStart w:id="3514" w:name="_Toc74154510"/>
      <w:bookmarkStart w:id="3515" w:name="_Toc81383254"/>
      <w:bookmarkStart w:id="3516" w:name="_Toc88657887"/>
      <w:bookmarkStart w:id="3517" w:name="_Toc97910799"/>
      <w:bookmarkStart w:id="3518" w:name="_Toc105497958"/>
      <w:bookmarkStart w:id="3519" w:name="_Toc112855488"/>
      <w:bookmarkStart w:id="3520" w:name="_Toc113836884"/>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3510"/>
      <w:bookmarkEnd w:id="3511"/>
      <w:bookmarkEnd w:id="3512"/>
      <w:bookmarkEnd w:id="3513"/>
      <w:bookmarkEnd w:id="3514"/>
      <w:bookmarkEnd w:id="3515"/>
      <w:bookmarkEnd w:id="3516"/>
      <w:bookmarkEnd w:id="3517"/>
      <w:bookmarkEnd w:id="3518"/>
      <w:bookmarkEnd w:id="3519"/>
      <w:bookmarkEnd w:id="3520"/>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3521" w:name="_Toc51763573"/>
      <w:bookmarkStart w:id="3522" w:name="_Toc64448739"/>
      <w:bookmarkStart w:id="3523" w:name="_Toc66289398"/>
      <w:bookmarkStart w:id="3524" w:name="_Toc74154511"/>
      <w:bookmarkStart w:id="3525" w:name="_Toc81383255"/>
      <w:bookmarkStart w:id="3526" w:name="_Toc88657888"/>
      <w:bookmarkStart w:id="3527" w:name="_Toc97910800"/>
      <w:bookmarkStart w:id="3528" w:name="_Toc105497959"/>
      <w:bookmarkStart w:id="3529" w:name="_Toc112855489"/>
      <w:bookmarkStart w:id="3530" w:name="_Toc113836885"/>
      <w:r w:rsidRPr="002C0153">
        <w:t>8.</w:t>
      </w:r>
      <w:r>
        <w:t>13</w:t>
      </w:r>
      <w:r w:rsidRPr="002C0153">
        <w:t>.1</w:t>
      </w:r>
      <w:r>
        <w:t>6</w:t>
      </w:r>
      <w:r w:rsidRPr="002C0153">
        <w:tab/>
        <w:t>Positioning Information Update</w:t>
      </w:r>
      <w:bookmarkEnd w:id="3521"/>
      <w:bookmarkEnd w:id="3522"/>
      <w:bookmarkEnd w:id="3523"/>
      <w:bookmarkEnd w:id="3524"/>
      <w:bookmarkEnd w:id="3525"/>
      <w:bookmarkEnd w:id="3526"/>
      <w:bookmarkEnd w:id="3527"/>
      <w:bookmarkEnd w:id="3528"/>
      <w:bookmarkEnd w:id="3529"/>
      <w:bookmarkEnd w:id="3530"/>
    </w:p>
    <w:p w14:paraId="3BE93C2A" w14:textId="77777777" w:rsidR="00AE744A" w:rsidRPr="002C0153" w:rsidRDefault="00AE744A" w:rsidP="00AE744A">
      <w:pPr>
        <w:pStyle w:val="Heading4"/>
      </w:pPr>
      <w:bookmarkStart w:id="3531" w:name="_Toc51763574"/>
      <w:bookmarkStart w:id="3532" w:name="_Toc64448740"/>
      <w:bookmarkStart w:id="3533" w:name="_Toc66289399"/>
      <w:bookmarkStart w:id="3534" w:name="_Toc74154512"/>
      <w:bookmarkStart w:id="3535" w:name="_Toc81383256"/>
      <w:bookmarkStart w:id="3536" w:name="_Toc88657889"/>
      <w:bookmarkStart w:id="3537" w:name="_Toc97910801"/>
      <w:bookmarkStart w:id="3538" w:name="_Toc105497960"/>
      <w:bookmarkStart w:id="3539" w:name="_Toc112855490"/>
      <w:bookmarkStart w:id="3540" w:name="_Toc113836886"/>
      <w:r w:rsidRPr="002C0153">
        <w:t>8.</w:t>
      </w:r>
      <w:r>
        <w:t>13</w:t>
      </w:r>
      <w:r w:rsidRPr="002C0153">
        <w:t>.1</w:t>
      </w:r>
      <w:r>
        <w:t>6</w:t>
      </w:r>
      <w:r w:rsidRPr="002C0153">
        <w:t>.1</w:t>
      </w:r>
      <w:r w:rsidRPr="002C0153">
        <w:tab/>
        <w:t>General</w:t>
      </w:r>
      <w:bookmarkEnd w:id="3531"/>
      <w:bookmarkEnd w:id="3532"/>
      <w:bookmarkEnd w:id="3533"/>
      <w:bookmarkEnd w:id="3534"/>
      <w:bookmarkEnd w:id="3535"/>
      <w:bookmarkEnd w:id="3536"/>
      <w:bookmarkEnd w:id="3537"/>
      <w:bookmarkEnd w:id="3538"/>
      <w:bookmarkEnd w:id="3539"/>
      <w:bookmarkEnd w:id="3540"/>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3541" w:name="_Toc51763575"/>
      <w:bookmarkStart w:id="3542" w:name="_Toc64448741"/>
      <w:bookmarkStart w:id="3543" w:name="_Toc66289400"/>
      <w:bookmarkStart w:id="3544" w:name="_Toc74154513"/>
      <w:bookmarkStart w:id="3545" w:name="_Toc81383257"/>
      <w:bookmarkStart w:id="3546" w:name="_Toc88657890"/>
      <w:bookmarkStart w:id="3547" w:name="_Toc97910802"/>
      <w:bookmarkStart w:id="3548" w:name="_Toc105497961"/>
      <w:bookmarkStart w:id="3549" w:name="_Toc112855491"/>
      <w:bookmarkStart w:id="3550" w:name="_Toc113836887"/>
      <w:r w:rsidRPr="002C0153">
        <w:t>8.</w:t>
      </w:r>
      <w:r>
        <w:t>13</w:t>
      </w:r>
      <w:r w:rsidRPr="002C0153">
        <w:t>.1</w:t>
      </w:r>
      <w:r>
        <w:t>6</w:t>
      </w:r>
      <w:r w:rsidRPr="002C0153">
        <w:t>.2</w:t>
      </w:r>
      <w:r w:rsidRPr="002C0153">
        <w:tab/>
        <w:t>Successful Operation</w:t>
      </w:r>
      <w:bookmarkEnd w:id="3541"/>
      <w:bookmarkEnd w:id="3542"/>
      <w:bookmarkEnd w:id="3543"/>
      <w:bookmarkEnd w:id="3544"/>
      <w:bookmarkEnd w:id="3545"/>
      <w:bookmarkEnd w:id="3546"/>
      <w:bookmarkEnd w:id="3547"/>
      <w:bookmarkEnd w:id="3548"/>
      <w:bookmarkEnd w:id="3549"/>
      <w:bookmarkEnd w:id="3550"/>
    </w:p>
    <w:p w14:paraId="64F99B57" w14:textId="77777777" w:rsidR="00AE744A" w:rsidRPr="002C0153" w:rsidRDefault="00AE744A" w:rsidP="00AE744A">
      <w:pPr>
        <w:pStyle w:val="TH"/>
      </w:pPr>
      <w:r w:rsidRPr="002C0153">
        <w:rPr>
          <w:rFonts w:eastAsia="SimSun"/>
        </w:rPr>
        <w:object w:dxaOrig="6768" w:dyaOrig="2655" w14:anchorId="379EEC84">
          <v:shape id="_x0000_i1077" type="#_x0000_t75" style="width:324pt;height:126pt" o:ole="">
            <v:imagedata r:id="rId138" o:title=""/>
          </v:shape>
          <o:OLEObject Type="Embed" ProgID="Word.Picture.8" ShapeID="_x0000_i1077" DrawAspect="Content" ObjectID="_1724657158"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3551" w:name="_Toc51763576"/>
      <w:r>
        <w:lastRenderedPageBreak/>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3552" w:name="_Toc64448742"/>
      <w:bookmarkStart w:id="3553" w:name="_Toc66289401"/>
      <w:bookmarkStart w:id="3554" w:name="_Toc74154514"/>
      <w:bookmarkStart w:id="3555" w:name="_Toc81383258"/>
      <w:bookmarkStart w:id="3556" w:name="_Toc88657891"/>
      <w:bookmarkStart w:id="3557" w:name="_Toc97910803"/>
      <w:bookmarkStart w:id="3558" w:name="_Toc105497962"/>
      <w:bookmarkStart w:id="3559" w:name="_Toc112855492"/>
      <w:bookmarkStart w:id="3560" w:name="_Toc113836888"/>
      <w:r w:rsidRPr="002C0153">
        <w:t>8.</w:t>
      </w:r>
      <w:r>
        <w:t>13</w:t>
      </w:r>
      <w:r w:rsidRPr="002C0153">
        <w:t>.1</w:t>
      </w:r>
      <w:r>
        <w:t>6</w:t>
      </w:r>
      <w:r w:rsidRPr="002C0153">
        <w:t>.3</w:t>
      </w:r>
      <w:r w:rsidRPr="002C0153">
        <w:tab/>
        <w:t>Unsuccessful Operation</w:t>
      </w:r>
      <w:bookmarkEnd w:id="3551"/>
      <w:bookmarkEnd w:id="3552"/>
      <w:bookmarkEnd w:id="3553"/>
      <w:bookmarkEnd w:id="3554"/>
      <w:bookmarkEnd w:id="3555"/>
      <w:bookmarkEnd w:id="3556"/>
      <w:bookmarkEnd w:id="3557"/>
      <w:bookmarkEnd w:id="3558"/>
      <w:bookmarkEnd w:id="3559"/>
      <w:bookmarkEnd w:id="3560"/>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3561" w:name="_Toc51763577"/>
      <w:bookmarkStart w:id="3562" w:name="_Toc64448743"/>
      <w:bookmarkStart w:id="3563" w:name="_Toc66289402"/>
      <w:bookmarkStart w:id="3564" w:name="_Toc74154515"/>
      <w:bookmarkStart w:id="3565" w:name="_Toc81383259"/>
      <w:bookmarkStart w:id="3566" w:name="_Toc88657892"/>
      <w:bookmarkStart w:id="3567" w:name="_Toc97910804"/>
      <w:bookmarkStart w:id="3568" w:name="_Toc105497963"/>
      <w:bookmarkStart w:id="3569" w:name="_Toc112855493"/>
      <w:bookmarkStart w:id="3570" w:name="_Toc113836889"/>
      <w:r w:rsidRPr="002C0153">
        <w:t>8.</w:t>
      </w:r>
      <w:r>
        <w:t>13</w:t>
      </w:r>
      <w:r w:rsidRPr="002C0153">
        <w:t>.1</w:t>
      </w:r>
      <w:r>
        <w:t>6</w:t>
      </w:r>
      <w:r w:rsidRPr="002C0153">
        <w:t>.4</w:t>
      </w:r>
      <w:r w:rsidRPr="002C0153">
        <w:tab/>
        <w:t>Abnormal Conditions</w:t>
      </w:r>
      <w:bookmarkEnd w:id="3561"/>
      <w:bookmarkEnd w:id="3562"/>
      <w:bookmarkEnd w:id="3563"/>
      <w:bookmarkEnd w:id="3564"/>
      <w:bookmarkEnd w:id="3565"/>
      <w:bookmarkEnd w:id="3566"/>
      <w:bookmarkEnd w:id="3567"/>
      <w:bookmarkEnd w:id="3568"/>
      <w:bookmarkEnd w:id="3569"/>
      <w:bookmarkEnd w:id="3570"/>
    </w:p>
    <w:p w14:paraId="5D0AE23A" w14:textId="77777777" w:rsidR="00AE744A" w:rsidRDefault="00AE744A" w:rsidP="00AE744A">
      <w:pPr>
        <w:rPr>
          <w:b/>
          <w:noProof/>
          <w:sz w:val="24"/>
        </w:rPr>
      </w:pPr>
      <w:r w:rsidRPr="002C0153">
        <w:t>Void.</w:t>
      </w:r>
    </w:p>
    <w:p w14:paraId="0595B15A" w14:textId="77777777" w:rsidR="00F970C9" w:rsidRPr="00EA5FA7" w:rsidRDefault="00F970C9" w:rsidP="000D0E2C">
      <w:pPr>
        <w:pStyle w:val="Heading1"/>
      </w:pPr>
      <w:bookmarkStart w:id="3571" w:name="_Toc51763578"/>
      <w:bookmarkStart w:id="3572" w:name="_Toc64448744"/>
      <w:bookmarkStart w:id="3573" w:name="_Toc66289403"/>
      <w:bookmarkStart w:id="3574" w:name="_Toc74154516"/>
      <w:bookmarkStart w:id="3575" w:name="_Toc81383260"/>
      <w:bookmarkStart w:id="3576" w:name="_Toc88657893"/>
      <w:bookmarkStart w:id="3577" w:name="_Toc97910805"/>
      <w:bookmarkStart w:id="3578" w:name="_Toc105497964"/>
      <w:bookmarkStart w:id="3579" w:name="_Toc112855494"/>
      <w:bookmarkStart w:id="3580" w:name="_Toc113836890"/>
      <w:r w:rsidRPr="00EA5FA7">
        <w:t>9</w:t>
      </w:r>
      <w:r w:rsidRPr="00EA5FA7">
        <w:tab/>
        <w:t>Elements for F1AP Communication</w:t>
      </w:r>
      <w:bookmarkEnd w:id="2798"/>
      <w:bookmarkEnd w:id="2799"/>
      <w:bookmarkEnd w:id="2800"/>
      <w:bookmarkEnd w:id="2801"/>
      <w:bookmarkEnd w:id="3571"/>
      <w:bookmarkEnd w:id="3572"/>
      <w:bookmarkEnd w:id="3573"/>
      <w:bookmarkEnd w:id="3574"/>
      <w:bookmarkEnd w:id="3575"/>
      <w:bookmarkEnd w:id="3576"/>
      <w:bookmarkEnd w:id="3577"/>
      <w:bookmarkEnd w:id="3578"/>
      <w:bookmarkEnd w:id="3579"/>
      <w:bookmarkEnd w:id="3580"/>
    </w:p>
    <w:p w14:paraId="5AC17AD9" w14:textId="77777777" w:rsidR="00F970C9" w:rsidRPr="00EA5FA7" w:rsidRDefault="00F970C9" w:rsidP="002A13C9">
      <w:pPr>
        <w:pStyle w:val="Heading2"/>
      </w:pPr>
      <w:bookmarkStart w:id="3581" w:name="_Toc20955850"/>
      <w:bookmarkStart w:id="3582" w:name="_Toc29892962"/>
      <w:bookmarkStart w:id="3583" w:name="_Toc36556899"/>
      <w:bookmarkStart w:id="3584" w:name="_Toc45832326"/>
      <w:bookmarkStart w:id="3585" w:name="_Toc51763579"/>
      <w:bookmarkStart w:id="3586" w:name="_Toc64448745"/>
      <w:bookmarkStart w:id="3587" w:name="_Toc66289404"/>
      <w:bookmarkStart w:id="3588" w:name="_Toc74154517"/>
      <w:bookmarkStart w:id="3589" w:name="_Toc81383261"/>
      <w:bookmarkStart w:id="3590" w:name="_Toc88657894"/>
      <w:bookmarkStart w:id="3591" w:name="_Toc97910806"/>
      <w:bookmarkStart w:id="3592" w:name="_Toc105497965"/>
      <w:bookmarkStart w:id="3593" w:name="_Toc112855495"/>
      <w:bookmarkStart w:id="3594" w:name="_Toc113836891"/>
      <w:r w:rsidRPr="00EA5FA7">
        <w:t>9.1</w:t>
      </w:r>
      <w:r w:rsidRPr="00EA5FA7">
        <w:tab/>
        <w:t>General</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595" w:name="_Toc20955851"/>
      <w:bookmarkStart w:id="3596" w:name="_Toc29892963"/>
      <w:bookmarkStart w:id="3597" w:name="_Toc36556900"/>
      <w:bookmarkStart w:id="3598" w:name="_Toc45832327"/>
      <w:bookmarkStart w:id="3599" w:name="_Toc51763580"/>
      <w:bookmarkStart w:id="3600" w:name="_Toc64448746"/>
      <w:bookmarkStart w:id="3601" w:name="_Toc66289405"/>
      <w:bookmarkStart w:id="3602" w:name="_Toc74154518"/>
      <w:bookmarkStart w:id="3603" w:name="_Toc81383262"/>
      <w:bookmarkStart w:id="3604" w:name="_Toc88657895"/>
      <w:bookmarkStart w:id="3605" w:name="_Toc97910807"/>
      <w:bookmarkStart w:id="3606" w:name="_Toc105497966"/>
      <w:bookmarkStart w:id="3607" w:name="_Toc112855496"/>
      <w:bookmarkStart w:id="3608" w:name="_Toc113836892"/>
      <w:r w:rsidRPr="00EA5FA7">
        <w:t>9.2</w:t>
      </w:r>
      <w:r w:rsidRPr="00EA5FA7">
        <w:tab/>
        <w:t>Message Functional Definition and Content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73C08412" w14:textId="77777777" w:rsidR="00F970C9" w:rsidRPr="00EA5FA7" w:rsidRDefault="00F970C9" w:rsidP="002A13C9">
      <w:pPr>
        <w:pStyle w:val="Heading3"/>
      </w:pPr>
      <w:bookmarkStart w:id="3609" w:name="_Toc20955852"/>
      <w:bookmarkStart w:id="3610" w:name="_Toc29892964"/>
      <w:bookmarkStart w:id="3611" w:name="_Toc36556901"/>
      <w:bookmarkStart w:id="3612" w:name="_Toc45832328"/>
      <w:bookmarkStart w:id="3613" w:name="_Toc51763581"/>
      <w:bookmarkStart w:id="3614" w:name="_Toc64448747"/>
      <w:bookmarkStart w:id="3615" w:name="_Toc66289406"/>
      <w:bookmarkStart w:id="3616" w:name="_Toc74154519"/>
      <w:bookmarkStart w:id="3617" w:name="_Toc81383263"/>
      <w:bookmarkStart w:id="3618" w:name="_Toc88657896"/>
      <w:bookmarkStart w:id="3619" w:name="_Toc97910808"/>
      <w:bookmarkStart w:id="3620" w:name="_Toc105497967"/>
      <w:bookmarkStart w:id="3621" w:name="_Toc112855497"/>
      <w:bookmarkStart w:id="3622" w:name="_Toc113836893"/>
      <w:r w:rsidRPr="00EA5FA7">
        <w:t>9.2.1</w:t>
      </w:r>
      <w:r w:rsidRPr="00EA5FA7">
        <w:tab/>
        <w:t>Interface Management messages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97A8FD" w14:textId="77777777" w:rsidR="00F970C9" w:rsidRPr="00EA5FA7" w:rsidRDefault="00F970C9" w:rsidP="002A13C9">
      <w:pPr>
        <w:pStyle w:val="Heading4"/>
      </w:pPr>
      <w:bookmarkStart w:id="3623" w:name="_Toc20955853"/>
      <w:bookmarkStart w:id="3624" w:name="_Toc29892965"/>
      <w:bookmarkStart w:id="3625" w:name="_Toc36556902"/>
      <w:bookmarkStart w:id="3626" w:name="_Toc45832329"/>
      <w:bookmarkStart w:id="3627" w:name="_Toc51763582"/>
      <w:bookmarkStart w:id="3628" w:name="_Toc64448748"/>
      <w:bookmarkStart w:id="3629" w:name="_Toc66289407"/>
      <w:bookmarkStart w:id="3630" w:name="_Toc74154520"/>
      <w:bookmarkStart w:id="3631" w:name="_Toc81383264"/>
      <w:bookmarkStart w:id="3632" w:name="_Toc88657897"/>
      <w:bookmarkStart w:id="3633" w:name="_Toc97910809"/>
      <w:bookmarkStart w:id="3634" w:name="_Toc105497968"/>
      <w:bookmarkStart w:id="3635" w:name="_Toc112855498"/>
      <w:bookmarkStart w:id="3636" w:name="_Toc113836894"/>
      <w:r w:rsidRPr="00EA5FA7">
        <w:t>9.2.1.1</w:t>
      </w:r>
      <w:r w:rsidRPr="00EA5FA7">
        <w:tab/>
        <w:t>RESET</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 xml:space="preserve">ENUMERATED (Reset </w:t>
            </w:r>
            <w:proofErr w:type="gramStart"/>
            <w:r w:rsidRPr="00EA5FA7">
              <w:rPr>
                <w:rFonts w:ascii="Arial" w:hAnsi="Arial" w:cs="Arial"/>
                <w:sz w:val="18"/>
                <w:szCs w:val="18"/>
                <w:lang w:eastAsia="ja-JP"/>
              </w:rPr>
              <w:t>all,...</w:t>
            </w:r>
            <w:proofErr w:type="gramEnd"/>
            <w:r w:rsidRPr="00EA5FA7">
              <w:rPr>
                <w:rFonts w:ascii="Arial" w:hAnsi="Arial" w:cs="Arial"/>
                <w:sz w:val="18"/>
                <w:szCs w:val="18"/>
                <w:lang w:eastAsia="ja-JP"/>
              </w:rPr>
              <w:t>)</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w:t>
            </w:r>
            <w:proofErr w:type="gramStart"/>
            <w:r w:rsidRPr="00EA5FA7">
              <w:rPr>
                <w:rFonts w:ascii="Arial" w:hAnsi="Arial" w:cs="Arial"/>
                <w:i/>
                <w:sz w:val="18"/>
                <w:szCs w:val="18"/>
                <w:lang w:eastAsia="ja-JP"/>
              </w:rPr>
              <w:t xml:space="preserve"> ..</w:t>
            </w:r>
            <w:proofErr w:type="gramEnd"/>
            <w:r w:rsidRPr="00EA5FA7">
              <w:rPr>
                <w:rFonts w:ascii="Arial" w:hAnsi="Arial" w:cs="Arial"/>
                <w:i/>
                <w:sz w:val="18"/>
                <w:szCs w:val="18"/>
                <w:lang w:eastAsia="ja-JP"/>
              </w:rPr>
              <w:t xml:space="preserve">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637" w:name="_Toc20955854"/>
      <w:bookmarkStart w:id="3638" w:name="_Toc29892966"/>
      <w:bookmarkStart w:id="3639" w:name="_Toc36556903"/>
      <w:bookmarkStart w:id="3640" w:name="_Toc45832330"/>
      <w:bookmarkStart w:id="3641" w:name="_Toc51763583"/>
      <w:bookmarkStart w:id="3642" w:name="_Toc64448749"/>
      <w:bookmarkStart w:id="3643" w:name="_Toc66289408"/>
      <w:bookmarkStart w:id="3644" w:name="_Toc74154521"/>
      <w:bookmarkStart w:id="3645" w:name="_Toc81383265"/>
      <w:bookmarkStart w:id="3646" w:name="_Toc88657898"/>
      <w:bookmarkStart w:id="3647" w:name="_Toc97910810"/>
      <w:bookmarkStart w:id="3648" w:name="_Toc105497969"/>
      <w:bookmarkStart w:id="3649" w:name="_Toc112855499"/>
      <w:bookmarkStart w:id="3650" w:name="_Toc113836895"/>
      <w:r w:rsidRPr="00EA5FA7">
        <w:t>9.2.1.2</w:t>
      </w:r>
      <w:r w:rsidRPr="00EA5FA7">
        <w:tab/>
        <w:t>RESET ACKNOWLEDGE</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w:t>
            </w:r>
            <w:proofErr w:type="gramStart"/>
            <w:r w:rsidRPr="00EA5FA7">
              <w:rPr>
                <w:rFonts w:ascii="Arial" w:hAnsi="Arial" w:cs="Arial"/>
                <w:i/>
                <w:sz w:val="18"/>
                <w:szCs w:val="18"/>
                <w:lang w:eastAsia="ja-JP"/>
              </w:rPr>
              <w:t xml:space="preserve"> ..</w:t>
            </w:r>
            <w:proofErr w:type="gramEnd"/>
            <w:r w:rsidRPr="00EA5FA7">
              <w:rPr>
                <w:rFonts w:ascii="Arial" w:hAnsi="Arial" w:cs="Arial"/>
                <w:i/>
                <w:sz w:val="18"/>
                <w:szCs w:val="18"/>
                <w:lang w:eastAsia="ja-JP"/>
              </w:rPr>
              <w:t xml:space="preserve">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651" w:name="_Toc20955855"/>
      <w:bookmarkStart w:id="3652" w:name="_Toc29892967"/>
      <w:bookmarkStart w:id="3653" w:name="_Toc36556904"/>
      <w:bookmarkStart w:id="3654" w:name="_Toc45832331"/>
      <w:bookmarkStart w:id="3655" w:name="_Toc51763584"/>
      <w:bookmarkStart w:id="3656" w:name="_Toc64448750"/>
      <w:bookmarkStart w:id="3657" w:name="_Toc66289409"/>
      <w:bookmarkStart w:id="3658" w:name="_Toc74154522"/>
      <w:bookmarkStart w:id="3659" w:name="_Toc81383266"/>
      <w:bookmarkStart w:id="3660" w:name="_Toc88657899"/>
      <w:bookmarkStart w:id="3661" w:name="_Toc97910811"/>
      <w:bookmarkStart w:id="3662" w:name="_Toc105497970"/>
      <w:bookmarkStart w:id="3663" w:name="_Toc112855500"/>
      <w:bookmarkStart w:id="3664" w:name="_Toc113836896"/>
      <w:r w:rsidRPr="00EA5FA7">
        <w:t>9.2.1.3</w:t>
      </w:r>
      <w:r w:rsidRPr="00EA5FA7">
        <w:tab/>
        <w:t>ERROR INDICATION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665"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665"/>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666" w:name="_Toc20955856"/>
      <w:bookmarkStart w:id="3667" w:name="_Toc29892968"/>
      <w:bookmarkStart w:id="3668" w:name="_Toc36556905"/>
      <w:bookmarkStart w:id="3669" w:name="_Toc45832332"/>
      <w:bookmarkStart w:id="3670" w:name="_Toc51763585"/>
      <w:bookmarkStart w:id="3671" w:name="_Toc64448751"/>
      <w:bookmarkStart w:id="3672" w:name="_Toc66289410"/>
      <w:bookmarkStart w:id="3673" w:name="_Toc74154523"/>
      <w:bookmarkStart w:id="3674" w:name="_Toc81383267"/>
      <w:bookmarkStart w:id="3675" w:name="_Toc88657900"/>
      <w:bookmarkStart w:id="3676" w:name="_Toc97910812"/>
      <w:bookmarkStart w:id="3677" w:name="_Toc105497971"/>
      <w:bookmarkStart w:id="3678" w:name="_Toc112855501"/>
      <w:bookmarkStart w:id="3679" w:name="_Toc113836897"/>
      <w:r w:rsidRPr="00EA5FA7">
        <w:t>9.2.1.4</w:t>
      </w:r>
      <w:r w:rsidRPr="00EA5FA7">
        <w:tab/>
        <w:t>F1 SETUP REQUEST</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proofErr w:type="gramStart"/>
            <w:r w:rsidRPr="00EA5FA7">
              <w:rPr>
                <w:lang w:eastAsia="ja-JP"/>
              </w:rPr>
              <w:t>PrintableString(</w:t>
            </w:r>
            <w:proofErr w:type="gramEnd"/>
            <w:r w:rsidRPr="00EA5FA7">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3680" w:name="_Toc20955857"/>
      <w:bookmarkStart w:id="3681" w:name="_Toc29892969"/>
      <w:bookmarkStart w:id="3682" w:name="_Toc36556906"/>
      <w:bookmarkStart w:id="3683" w:name="_Toc45832333"/>
      <w:bookmarkStart w:id="3684" w:name="_Toc51763586"/>
      <w:bookmarkStart w:id="3685" w:name="_Toc64448752"/>
      <w:bookmarkStart w:id="3686" w:name="_Toc66289411"/>
      <w:bookmarkStart w:id="3687" w:name="_Toc74154524"/>
      <w:bookmarkStart w:id="3688" w:name="_Toc81383268"/>
      <w:bookmarkStart w:id="3689" w:name="_Toc88657901"/>
      <w:bookmarkStart w:id="3690" w:name="_Toc97910813"/>
      <w:bookmarkStart w:id="3691" w:name="_Toc105497972"/>
      <w:bookmarkStart w:id="3692" w:name="_Toc112855502"/>
      <w:bookmarkStart w:id="3693" w:name="_Toc113836898"/>
      <w:r w:rsidRPr="00EA5FA7">
        <w:lastRenderedPageBreak/>
        <w:t>9.2.1.5</w:t>
      </w:r>
      <w:r w:rsidRPr="00EA5FA7">
        <w:tab/>
        <w:t>F1 SETUP RESPONSE</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proofErr w:type="gramStart"/>
            <w:r w:rsidRPr="00EA5FA7">
              <w:t>PrintableString(</w:t>
            </w:r>
            <w:proofErr w:type="gramEnd"/>
            <w:r w:rsidRPr="00EA5FA7">
              <w:t>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w:t>
            </w:r>
            <w:proofErr w:type="gramStart"/>
            <w:r w:rsidRPr="00EA5FA7">
              <w:rPr>
                <w:rFonts w:ascii="Arial" w:hAnsi="Arial" w:cs="Arial"/>
                <w:sz w:val="18"/>
                <w:szCs w:val="18"/>
                <w:lang w:eastAsia="ja-JP"/>
              </w:rPr>
              <w:t>0..</w:t>
            </w:r>
            <w:proofErr w:type="gramEnd"/>
            <w:r w:rsidRPr="00EA5FA7">
              <w:rPr>
                <w:rFonts w:ascii="Arial" w:hAnsi="Arial" w:cs="Arial"/>
                <w:sz w:val="18"/>
                <w:szCs w:val="18"/>
                <w:lang w:eastAsia="ja-JP"/>
              </w:rPr>
              <w:t>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lastRenderedPageBreak/>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3694" w:name="_Toc20955858"/>
      <w:bookmarkStart w:id="3695" w:name="_Toc29892970"/>
      <w:bookmarkStart w:id="3696" w:name="_Toc36556907"/>
      <w:bookmarkStart w:id="3697" w:name="_Toc45832334"/>
      <w:bookmarkStart w:id="3698" w:name="_Toc51763587"/>
      <w:bookmarkStart w:id="3699" w:name="_Toc64448753"/>
      <w:bookmarkStart w:id="3700" w:name="_Toc66289412"/>
      <w:bookmarkStart w:id="3701" w:name="_Toc74154525"/>
      <w:bookmarkStart w:id="3702" w:name="_Toc81383269"/>
      <w:bookmarkStart w:id="3703" w:name="_Toc88657902"/>
      <w:bookmarkStart w:id="3704" w:name="_Toc97910814"/>
      <w:bookmarkStart w:id="3705" w:name="_Toc105497973"/>
      <w:bookmarkStart w:id="3706" w:name="_Toc112855503"/>
      <w:bookmarkStart w:id="3707" w:name="_Toc113836899"/>
      <w:r w:rsidRPr="00EA5FA7">
        <w:t>9.2.1.6</w:t>
      </w:r>
      <w:r w:rsidRPr="00EA5FA7">
        <w:tab/>
        <w:t>F1 SETUP FAILURE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3708" w:name="_Toc20955859"/>
      <w:bookmarkStart w:id="3709" w:name="_Toc29892971"/>
      <w:bookmarkStart w:id="3710" w:name="_Toc36556908"/>
      <w:bookmarkStart w:id="3711" w:name="_Toc45832335"/>
      <w:bookmarkStart w:id="3712" w:name="_Toc51763588"/>
      <w:bookmarkStart w:id="3713" w:name="_Toc64448754"/>
      <w:bookmarkStart w:id="3714" w:name="_Toc66289413"/>
      <w:bookmarkStart w:id="3715" w:name="_Toc74154526"/>
      <w:bookmarkStart w:id="3716" w:name="_Toc81383270"/>
      <w:bookmarkStart w:id="3717" w:name="_Toc88657903"/>
      <w:bookmarkStart w:id="3718" w:name="_Toc97910815"/>
      <w:bookmarkStart w:id="3719" w:name="_Toc105497974"/>
      <w:bookmarkStart w:id="3720" w:name="_Toc112855504"/>
      <w:bookmarkStart w:id="3721" w:name="_Toc113836900"/>
      <w:r w:rsidRPr="00EA5FA7">
        <w:t>9.2.1.7</w:t>
      </w:r>
      <w:r w:rsidRPr="00EA5FA7">
        <w:tab/>
        <w:t>GNB-DU CONFIGURATION UPDATE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 xml:space="preserve">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 xml:space="preserve">&gt;Served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w:t>
            </w:r>
            <w:proofErr w:type="gramStart"/>
            <w:r w:rsidRPr="00EA5FA7">
              <w:rPr>
                <w:rFonts w:ascii="Arial" w:hAnsi="Arial" w:cs="Arial"/>
                <w:i/>
                <w:sz w:val="18"/>
                <w:szCs w:val="18"/>
                <w:lang w:eastAsia="ja-JP"/>
              </w:rPr>
              <w:t xml:space="preserve"> ..</w:t>
            </w:r>
            <w:proofErr w:type="gramEnd"/>
            <w:r w:rsidRPr="00EA5FA7">
              <w:rPr>
                <w:rFonts w:ascii="Arial" w:hAnsi="Arial" w:cs="Arial"/>
                <w:i/>
                <w:sz w:val="18"/>
                <w:szCs w:val="18"/>
                <w:lang w:eastAsia="ja-JP"/>
              </w:rPr>
              <w:t xml:space="preserve">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 xml:space="preserve">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 xml:space="preserve">&gt;Served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w:t>
            </w:r>
            <w:proofErr w:type="gramStart"/>
            <w:r w:rsidRPr="00EA5FA7">
              <w:rPr>
                <w:rFonts w:ascii="Arial" w:hAnsi="Arial" w:cs="Arial"/>
                <w:i/>
                <w:sz w:val="18"/>
                <w:szCs w:val="18"/>
                <w:lang w:eastAsia="ja-JP"/>
              </w:rPr>
              <w:t xml:space="preserve"> ..</w:t>
            </w:r>
            <w:proofErr w:type="gramEnd"/>
            <w:r w:rsidRPr="00EA5FA7">
              <w:rPr>
                <w:rFonts w:ascii="Arial" w:hAnsi="Arial" w:cs="Arial"/>
                <w:i/>
                <w:sz w:val="18"/>
                <w:szCs w:val="18"/>
                <w:lang w:eastAsia="ja-JP"/>
              </w:rPr>
              <w:t xml:space="preserve">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lastRenderedPageBreak/>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 xml:space="preserve">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 xml:space="preserve">&gt;Served Cells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w:t>
            </w:r>
            <w:proofErr w:type="gramStart"/>
            <w:r w:rsidRPr="00EA5FA7">
              <w:rPr>
                <w:rFonts w:cs="Arial"/>
                <w:i/>
                <w:szCs w:val="18"/>
                <w:lang w:eastAsia="ja-JP"/>
              </w:rPr>
              <w:t xml:space="preserve"> ..</w:t>
            </w:r>
            <w:proofErr w:type="gramEnd"/>
            <w:r w:rsidRPr="00EA5FA7">
              <w:rPr>
                <w:rFonts w:cs="Arial"/>
                <w:i/>
                <w:szCs w:val="18"/>
                <w:lang w:eastAsia="ja-JP"/>
              </w:rPr>
              <w:t xml:space="preserve">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w:t>
            </w:r>
            <w:proofErr w:type="gramStart"/>
            <w:r w:rsidRPr="00EA5FA7">
              <w:rPr>
                <w:i/>
                <w:lang w:eastAsia="ja-JP"/>
              </w:rPr>
              <w:t xml:space="preserve"> ..</w:t>
            </w:r>
            <w:proofErr w:type="gramEnd"/>
            <w:r w:rsidRPr="00EA5FA7">
              <w:rPr>
                <w:i/>
                <w:lang w:eastAsia="ja-JP"/>
              </w:rPr>
              <w:t xml:space="preserve">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w:t>
            </w:r>
            <w:proofErr w:type="gramStart"/>
            <w:r w:rsidRPr="00EA5FA7">
              <w:rPr>
                <w:b/>
                <w:lang w:eastAsia="ja-JP"/>
              </w:rPr>
              <w:t>To</w:t>
            </w:r>
            <w:proofErr w:type="gramEnd"/>
            <w:r w:rsidRPr="00EA5FA7">
              <w:rPr>
                <w:b/>
                <w:lang w:eastAsia="ja-JP"/>
              </w:rPr>
              <w:t xml:space="preserve">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 xml:space="preserve">&gt;gNB-DU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proofErr w:type="gramStart"/>
            <w:r w:rsidRPr="00EA5FA7">
              <w:rPr>
                <w:rFonts w:cs="Arial"/>
                <w:i/>
                <w:szCs w:val="18"/>
                <w:lang w:eastAsia="ja-JP"/>
              </w:rPr>
              <w:t>1..&lt;</w:t>
            </w:r>
            <w:proofErr w:type="gramEnd"/>
            <w:r w:rsidRPr="00EA5FA7">
              <w:rPr>
                <w:rFonts w:cs="Arial"/>
                <w:i/>
                <w:szCs w:val="18"/>
                <w:lang w:eastAsia="ja-JP"/>
              </w:rPr>
              <w: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lastRenderedPageBreak/>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noProof/>
                <w:lang w:eastAsia="zh-CN"/>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rFonts w:cs="Arial"/>
                <w:noProof/>
                <w:szCs w:val="18"/>
                <w:lang w:eastAsia="zh-CN"/>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rFonts w:cs="Arial"/>
                <w:noProof/>
                <w:szCs w:val="18"/>
                <w:lang w:eastAsia="ja-JP"/>
              </w:rPr>
            </w:pPr>
            <w:proofErr w:type="gramStart"/>
            <w:r w:rsidRPr="00EA5FA7">
              <w:rPr>
                <w:lang w:eastAsia="ja-JP"/>
              </w:rPr>
              <w:t>PrintableString(</w:t>
            </w:r>
            <w:proofErr w:type="gramEnd"/>
            <w:r w:rsidRPr="00EA5FA7">
              <w:rPr>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rFonts w:cs="Arial"/>
                <w:szCs w:val="18"/>
                <w:lang w:eastAsia="ja-JP"/>
              </w:rPr>
            </w:pPr>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rFonts w:cs="Arial"/>
                <w:szCs w:val="18"/>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rFonts w:cs="Arial"/>
                <w:noProof/>
                <w:szCs w:val="18"/>
                <w:lang w:eastAsia="zh-CN"/>
              </w:rPr>
            </w:pPr>
            <w:r w:rsidRPr="00EA5FA7">
              <w:rPr>
                <w:lang w:eastAsia="ja-JP"/>
              </w:rPr>
              <w:t>ignore</w:t>
            </w:r>
          </w:p>
        </w:tc>
      </w:tr>
      <w:tr w:rsidR="001945D7" w:rsidRPr="00EA5FA7" w14:paraId="7B83EF07" w14:textId="77777777" w:rsidTr="00F2318F">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noProof/>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rFonts w:cs="Arial"/>
                <w:noProof/>
                <w:szCs w:val="18"/>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.3.1.205</w:t>
            </w:r>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rFonts w:cs="Arial"/>
                <w:szCs w:val="18"/>
                <w:lang w:eastAsia="zh-CN"/>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rFonts w:cs="Arial"/>
                <w:noProof/>
                <w:szCs w:val="18"/>
                <w:lang w:eastAsia="zh-CN"/>
              </w:rPr>
            </w:pPr>
            <w:r w:rsidRPr="00EA5FA7">
              <w:rPr>
                <w:rFonts w:cs="Arial"/>
                <w:noProof/>
                <w:szCs w:val="18"/>
                <w:lang w:eastAsia="ja-JP"/>
              </w:rPr>
              <w:t>ignore</w:t>
            </w:r>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3722" w:name="_Toc20955860"/>
      <w:bookmarkStart w:id="3723" w:name="_Toc29892972"/>
      <w:bookmarkStart w:id="3724" w:name="_Toc36556909"/>
      <w:bookmarkStart w:id="3725" w:name="_Toc45832336"/>
      <w:bookmarkStart w:id="3726" w:name="_Toc51763589"/>
      <w:bookmarkStart w:id="3727" w:name="_Toc64448755"/>
      <w:bookmarkStart w:id="3728" w:name="_Toc66289414"/>
      <w:bookmarkStart w:id="3729" w:name="_Toc74154527"/>
      <w:bookmarkStart w:id="3730" w:name="_Toc81383271"/>
      <w:bookmarkStart w:id="3731" w:name="_Toc88657904"/>
      <w:bookmarkStart w:id="3732" w:name="_Toc97910816"/>
      <w:bookmarkStart w:id="3733" w:name="_Toc105497975"/>
      <w:bookmarkStart w:id="3734" w:name="_Toc112855505"/>
      <w:bookmarkStart w:id="3735" w:name="_Toc113836901"/>
      <w:r w:rsidRPr="00EA5FA7">
        <w:t>9.2.1.8</w:t>
      </w:r>
      <w:r w:rsidRPr="00EA5FA7">
        <w:tab/>
        <w:t>GNB-DU CONFIGURATION UPDATE ACKNOWLEDGE</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w:t>
            </w:r>
            <w:proofErr w:type="gramStart"/>
            <w:r w:rsidRPr="00EA5FA7">
              <w:rPr>
                <w:rFonts w:ascii="Arial" w:hAnsi="Arial" w:cs="Arial"/>
                <w:sz w:val="18"/>
                <w:szCs w:val="18"/>
                <w:lang w:eastAsia="ja-JP"/>
              </w:rPr>
              <w:t>0..</w:t>
            </w:r>
            <w:proofErr w:type="gramEnd"/>
            <w:r w:rsidRPr="00EA5FA7">
              <w:rPr>
                <w:rFonts w:ascii="Arial" w:hAnsi="Arial" w:cs="Arial"/>
                <w:sz w:val="18"/>
                <w:szCs w:val="18"/>
                <w:lang w:eastAsia="ja-JP"/>
              </w:rPr>
              <w:t>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lastRenderedPageBreak/>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lastRenderedPageBreak/>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3736" w:name="_Toc20955861"/>
      <w:bookmarkStart w:id="3737" w:name="_Toc29892973"/>
      <w:bookmarkStart w:id="3738" w:name="_Toc36556910"/>
      <w:bookmarkStart w:id="3739" w:name="_Toc45832337"/>
      <w:bookmarkStart w:id="3740" w:name="_Toc51763590"/>
      <w:bookmarkStart w:id="3741" w:name="_Toc64448756"/>
      <w:bookmarkStart w:id="3742" w:name="_Toc66289415"/>
      <w:bookmarkStart w:id="3743" w:name="_Toc74154528"/>
      <w:bookmarkStart w:id="3744" w:name="_Toc81383272"/>
      <w:bookmarkStart w:id="3745" w:name="_Toc88657905"/>
      <w:bookmarkStart w:id="3746" w:name="_Toc97910817"/>
      <w:bookmarkStart w:id="3747" w:name="_Toc105497976"/>
      <w:bookmarkStart w:id="3748" w:name="_Toc112855506"/>
      <w:bookmarkStart w:id="3749" w:name="_Toc113836902"/>
      <w:r w:rsidRPr="00EA5FA7">
        <w:t>9.2.1.9</w:t>
      </w:r>
      <w:r w:rsidRPr="00EA5FA7">
        <w:tab/>
        <w:t>GNB-DU CONFIGURATION UPDATE FAILURE</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3750" w:name="_Toc20955862"/>
      <w:bookmarkStart w:id="3751" w:name="_Toc29892974"/>
      <w:bookmarkStart w:id="3752" w:name="_Toc36556911"/>
      <w:bookmarkStart w:id="3753" w:name="_Toc45832338"/>
      <w:bookmarkStart w:id="3754" w:name="_Toc51763591"/>
      <w:bookmarkStart w:id="3755" w:name="_Toc64448757"/>
      <w:bookmarkStart w:id="3756" w:name="_Toc66289416"/>
      <w:bookmarkStart w:id="3757" w:name="_Toc74154529"/>
      <w:bookmarkStart w:id="3758" w:name="_Toc81383273"/>
      <w:bookmarkStart w:id="3759" w:name="_Toc88657906"/>
      <w:bookmarkStart w:id="3760" w:name="_Toc97910818"/>
      <w:bookmarkStart w:id="3761" w:name="_Toc105497977"/>
      <w:bookmarkStart w:id="3762" w:name="_Toc112855507"/>
      <w:bookmarkStart w:id="3763" w:name="_Toc113836903"/>
      <w:r w:rsidRPr="00EA5FA7">
        <w:t>9.2.1.10</w:t>
      </w:r>
      <w:r w:rsidRPr="00EA5FA7">
        <w:tab/>
        <w:t>GNB-CU CONFIGURATION UPDATE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lastRenderedPageBreak/>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w:t>
            </w:r>
            <w:proofErr w:type="gramStart"/>
            <w:r w:rsidRPr="00EA5FA7">
              <w:rPr>
                <w:lang w:eastAsia="ja-JP"/>
              </w:rPr>
              <w:t>0..</w:t>
            </w:r>
            <w:proofErr w:type="gramEnd"/>
            <w:r w:rsidRPr="00EA5FA7">
              <w:rPr>
                <w:lang w:eastAsia="ja-JP"/>
              </w:rPr>
              <w:t>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lastRenderedPageBreak/>
              <w:t xml:space="preserve">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 xml:space="preserve">&gt;gNB-CU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proofErr w:type="gramStart"/>
            <w:r w:rsidRPr="00EA5FA7">
              <w:rPr>
                <w:i/>
                <w:lang w:eastAsia="ja-JP"/>
              </w:rPr>
              <w:t>1..&lt;</w:t>
            </w:r>
            <w:proofErr w:type="gramEnd"/>
            <w:r w:rsidRPr="00EA5FA7">
              <w:rPr>
                <w:i/>
                <w:lang w:eastAsia="ja-JP"/>
              </w:rPr>
              <w: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 xml:space="preserve">&gt;gNB-CU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proofErr w:type="gramStart"/>
            <w:r w:rsidRPr="00EA5FA7">
              <w:rPr>
                <w:i/>
                <w:lang w:eastAsia="ja-JP"/>
              </w:rPr>
              <w:t>1..&lt;</w:t>
            </w:r>
            <w:proofErr w:type="gramEnd"/>
            <w:r w:rsidRPr="00EA5FA7">
              <w:rPr>
                <w:i/>
                <w:lang w:eastAsia="ja-JP"/>
              </w:rPr>
              <w: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 xml:space="preserve">&gt;gNB-CU TNL Association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proofErr w:type="gramStart"/>
            <w:r w:rsidRPr="00EA5FA7">
              <w:rPr>
                <w:i/>
                <w:lang w:eastAsia="ja-JP"/>
              </w:rPr>
              <w:t>1..&lt;</w:t>
            </w:r>
            <w:proofErr w:type="gramEnd"/>
            <w:r w:rsidRPr="00EA5FA7">
              <w:rPr>
                <w:i/>
                <w:lang w:eastAsia="ja-JP"/>
              </w:rPr>
              <w: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lastRenderedPageBreak/>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w:t>
            </w:r>
            <w:proofErr w:type="gramStart"/>
            <w:r w:rsidRPr="00EA5FA7">
              <w:rPr>
                <w:lang w:eastAsia="ja-JP"/>
              </w:rPr>
              <w:t>1..</w:t>
            </w:r>
            <w:proofErr w:type="gramEnd"/>
            <w:r w:rsidRPr="00EA5FA7">
              <w:rPr>
                <w:lang w:eastAsia="ja-JP"/>
              </w:rPr>
              <w:t xml:space="preserve">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w:t>
            </w:r>
            <w:proofErr w:type="gramStart"/>
            <w:r w:rsidRPr="00EA5FA7">
              <w:rPr>
                <w:i/>
                <w:lang w:eastAsia="ja-JP"/>
              </w:rPr>
              <w:t xml:space="preserve"> ..</w:t>
            </w:r>
            <w:proofErr w:type="gramEnd"/>
            <w:r w:rsidRPr="00EA5FA7">
              <w:rPr>
                <w:i/>
                <w:lang w:eastAsia="ja-JP"/>
              </w:rPr>
              <w:t xml:space="preserve">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w:t>
            </w:r>
            <w:proofErr w:type="gramStart"/>
            <w:r w:rsidRPr="00EA5FA7">
              <w:rPr>
                <w:lang w:eastAsia="ja-JP"/>
              </w:rPr>
              <w:t>SIZE(</w:t>
            </w:r>
            <w:proofErr w:type="gramEnd"/>
            <w:r w:rsidRPr="00EA5FA7">
              <w:rPr>
                <w:lang w:eastAsia="ja-JP"/>
              </w:rPr>
              <w:t>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lastRenderedPageBreak/>
              <w:t>&gt;&gt;&gt;&gt;Served E-</w:t>
            </w:r>
            <w:proofErr w:type="gramStart"/>
            <w:r w:rsidRPr="00EA5FA7">
              <w:rPr>
                <w:rFonts w:ascii="Arial" w:hAnsi="Arial" w:cs="Arial"/>
                <w:sz w:val="18"/>
                <w:szCs w:val="18"/>
                <w:lang w:eastAsia="ja-JP"/>
              </w:rPr>
              <w:t>UTRA  Cell</w:t>
            </w:r>
            <w:proofErr w:type="gramEnd"/>
            <w:r w:rsidRPr="00EA5FA7">
              <w:rPr>
                <w:rFonts w:ascii="Arial" w:hAnsi="Arial" w:cs="Arial"/>
                <w:sz w:val="18"/>
                <w:szCs w:val="18"/>
                <w:lang w:eastAsia="ja-JP"/>
              </w:rPr>
              <w:t xml:space="preserve">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proofErr w:type="gramStart"/>
            <w:r w:rsidRPr="00EA5FA7">
              <w:rPr>
                <w:rFonts w:eastAsia="Malgun Gothic"/>
                <w:i/>
                <w:szCs w:val="18"/>
              </w:rPr>
              <w:t xml:space="preserve"> ..</w:t>
            </w:r>
            <w:proofErr w:type="gramEnd"/>
            <w:r w:rsidRPr="00EA5FA7">
              <w:rPr>
                <w:rFonts w:eastAsia="Malgun Gothic"/>
                <w:i/>
                <w:szCs w:val="18"/>
              </w:rPr>
              <w:t xml:space="preserve">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lang w:eastAsia="zh-CN"/>
              </w:rPr>
            </w:pPr>
            <w:r w:rsidRPr="00EA5FA7">
              <w:t>gNB-CU Name</w:t>
            </w:r>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rFonts w:cs="Arial"/>
                <w:noProof/>
                <w:lang w:eastAsia="zh-CN"/>
              </w:rPr>
            </w:pPr>
            <w:r w:rsidRPr="00EA5FA7">
              <w:t>O</w:t>
            </w:r>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rFonts w:cs="Arial"/>
                <w:noProof/>
                <w:szCs w:val="18"/>
                <w:lang w:eastAsia="ja-JP"/>
              </w:rPr>
            </w:pPr>
            <w:proofErr w:type="gramStart"/>
            <w:r w:rsidRPr="00EA5FA7">
              <w:t>PrintableString(</w:t>
            </w:r>
            <w:proofErr w:type="gramEnd"/>
            <w:r w:rsidRPr="00EA5FA7">
              <w:t>SIZE(1..150,...))</w:t>
            </w:r>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rFonts w:cs="Arial"/>
                <w:szCs w:val="16"/>
                <w:lang w:eastAsia="ja-JP"/>
              </w:rPr>
            </w:pPr>
            <w:r w:rsidRPr="00EA5FA7">
              <w:t xml:space="preserve">Human readable name of the gNB-CU. </w:t>
            </w:r>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noProof/>
                <w:lang w:eastAsia="ja-JP"/>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noProof/>
                <w:lang w:eastAsia="ja-JP"/>
              </w:rPr>
            </w:pPr>
            <w:r w:rsidRPr="00EA5FA7">
              <w:t>ignore</w:t>
            </w:r>
          </w:p>
        </w:tc>
      </w:tr>
      <w:tr w:rsidR="001945D7" w:rsidRPr="00EA5FA7" w14:paraId="5CB69BAF" w14:textId="77777777" w:rsidTr="00A036D1">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rFonts w:cs="Arial"/>
                <w:noProof/>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.3.1.206</w:t>
            </w:r>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noProof/>
                <w:lang w:eastAsia="ja-JP"/>
              </w:rPr>
            </w:pPr>
            <w:r w:rsidRPr="00EA5FA7">
              <w:rPr>
                <w:rFonts w:cs="Arial"/>
                <w:noProof/>
                <w:szCs w:val="18"/>
                <w:lang w:eastAsia="ja-JP"/>
              </w:rPr>
              <w:t>ignore</w:t>
            </w:r>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3764" w:name="_Toc20955863"/>
      <w:bookmarkStart w:id="3765" w:name="_Toc29892975"/>
      <w:bookmarkStart w:id="3766" w:name="_Toc36556912"/>
      <w:bookmarkStart w:id="3767" w:name="_Toc45832339"/>
      <w:bookmarkStart w:id="3768" w:name="_Toc51763592"/>
      <w:bookmarkStart w:id="3769" w:name="_Toc64448758"/>
      <w:bookmarkStart w:id="3770" w:name="_Toc66289417"/>
      <w:bookmarkStart w:id="3771" w:name="_Toc74154530"/>
      <w:bookmarkStart w:id="3772" w:name="_Toc81383274"/>
      <w:bookmarkStart w:id="3773" w:name="_Toc88657907"/>
      <w:bookmarkStart w:id="3774" w:name="_Toc97910819"/>
      <w:bookmarkStart w:id="3775" w:name="_Toc105497978"/>
      <w:bookmarkStart w:id="3776" w:name="_Toc112855508"/>
      <w:bookmarkStart w:id="3777" w:name="_Toc113836904"/>
      <w:r w:rsidRPr="00EA5FA7">
        <w:t>9.2.1.11</w:t>
      </w:r>
      <w:r w:rsidRPr="00EA5FA7">
        <w:tab/>
        <w:t>GNB-CU CONFIGURATION UPDATE ACKNOWLEDGE</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proofErr w:type="gramStart"/>
            <w:r w:rsidRPr="00EA5FA7">
              <w:rPr>
                <w:rFonts w:cs="Arial"/>
                <w:szCs w:val="18"/>
                <w:lang w:eastAsia="ja-JP"/>
              </w:rPr>
              <w:t>1..&lt;</w:t>
            </w:r>
            <w:proofErr w:type="gramEnd"/>
            <w:r w:rsidRPr="00EA5FA7">
              <w:rPr>
                <w:rFonts w:cs="Arial"/>
                <w:szCs w:val="18"/>
                <w:lang w:eastAsia="ja-JP"/>
              </w:rPr>
              <w: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 xml:space="preserve">&gt;gNB-CU TNL Association Failed </w:t>
            </w:r>
            <w:proofErr w:type="gramStart"/>
            <w:r w:rsidRPr="00EA5FA7">
              <w:rPr>
                <w:rFonts w:ascii="Arial" w:hAnsi="Arial" w:cs="Arial"/>
                <w:b/>
                <w:sz w:val="18"/>
                <w:szCs w:val="18"/>
                <w:lang w:eastAsia="ja-JP"/>
              </w:rPr>
              <w:t>To</w:t>
            </w:r>
            <w:proofErr w:type="gramEnd"/>
            <w:r w:rsidRPr="00EA5FA7">
              <w:rPr>
                <w:rFonts w:ascii="Arial" w:hAnsi="Arial" w:cs="Arial"/>
                <w:b/>
                <w:sz w:val="18"/>
                <w:szCs w:val="18"/>
                <w:lang w:eastAsia="ja-JP"/>
              </w:rPr>
              <w:t xml:space="preserve">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proofErr w:type="gramStart"/>
            <w:r w:rsidRPr="00EA5FA7">
              <w:rPr>
                <w:rFonts w:cs="Arial"/>
                <w:szCs w:val="18"/>
                <w:lang w:eastAsia="ja-JP"/>
              </w:rPr>
              <w:t>1..&lt;</w:t>
            </w:r>
            <w:proofErr w:type="gramEnd"/>
            <w:r w:rsidRPr="00EA5FA7">
              <w:rPr>
                <w:rFonts w:cs="Arial"/>
                <w:szCs w:val="18"/>
                <w:lang w:eastAsia="ja-JP"/>
              </w:rPr>
              <w: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w:t>
            </w:r>
            <w:proofErr w:type="gramStart"/>
            <w:r w:rsidRPr="00EA5FA7">
              <w:rPr>
                <w:rFonts w:cs="Arial"/>
                <w:i/>
                <w:szCs w:val="18"/>
                <w:lang w:eastAsia="ja-JP"/>
              </w:rPr>
              <w:t xml:space="preserve"> ..</w:t>
            </w:r>
            <w:proofErr w:type="gramEnd"/>
            <w:r w:rsidRPr="00EA5FA7">
              <w:rPr>
                <w:rFonts w:cs="Arial"/>
                <w:i/>
                <w:szCs w:val="18"/>
                <w:lang w:eastAsia="ja-JP"/>
              </w:rPr>
              <w:t xml:space="preserve">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3778" w:name="_Toc20955864"/>
      <w:bookmarkStart w:id="3779" w:name="_Toc29892976"/>
      <w:bookmarkStart w:id="3780" w:name="_Toc36556913"/>
      <w:bookmarkStart w:id="3781" w:name="_Toc45832340"/>
      <w:bookmarkStart w:id="3782" w:name="_Toc51763593"/>
      <w:bookmarkStart w:id="3783" w:name="_Toc64448759"/>
      <w:bookmarkStart w:id="3784" w:name="_Toc66289418"/>
      <w:bookmarkStart w:id="3785" w:name="_Toc74154531"/>
      <w:bookmarkStart w:id="3786" w:name="_Toc81383275"/>
      <w:bookmarkStart w:id="3787" w:name="_Toc88657908"/>
      <w:bookmarkStart w:id="3788" w:name="_Toc97910820"/>
      <w:bookmarkStart w:id="3789" w:name="_Toc105497979"/>
      <w:bookmarkStart w:id="3790" w:name="_Toc112855509"/>
      <w:bookmarkStart w:id="3791" w:name="_Toc113836905"/>
      <w:r w:rsidRPr="00EA5FA7">
        <w:t>9.2.1.12</w:t>
      </w:r>
      <w:r w:rsidRPr="00EA5FA7">
        <w:tab/>
        <w:t>GNB-CU CONFIGURATION UPDATE FAILURE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3792" w:name="_Toc20955865"/>
      <w:bookmarkStart w:id="3793" w:name="_Toc29892977"/>
      <w:bookmarkStart w:id="3794" w:name="_Toc36556914"/>
      <w:bookmarkStart w:id="3795" w:name="_Toc45832341"/>
      <w:bookmarkStart w:id="3796" w:name="_Toc51763594"/>
      <w:bookmarkStart w:id="3797" w:name="_Toc64448760"/>
      <w:bookmarkStart w:id="3798" w:name="_Toc66289419"/>
      <w:bookmarkStart w:id="3799" w:name="_Toc74154532"/>
      <w:bookmarkStart w:id="3800" w:name="_Toc81383276"/>
      <w:bookmarkStart w:id="3801" w:name="_Toc88657909"/>
      <w:bookmarkStart w:id="3802" w:name="_Toc97910821"/>
      <w:bookmarkStart w:id="3803" w:name="_Toc105497980"/>
      <w:bookmarkStart w:id="3804" w:name="_Toc112855510"/>
      <w:bookmarkStart w:id="3805" w:name="_Toc113836906"/>
      <w:r w:rsidRPr="00EA5FA7">
        <w:lastRenderedPageBreak/>
        <w:t>9.2.1.13</w:t>
      </w:r>
      <w:r w:rsidRPr="00EA5FA7">
        <w:tab/>
        <w:t>GNB-DU RESOURCE COORDINATION REQUEST</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3806" w:name="_Toc20955866"/>
      <w:bookmarkStart w:id="3807" w:name="_Toc29892978"/>
      <w:bookmarkStart w:id="3808" w:name="_Toc36556915"/>
      <w:bookmarkStart w:id="3809" w:name="_Toc45832342"/>
      <w:bookmarkStart w:id="3810" w:name="_Toc51763595"/>
      <w:bookmarkStart w:id="3811" w:name="_Toc64448761"/>
      <w:bookmarkStart w:id="3812" w:name="_Toc66289420"/>
      <w:bookmarkStart w:id="3813" w:name="_Toc74154533"/>
      <w:bookmarkStart w:id="3814" w:name="_Toc81383277"/>
      <w:bookmarkStart w:id="3815" w:name="_Toc88657910"/>
      <w:bookmarkStart w:id="3816" w:name="_Toc97910822"/>
      <w:bookmarkStart w:id="3817" w:name="_Toc105497981"/>
      <w:bookmarkStart w:id="3818" w:name="_Toc112855511"/>
      <w:bookmarkStart w:id="3819" w:name="_Toc113836907"/>
      <w:r w:rsidRPr="00EA5FA7">
        <w:t>9.2.1.14</w:t>
      </w:r>
      <w:r w:rsidRPr="00EA5FA7">
        <w:tab/>
        <w:t>GNB-DU RESOURCE COORDINATION RESPONSE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3820" w:name="_Toc20955867"/>
      <w:bookmarkStart w:id="3821" w:name="_Toc29892979"/>
      <w:bookmarkStart w:id="3822" w:name="_Toc36556916"/>
      <w:bookmarkStart w:id="3823" w:name="_Toc45832343"/>
      <w:bookmarkStart w:id="3824" w:name="_Toc51763596"/>
      <w:bookmarkStart w:id="3825" w:name="_Toc64448762"/>
      <w:bookmarkStart w:id="3826" w:name="_Toc66289421"/>
      <w:bookmarkStart w:id="3827" w:name="_Toc74154534"/>
      <w:bookmarkStart w:id="3828" w:name="_Toc81383278"/>
      <w:bookmarkStart w:id="3829" w:name="_Toc88657911"/>
      <w:bookmarkStart w:id="3830" w:name="_Toc97910823"/>
      <w:bookmarkStart w:id="3831" w:name="_Toc105497982"/>
      <w:bookmarkStart w:id="3832" w:name="_Toc112855512"/>
      <w:bookmarkStart w:id="3833" w:name="_Toc113836908"/>
      <w:r w:rsidRPr="00EA5FA7">
        <w:t>9.2.1.15</w:t>
      </w:r>
      <w:r w:rsidRPr="00EA5FA7">
        <w:tab/>
        <w:t>GNB-DU STATUS INDICATION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lastRenderedPageBreak/>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3834" w:name="_Toc20955868"/>
      <w:bookmarkStart w:id="3835" w:name="_Toc29892980"/>
      <w:bookmarkStart w:id="3836" w:name="_Toc36556917"/>
      <w:bookmarkStart w:id="3837" w:name="_Toc45832344"/>
      <w:bookmarkStart w:id="3838" w:name="_Toc51763597"/>
      <w:bookmarkStart w:id="3839" w:name="_Toc64448763"/>
      <w:bookmarkStart w:id="3840" w:name="_Toc66289422"/>
      <w:bookmarkStart w:id="3841" w:name="_Toc74154535"/>
      <w:bookmarkStart w:id="3842" w:name="_Toc81383279"/>
      <w:bookmarkStart w:id="3843" w:name="_Toc88657912"/>
      <w:bookmarkStart w:id="3844" w:name="_Toc97910824"/>
      <w:bookmarkStart w:id="3845" w:name="_Toc105497983"/>
      <w:bookmarkStart w:id="3846" w:name="_Toc112855513"/>
      <w:bookmarkStart w:id="3847" w:name="_Toc113836909"/>
      <w:r w:rsidRPr="00EA5FA7">
        <w:t>9.2.1.16</w:t>
      </w:r>
      <w:r w:rsidRPr="00EA5FA7">
        <w:tab/>
        <w:t>F1 REMOVAL REQUEST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3848" w:name="_Toc20955869"/>
      <w:bookmarkStart w:id="3849" w:name="_Toc29892981"/>
      <w:bookmarkStart w:id="3850" w:name="_Toc36556918"/>
      <w:bookmarkStart w:id="3851" w:name="_Toc45832345"/>
      <w:bookmarkStart w:id="3852" w:name="_Toc51763598"/>
      <w:bookmarkStart w:id="3853" w:name="_Toc64448764"/>
      <w:bookmarkStart w:id="3854" w:name="_Toc66289423"/>
      <w:bookmarkStart w:id="3855" w:name="_Toc74154536"/>
      <w:bookmarkStart w:id="3856" w:name="_Toc81383280"/>
      <w:bookmarkStart w:id="3857" w:name="_Toc88657913"/>
      <w:bookmarkStart w:id="3858" w:name="_Toc97910825"/>
      <w:bookmarkStart w:id="3859" w:name="_Toc105497984"/>
      <w:bookmarkStart w:id="3860" w:name="_Toc112855514"/>
      <w:bookmarkStart w:id="3861" w:name="_Toc113836910"/>
      <w:r w:rsidRPr="00EA5FA7">
        <w:t>9.2.1.17</w:t>
      </w:r>
      <w:r w:rsidRPr="00EA5FA7">
        <w:tab/>
        <w:t>F1 REMOVAL RESPONSE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3862" w:name="_Toc20955870"/>
      <w:bookmarkStart w:id="3863" w:name="_Toc29892982"/>
      <w:bookmarkStart w:id="3864" w:name="_Toc36556919"/>
      <w:bookmarkStart w:id="3865" w:name="_Toc45832346"/>
      <w:bookmarkStart w:id="3866" w:name="_Toc51763599"/>
      <w:bookmarkStart w:id="3867" w:name="_Toc64448765"/>
      <w:bookmarkStart w:id="3868" w:name="_Toc66289424"/>
      <w:bookmarkStart w:id="3869" w:name="_Toc74154537"/>
      <w:bookmarkStart w:id="3870" w:name="_Toc81383281"/>
      <w:bookmarkStart w:id="3871" w:name="_Toc88657914"/>
      <w:bookmarkStart w:id="3872" w:name="_Toc97910826"/>
      <w:bookmarkStart w:id="3873" w:name="_Toc105497985"/>
      <w:bookmarkStart w:id="3874" w:name="_Toc112855515"/>
      <w:bookmarkStart w:id="3875" w:name="_Toc113836911"/>
      <w:r w:rsidRPr="00EA5FA7">
        <w:t>9.2.1.18</w:t>
      </w:r>
      <w:r w:rsidRPr="00EA5FA7">
        <w:tab/>
        <w:t>F1 REMOVAL FAILURE</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3876" w:name="_Toc20955871"/>
      <w:bookmarkStart w:id="3877" w:name="_Toc29892983"/>
      <w:bookmarkStart w:id="3878" w:name="_Toc36556920"/>
      <w:bookmarkStart w:id="3879" w:name="_Toc45832347"/>
      <w:bookmarkStart w:id="3880" w:name="_Toc51763600"/>
      <w:bookmarkStart w:id="3881" w:name="_Toc64448766"/>
      <w:bookmarkStart w:id="3882" w:name="_Toc66289425"/>
      <w:bookmarkStart w:id="3883" w:name="_Toc74154538"/>
      <w:bookmarkStart w:id="3884" w:name="_Toc81383282"/>
      <w:bookmarkStart w:id="3885" w:name="_Toc88657915"/>
      <w:bookmarkStart w:id="3886" w:name="_Toc97910827"/>
      <w:bookmarkStart w:id="3887" w:name="_Toc105497986"/>
      <w:bookmarkStart w:id="3888" w:name="_Toc112855516"/>
      <w:bookmarkStart w:id="3889" w:name="_Toc113836912"/>
      <w:r w:rsidRPr="00EA5FA7">
        <w:t>9.2.1.19</w:t>
      </w:r>
      <w:r w:rsidRPr="00EA5FA7">
        <w:tab/>
        <w:t>NETWORK ACCESS RATE REDUCTION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lastRenderedPageBreak/>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3890" w:name="_Toc45832348"/>
      <w:bookmarkStart w:id="3891" w:name="_Toc51763601"/>
      <w:bookmarkStart w:id="3892" w:name="_Toc64448767"/>
      <w:bookmarkStart w:id="3893" w:name="_Toc66289426"/>
      <w:bookmarkStart w:id="3894" w:name="_Toc74154539"/>
      <w:bookmarkStart w:id="3895" w:name="_Toc81383283"/>
      <w:bookmarkStart w:id="3896" w:name="_Toc88657916"/>
      <w:bookmarkStart w:id="3897" w:name="_Toc97910828"/>
      <w:bookmarkStart w:id="3898" w:name="_Toc105497987"/>
      <w:bookmarkStart w:id="3899" w:name="_Toc112855517"/>
      <w:bookmarkStart w:id="3900" w:name="_Toc113836913"/>
      <w:r>
        <w:t>9.2.1.20</w:t>
      </w:r>
      <w:r w:rsidR="00542A32" w:rsidRPr="00AA5DA2">
        <w:tab/>
        <w:t>RESOURCE STATUS REQUEST</w:t>
      </w:r>
      <w:bookmarkEnd w:id="3890"/>
      <w:bookmarkEnd w:id="3891"/>
      <w:bookmarkEnd w:id="3892"/>
      <w:bookmarkEnd w:id="3893"/>
      <w:bookmarkEnd w:id="3894"/>
      <w:bookmarkEnd w:id="3895"/>
      <w:bookmarkEnd w:id="3896"/>
      <w:bookmarkEnd w:id="3897"/>
      <w:bookmarkEnd w:id="3898"/>
      <w:bookmarkEnd w:id="3899"/>
      <w:bookmarkEnd w:id="3900"/>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proofErr w:type="gramStart"/>
            <w:r w:rsidRPr="001F67C9">
              <w:rPr>
                <w:lang w:eastAsia="ja-JP"/>
              </w:rPr>
              <w:t>ENUMERATED(</w:t>
            </w:r>
            <w:proofErr w:type="gramEnd"/>
            <w:r w:rsidRPr="001F67C9">
              <w:rPr>
                <w:lang w:eastAsia="ja-JP"/>
              </w:rPr>
              <w:t>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w:t>
            </w:r>
            <w:proofErr w:type="gramStart"/>
            <w:r w:rsidRPr="001F67C9">
              <w:rPr>
                <w:lang w:eastAsia="ja-JP"/>
              </w:rPr>
              <w:t>SIZE(</w:t>
            </w:r>
            <w:proofErr w:type="gramEnd"/>
            <w:r w:rsidRPr="001F67C9">
              <w:rPr>
                <w:lang w:eastAsia="ja-JP"/>
              </w:rPr>
              <w:t>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 xml:space="preserve">Cell </w:t>
            </w:r>
            <w:proofErr w:type="gramStart"/>
            <w:r w:rsidRPr="00AA1BAE">
              <w:rPr>
                <w:b/>
                <w:lang w:eastAsia="ja-JP"/>
              </w:rPr>
              <w:t>To</w:t>
            </w:r>
            <w:proofErr w:type="gramEnd"/>
            <w:r w:rsidRPr="00AA1BAE">
              <w:rPr>
                <w:b/>
                <w:lang w:eastAsia="ja-JP"/>
              </w:rPr>
              <w:t xml:space="preserve">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 xml:space="preserve">&gt;Cell </w:t>
            </w:r>
            <w:proofErr w:type="gramStart"/>
            <w:r w:rsidRPr="00AA1BAE">
              <w:rPr>
                <w:b/>
                <w:lang w:eastAsia="ja-JP"/>
              </w:rPr>
              <w:t>To</w:t>
            </w:r>
            <w:proofErr w:type="gramEnd"/>
            <w:r w:rsidRPr="00AA1BAE">
              <w:rPr>
                <w:b/>
                <w:lang w:eastAsia="ja-JP"/>
              </w:rPr>
              <w:t xml:space="preserve">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w:t>
            </w:r>
            <w:proofErr w:type="gramStart"/>
            <w:r w:rsidRPr="00B91274">
              <w:rPr>
                <w:i/>
                <w:lang w:eastAsia="ja-JP"/>
              </w:rPr>
              <w:t xml:space="preserve"> ..</w:t>
            </w:r>
            <w:proofErr w:type="gramEnd"/>
            <w:r w:rsidRPr="00B91274">
              <w:rPr>
                <w:i/>
                <w:lang w:eastAsia="ja-JP"/>
              </w:rPr>
              <w:t xml:space="preserve">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w:t>
            </w:r>
            <w:proofErr w:type="gramStart"/>
            <w:r w:rsidRPr="00E22360">
              <w:rPr>
                <w:i/>
                <w:lang w:eastAsia="ja-JP"/>
              </w:rPr>
              <w:t xml:space="preserve"> ..</w:t>
            </w:r>
            <w:proofErr w:type="gramEnd"/>
            <w:r w:rsidRPr="00E22360">
              <w:rPr>
                <w:i/>
                <w:lang w:eastAsia="ja-JP"/>
              </w:rPr>
              <w:t xml:space="preserve">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w:t>
            </w:r>
            <w:proofErr w:type="gramStart"/>
            <w:r>
              <w:rPr>
                <w:lang w:eastAsia="ja-JP"/>
              </w:rPr>
              <w:t>0..</w:t>
            </w:r>
            <w:proofErr w:type="gramEnd"/>
            <w:r>
              <w:rPr>
                <w:lang w:eastAsia="ja-JP"/>
              </w:rPr>
              <w:t>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w:t>
            </w:r>
            <w:proofErr w:type="gramStart"/>
            <w:r w:rsidRPr="00396359">
              <w:rPr>
                <w:b/>
                <w:lang w:eastAsia="ja-JP"/>
              </w:rPr>
              <w:t>To</w:t>
            </w:r>
            <w:proofErr w:type="gramEnd"/>
            <w:r w:rsidRPr="00396359">
              <w:rPr>
                <w:b/>
                <w:lang w:eastAsia="ja-JP"/>
              </w:rPr>
              <w:t xml:space="preserve">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 xml:space="preserve">&gt;&gt;&gt;Slice </w:t>
            </w:r>
            <w:proofErr w:type="gramStart"/>
            <w:r w:rsidRPr="00396359">
              <w:rPr>
                <w:b/>
                <w:lang w:eastAsia="ja-JP"/>
              </w:rPr>
              <w:t>To</w:t>
            </w:r>
            <w:proofErr w:type="gramEnd"/>
            <w:r w:rsidRPr="00396359">
              <w:rPr>
                <w:b/>
                <w:lang w:eastAsia="ja-JP"/>
              </w:rPr>
              <w:t xml:space="preserve">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proofErr w:type="gramStart"/>
            <w:r w:rsidRPr="00396359">
              <w:rPr>
                <w:i/>
                <w:lang w:eastAsia="ja-JP"/>
              </w:rPr>
              <w:t>1..&lt;</w:t>
            </w:r>
            <w:proofErr w:type="gramEnd"/>
            <w:r w:rsidRPr="00396359">
              <w:rPr>
                <w:i/>
                <w:lang w:eastAsia="ja-JP"/>
              </w:rPr>
              <w:t xml:space="preserve">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w:t>
            </w:r>
            <w:proofErr w:type="gramStart"/>
            <w:r w:rsidRPr="001F67C9">
              <w:rPr>
                <w:i/>
                <w:lang w:eastAsia="ja-JP"/>
              </w:rPr>
              <w:t xml:space="preserve"> ..</w:t>
            </w:r>
            <w:proofErr w:type="gramEnd"/>
            <w:r w:rsidRPr="001F67C9">
              <w:rPr>
                <w:i/>
                <w:lang w:eastAsia="ja-JP"/>
              </w:rPr>
              <w:t xml:space="preserve">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lastRenderedPageBreak/>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proofErr w:type="gramStart"/>
            <w:r w:rsidRPr="001F67C9">
              <w:rPr>
                <w:lang w:eastAsia="ja-JP"/>
              </w:rPr>
              <w:t>ENUMERATED(</w:t>
            </w:r>
            <w:proofErr w:type="gramEnd"/>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3901"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3901"/>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3902" w:name="_Toc5691057"/>
      <w:bookmarkStart w:id="3903" w:name="_Toc45832349"/>
      <w:bookmarkStart w:id="3904" w:name="_Toc51763602"/>
      <w:bookmarkStart w:id="3905" w:name="_Toc64448768"/>
      <w:bookmarkStart w:id="3906" w:name="_Toc66289427"/>
      <w:bookmarkStart w:id="3907" w:name="_Toc74154540"/>
      <w:bookmarkStart w:id="3908" w:name="_Toc81383284"/>
      <w:bookmarkStart w:id="3909" w:name="_Toc88657917"/>
      <w:bookmarkStart w:id="3910" w:name="_Toc97910829"/>
      <w:bookmarkStart w:id="3911" w:name="_Toc105497988"/>
      <w:bookmarkStart w:id="3912" w:name="_Toc112855518"/>
      <w:bookmarkStart w:id="3913" w:name="_Toc113836914"/>
      <w:r>
        <w:t>9.2.1.21</w:t>
      </w:r>
      <w:r w:rsidR="00542A32" w:rsidRPr="00AA5DA2">
        <w:tab/>
        <w:t>RESOURCE STATUS RESPONSE</w:t>
      </w:r>
      <w:bookmarkEnd w:id="3902"/>
      <w:bookmarkEnd w:id="3903"/>
      <w:bookmarkEnd w:id="3904"/>
      <w:bookmarkEnd w:id="3905"/>
      <w:bookmarkEnd w:id="3906"/>
      <w:bookmarkEnd w:id="3907"/>
      <w:bookmarkEnd w:id="3908"/>
      <w:bookmarkEnd w:id="3909"/>
      <w:bookmarkEnd w:id="3910"/>
      <w:bookmarkEnd w:id="3911"/>
      <w:bookmarkEnd w:id="3912"/>
      <w:bookmarkEnd w:id="3913"/>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3914" w:name="_Toc5691058"/>
      <w:bookmarkStart w:id="3915" w:name="_Toc45832350"/>
      <w:bookmarkStart w:id="3916" w:name="_Toc51763603"/>
      <w:bookmarkStart w:id="3917" w:name="_Toc64448769"/>
      <w:bookmarkStart w:id="3918" w:name="_Toc66289428"/>
      <w:bookmarkStart w:id="3919" w:name="_Toc74154541"/>
      <w:bookmarkStart w:id="3920" w:name="_Toc81383285"/>
      <w:bookmarkStart w:id="3921" w:name="_Toc88657918"/>
      <w:bookmarkStart w:id="3922" w:name="_Toc97910830"/>
      <w:bookmarkStart w:id="3923" w:name="_Toc105497989"/>
      <w:bookmarkStart w:id="3924" w:name="_Toc112855519"/>
      <w:bookmarkStart w:id="3925" w:name="_Toc113836915"/>
      <w:r>
        <w:t>9.2.1.22</w:t>
      </w:r>
      <w:r w:rsidR="00542A32" w:rsidRPr="00AA5DA2">
        <w:tab/>
      </w:r>
      <w:r w:rsidR="00542A32" w:rsidRPr="00AA5DA2">
        <w:rPr>
          <w:szCs w:val="24"/>
        </w:rPr>
        <w:t>RESOURCE STATUS FAILURE</w:t>
      </w:r>
      <w:bookmarkEnd w:id="3914"/>
      <w:bookmarkEnd w:id="3915"/>
      <w:bookmarkEnd w:id="3916"/>
      <w:bookmarkEnd w:id="3917"/>
      <w:bookmarkEnd w:id="3918"/>
      <w:bookmarkEnd w:id="3919"/>
      <w:bookmarkEnd w:id="3920"/>
      <w:bookmarkEnd w:id="3921"/>
      <w:bookmarkEnd w:id="3922"/>
      <w:bookmarkEnd w:id="3923"/>
      <w:bookmarkEnd w:id="3924"/>
      <w:bookmarkEnd w:id="3925"/>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lastRenderedPageBreak/>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3926" w:name="_Toc5691059"/>
      <w:bookmarkStart w:id="3927" w:name="_Toc45832351"/>
      <w:bookmarkStart w:id="3928" w:name="_Toc51763604"/>
      <w:bookmarkStart w:id="3929" w:name="_Toc64448770"/>
      <w:bookmarkStart w:id="3930" w:name="_Toc66289429"/>
      <w:bookmarkStart w:id="3931" w:name="_Toc74154542"/>
      <w:bookmarkStart w:id="3932" w:name="_Toc81383286"/>
      <w:bookmarkStart w:id="3933" w:name="_Toc88657919"/>
      <w:bookmarkStart w:id="3934" w:name="_Toc97910831"/>
      <w:bookmarkStart w:id="3935" w:name="_Toc105497990"/>
      <w:bookmarkStart w:id="3936" w:name="_Toc112855520"/>
      <w:bookmarkStart w:id="3937" w:name="_Toc113836916"/>
      <w:r>
        <w:t>9.2.1.23</w:t>
      </w:r>
      <w:r w:rsidR="00542A32" w:rsidRPr="00AA5DA2">
        <w:tab/>
        <w:t>RESOURCE STATUS UPDATE</w:t>
      </w:r>
      <w:bookmarkEnd w:id="3926"/>
      <w:bookmarkEnd w:id="3927"/>
      <w:bookmarkEnd w:id="3928"/>
      <w:bookmarkEnd w:id="3929"/>
      <w:bookmarkEnd w:id="3930"/>
      <w:bookmarkEnd w:id="3931"/>
      <w:bookmarkEnd w:id="3932"/>
      <w:bookmarkEnd w:id="3933"/>
      <w:bookmarkEnd w:id="3934"/>
      <w:bookmarkEnd w:id="3935"/>
      <w:bookmarkEnd w:id="3936"/>
      <w:bookmarkEnd w:id="3937"/>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w:t>
            </w:r>
            <w:proofErr w:type="gramStart"/>
            <w:r w:rsidRPr="00AA5DA2">
              <w:rPr>
                <w:lang w:eastAsia="ja-JP"/>
              </w:rPr>
              <w:t>1..</w:t>
            </w:r>
            <w:proofErr w:type="gramEnd"/>
            <w:r w:rsidRPr="00AA5DA2">
              <w:rPr>
                <w:lang w:eastAsia="ja-JP"/>
              </w:rPr>
              <w:t>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w:t>
            </w:r>
            <w:proofErr w:type="gramStart"/>
            <w:r w:rsidRPr="00B91274">
              <w:rPr>
                <w:i/>
                <w:lang w:eastAsia="ja-JP"/>
              </w:rPr>
              <w:t xml:space="preserve"> ..</w:t>
            </w:r>
            <w:proofErr w:type="gramEnd"/>
            <w:r w:rsidRPr="00B91274">
              <w:rPr>
                <w:i/>
                <w:lang w:eastAsia="ja-JP"/>
              </w:rPr>
              <w:t xml:space="preserve">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3938" w:name="_Toc20955872"/>
      <w:bookmarkStart w:id="3939" w:name="_Toc29892984"/>
      <w:bookmarkStart w:id="3940" w:name="_Toc36556921"/>
      <w:bookmarkStart w:id="3941" w:name="_Toc45832352"/>
      <w:bookmarkStart w:id="3942" w:name="_Toc51763605"/>
      <w:bookmarkStart w:id="3943" w:name="_Toc64448771"/>
      <w:bookmarkStart w:id="3944" w:name="_Toc66289430"/>
      <w:bookmarkStart w:id="3945" w:name="_Toc74154543"/>
      <w:bookmarkStart w:id="3946" w:name="_Toc81383287"/>
      <w:bookmarkStart w:id="3947" w:name="_Toc88657920"/>
      <w:bookmarkStart w:id="3948" w:name="_Toc97910832"/>
      <w:bookmarkStart w:id="3949" w:name="_Toc105497991"/>
      <w:bookmarkStart w:id="3950" w:name="_Toc112855521"/>
      <w:bookmarkStart w:id="3951" w:name="_Toc113836917"/>
      <w:r w:rsidRPr="00EA5FA7">
        <w:t>9.2.2</w:t>
      </w:r>
      <w:r w:rsidRPr="00EA5FA7">
        <w:tab/>
        <w:t>UE Context Management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D7F9B87" w14:textId="77777777" w:rsidR="00F970C9" w:rsidRPr="00EA5FA7" w:rsidRDefault="00F970C9" w:rsidP="00515564">
      <w:pPr>
        <w:pStyle w:val="Heading4"/>
        <w:rPr>
          <w:lang w:eastAsia="zh-CN"/>
        </w:rPr>
      </w:pPr>
      <w:bookmarkStart w:id="3952" w:name="_Toc20955873"/>
      <w:bookmarkStart w:id="3953" w:name="_Toc29892985"/>
      <w:bookmarkStart w:id="3954" w:name="_Toc36556922"/>
      <w:bookmarkStart w:id="3955" w:name="_Toc45832353"/>
      <w:bookmarkStart w:id="3956" w:name="_Toc51763606"/>
      <w:bookmarkStart w:id="3957" w:name="_Toc64448772"/>
      <w:bookmarkStart w:id="3958" w:name="_Toc66289431"/>
      <w:bookmarkStart w:id="3959" w:name="_Toc74154544"/>
      <w:bookmarkStart w:id="3960" w:name="_Toc81383288"/>
      <w:bookmarkStart w:id="3961" w:name="_Toc88657921"/>
      <w:bookmarkStart w:id="3962" w:name="_Toc97910833"/>
      <w:bookmarkStart w:id="3963" w:name="_Toc105497992"/>
      <w:bookmarkStart w:id="3964" w:name="_Toc112855522"/>
      <w:bookmarkStart w:id="3965" w:name="_Toc113836918"/>
      <w:r w:rsidRPr="00EA5FA7">
        <w:t>9.</w:t>
      </w:r>
      <w:r w:rsidRPr="00EA5FA7">
        <w:rPr>
          <w:lang w:eastAsia="zh-CN"/>
        </w:rPr>
        <w:t>2.2.1</w:t>
      </w:r>
      <w:r w:rsidRPr="00EA5FA7">
        <w:tab/>
      </w:r>
      <w:r w:rsidRPr="00EA5FA7">
        <w:rPr>
          <w:lang w:eastAsia="zh-CN"/>
        </w:rPr>
        <w:t>UE CONTEXT SETUP REQUEST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lastRenderedPageBreak/>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w:t>
            </w:r>
            <w:proofErr w:type="gramStart"/>
            <w:r w:rsidRPr="00EA5FA7">
              <w:rPr>
                <w:rFonts w:cs="Arial"/>
                <w:szCs w:val="18"/>
                <w:lang w:eastAsia="ja-JP"/>
              </w:rPr>
              <w:t>0..</w:t>
            </w:r>
            <w:proofErr w:type="gramEnd"/>
            <w:r w:rsidRPr="00EA5FA7">
              <w:rPr>
                <w:rFonts w:cs="Arial"/>
                <w:szCs w:val="18"/>
                <w:lang w:eastAsia="ja-JP"/>
              </w:rPr>
              <w:t>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w:t>
            </w:r>
            <w:proofErr w:type="gramStart"/>
            <w:r w:rsidRPr="00EA5FA7">
              <w:rPr>
                <w:i/>
              </w:rPr>
              <w:t xml:space="preserve"> ..</w:t>
            </w:r>
            <w:proofErr w:type="gramEnd"/>
            <w:r w:rsidRPr="00EA5FA7">
              <w:rPr>
                <w:i/>
              </w:rPr>
              <w:t xml:space="preserve">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w:t>
            </w:r>
            <w:proofErr w:type="gramStart"/>
            <w:r w:rsidRPr="00EA5FA7">
              <w:t>1..</w:t>
            </w:r>
            <w:proofErr w:type="gramEnd"/>
            <w:r w:rsidRPr="00EA5FA7">
              <w:t>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w:t>
            </w:r>
            <w:proofErr w:type="gramStart"/>
            <w:r w:rsidRPr="00EA5FA7">
              <w:rPr>
                <w:rFonts w:cs="Arial"/>
                <w:szCs w:val="18"/>
                <w:lang w:eastAsia="ja-JP"/>
              </w:rPr>
              <w:t>1..</w:t>
            </w:r>
            <w:proofErr w:type="gramEnd"/>
            <w:r w:rsidRPr="00EA5FA7">
              <w:rPr>
                <w:rFonts w:cs="Arial"/>
                <w:szCs w:val="18"/>
                <w:lang w:eastAsia="ja-JP"/>
              </w:rPr>
              <w:t>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w:t>
            </w:r>
            <w:proofErr w:type="gramStart"/>
            <w:r w:rsidRPr="00EA5FA7">
              <w:rPr>
                <w:i/>
              </w:rPr>
              <w:t xml:space="preserve"> ..</w:t>
            </w:r>
            <w:proofErr w:type="gramEnd"/>
            <w:r w:rsidRPr="00EA5FA7">
              <w:rPr>
                <w:i/>
              </w:rPr>
              <w:t xml:space="preserve">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lastRenderedPageBreak/>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1</w:t>
            </w:r>
            <w:proofErr w:type="gramStart"/>
            <w:r w:rsidRPr="00EA5FA7">
              <w:rPr>
                <w:i/>
              </w:rPr>
              <w:t xml:space="preserve"> ..</w:t>
            </w:r>
            <w:proofErr w:type="gramEnd"/>
            <w:r w:rsidRPr="00EA5FA7">
              <w:rPr>
                <w:i/>
              </w:rPr>
              <w:t xml:space="preserve">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w:t>
            </w:r>
            <w:proofErr w:type="gramStart"/>
            <w:r w:rsidRPr="00EA5FA7">
              <w:rPr>
                <w:i/>
              </w:rPr>
              <w:t xml:space="preserve"> ..</w:t>
            </w:r>
            <w:proofErr w:type="gramEnd"/>
            <w:r w:rsidRPr="00EA5FA7">
              <w:rPr>
                <w:i/>
              </w:rPr>
              <w:t xml:space="preserve">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w:t>
            </w:r>
            <w:proofErr w:type="gramStart"/>
            <w:r w:rsidRPr="00EA5FA7">
              <w:rPr>
                <w:i/>
              </w:rPr>
              <w:t xml:space="preserve"> ..</w:t>
            </w:r>
            <w:proofErr w:type="gramEnd"/>
            <w:r w:rsidRPr="00EA5FA7">
              <w:rPr>
                <w:i/>
              </w:rPr>
              <w:t xml:space="preserve">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lastRenderedPageBreak/>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 xml:space="preserve">Information on the initial state </w:t>
            </w:r>
            <w:proofErr w:type="gramStart"/>
            <w:r w:rsidRPr="00EA5FA7">
              <w:t>of  DC</w:t>
            </w:r>
            <w:proofErr w:type="gramEnd"/>
            <w:r w:rsidRPr="00EA5FA7">
              <w:t xml:space="preserve">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w:t>
            </w:r>
            <w:proofErr w:type="gramStart"/>
            <w:r w:rsidRPr="00A423D1">
              <w:rPr>
                <w:i/>
              </w:rPr>
              <w:t xml:space="preserve"> ..</w:t>
            </w:r>
            <w:proofErr w:type="gramEnd"/>
            <w:r w:rsidRPr="00A423D1">
              <w:rPr>
                <w:i/>
              </w:rPr>
              <w:t xml:space="preserve">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lastRenderedPageBreak/>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w:t>
            </w:r>
            <w:proofErr w:type="gramStart"/>
            <w:r w:rsidRPr="00EA5FA7">
              <w:rPr>
                <w:lang w:eastAsia="ja-JP"/>
              </w:rPr>
              <w:t>1..</w:t>
            </w:r>
            <w:proofErr w:type="gramEnd"/>
            <w:r w:rsidRPr="00EA5FA7">
              <w:rPr>
                <w:lang w:eastAsia="ja-JP"/>
              </w:rPr>
              <w:t>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1</w:t>
            </w:r>
            <w:proofErr w:type="gramStart"/>
            <w:r w:rsidRPr="00970C44">
              <w:rPr>
                <w:i/>
                <w:szCs w:val="18"/>
              </w:rPr>
              <w:t xml:space="preserve"> ..</w:t>
            </w:r>
            <w:proofErr w:type="gramEnd"/>
            <w:r w:rsidRPr="00970C44">
              <w:rPr>
                <w:i/>
                <w:szCs w:val="18"/>
              </w:rPr>
              <w:t xml:space="preserve">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lastRenderedPageBreak/>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w:t>
            </w:r>
            <w:proofErr w:type="gramStart"/>
            <w:r>
              <w:rPr>
                <w:i/>
              </w:rPr>
              <w:t xml:space="preserve"> ..</w:t>
            </w:r>
            <w:proofErr w:type="gramEnd"/>
            <w:r>
              <w:rPr>
                <w:i/>
              </w:rPr>
              <w:t xml:space="preserve">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w:t>
            </w:r>
            <w:proofErr w:type="gramStart"/>
            <w:r w:rsidRPr="00952953">
              <w:t>1..</w:t>
            </w:r>
            <w:proofErr w:type="gramEnd"/>
            <w:r w:rsidRPr="00952953">
              <w:t>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lastRenderedPageBreak/>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3966" w:name="_Toc20955874"/>
      <w:bookmarkStart w:id="3967" w:name="_Toc29892986"/>
      <w:bookmarkStart w:id="3968" w:name="_Toc36556923"/>
      <w:bookmarkStart w:id="3969" w:name="_Toc45832354"/>
      <w:bookmarkStart w:id="3970" w:name="_Toc51763607"/>
      <w:bookmarkStart w:id="3971" w:name="_Toc64448773"/>
      <w:bookmarkStart w:id="3972" w:name="_Toc66289432"/>
      <w:bookmarkStart w:id="3973" w:name="_Toc74154545"/>
      <w:bookmarkStart w:id="3974" w:name="_Toc81383289"/>
      <w:bookmarkStart w:id="3975" w:name="_Toc88657922"/>
      <w:bookmarkStart w:id="3976" w:name="_Toc97910834"/>
      <w:bookmarkStart w:id="3977" w:name="_Toc105497993"/>
      <w:bookmarkStart w:id="3978" w:name="_Toc112855523"/>
      <w:bookmarkStart w:id="3979" w:name="_Toc113836919"/>
      <w:r w:rsidRPr="00EA5FA7">
        <w:t>9.2.2.2</w:t>
      </w:r>
      <w:r w:rsidRPr="00EA5FA7">
        <w:tab/>
        <w:t>UE CONTEXT SETUP RESPONSE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lastRenderedPageBreak/>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w:t>
            </w:r>
            <w:proofErr w:type="gramStart"/>
            <w:r w:rsidRPr="00EA5FA7">
              <w:rPr>
                <w:rFonts w:ascii="Arial" w:hAnsi="Arial"/>
                <w:i/>
                <w:sz w:val="18"/>
              </w:rPr>
              <w:t xml:space="preserve"> ..</w:t>
            </w:r>
            <w:proofErr w:type="gramEnd"/>
            <w:r w:rsidRPr="00EA5FA7">
              <w:rPr>
                <w:rFonts w:ascii="Arial" w:hAnsi="Arial"/>
                <w:i/>
                <w:sz w:val="18"/>
              </w:rPr>
              <w:t xml:space="preserve">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w:t>
            </w:r>
            <w:proofErr w:type="gramStart"/>
            <w:r w:rsidRPr="00EA5FA7">
              <w:rPr>
                <w:rFonts w:ascii="Arial" w:hAnsi="Arial"/>
                <w:i/>
                <w:sz w:val="18"/>
              </w:rPr>
              <w:t xml:space="preserve"> ..</w:t>
            </w:r>
            <w:proofErr w:type="gramEnd"/>
            <w:r w:rsidRPr="00EA5FA7">
              <w:rPr>
                <w:rFonts w:ascii="Arial" w:hAnsi="Arial"/>
                <w:i/>
                <w:sz w:val="18"/>
              </w:rPr>
              <w:t xml:space="preserve">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lastRenderedPageBreak/>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w:t>
            </w:r>
            <w:proofErr w:type="gramStart"/>
            <w:r w:rsidRPr="008D1902">
              <w:rPr>
                <w:rFonts w:ascii="Arial" w:hAnsi="Arial"/>
                <w:i/>
                <w:sz w:val="18"/>
              </w:rPr>
              <w:t xml:space="preserve"> ..</w:t>
            </w:r>
            <w:proofErr w:type="gramEnd"/>
            <w:r w:rsidRPr="008D1902">
              <w:rPr>
                <w:rFonts w:ascii="Arial" w:hAnsi="Arial"/>
                <w:i/>
                <w:sz w:val="18"/>
              </w:rPr>
              <w:t xml:space="preserve">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w:t>
            </w:r>
            <w:proofErr w:type="gramStart"/>
            <w:r w:rsidRPr="00EA5FA7">
              <w:rPr>
                <w:rFonts w:ascii="Arial" w:hAnsi="Arial" w:cs="Arial"/>
                <w:i/>
                <w:sz w:val="18"/>
              </w:rPr>
              <w:t xml:space="preserve"> ..</w:t>
            </w:r>
            <w:proofErr w:type="gramEnd"/>
            <w:r w:rsidRPr="00EA5FA7">
              <w:rPr>
                <w:rFonts w:ascii="Arial" w:hAnsi="Arial" w:cs="Arial"/>
                <w:i/>
                <w:sz w:val="18"/>
              </w:rPr>
              <w:t xml:space="preserve">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w:t>
            </w:r>
            <w:proofErr w:type="gramStart"/>
            <w:r w:rsidRPr="00EA5FA7">
              <w:rPr>
                <w:rFonts w:ascii="Arial" w:hAnsi="Arial" w:cs="Arial"/>
                <w:i/>
                <w:sz w:val="18"/>
              </w:rPr>
              <w:t xml:space="preserve"> ..</w:t>
            </w:r>
            <w:proofErr w:type="gramEnd"/>
            <w:r w:rsidRPr="00EA5FA7">
              <w:rPr>
                <w:rFonts w:ascii="Arial" w:hAnsi="Arial" w:cs="Arial"/>
                <w:i/>
                <w:sz w:val="18"/>
              </w:rPr>
              <w:t xml:space="preserve">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 xml:space="preserve">SCell Failed </w:t>
            </w:r>
            <w:proofErr w:type="gramStart"/>
            <w:r w:rsidRPr="00EA5FA7">
              <w:rPr>
                <w:rFonts w:ascii="Arial" w:hAnsi="Arial" w:cs="Arial"/>
                <w:b/>
                <w:sz w:val="18"/>
              </w:rPr>
              <w:t>To</w:t>
            </w:r>
            <w:proofErr w:type="gramEnd"/>
            <w:r w:rsidRPr="00EA5FA7">
              <w:rPr>
                <w:rFonts w:ascii="Arial" w:hAnsi="Arial" w:cs="Arial"/>
                <w:b/>
                <w:sz w:val="18"/>
              </w:rPr>
              <w:t xml:space="preserve">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w:t>
            </w:r>
            <w:proofErr w:type="gramStart"/>
            <w:r w:rsidRPr="00EA5FA7">
              <w:rPr>
                <w:rFonts w:cs="Arial"/>
                <w:i/>
              </w:rPr>
              <w:t xml:space="preserve"> ..</w:t>
            </w:r>
            <w:proofErr w:type="gramEnd"/>
            <w:r w:rsidRPr="00EA5FA7">
              <w:rPr>
                <w:rFonts w:cs="Arial"/>
                <w:i/>
              </w:rPr>
              <w:t xml:space="preserve">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w:t>
            </w:r>
            <w:proofErr w:type="gramStart"/>
            <w:r w:rsidRPr="00EA5FA7">
              <w:rPr>
                <w:rFonts w:ascii="Arial" w:hAnsi="Arial"/>
                <w:i/>
                <w:sz w:val="18"/>
              </w:rPr>
              <w:t xml:space="preserve"> ..</w:t>
            </w:r>
            <w:proofErr w:type="gramEnd"/>
            <w:r w:rsidRPr="00EA5FA7">
              <w:rPr>
                <w:rFonts w:ascii="Arial" w:hAnsi="Arial"/>
                <w:i/>
                <w:sz w:val="18"/>
              </w:rPr>
              <w:t xml:space="preserve">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w:t>
            </w:r>
            <w:proofErr w:type="gramStart"/>
            <w:r>
              <w:rPr>
                <w:i/>
              </w:rPr>
              <w:t xml:space="preserve"> ..</w:t>
            </w:r>
            <w:proofErr w:type="gramEnd"/>
            <w:r>
              <w:rPr>
                <w:i/>
              </w:rPr>
              <w:t xml:space="preserve">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w:t>
            </w:r>
            <w:proofErr w:type="gramStart"/>
            <w:r>
              <w:rPr>
                <w:rFonts w:cs="Arial"/>
                <w:i/>
              </w:rPr>
              <w:t xml:space="preserve"> ..</w:t>
            </w:r>
            <w:proofErr w:type="gramEnd"/>
            <w:r>
              <w:rPr>
                <w:rFonts w:cs="Arial"/>
                <w:i/>
              </w:rPr>
              <w:t xml:space="preserve">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lastRenderedPageBreak/>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w:t>
            </w:r>
            <w:proofErr w:type="gramStart"/>
            <w:r>
              <w:rPr>
                <w:rFonts w:ascii="Arial" w:hAnsi="Arial"/>
                <w:i/>
                <w:sz w:val="18"/>
              </w:rPr>
              <w:t xml:space="preserve"> ..</w:t>
            </w:r>
            <w:proofErr w:type="gramEnd"/>
            <w:r>
              <w:rPr>
                <w:rFonts w:ascii="Arial" w:hAnsi="Arial"/>
                <w:i/>
                <w:sz w:val="18"/>
              </w:rPr>
              <w:t xml:space="preserve">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 xml:space="preserve">Failed </w:t>
            </w:r>
            <w:proofErr w:type="gramStart"/>
            <w:r>
              <w:rPr>
                <w:rFonts w:ascii="Arial" w:hAnsi="Arial" w:hint="eastAsia"/>
                <w:b/>
                <w:sz w:val="18"/>
                <w:szCs w:val="22"/>
                <w:lang w:val="en-US" w:eastAsia="zh-CN"/>
              </w:rPr>
              <w:t>To</w:t>
            </w:r>
            <w:proofErr w:type="gramEnd"/>
            <w:r>
              <w:rPr>
                <w:rFonts w:ascii="Arial" w:hAnsi="Arial" w:hint="eastAsia"/>
                <w:b/>
                <w:sz w:val="18"/>
                <w:szCs w:val="22"/>
                <w:lang w:val="en-US" w:eastAsia="zh-CN"/>
              </w:rPr>
              <w:t xml:space="preserve">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w:t>
            </w:r>
            <w:proofErr w:type="gramStart"/>
            <w:r>
              <w:rPr>
                <w:rFonts w:ascii="Arial" w:hAnsi="Arial"/>
                <w:b/>
                <w:sz w:val="18"/>
                <w:szCs w:val="22"/>
                <w:lang w:val="en-US" w:eastAsia="zh-CN"/>
              </w:rPr>
              <w:t>To</w:t>
            </w:r>
            <w:proofErr w:type="gramEnd"/>
            <w:r>
              <w:rPr>
                <w:rFonts w:ascii="Arial" w:hAnsi="Arial"/>
                <w:b/>
                <w:sz w:val="18"/>
                <w:szCs w:val="22"/>
                <w:lang w:val="en-US" w:eastAsia="zh-CN"/>
              </w:rPr>
              <w:t xml:space="preserve">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w:t>
            </w:r>
            <w:proofErr w:type="gramStart"/>
            <w:r>
              <w:rPr>
                <w:rFonts w:ascii="Arial" w:hAnsi="Arial"/>
                <w:i/>
                <w:sz w:val="18"/>
              </w:rPr>
              <w:t xml:space="preserve"> ..</w:t>
            </w:r>
            <w:proofErr w:type="gramEnd"/>
            <w:r>
              <w:rPr>
                <w:rFonts w:ascii="Arial" w:hAnsi="Arial"/>
                <w:i/>
                <w:sz w:val="18"/>
              </w:rPr>
              <w:t xml:space="preserve">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3980" w:name="_Toc20955875"/>
      <w:bookmarkStart w:id="3981" w:name="_Toc29892987"/>
      <w:bookmarkStart w:id="3982" w:name="_Toc36556924"/>
      <w:bookmarkStart w:id="3983" w:name="_Toc45832355"/>
      <w:bookmarkStart w:id="3984" w:name="_Toc51763608"/>
      <w:bookmarkStart w:id="3985" w:name="_Toc64448774"/>
      <w:bookmarkStart w:id="3986" w:name="_Toc66289433"/>
      <w:bookmarkStart w:id="3987" w:name="_Toc74154546"/>
      <w:bookmarkStart w:id="3988" w:name="_Toc81383290"/>
      <w:bookmarkStart w:id="3989" w:name="_Toc88657923"/>
      <w:bookmarkStart w:id="3990" w:name="_Toc97910835"/>
      <w:bookmarkStart w:id="3991" w:name="_Toc105497994"/>
      <w:bookmarkStart w:id="3992" w:name="_Toc112855524"/>
      <w:bookmarkStart w:id="3993" w:name="_Toc113836920"/>
      <w:r w:rsidRPr="00EA5FA7">
        <w:t>9.2.2.3</w:t>
      </w:r>
      <w:r w:rsidRPr="00EA5FA7">
        <w:tab/>
        <w:t>UE CONTEXT SETUP FAILURE</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lastRenderedPageBreak/>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w:t>
            </w:r>
            <w:proofErr w:type="gramStart"/>
            <w:r w:rsidRPr="00EA5FA7">
              <w:rPr>
                <w:rFonts w:eastAsia="SimSun"/>
                <w:i/>
                <w:lang w:eastAsia="zh-CN"/>
              </w:rPr>
              <w:t xml:space="preserve"> ..</w:t>
            </w:r>
            <w:proofErr w:type="gramEnd"/>
            <w:r w:rsidRPr="00EA5FA7">
              <w:rPr>
                <w:rFonts w:eastAsia="SimSun"/>
                <w:i/>
                <w:lang w:eastAsia="zh-CN"/>
              </w:rPr>
              <w:t xml:space="preserve">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3994" w:name="_Toc20955876"/>
      <w:bookmarkStart w:id="3995" w:name="_Toc29892988"/>
      <w:bookmarkStart w:id="3996" w:name="_Toc36556925"/>
      <w:bookmarkStart w:id="3997" w:name="_Toc45832356"/>
      <w:bookmarkStart w:id="3998" w:name="_Toc51763609"/>
      <w:bookmarkStart w:id="3999" w:name="_Toc64448775"/>
      <w:bookmarkStart w:id="4000" w:name="_Toc66289434"/>
      <w:bookmarkStart w:id="4001" w:name="_Toc74154547"/>
      <w:bookmarkStart w:id="4002" w:name="_Toc81383291"/>
      <w:bookmarkStart w:id="4003" w:name="_Toc88657924"/>
      <w:bookmarkStart w:id="4004" w:name="_Toc97910836"/>
      <w:bookmarkStart w:id="4005" w:name="_Toc105497995"/>
      <w:bookmarkStart w:id="4006" w:name="_Toc112855525"/>
      <w:bookmarkStart w:id="4007" w:name="_Toc113836921"/>
      <w:r w:rsidRPr="00EA5FA7">
        <w:t>9.2.2.4</w:t>
      </w:r>
      <w:r w:rsidRPr="00EA5FA7">
        <w:tab/>
        <w:t>UE CONTEXT RELEASE REQUEST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 xml:space="preserve">Candidate Cells </w:t>
            </w:r>
            <w:proofErr w:type="gramStart"/>
            <w:r w:rsidRPr="00765731">
              <w:rPr>
                <w:rFonts w:ascii="Arial" w:hAnsi="Arial" w:cs="Arial"/>
                <w:b/>
                <w:bCs/>
                <w:sz w:val="18"/>
                <w:szCs w:val="18"/>
                <w:lang w:eastAsia="ja-JP"/>
              </w:rPr>
              <w:t>To</w:t>
            </w:r>
            <w:proofErr w:type="gramEnd"/>
            <w:r w:rsidRPr="00765731">
              <w:rPr>
                <w:rFonts w:ascii="Arial" w:hAnsi="Arial" w:cs="Arial"/>
                <w:b/>
                <w:bCs/>
                <w:sz w:val="18"/>
                <w:szCs w:val="18"/>
                <w:lang w:eastAsia="ja-JP"/>
              </w:rPr>
              <w:t xml:space="preserve">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w:t>
            </w:r>
            <w:proofErr w:type="gramStart"/>
            <w:r w:rsidRPr="00225A27">
              <w:rPr>
                <w:rFonts w:ascii="Arial" w:hAnsi="Arial" w:cs="Arial"/>
                <w:i/>
                <w:iCs/>
                <w:sz w:val="18"/>
                <w:szCs w:val="18"/>
                <w:lang w:eastAsia="ja-JP"/>
              </w:rPr>
              <w:t xml:space="preserve"> ..</w:t>
            </w:r>
            <w:proofErr w:type="gramEnd"/>
            <w:r w:rsidRPr="00225A27">
              <w:rPr>
                <w:rFonts w:ascii="Arial" w:hAnsi="Arial" w:cs="Arial"/>
                <w:i/>
                <w:iCs/>
                <w:sz w:val="18"/>
                <w:szCs w:val="18"/>
                <w:lang w:eastAsia="ja-JP"/>
              </w:rPr>
              <w:t xml:space="preserve">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4008" w:name="_Toc20955877"/>
      <w:bookmarkStart w:id="4009" w:name="_Toc29892989"/>
      <w:bookmarkStart w:id="4010" w:name="_Toc36556926"/>
      <w:bookmarkStart w:id="4011" w:name="_Toc45832357"/>
      <w:bookmarkStart w:id="4012" w:name="_Toc51763610"/>
      <w:bookmarkStart w:id="4013" w:name="_Toc64448776"/>
      <w:bookmarkStart w:id="4014" w:name="_Toc66289435"/>
      <w:bookmarkStart w:id="4015" w:name="_Toc74154548"/>
      <w:bookmarkStart w:id="4016" w:name="_Toc81383292"/>
      <w:bookmarkStart w:id="4017" w:name="_Toc88657925"/>
      <w:bookmarkStart w:id="4018" w:name="_Toc97910837"/>
      <w:bookmarkStart w:id="4019" w:name="_Toc105497996"/>
      <w:bookmarkStart w:id="4020" w:name="_Toc112855526"/>
      <w:bookmarkStart w:id="4021" w:name="_Toc113836922"/>
      <w:r w:rsidRPr="00EA5FA7">
        <w:t>9.2.2.5</w:t>
      </w:r>
      <w:r w:rsidRPr="00EA5FA7">
        <w:tab/>
        <w:t>UE CONTEXT RELEASE COMMAND</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lastRenderedPageBreak/>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 xml:space="preserve">Candidate Cells </w:t>
            </w:r>
            <w:proofErr w:type="gramStart"/>
            <w:r w:rsidRPr="00765731">
              <w:rPr>
                <w:rFonts w:cs="Arial"/>
                <w:b/>
                <w:bCs/>
                <w:szCs w:val="18"/>
                <w:lang w:eastAsia="ja-JP"/>
              </w:rPr>
              <w:t>To</w:t>
            </w:r>
            <w:proofErr w:type="gramEnd"/>
            <w:r w:rsidRPr="00765731">
              <w:rPr>
                <w:rFonts w:cs="Arial"/>
                <w:b/>
                <w:bCs/>
                <w:szCs w:val="18"/>
                <w:lang w:eastAsia="ja-JP"/>
              </w:rPr>
              <w:t xml:space="preserve">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w:t>
            </w:r>
            <w:proofErr w:type="gramStart"/>
            <w:r w:rsidRPr="00225A27">
              <w:rPr>
                <w:rFonts w:cs="Arial"/>
                <w:i/>
                <w:iCs/>
                <w:szCs w:val="18"/>
                <w:lang w:eastAsia="ja-JP"/>
              </w:rPr>
              <w:t xml:space="preserve"> ..</w:t>
            </w:r>
            <w:proofErr w:type="gramEnd"/>
            <w:r w:rsidRPr="00225A27">
              <w:rPr>
                <w:rFonts w:cs="Arial"/>
                <w:i/>
                <w:iCs/>
                <w:szCs w:val="18"/>
                <w:lang w:eastAsia="ja-JP"/>
              </w:rPr>
              <w:t xml:space="preserve">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4022" w:name="_Toc20955878"/>
      <w:bookmarkStart w:id="4023" w:name="_Toc29892990"/>
      <w:bookmarkStart w:id="4024" w:name="_Toc36556927"/>
      <w:bookmarkStart w:id="4025" w:name="_Toc45832358"/>
      <w:bookmarkStart w:id="4026" w:name="_Toc51763611"/>
      <w:bookmarkStart w:id="4027" w:name="_Toc64448777"/>
      <w:bookmarkStart w:id="4028" w:name="_Toc66289436"/>
      <w:bookmarkStart w:id="4029" w:name="_Toc74154549"/>
      <w:bookmarkStart w:id="4030" w:name="_Toc81383293"/>
      <w:bookmarkStart w:id="4031" w:name="_Toc88657926"/>
      <w:bookmarkStart w:id="4032" w:name="_Toc97910838"/>
      <w:bookmarkStart w:id="4033" w:name="_Toc105497997"/>
      <w:bookmarkStart w:id="4034" w:name="_Toc112855527"/>
      <w:bookmarkStart w:id="4035" w:name="_Toc113836923"/>
      <w:r w:rsidRPr="00EA5FA7">
        <w:t>9.2.2.6</w:t>
      </w:r>
      <w:r w:rsidRPr="00EA5FA7">
        <w:tab/>
        <w:t>UE CONTEXT RELEASE COMPLETE</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lastRenderedPageBreak/>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4036" w:name="_Toc20955879"/>
      <w:bookmarkStart w:id="4037" w:name="_Toc29892991"/>
      <w:bookmarkStart w:id="4038" w:name="_Toc36556928"/>
      <w:bookmarkStart w:id="4039" w:name="_Toc45832359"/>
      <w:bookmarkStart w:id="4040" w:name="_Toc51763612"/>
      <w:bookmarkStart w:id="4041" w:name="_Toc64448778"/>
      <w:bookmarkStart w:id="4042" w:name="_Toc66289437"/>
      <w:bookmarkStart w:id="4043" w:name="_Toc74154550"/>
      <w:bookmarkStart w:id="4044" w:name="_Toc81383294"/>
      <w:bookmarkStart w:id="4045" w:name="_Toc88657927"/>
      <w:bookmarkStart w:id="4046" w:name="_Toc97910839"/>
      <w:bookmarkStart w:id="4047" w:name="_Toc105497998"/>
      <w:bookmarkStart w:id="4048" w:name="_Toc112855528"/>
      <w:bookmarkStart w:id="4049" w:name="_Toc113836924"/>
      <w:r w:rsidRPr="00EA5FA7">
        <w:t>9.2.2.7</w:t>
      </w:r>
      <w:r w:rsidRPr="00EA5FA7">
        <w:tab/>
        <w:t>UE CONTEXT MODIFICATION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lastRenderedPageBreak/>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w:t>
            </w:r>
            <w:proofErr w:type="gramStart"/>
            <w:r w:rsidRPr="00EA5FA7">
              <w:rPr>
                <w:rFonts w:cs="Arial"/>
                <w:szCs w:val="18"/>
                <w:lang w:eastAsia="ja-JP"/>
              </w:rPr>
              <w:t>0..</w:t>
            </w:r>
            <w:proofErr w:type="gramEnd"/>
            <w:r w:rsidRPr="00EA5FA7">
              <w:rPr>
                <w:rFonts w:cs="Arial"/>
                <w:szCs w:val="18"/>
                <w:lang w:eastAsia="ja-JP"/>
              </w:rPr>
              <w:t>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w:t>
            </w:r>
            <w:proofErr w:type="gramStart"/>
            <w:r w:rsidRPr="00EA5FA7">
              <w:rPr>
                <w:rFonts w:cs="Arial"/>
              </w:rPr>
              <w:t>1..</w:t>
            </w:r>
            <w:proofErr w:type="gramEnd"/>
            <w:r w:rsidRPr="00EA5FA7">
              <w:rPr>
                <w:rFonts w:cs="Arial"/>
              </w:rPr>
              <w:t>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w:t>
            </w:r>
            <w:proofErr w:type="gramStart"/>
            <w:r w:rsidRPr="00EA5FA7">
              <w:rPr>
                <w:rFonts w:cs="Arial"/>
                <w:szCs w:val="18"/>
                <w:lang w:eastAsia="ja-JP"/>
              </w:rPr>
              <w:t>1..</w:t>
            </w:r>
            <w:proofErr w:type="gramEnd"/>
            <w:r w:rsidRPr="00EA5FA7">
              <w:rPr>
                <w:rFonts w:cs="Arial"/>
                <w:szCs w:val="18"/>
                <w:lang w:eastAsia="ja-JP"/>
              </w:rPr>
              <w:t>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lastRenderedPageBreak/>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proofErr w:type="gramStart"/>
            <w:r w:rsidRPr="00EA5FA7">
              <w:rPr>
                <w:rFonts w:cs="Arial"/>
                <w:i/>
              </w:rPr>
              <w:t>1..&lt;</w:t>
            </w:r>
            <w:proofErr w:type="gramEnd"/>
            <w:r w:rsidRPr="00EA5FA7">
              <w:rPr>
                <w:rFonts w:cs="Arial"/>
                <w:i/>
              </w:rPr>
              <w: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w:t>
            </w:r>
            <w:proofErr w:type="gramStart"/>
            <w:r w:rsidRPr="00EA5FA7">
              <w:rPr>
                <w:i/>
              </w:rPr>
              <w:t xml:space="preserve"> ..</w:t>
            </w:r>
            <w:proofErr w:type="gramEnd"/>
            <w:r w:rsidRPr="00EA5FA7">
              <w:rPr>
                <w:i/>
              </w:rPr>
              <w:t xml:space="preserve">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lastRenderedPageBreak/>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 xml:space="preserve">Information on the initial state </w:t>
            </w:r>
            <w:proofErr w:type="gramStart"/>
            <w:r w:rsidRPr="00EA5FA7">
              <w:rPr>
                <w:rFonts w:cs="Arial"/>
              </w:rPr>
              <w:t>of  DC</w:t>
            </w:r>
            <w:proofErr w:type="gramEnd"/>
            <w:r w:rsidRPr="00EA5FA7">
              <w:rPr>
                <w:rFonts w:cs="Arial"/>
              </w:rPr>
              <w:t xml:space="preserve">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w:t>
            </w:r>
            <w:proofErr w:type="gramStart"/>
            <w:r w:rsidRPr="00A423D1">
              <w:rPr>
                <w:rFonts w:cs="Arial"/>
                <w:i/>
              </w:rPr>
              <w:t xml:space="preserve"> ..</w:t>
            </w:r>
            <w:proofErr w:type="gramEnd"/>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lastRenderedPageBreak/>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w:t>
            </w:r>
            <w:proofErr w:type="gramStart"/>
            <w:r w:rsidRPr="00EA5FA7">
              <w:rPr>
                <w:i/>
              </w:rPr>
              <w:t xml:space="preserve"> ..</w:t>
            </w:r>
            <w:proofErr w:type="gramEnd"/>
            <w:r w:rsidRPr="00EA5FA7">
              <w:rPr>
                <w:i/>
              </w:rPr>
              <w:t xml:space="preserve">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w:t>
            </w:r>
            <w:proofErr w:type="gramStart"/>
            <w:r w:rsidRPr="00EA5FA7">
              <w:rPr>
                <w:i/>
              </w:rPr>
              <w:t xml:space="preserve"> ..</w:t>
            </w:r>
            <w:proofErr w:type="gramEnd"/>
            <w:r w:rsidRPr="00EA5FA7">
              <w:rPr>
                <w:i/>
              </w:rPr>
              <w:t xml:space="preserve">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proofErr w:type="gramStart"/>
            <w:r w:rsidRPr="00EA5FA7">
              <w:rPr>
                <w:szCs w:val="18"/>
              </w:rPr>
              <w:t>ENUMERATED(</w:t>
            </w:r>
            <w:proofErr w:type="gramEnd"/>
            <w:r w:rsidRPr="00EA5FA7">
              <w:rPr>
                <w:szCs w:val="18"/>
              </w:rPr>
              <w:t>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 xml:space="preserve">Information on the initial state </w:t>
            </w:r>
            <w:proofErr w:type="gramStart"/>
            <w:r w:rsidRPr="00EA5FA7">
              <w:t>of  DC</w:t>
            </w:r>
            <w:proofErr w:type="gramEnd"/>
            <w:r w:rsidRPr="00EA5FA7">
              <w:t xml:space="preserve">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lastRenderedPageBreak/>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w:t>
            </w:r>
            <w:proofErr w:type="gramStart"/>
            <w:r w:rsidRPr="00A423D1">
              <w:rPr>
                <w:i/>
              </w:rPr>
              <w:t xml:space="preserve"> ..</w:t>
            </w:r>
            <w:proofErr w:type="gramEnd"/>
            <w:r w:rsidRPr="00A423D1">
              <w:rPr>
                <w:i/>
              </w:rPr>
              <w:t xml:space="preserve">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proofErr w:type="gramStart"/>
            <w:r w:rsidRPr="00EA5FA7">
              <w:t>ENUMERATED(</w:t>
            </w:r>
            <w:proofErr w:type="gramEnd"/>
            <w:r w:rsidRPr="00EA5FA7">
              <w:t>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w:t>
            </w:r>
            <w:proofErr w:type="gramStart"/>
            <w:r w:rsidRPr="00EA5FA7">
              <w:t>1..</w:t>
            </w:r>
            <w:proofErr w:type="gramEnd"/>
            <w:r w:rsidRPr="00EA5FA7">
              <w:t>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lastRenderedPageBreak/>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 xml:space="preserve">Indicate gap for SeNB configured measurement is </w:t>
            </w:r>
            <w:proofErr w:type="gramStart"/>
            <w:r w:rsidRPr="00EA5FA7">
              <w:rPr>
                <w:lang w:eastAsia="zh-CN"/>
              </w:rPr>
              <w:t>requested.It</w:t>
            </w:r>
            <w:proofErr w:type="gramEnd"/>
            <w:r w:rsidRPr="00EA5FA7">
              <w:rPr>
                <w:lang w:eastAsia="zh-CN"/>
              </w:rPr>
              <w:t xml:space="preserve">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1</w:t>
            </w:r>
            <w:proofErr w:type="gramStart"/>
            <w:r w:rsidRPr="00970C44">
              <w:rPr>
                <w:i/>
                <w:szCs w:val="18"/>
              </w:rPr>
              <w:t xml:space="preserve"> ..</w:t>
            </w:r>
            <w:proofErr w:type="gramEnd"/>
            <w:r w:rsidRPr="00970C44">
              <w:rPr>
                <w:i/>
                <w:szCs w:val="18"/>
              </w:rPr>
              <w:t xml:space="preserve">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1</w:t>
            </w:r>
            <w:proofErr w:type="gramStart"/>
            <w:r w:rsidRPr="00970C44">
              <w:rPr>
                <w:i/>
                <w:szCs w:val="18"/>
              </w:rPr>
              <w:t xml:space="preserve"> ..</w:t>
            </w:r>
            <w:proofErr w:type="gramEnd"/>
            <w:r w:rsidRPr="00970C44">
              <w:rPr>
                <w:i/>
                <w:szCs w:val="18"/>
              </w:rPr>
              <w:t xml:space="preserve">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w:t>
            </w:r>
            <w:proofErr w:type="gramStart"/>
            <w:r w:rsidRPr="00970C44">
              <w:rPr>
                <w:rFonts w:cs="Arial"/>
                <w:i/>
                <w:szCs w:val="18"/>
              </w:rPr>
              <w:t xml:space="preserve"> ..</w:t>
            </w:r>
            <w:proofErr w:type="gramEnd"/>
            <w:r w:rsidRPr="00970C44">
              <w:rPr>
                <w:rFonts w:cs="Arial"/>
                <w:i/>
                <w:szCs w:val="18"/>
              </w:rPr>
              <w:t xml:space="preserve">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lastRenderedPageBreak/>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w:t>
            </w:r>
            <w:proofErr w:type="gramStart"/>
            <w:r>
              <w:rPr>
                <w:i/>
              </w:rPr>
              <w:t xml:space="preserve"> ..</w:t>
            </w:r>
            <w:proofErr w:type="gramEnd"/>
            <w:r>
              <w:rPr>
                <w:i/>
              </w:rPr>
              <w:t xml:space="preserve">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w:t>
            </w:r>
            <w:proofErr w:type="gramStart"/>
            <w:r>
              <w:rPr>
                <w:i/>
              </w:rPr>
              <w:t xml:space="preserve"> ..</w:t>
            </w:r>
            <w:proofErr w:type="gramEnd"/>
            <w:r>
              <w:rPr>
                <w:i/>
              </w:rPr>
              <w:t xml:space="preserve">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lastRenderedPageBreak/>
              <w:t>&gt;</w:t>
            </w:r>
            <w:bookmarkStart w:id="4050" w:name="_Hlk34836638"/>
            <w:r w:rsidRPr="00B62421">
              <w:rPr>
                <w:b/>
                <w:bCs/>
              </w:rPr>
              <w:t xml:space="preserve">Candidate Cells </w:t>
            </w:r>
            <w:proofErr w:type="gramStart"/>
            <w:r w:rsidRPr="00B62421">
              <w:rPr>
                <w:b/>
                <w:bCs/>
              </w:rPr>
              <w:t>To</w:t>
            </w:r>
            <w:proofErr w:type="gramEnd"/>
            <w:r w:rsidRPr="00B62421">
              <w:rPr>
                <w:b/>
                <w:bCs/>
              </w:rPr>
              <w:t xml:space="preserve"> Be Cancelled List</w:t>
            </w:r>
            <w:bookmarkEnd w:id="4050"/>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w:t>
            </w:r>
            <w:proofErr w:type="gramStart"/>
            <w:r w:rsidRPr="00225A27">
              <w:rPr>
                <w:rFonts w:cs="Arial"/>
                <w:i/>
                <w:iCs/>
                <w:szCs w:val="18"/>
                <w:lang w:eastAsia="ja-JP"/>
              </w:rPr>
              <w:t xml:space="preserve"> ..</w:t>
            </w:r>
            <w:proofErr w:type="gramEnd"/>
            <w:r w:rsidRPr="00225A27">
              <w:rPr>
                <w:rFonts w:cs="Arial"/>
                <w:i/>
                <w:iCs/>
                <w:szCs w:val="18"/>
                <w:lang w:eastAsia="ja-JP"/>
              </w:rPr>
              <w:t xml:space="preserve">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w:t>
            </w:r>
            <w:proofErr w:type="gramStart"/>
            <w:r w:rsidRPr="00952953">
              <w:t>1..</w:t>
            </w:r>
            <w:proofErr w:type="gramEnd"/>
            <w:r w:rsidRPr="00952953">
              <w:t>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proofErr w:type="gramStart"/>
            <w:r w:rsidRPr="00900244">
              <w:rPr>
                <w:rFonts w:cs="Arial"/>
                <w:szCs w:val="18"/>
                <w:lang w:eastAsia="ja-JP"/>
              </w:rPr>
              <w:t>ENUMERATED(</w:t>
            </w:r>
            <w:proofErr w:type="gramEnd"/>
            <w:r w:rsidRPr="00900244">
              <w:rPr>
                <w:rFonts w:cs="Arial"/>
                <w:szCs w:val="18"/>
                <w:lang w:eastAsia="ja-JP"/>
              </w:rPr>
              <w:t>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4051" w:name="_Toc20955880"/>
      <w:bookmarkStart w:id="4052" w:name="_Toc29892992"/>
      <w:bookmarkStart w:id="4053" w:name="_Toc36556929"/>
      <w:bookmarkStart w:id="4054" w:name="_Toc45832360"/>
      <w:bookmarkStart w:id="4055" w:name="_Toc51763613"/>
      <w:bookmarkStart w:id="4056" w:name="_Toc64448779"/>
      <w:bookmarkStart w:id="4057" w:name="_Toc66289438"/>
      <w:bookmarkStart w:id="4058" w:name="_Toc74154551"/>
      <w:bookmarkStart w:id="4059" w:name="_Toc81383295"/>
      <w:bookmarkStart w:id="4060" w:name="_Toc88657928"/>
      <w:bookmarkStart w:id="4061" w:name="_Toc97910840"/>
      <w:bookmarkStart w:id="4062" w:name="_Toc105497999"/>
      <w:bookmarkStart w:id="4063" w:name="_Toc112855529"/>
      <w:bookmarkStart w:id="4064" w:name="_Toc113836925"/>
      <w:r w:rsidRPr="00EA5FA7">
        <w:t>9.2.2.8</w:t>
      </w:r>
      <w:r w:rsidRPr="00EA5FA7">
        <w:tab/>
        <w:t>UE CONTEXT MODIFICATION RESPONSE</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lastRenderedPageBreak/>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w:t>
            </w:r>
            <w:proofErr w:type="gramStart"/>
            <w:r w:rsidRPr="00A423D1">
              <w:rPr>
                <w:rFonts w:ascii="Arial" w:hAnsi="Arial" w:cs="Arial"/>
                <w:i/>
                <w:sz w:val="18"/>
                <w:szCs w:val="18"/>
              </w:rPr>
              <w:t xml:space="preserve"> ..</w:t>
            </w:r>
            <w:proofErr w:type="gramEnd"/>
            <w:r w:rsidRPr="00A423D1">
              <w:rPr>
                <w:rFonts w:ascii="Arial" w:hAnsi="Arial" w:cs="Arial"/>
                <w:i/>
                <w:sz w:val="18"/>
                <w:szCs w:val="18"/>
              </w:rPr>
              <w:t xml:space="preserve">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lastRenderedPageBreak/>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w:t>
            </w:r>
            <w:proofErr w:type="gramStart"/>
            <w:r w:rsidRPr="00A423D1">
              <w:rPr>
                <w:rFonts w:ascii="Arial" w:hAnsi="Arial" w:cs="Arial"/>
                <w:i/>
                <w:sz w:val="18"/>
                <w:szCs w:val="18"/>
              </w:rPr>
              <w:t xml:space="preserve"> ..</w:t>
            </w:r>
            <w:proofErr w:type="gramEnd"/>
            <w:r w:rsidRPr="00A423D1">
              <w:rPr>
                <w:rFonts w:ascii="Arial" w:hAnsi="Arial" w:cs="Arial"/>
                <w:i/>
                <w:sz w:val="18"/>
                <w:szCs w:val="18"/>
              </w:rPr>
              <w:t xml:space="preserve">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lastRenderedPageBreak/>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 xml:space="preserve">SCell Failed </w:t>
            </w:r>
            <w:proofErr w:type="gramStart"/>
            <w:r w:rsidRPr="00EA5FA7">
              <w:rPr>
                <w:rFonts w:ascii="Arial" w:hAnsi="Arial" w:cs="Arial"/>
                <w:b/>
                <w:sz w:val="18"/>
                <w:szCs w:val="18"/>
              </w:rPr>
              <w:t>To</w:t>
            </w:r>
            <w:proofErr w:type="gramEnd"/>
            <w:r w:rsidRPr="00EA5FA7">
              <w:rPr>
                <w:rFonts w:ascii="Arial" w:hAnsi="Arial" w:cs="Arial"/>
                <w:b/>
                <w:sz w:val="18"/>
                <w:szCs w:val="18"/>
              </w:rPr>
              <w:t xml:space="preserve">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proofErr w:type="gramStart"/>
            <w:r w:rsidRPr="00EA5FA7">
              <w:rPr>
                <w:i/>
              </w:rPr>
              <w:t xml:space="preserve"> ..</w:t>
            </w:r>
            <w:proofErr w:type="gramEnd"/>
            <w:r w:rsidRPr="00EA5FA7">
              <w:rPr>
                <w:i/>
              </w:rPr>
              <w:t xml:space="preserve">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w:t>
            </w:r>
            <w:proofErr w:type="gramStart"/>
            <w:r w:rsidRPr="00EA5FA7">
              <w:rPr>
                <w:rFonts w:ascii="Arial" w:hAnsi="Arial" w:cs="Arial"/>
                <w:i/>
                <w:sz w:val="18"/>
                <w:szCs w:val="18"/>
              </w:rPr>
              <w:t xml:space="preserve"> ..</w:t>
            </w:r>
            <w:proofErr w:type="gramEnd"/>
            <w:r w:rsidRPr="00EA5FA7">
              <w:rPr>
                <w:rFonts w:ascii="Arial" w:hAnsi="Arial" w:cs="Arial"/>
                <w:i/>
                <w:sz w:val="18"/>
                <w:szCs w:val="18"/>
              </w:rPr>
              <w:t xml:space="preserve">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lastRenderedPageBreak/>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w:t>
            </w:r>
            <w:proofErr w:type="gramStart"/>
            <w:r w:rsidRPr="00970C44">
              <w:rPr>
                <w:i/>
                <w:szCs w:val="18"/>
              </w:rPr>
              <w:t xml:space="preserve"> ..</w:t>
            </w:r>
            <w:proofErr w:type="gramEnd"/>
            <w:r w:rsidRPr="00970C44">
              <w:rPr>
                <w:i/>
                <w:szCs w:val="18"/>
              </w:rPr>
              <w:t xml:space="preserve">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w:t>
            </w:r>
            <w:proofErr w:type="gramStart"/>
            <w:r w:rsidRPr="00970C44">
              <w:rPr>
                <w:rFonts w:cs="Arial"/>
                <w:i/>
                <w:szCs w:val="18"/>
              </w:rPr>
              <w:t xml:space="preserve"> ..</w:t>
            </w:r>
            <w:proofErr w:type="gramEnd"/>
            <w:r w:rsidRPr="00970C44">
              <w:rPr>
                <w:rFonts w:cs="Arial"/>
                <w:i/>
                <w:szCs w:val="18"/>
              </w:rPr>
              <w:t xml:space="preserve">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w:t>
            </w:r>
            <w:proofErr w:type="gramStart"/>
            <w:r w:rsidRPr="00970C44">
              <w:rPr>
                <w:i/>
                <w:szCs w:val="18"/>
              </w:rPr>
              <w:t xml:space="preserve"> ..</w:t>
            </w:r>
            <w:proofErr w:type="gramEnd"/>
            <w:r w:rsidRPr="00970C44">
              <w:rPr>
                <w:i/>
                <w:szCs w:val="18"/>
              </w:rPr>
              <w:t xml:space="preserve">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w:t>
            </w:r>
            <w:proofErr w:type="gramStart"/>
            <w:r w:rsidRPr="00970C44">
              <w:rPr>
                <w:rFonts w:cs="Arial"/>
                <w:i/>
                <w:szCs w:val="18"/>
              </w:rPr>
              <w:t xml:space="preserve"> ..</w:t>
            </w:r>
            <w:proofErr w:type="gramEnd"/>
            <w:r w:rsidRPr="00970C44">
              <w:rPr>
                <w:rFonts w:cs="Arial"/>
                <w:i/>
                <w:szCs w:val="18"/>
              </w:rPr>
              <w:t xml:space="preserve">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lastRenderedPageBreak/>
              <w:t xml:space="preserve">SL </w:t>
            </w:r>
            <w:r>
              <w:rPr>
                <w:rFonts w:ascii="Arial" w:hAnsi="Arial"/>
                <w:b/>
                <w:sz w:val="18"/>
                <w:szCs w:val="22"/>
              </w:rPr>
              <w:t xml:space="preserve">DRB </w:t>
            </w:r>
            <w:r>
              <w:rPr>
                <w:rFonts w:ascii="Arial" w:hAnsi="Arial" w:hint="eastAsia"/>
                <w:b/>
                <w:sz w:val="18"/>
                <w:szCs w:val="22"/>
                <w:lang w:val="en-US" w:eastAsia="zh-CN"/>
              </w:rPr>
              <w:t xml:space="preserve">Failed </w:t>
            </w:r>
            <w:proofErr w:type="gramStart"/>
            <w:r>
              <w:rPr>
                <w:rFonts w:ascii="Arial" w:hAnsi="Arial" w:hint="eastAsia"/>
                <w:b/>
                <w:sz w:val="18"/>
                <w:szCs w:val="22"/>
                <w:lang w:val="en-US" w:eastAsia="zh-CN"/>
              </w:rPr>
              <w:t>To</w:t>
            </w:r>
            <w:proofErr w:type="gramEnd"/>
            <w:r>
              <w:rPr>
                <w:rFonts w:ascii="Arial" w:hAnsi="Arial" w:hint="eastAsia"/>
                <w:b/>
                <w:sz w:val="18"/>
                <w:szCs w:val="22"/>
                <w:lang w:val="en-US" w:eastAsia="zh-CN"/>
              </w:rPr>
              <w:t xml:space="preserve">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w:t>
            </w:r>
            <w:proofErr w:type="gramStart"/>
            <w:r>
              <w:rPr>
                <w:rFonts w:ascii="Arial" w:hAnsi="Arial"/>
                <w:b/>
                <w:sz w:val="18"/>
                <w:szCs w:val="22"/>
                <w:lang w:val="en-US" w:eastAsia="zh-CN"/>
              </w:rPr>
              <w:t>To</w:t>
            </w:r>
            <w:proofErr w:type="gramEnd"/>
            <w:r>
              <w:rPr>
                <w:rFonts w:ascii="Arial" w:hAnsi="Arial"/>
                <w:b/>
                <w:sz w:val="18"/>
                <w:szCs w:val="22"/>
                <w:lang w:val="en-US" w:eastAsia="zh-CN"/>
              </w:rPr>
              <w:t xml:space="preserve">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w:t>
            </w:r>
            <w:proofErr w:type="gramStart"/>
            <w:r>
              <w:rPr>
                <w:i/>
              </w:rPr>
              <w:t xml:space="preserve"> ..</w:t>
            </w:r>
            <w:proofErr w:type="gramEnd"/>
            <w:r>
              <w:rPr>
                <w:i/>
              </w:rPr>
              <w:t xml:space="preserve">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4065" w:name="_Toc20955881"/>
      <w:bookmarkStart w:id="4066" w:name="_Toc29892993"/>
      <w:bookmarkStart w:id="4067" w:name="_Toc36556930"/>
      <w:bookmarkStart w:id="4068" w:name="_Toc45832361"/>
      <w:bookmarkStart w:id="4069" w:name="_Toc51763614"/>
      <w:bookmarkStart w:id="4070" w:name="_Toc64448780"/>
      <w:bookmarkStart w:id="4071" w:name="_Toc66289439"/>
      <w:bookmarkStart w:id="4072" w:name="_Toc74154552"/>
      <w:bookmarkStart w:id="4073" w:name="_Toc81383296"/>
      <w:bookmarkStart w:id="4074" w:name="_Toc88657929"/>
      <w:bookmarkStart w:id="4075" w:name="_Toc97910841"/>
      <w:bookmarkStart w:id="4076" w:name="_Toc105498000"/>
      <w:bookmarkStart w:id="4077" w:name="_Toc112855530"/>
      <w:bookmarkStart w:id="4078" w:name="_Toc113836926"/>
      <w:r w:rsidRPr="00EA5FA7">
        <w:t>9.2.2.9</w:t>
      </w:r>
      <w:r w:rsidRPr="00EA5FA7">
        <w:tab/>
        <w:t>UE CONTEXT MODIFICATION FAILURE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4079" w:name="_Toc20955882"/>
      <w:bookmarkStart w:id="4080" w:name="_Toc29892994"/>
      <w:bookmarkStart w:id="4081" w:name="_Toc36556931"/>
      <w:bookmarkStart w:id="4082" w:name="_Toc45832362"/>
      <w:bookmarkStart w:id="4083" w:name="_Toc51763615"/>
      <w:bookmarkStart w:id="4084" w:name="_Toc64448781"/>
      <w:bookmarkStart w:id="4085" w:name="_Toc66289440"/>
      <w:bookmarkStart w:id="4086" w:name="_Toc74154553"/>
      <w:bookmarkStart w:id="4087" w:name="_Toc81383297"/>
      <w:bookmarkStart w:id="4088" w:name="_Toc88657930"/>
      <w:bookmarkStart w:id="4089" w:name="_Toc97910842"/>
      <w:bookmarkStart w:id="4090" w:name="_Toc105498001"/>
      <w:bookmarkStart w:id="4091" w:name="_Toc112855531"/>
      <w:bookmarkStart w:id="4092" w:name="_Toc113836927"/>
      <w:r w:rsidRPr="00EA5FA7">
        <w:t>9.2.2.10</w:t>
      </w:r>
      <w:r w:rsidRPr="00EA5FA7">
        <w:tab/>
        <w:t>UE CONTEXT MODIFICATION REQUIRED</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lastRenderedPageBreak/>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w:t>
            </w:r>
            <w:proofErr w:type="gramStart"/>
            <w:r w:rsidRPr="00EA5FA7">
              <w:rPr>
                <w:rFonts w:cs="Arial"/>
                <w:i/>
              </w:rPr>
              <w:t xml:space="preserve"> ..</w:t>
            </w:r>
            <w:proofErr w:type="gramEnd"/>
            <w:r w:rsidRPr="00EA5FA7">
              <w:rPr>
                <w:rFonts w:cs="Arial"/>
                <w:i/>
              </w:rPr>
              <w:t xml:space="preserve">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w:t>
            </w:r>
            <w:proofErr w:type="gramStart"/>
            <w:r w:rsidRPr="00A423D1">
              <w:rPr>
                <w:rFonts w:cs="Arial"/>
                <w:i/>
              </w:rPr>
              <w:t xml:space="preserve"> ..</w:t>
            </w:r>
            <w:proofErr w:type="gramEnd"/>
            <w:r w:rsidRPr="00A423D1">
              <w:rPr>
                <w:rFonts w:cs="Arial"/>
                <w:i/>
              </w:rPr>
              <w:t xml:space="preserve">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lastRenderedPageBreak/>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w:t>
            </w:r>
            <w:proofErr w:type="gramStart"/>
            <w:r w:rsidRPr="00EA5FA7">
              <w:rPr>
                <w:rFonts w:cs="Arial"/>
                <w:i/>
              </w:rPr>
              <w:t xml:space="preserve"> ..</w:t>
            </w:r>
            <w:proofErr w:type="gramEnd"/>
            <w:r w:rsidRPr="00EA5FA7">
              <w:rPr>
                <w:rFonts w:cs="Arial"/>
                <w:i/>
              </w:rPr>
              <w:t xml:space="preserve">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w:t>
            </w:r>
            <w:proofErr w:type="gramStart"/>
            <w:r>
              <w:rPr>
                <w:i/>
              </w:rPr>
              <w:t xml:space="preserve"> ..</w:t>
            </w:r>
            <w:proofErr w:type="gramEnd"/>
            <w:r>
              <w:rPr>
                <w:i/>
              </w:rPr>
              <w:t xml:space="preserve">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w:t>
            </w:r>
            <w:proofErr w:type="gramStart"/>
            <w:r w:rsidRPr="00CB2761">
              <w:rPr>
                <w:i/>
              </w:rPr>
              <w:t xml:space="preserve"> ..</w:t>
            </w:r>
            <w:proofErr w:type="gramEnd"/>
            <w:r w:rsidRPr="00CB2761">
              <w:rPr>
                <w:i/>
              </w:rPr>
              <w:t xml:space="preserve">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w:t>
            </w:r>
            <w:proofErr w:type="gramStart"/>
            <w:r w:rsidRPr="00CB2761">
              <w:rPr>
                <w:i/>
              </w:rPr>
              <w:t xml:space="preserve"> ..</w:t>
            </w:r>
            <w:proofErr w:type="gramEnd"/>
            <w:r w:rsidRPr="00CB2761">
              <w:rPr>
                <w:i/>
              </w:rPr>
              <w:t xml:space="preserve">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 xml:space="preserve">Candidate Cells </w:t>
            </w:r>
            <w:proofErr w:type="gramStart"/>
            <w:r w:rsidRPr="005F04CC">
              <w:rPr>
                <w:lang w:eastAsia="ja-JP"/>
              </w:rPr>
              <w:t>To</w:t>
            </w:r>
            <w:proofErr w:type="gramEnd"/>
            <w:r w:rsidRPr="005F04CC">
              <w:rPr>
                <w:lang w:eastAsia="ja-JP"/>
              </w:rPr>
              <w:t xml:space="preserve">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w:t>
            </w:r>
            <w:proofErr w:type="gramStart"/>
            <w:r w:rsidRPr="00225A27">
              <w:rPr>
                <w:rFonts w:cs="Arial"/>
                <w:i/>
                <w:iCs/>
                <w:szCs w:val="18"/>
                <w:lang w:eastAsia="ja-JP"/>
              </w:rPr>
              <w:t xml:space="preserve"> ..</w:t>
            </w:r>
            <w:proofErr w:type="gramEnd"/>
            <w:r w:rsidRPr="00225A27">
              <w:rPr>
                <w:rFonts w:cs="Arial"/>
                <w:i/>
                <w:iCs/>
                <w:szCs w:val="18"/>
                <w:lang w:eastAsia="ja-JP"/>
              </w:rPr>
              <w:t xml:space="preserve">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4093" w:name="_Toc20955883"/>
      <w:bookmarkStart w:id="4094" w:name="_Toc29892995"/>
      <w:bookmarkStart w:id="4095" w:name="_Toc36556932"/>
      <w:bookmarkStart w:id="4096" w:name="_Toc45832363"/>
      <w:bookmarkStart w:id="4097" w:name="_Toc51763616"/>
      <w:bookmarkStart w:id="4098" w:name="_Toc64448782"/>
      <w:bookmarkStart w:id="4099" w:name="_Toc66289441"/>
      <w:bookmarkStart w:id="4100" w:name="_Toc74154554"/>
      <w:bookmarkStart w:id="4101" w:name="_Toc81383298"/>
      <w:bookmarkStart w:id="4102" w:name="_Toc88657931"/>
      <w:bookmarkStart w:id="4103" w:name="_Toc97910843"/>
      <w:bookmarkStart w:id="4104" w:name="_Toc105498002"/>
      <w:bookmarkStart w:id="4105" w:name="_Toc112855532"/>
      <w:bookmarkStart w:id="4106" w:name="_Toc113836928"/>
      <w:r w:rsidRPr="00EA5FA7">
        <w:t>9.2.2.11</w:t>
      </w:r>
      <w:r w:rsidRPr="00EA5FA7">
        <w:tab/>
        <w:t>UE CONTEXT MODIFICATION CONFIRM</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lastRenderedPageBreak/>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w:t>
            </w:r>
            <w:proofErr w:type="gramStart"/>
            <w:r w:rsidRPr="00EA5FA7">
              <w:rPr>
                <w:i/>
              </w:rPr>
              <w:t xml:space="preserve"> ..</w:t>
            </w:r>
            <w:proofErr w:type="gramEnd"/>
            <w:r w:rsidRPr="00EA5FA7">
              <w:rPr>
                <w:i/>
              </w:rPr>
              <w:t xml:space="preserve">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w:t>
            </w:r>
            <w:proofErr w:type="gramStart"/>
            <w:r w:rsidRPr="00EA5FA7">
              <w:rPr>
                <w:i/>
              </w:rPr>
              <w:t xml:space="preserve"> ..</w:t>
            </w:r>
            <w:proofErr w:type="gramEnd"/>
            <w:r w:rsidRPr="00EA5FA7">
              <w:rPr>
                <w:i/>
              </w:rPr>
              <w:t xml:space="preserve">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w:t>
            </w:r>
            <w:proofErr w:type="gramStart"/>
            <w:r w:rsidRPr="00A423D1">
              <w:rPr>
                <w:i/>
              </w:rPr>
              <w:t xml:space="preserve"> ..</w:t>
            </w:r>
            <w:proofErr w:type="gramEnd"/>
            <w:r w:rsidRPr="00A423D1">
              <w:rPr>
                <w:i/>
              </w:rPr>
              <w:t xml:space="preserve">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lastRenderedPageBreak/>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w:t>
            </w:r>
            <w:proofErr w:type="gramStart"/>
            <w:r w:rsidRPr="00CB2761">
              <w:rPr>
                <w:i/>
              </w:rPr>
              <w:t xml:space="preserve"> ..</w:t>
            </w:r>
            <w:proofErr w:type="gramEnd"/>
            <w:r w:rsidRPr="00CB2761">
              <w:rPr>
                <w:i/>
              </w:rPr>
              <w:t xml:space="preserve">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4107" w:name="_Toc20955884"/>
      <w:bookmarkStart w:id="4108" w:name="_Toc29892996"/>
      <w:bookmarkStart w:id="4109" w:name="_Toc36556933"/>
      <w:bookmarkStart w:id="4110" w:name="_Toc45832364"/>
      <w:bookmarkStart w:id="4111" w:name="_Toc51763617"/>
      <w:bookmarkStart w:id="4112" w:name="_Toc64448783"/>
      <w:bookmarkStart w:id="4113" w:name="_Toc66289442"/>
      <w:bookmarkStart w:id="4114" w:name="_Toc74154555"/>
      <w:bookmarkStart w:id="4115" w:name="_Toc81383299"/>
      <w:bookmarkStart w:id="4116" w:name="_Toc88657932"/>
      <w:bookmarkStart w:id="4117" w:name="_Toc97910844"/>
      <w:bookmarkStart w:id="4118" w:name="_Toc105498003"/>
      <w:bookmarkStart w:id="4119" w:name="_Toc112855533"/>
      <w:bookmarkStart w:id="4120" w:name="_Toc113836929"/>
      <w:r w:rsidRPr="00EA5FA7">
        <w:t>9.2.2.11A</w:t>
      </w:r>
      <w:r w:rsidRPr="00EA5FA7">
        <w:tab/>
        <w:t>UE CONTEXT MODIFICATION REFUSE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4121" w:name="_Toc20955885"/>
      <w:bookmarkStart w:id="4122" w:name="_Toc29892997"/>
      <w:bookmarkStart w:id="4123" w:name="_Toc36556934"/>
      <w:bookmarkStart w:id="4124" w:name="_Toc45832365"/>
      <w:bookmarkStart w:id="4125" w:name="_Toc51763618"/>
      <w:bookmarkStart w:id="4126" w:name="_Toc64448784"/>
      <w:bookmarkStart w:id="4127" w:name="_Toc66289443"/>
      <w:bookmarkStart w:id="4128" w:name="_Toc74154556"/>
      <w:bookmarkStart w:id="4129" w:name="_Toc81383300"/>
      <w:bookmarkStart w:id="4130" w:name="_Toc88657933"/>
      <w:bookmarkStart w:id="4131" w:name="_Toc97910845"/>
      <w:bookmarkStart w:id="4132" w:name="_Toc105498004"/>
      <w:bookmarkStart w:id="4133" w:name="_Toc112855534"/>
      <w:bookmarkStart w:id="4134" w:name="_Toc113836930"/>
      <w:r w:rsidRPr="00EA5FA7">
        <w:rPr>
          <w:lang w:eastAsia="zh-CN"/>
        </w:rPr>
        <w:t>9.2.2.12</w:t>
      </w:r>
      <w:r w:rsidRPr="00EA5FA7">
        <w:rPr>
          <w:lang w:eastAsia="zh-CN"/>
        </w:rPr>
        <w:tab/>
        <w:t>UE INACTIVITY NOTIFICATION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EA5FA7" w:rsidRDefault="00F970C9" w:rsidP="00B62421">
            <w:pPr>
              <w:pStyle w:val="TAL"/>
            </w:pPr>
            <w:r w:rsidRPr="00EA5FA7">
              <w:rPr>
                <w:rFonts w:eastAsia="Batang"/>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1</w:t>
            </w:r>
            <w:proofErr w:type="gramStart"/>
            <w:r w:rsidRPr="00EA5FA7">
              <w:rPr>
                <w:i/>
              </w:rPr>
              <w:t xml:space="preserve"> ..</w:t>
            </w:r>
            <w:proofErr w:type="gramEnd"/>
            <w:r w:rsidRPr="00EA5FA7">
              <w:rPr>
                <w:i/>
              </w:rPr>
              <w:t xml:space="preserve">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4135" w:name="_Toc20955886"/>
      <w:bookmarkStart w:id="4136" w:name="_Toc29892998"/>
      <w:bookmarkStart w:id="4137" w:name="_Toc36556935"/>
      <w:bookmarkStart w:id="4138" w:name="_Toc45832366"/>
      <w:bookmarkStart w:id="4139" w:name="_Toc51763619"/>
      <w:bookmarkStart w:id="4140" w:name="_Toc64448785"/>
      <w:bookmarkStart w:id="4141" w:name="_Toc66289444"/>
      <w:bookmarkStart w:id="4142" w:name="_Toc74154557"/>
      <w:bookmarkStart w:id="4143" w:name="_Toc81383301"/>
      <w:bookmarkStart w:id="4144" w:name="_Toc88657934"/>
      <w:bookmarkStart w:id="4145" w:name="_Toc97910846"/>
      <w:bookmarkStart w:id="4146" w:name="_Toc105498005"/>
      <w:bookmarkStart w:id="4147" w:name="_Toc112855535"/>
      <w:bookmarkStart w:id="4148" w:name="_Toc113836931"/>
      <w:r w:rsidRPr="00EA5FA7">
        <w:rPr>
          <w:lang w:eastAsia="zh-CN"/>
        </w:rPr>
        <w:lastRenderedPageBreak/>
        <w:t>9.2.2.13</w:t>
      </w:r>
      <w:r w:rsidRPr="00EA5FA7">
        <w:rPr>
          <w:lang w:eastAsia="zh-CN"/>
        </w:rPr>
        <w:tab/>
      </w:r>
      <w:r w:rsidRPr="00EA5FA7">
        <w:rPr>
          <w:lang w:eastAsia="zh-CN"/>
        </w:rPr>
        <w:tab/>
        <w:t>NOTIFY</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EA5FA7" w:rsidRDefault="00F970C9" w:rsidP="00B62421">
            <w:pPr>
              <w:pStyle w:val="TAL"/>
              <w:rPr>
                <w:lang w:eastAsia="ja-JP"/>
              </w:rPr>
            </w:pPr>
            <w:r w:rsidRPr="00EA5FA7">
              <w:rPr>
                <w:rFonts w:eastAsia="Batang"/>
                <w:bCs/>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w:t>
            </w:r>
            <w:proofErr w:type="gramStart"/>
            <w:r w:rsidRPr="00EA5FA7">
              <w:rPr>
                <w:i/>
              </w:rPr>
              <w:t xml:space="preserve"> ..</w:t>
            </w:r>
            <w:proofErr w:type="gramEnd"/>
            <w:r w:rsidRPr="00EA5FA7">
              <w:rPr>
                <w:i/>
              </w:rPr>
              <w:t xml:space="preserve">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proofErr w:type="gramStart"/>
            <w:r w:rsidRPr="00EA5FA7">
              <w:rPr>
                <w:lang w:eastAsia="ja-JP"/>
              </w:rPr>
              <w:t>ENUMERATED(</w:t>
            </w:r>
            <w:proofErr w:type="gramEnd"/>
            <w:r w:rsidRPr="00EA5FA7">
              <w:rPr>
                <w:lang w:eastAsia="ja-JP"/>
              </w:rPr>
              <w:t>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4149" w:name="_Toc45832367"/>
      <w:bookmarkStart w:id="4150" w:name="_Toc51763620"/>
      <w:bookmarkStart w:id="4151" w:name="_Toc64448786"/>
      <w:bookmarkStart w:id="4152" w:name="_Toc66289445"/>
      <w:bookmarkStart w:id="4153" w:name="_Toc74154558"/>
      <w:bookmarkStart w:id="4154" w:name="_Toc81383302"/>
      <w:bookmarkStart w:id="4155" w:name="_Toc88657935"/>
      <w:bookmarkStart w:id="4156" w:name="_Toc97910847"/>
      <w:bookmarkStart w:id="4157" w:name="_Toc105498006"/>
      <w:bookmarkStart w:id="4158" w:name="_Toc112855536"/>
      <w:bookmarkStart w:id="4159" w:name="_Toc113836932"/>
      <w:r>
        <w:rPr>
          <w:lang w:eastAsia="zh-CN"/>
        </w:rPr>
        <w:t>9.2.2.14</w:t>
      </w:r>
      <w:r w:rsidRPr="00EA5FA7">
        <w:rPr>
          <w:lang w:eastAsia="zh-CN"/>
        </w:rPr>
        <w:tab/>
      </w:r>
      <w:r>
        <w:rPr>
          <w:lang w:eastAsia="zh-CN"/>
        </w:rPr>
        <w:t>ACCESS SUCCESS</w:t>
      </w:r>
      <w:bookmarkEnd w:id="4149"/>
      <w:bookmarkEnd w:id="4150"/>
      <w:bookmarkEnd w:id="4151"/>
      <w:bookmarkEnd w:id="4152"/>
      <w:bookmarkEnd w:id="4153"/>
      <w:bookmarkEnd w:id="4154"/>
      <w:bookmarkEnd w:id="4155"/>
      <w:bookmarkEnd w:id="4156"/>
      <w:bookmarkEnd w:id="4157"/>
      <w:bookmarkEnd w:id="4158"/>
      <w:bookmarkEnd w:id="4159"/>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EA5FA7" w:rsidRDefault="005251DB" w:rsidP="002F0C5B">
            <w:pPr>
              <w:pStyle w:val="TAL"/>
              <w:rPr>
                <w:lang w:eastAsia="ja-JP"/>
              </w:rPr>
            </w:pPr>
            <w:r w:rsidRPr="00EA5FA7">
              <w:rPr>
                <w:rFonts w:eastAsia="Batang"/>
                <w:bCs/>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4160" w:name="_Toc20955887"/>
      <w:bookmarkStart w:id="4161" w:name="_Toc29892999"/>
      <w:bookmarkStart w:id="4162" w:name="_Toc36556936"/>
      <w:bookmarkStart w:id="4163" w:name="_Toc45832368"/>
      <w:bookmarkStart w:id="4164" w:name="_Toc51763621"/>
      <w:bookmarkStart w:id="4165" w:name="_Toc64448787"/>
      <w:bookmarkStart w:id="4166" w:name="_Toc66289446"/>
      <w:bookmarkStart w:id="4167" w:name="_Toc74154559"/>
      <w:bookmarkStart w:id="4168" w:name="_Toc81383303"/>
      <w:bookmarkStart w:id="4169" w:name="_Toc88657936"/>
      <w:bookmarkStart w:id="4170" w:name="_Toc97910848"/>
      <w:bookmarkStart w:id="4171" w:name="_Toc105498007"/>
      <w:bookmarkStart w:id="4172" w:name="_Toc112855537"/>
      <w:bookmarkStart w:id="4173" w:name="_Toc113836933"/>
      <w:r w:rsidRPr="00EA5FA7">
        <w:t>9.2.3</w:t>
      </w:r>
      <w:r w:rsidRPr="00EA5FA7">
        <w:tab/>
        <w:t>RRC Message Transfer messages</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844972E" w14:textId="77777777" w:rsidR="00F970C9" w:rsidRPr="00EA5FA7" w:rsidRDefault="00F970C9" w:rsidP="001A2F98">
      <w:pPr>
        <w:pStyle w:val="Heading4"/>
      </w:pPr>
      <w:bookmarkStart w:id="4174" w:name="_Toc20955888"/>
      <w:bookmarkStart w:id="4175" w:name="_Toc29893000"/>
      <w:bookmarkStart w:id="4176" w:name="_Toc36556937"/>
      <w:bookmarkStart w:id="4177" w:name="_Toc45832369"/>
      <w:bookmarkStart w:id="4178" w:name="_Toc51763622"/>
      <w:bookmarkStart w:id="4179" w:name="_Toc64448788"/>
      <w:bookmarkStart w:id="4180" w:name="_Toc66289447"/>
      <w:bookmarkStart w:id="4181" w:name="_Toc74154560"/>
      <w:bookmarkStart w:id="4182" w:name="_Toc81383304"/>
      <w:bookmarkStart w:id="4183" w:name="_Toc88657937"/>
      <w:bookmarkStart w:id="4184" w:name="_Toc97910849"/>
      <w:bookmarkStart w:id="4185" w:name="_Toc105498008"/>
      <w:bookmarkStart w:id="4186" w:name="_Toc112855538"/>
      <w:bookmarkStart w:id="4187" w:name="_Toc113836934"/>
      <w:r w:rsidRPr="00EA5FA7">
        <w:t>9.2.</w:t>
      </w:r>
      <w:r w:rsidRPr="00EA5FA7">
        <w:rPr>
          <w:rFonts w:eastAsia="Batang"/>
        </w:rPr>
        <w:t>3.1</w:t>
      </w:r>
      <w:r w:rsidRPr="00EA5FA7">
        <w:tab/>
        <w:t>INITIAL UL RRC MESSAGE TRANSFER</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lastRenderedPageBreak/>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4188" w:name="_Toc20955889"/>
      <w:bookmarkStart w:id="4189" w:name="_Toc29893001"/>
      <w:bookmarkStart w:id="4190" w:name="_Toc36556938"/>
      <w:bookmarkStart w:id="4191" w:name="_Toc45832370"/>
      <w:bookmarkStart w:id="4192" w:name="_Toc51763623"/>
      <w:bookmarkStart w:id="4193" w:name="_Toc64448789"/>
      <w:bookmarkStart w:id="4194" w:name="_Toc66289448"/>
      <w:bookmarkStart w:id="4195" w:name="_Toc74154561"/>
      <w:bookmarkStart w:id="4196" w:name="_Toc81383305"/>
      <w:bookmarkStart w:id="4197" w:name="_Toc88657938"/>
      <w:bookmarkStart w:id="4198" w:name="_Toc97910850"/>
      <w:bookmarkStart w:id="4199" w:name="_Toc105498009"/>
      <w:bookmarkStart w:id="4200" w:name="_Toc112855539"/>
      <w:bookmarkStart w:id="4201" w:name="_Toc113836935"/>
      <w:r w:rsidRPr="00EA5FA7">
        <w:t>9.2.</w:t>
      </w:r>
      <w:r w:rsidRPr="00EA5FA7">
        <w:rPr>
          <w:rFonts w:eastAsia="Batang"/>
        </w:rPr>
        <w:t>3.2</w:t>
      </w:r>
      <w:r w:rsidRPr="00EA5FA7">
        <w:rPr>
          <w:rFonts w:eastAsia="Batang"/>
        </w:rPr>
        <w:tab/>
      </w:r>
      <w:r w:rsidRPr="00EA5FA7">
        <w:t>DL RRC MESSAGE TRANSFER</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lastRenderedPageBreak/>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4202" w:name="_Toc20955890"/>
      <w:bookmarkStart w:id="4203" w:name="_Toc29893002"/>
      <w:bookmarkStart w:id="4204" w:name="_Toc36556939"/>
      <w:bookmarkStart w:id="4205" w:name="_Toc45832371"/>
      <w:bookmarkStart w:id="4206" w:name="_Toc51763624"/>
      <w:bookmarkStart w:id="4207" w:name="_Toc64448790"/>
      <w:bookmarkStart w:id="4208" w:name="_Toc66289449"/>
      <w:bookmarkStart w:id="4209" w:name="_Toc74154562"/>
      <w:bookmarkStart w:id="4210" w:name="_Toc81383306"/>
      <w:bookmarkStart w:id="4211" w:name="_Toc88657939"/>
      <w:bookmarkStart w:id="4212" w:name="_Toc97910851"/>
      <w:bookmarkStart w:id="4213" w:name="_Toc105498010"/>
      <w:bookmarkStart w:id="4214" w:name="_Toc112855540"/>
      <w:bookmarkStart w:id="4215" w:name="_Toc113836936"/>
      <w:r w:rsidRPr="00EA5FA7">
        <w:t>9.2.3</w:t>
      </w:r>
      <w:r w:rsidRPr="00EA5FA7">
        <w:rPr>
          <w:rFonts w:eastAsia="Batang"/>
        </w:rPr>
        <w:t>.3</w:t>
      </w:r>
      <w:r w:rsidRPr="00EA5FA7">
        <w:rPr>
          <w:rFonts w:eastAsia="Batang"/>
        </w:rPr>
        <w:tab/>
        <w:t>U</w:t>
      </w:r>
      <w:r w:rsidRPr="00EA5FA7">
        <w:t>L RRC MESSAGE TRANSFER</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EA5FA7" w:rsidRDefault="004C01CD" w:rsidP="004C01CD">
            <w:pPr>
              <w:pStyle w:val="TAL"/>
              <w:rPr>
                <w:bCs/>
              </w:rPr>
            </w:pPr>
            <w:r w:rsidRPr="00EA5FA7">
              <w:rPr>
                <w:rFonts w:eastAsia="Batang"/>
                <w:bCs/>
              </w:rPr>
              <w:t>gNB-DU</w:t>
            </w:r>
            <w:r w:rsidRPr="00EA5FA7">
              <w:rPr>
                <w:bCs/>
              </w:rPr>
              <w:t xml:space="preserve"> UE F1AP ID</w:t>
            </w:r>
          </w:p>
          <w:p w14:paraId="57C94135" w14:textId="77777777" w:rsidR="004C01CD" w:rsidRPr="00EA5FA7" w:rsidRDefault="004C01CD" w:rsidP="004C01CD">
            <w:pPr>
              <w:pStyle w:val="TAL"/>
            </w:pPr>
            <w:r w:rsidRPr="00EA5FA7">
              <w:t>9.3.1.5</w:t>
            </w:r>
          </w:p>
        </w:tc>
        <w:tc>
          <w:tcPr>
            <w:tcW w:w="2160" w:type="dxa"/>
          </w:tcPr>
          <w:p w14:paraId="5ED77847" w14:textId="77777777" w:rsidR="004C01CD" w:rsidRPr="00EA5FA7" w:rsidRDefault="004C01CD" w:rsidP="004C01CD">
            <w:pPr>
              <w:pStyle w:val="TAL"/>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4216" w:name="_Toc20955891"/>
      <w:bookmarkStart w:id="4217" w:name="_Toc29893003"/>
      <w:bookmarkStart w:id="4218" w:name="_Toc36556940"/>
      <w:bookmarkStart w:id="4219" w:name="_Toc45832372"/>
      <w:bookmarkStart w:id="4220" w:name="_Toc51763625"/>
      <w:bookmarkStart w:id="4221" w:name="_Toc64448791"/>
      <w:bookmarkStart w:id="4222" w:name="_Toc66289450"/>
      <w:bookmarkStart w:id="4223" w:name="_Toc74154563"/>
      <w:bookmarkStart w:id="4224" w:name="_Toc81383307"/>
      <w:bookmarkStart w:id="4225" w:name="_Toc88657940"/>
      <w:bookmarkStart w:id="4226" w:name="_Toc97910852"/>
      <w:bookmarkStart w:id="4227" w:name="_Toc105498011"/>
      <w:bookmarkStart w:id="4228" w:name="_Toc112855541"/>
      <w:bookmarkStart w:id="4229" w:name="_Toc113836937"/>
      <w:r w:rsidRPr="00EA5FA7">
        <w:rPr>
          <w:noProof/>
        </w:rPr>
        <w:t>9.2.3.4</w:t>
      </w:r>
      <w:r w:rsidRPr="00EA5FA7">
        <w:rPr>
          <w:noProof/>
        </w:rPr>
        <w:tab/>
        <w:t>RRC DELIVERY REPORT</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lastRenderedPageBreak/>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4230" w:name="_Toc20955892"/>
      <w:bookmarkStart w:id="4231" w:name="_Toc29893004"/>
      <w:bookmarkStart w:id="4232" w:name="_Toc36556941"/>
      <w:bookmarkStart w:id="4233" w:name="_Toc45832373"/>
      <w:bookmarkStart w:id="4234" w:name="_Toc51763626"/>
      <w:bookmarkStart w:id="4235" w:name="_Toc64448792"/>
      <w:bookmarkStart w:id="4236" w:name="_Toc66289451"/>
      <w:bookmarkStart w:id="4237" w:name="_Toc74154564"/>
      <w:bookmarkStart w:id="4238" w:name="_Toc81383308"/>
      <w:bookmarkStart w:id="4239" w:name="_Toc88657941"/>
      <w:bookmarkStart w:id="4240" w:name="_Toc97910853"/>
      <w:bookmarkStart w:id="4241" w:name="_Toc105498012"/>
      <w:bookmarkStart w:id="4242" w:name="_Toc112855542"/>
      <w:bookmarkStart w:id="4243" w:name="_Toc113836938"/>
      <w:r w:rsidRPr="00EA5FA7">
        <w:rPr>
          <w:lang w:eastAsia="zh-CN"/>
        </w:rPr>
        <w:t>9.2.4</w:t>
      </w:r>
      <w:r w:rsidRPr="00EA5FA7">
        <w:rPr>
          <w:lang w:eastAsia="zh-CN"/>
        </w:rPr>
        <w:tab/>
        <w:t>Warning Message Transmission Messages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3B71090" w14:textId="77777777" w:rsidR="00F970C9" w:rsidRPr="00EA5FA7" w:rsidRDefault="00F970C9" w:rsidP="00F538E4">
      <w:pPr>
        <w:pStyle w:val="Heading4"/>
        <w:rPr>
          <w:lang w:eastAsia="zh-CN"/>
        </w:rPr>
      </w:pPr>
      <w:bookmarkStart w:id="4244" w:name="_Toc20955893"/>
      <w:bookmarkStart w:id="4245" w:name="_Toc29893005"/>
      <w:bookmarkStart w:id="4246" w:name="_Toc36556942"/>
      <w:bookmarkStart w:id="4247" w:name="_Toc45832374"/>
      <w:bookmarkStart w:id="4248" w:name="_Toc51763627"/>
      <w:bookmarkStart w:id="4249" w:name="_Toc64448793"/>
      <w:bookmarkStart w:id="4250" w:name="_Toc66289452"/>
      <w:bookmarkStart w:id="4251" w:name="_Toc74154565"/>
      <w:bookmarkStart w:id="4252" w:name="_Toc81383309"/>
      <w:bookmarkStart w:id="4253" w:name="_Toc88657942"/>
      <w:bookmarkStart w:id="4254" w:name="_Toc97910854"/>
      <w:bookmarkStart w:id="4255" w:name="_Toc105498013"/>
      <w:bookmarkStart w:id="4256" w:name="_Toc112855543"/>
      <w:bookmarkStart w:id="4257" w:name="_Toc113836939"/>
      <w:r w:rsidRPr="00EA5FA7">
        <w:rPr>
          <w:lang w:eastAsia="zh-CN"/>
        </w:rPr>
        <w:t>9.2.4.1</w:t>
      </w:r>
      <w:r w:rsidRPr="00EA5FA7">
        <w:rPr>
          <w:lang w:eastAsia="zh-CN"/>
        </w:rPr>
        <w:tab/>
        <w:t>WRITE-REPLACE WARNING REQUEST</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 xml:space="preserve">Cell </w:t>
            </w:r>
            <w:proofErr w:type="gramStart"/>
            <w:r w:rsidRPr="00B62421">
              <w:rPr>
                <w:b/>
                <w:bCs/>
                <w:lang w:eastAsia="ja-JP"/>
              </w:rPr>
              <w:t>To</w:t>
            </w:r>
            <w:proofErr w:type="gramEnd"/>
            <w:r w:rsidRPr="00B62421">
              <w:rPr>
                <w:b/>
                <w:bCs/>
                <w:lang w:eastAsia="ja-JP"/>
              </w:rPr>
              <w:t xml:space="preserve">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4258" w:name="_Toc20955894"/>
      <w:bookmarkStart w:id="4259" w:name="_Toc29893006"/>
      <w:bookmarkStart w:id="4260" w:name="_Toc36556943"/>
      <w:bookmarkStart w:id="4261" w:name="_Toc45832375"/>
      <w:bookmarkStart w:id="4262" w:name="_Toc51763628"/>
      <w:bookmarkStart w:id="4263" w:name="_Toc64448794"/>
      <w:bookmarkStart w:id="4264" w:name="_Toc66289453"/>
      <w:bookmarkStart w:id="4265" w:name="_Toc74154566"/>
      <w:bookmarkStart w:id="4266" w:name="_Toc81383310"/>
      <w:bookmarkStart w:id="4267" w:name="_Toc88657943"/>
      <w:bookmarkStart w:id="4268" w:name="_Toc97910855"/>
      <w:bookmarkStart w:id="4269" w:name="_Toc105498014"/>
      <w:bookmarkStart w:id="4270" w:name="_Toc112855544"/>
      <w:bookmarkStart w:id="4271" w:name="_Toc113836940"/>
      <w:r w:rsidRPr="00EA5FA7">
        <w:rPr>
          <w:lang w:eastAsia="zh-CN"/>
        </w:rPr>
        <w:t>9.2.4.2</w:t>
      </w:r>
      <w:r w:rsidRPr="00EA5FA7">
        <w:rPr>
          <w:lang w:eastAsia="zh-CN"/>
        </w:rPr>
        <w:tab/>
        <w:t>WRITE-REPLACE WARNING RESPONSE</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lastRenderedPageBreak/>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w:t>
            </w:r>
            <w:proofErr w:type="gramStart"/>
            <w:r w:rsidRPr="00EA5FA7">
              <w:rPr>
                <w:i/>
                <w:lang w:eastAsia="ja-JP"/>
              </w:rPr>
              <w:t xml:space="preserve"> ..</w:t>
            </w:r>
            <w:proofErr w:type="gramEnd"/>
            <w:r w:rsidRPr="00EA5FA7">
              <w:rPr>
                <w:i/>
                <w:lang w:eastAsia="ja-JP"/>
              </w:rPr>
              <w:t xml:space="preserve">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4272" w:name="_Toc20955895"/>
      <w:bookmarkStart w:id="4273" w:name="_Toc29893007"/>
      <w:bookmarkStart w:id="4274" w:name="_Toc36556944"/>
      <w:bookmarkStart w:id="4275" w:name="_Toc45832376"/>
      <w:bookmarkStart w:id="4276" w:name="_Toc51763629"/>
      <w:bookmarkStart w:id="4277" w:name="_Toc64448795"/>
      <w:bookmarkStart w:id="4278" w:name="_Toc66289454"/>
      <w:bookmarkStart w:id="4279" w:name="_Toc74154567"/>
      <w:bookmarkStart w:id="4280" w:name="_Toc81383311"/>
      <w:bookmarkStart w:id="4281" w:name="_Toc88657944"/>
      <w:bookmarkStart w:id="4282" w:name="_Toc97910856"/>
      <w:bookmarkStart w:id="4283" w:name="_Toc105498015"/>
      <w:bookmarkStart w:id="4284" w:name="_Toc112855545"/>
      <w:bookmarkStart w:id="4285" w:name="_Toc113836941"/>
      <w:r w:rsidRPr="00EA5FA7">
        <w:rPr>
          <w:lang w:eastAsia="zh-CN"/>
        </w:rPr>
        <w:t>9.2.4.3</w:t>
      </w:r>
      <w:r w:rsidRPr="00EA5FA7">
        <w:rPr>
          <w:lang w:eastAsia="zh-CN"/>
        </w:rPr>
        <w:tab/>
        <w:t>PWS CANCEL REQUEST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lastRenderedPageBreak/>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proofErr w:type="gramStart"/>
            <w:r w:rsidRPr="00EA5FA7">
              <w:rPr>
                <w:rFonts w:ascii="Arial" w:hAnsi="Arial"/>
                <w:b/>
                <w:sz w:val="18"/>
              </w:rPr>
              <w:t>To</w:t>
            </w:r>
            <w:proofErr w:type="gramEnd"/>
            <w:r w:rsidRPr="00EA5FA7">
              <w:rPr>
                <w:rFonts w:ascii="Arial" w:hAnsi="Arial"/>
                <w:b/>
                <w:sz w:val="18"/>
              </w:rPr>
              <w:t xml:space="preserve">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4286" w:name="_Toc20955896"/>
      <w:bookmarkStart w:id="4287" w:name="_Toc29893008"/>
      <w:bookmarkStart w:id="4288" w:name="_Toc36556945"/>
      <w:bookmarkStart w:id="4289" w:name="_Toc45832377"/>
      <w:bookmarkStart w:id="4290" w:name="_Toc51763630"/>
      <w:bookmarkStart w:id="4291" w:name="_Toc64448796"/>
      <w:bookmarkStart w:id="4292" w:name="_Toc66289455"/>
      <w:bookmarkStart w:id="4293" w:name="_Toc74154568"/>
      <w:bookmarkStart w:id="4294" w:name="_Toc81383312"/>
      <w:bookmarkStart w:id="4295" w:name="_Toc88657945"/>
      <w:bookmarkStart w:id="4296" w:name="_Toc97910857"/>
      <w:bookmarkStart w:id="4297" w:name="_Toc105498016"/>
      <w:bookmarkStart w:id="4298" w:name="_Toc112855546"/>
      <w:bookmarkStart w:id="4299" w:name="_Toc113836942"/>
      <w:r w:rsidRPr="00EA5FA7">
        <w:rPr>
          <w:lang w:eastAsia="zh-CN"/>
        </w:rPr>
        <w:t>9.2.4.4</w:t>
      </w:r>
      <w:r w:rsidRPr="00EA5FA7">
        <w:rPr>
          <w:lang w:eastAsia="zh-CN"/>
        </w:rPr>
        <w:tab/>
        <w:t>PWS CANCEL RESPONSE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lastRenderedPageBreak/>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w:t>
            </w:r>
            <w:proofErr w:type="gramStart"/>
            <w:r w:rsidRPr="00EA5FA7">
              <w:rPr>
                <w:rFonts w:ascii="Arial" w:hAnsi="Arial"/>
                <w:sz w:val="18"/>
              </w:rPr>
              <w:t>0..</w:t>
            </w:r>
            <w:proofErr w:type="gramEnd"/>
            <w:r w:rsidRPr="00EA5FA7">
              <w:rPr>
                <w:rFonts w:ascii="Arial" w:hAnsi="Arial"/>
                <w:sz w:val="18"/>
              </w:rPr>
              <w:t>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4300" w:name="_Toc20955897"/>
      <w:bookmarkStart w:id="4301" w:name="_Toc29893009"/>
      <w:bookmarkStart w:id="4302" w:name="_Toc36556946"/>
      <w:bookmarkStart w:id="4303" w:name="_Toc45832378"/>
      <w:bookmarkStart w:id="4304" w:name="_Toc51763631"/>
      <w:bookmarkStart w:id="4305" w:name="_Toc64448797"/>
      <w:bookmarkStart w:id="4306" w:name="_Toc66289456"/>
      <w:bookmarkStart w:id="4307" w:name="_Toc74154569"/>
      <w:bookmarkStart w:id="4308" w:name="_Toc81383313"/>
      <w:bookmarkStart w:id="4309" w:name="_Toc88657946"/>
      <w:bookmarkStart w:id="4310" w:name="_Toc97910858"/>
      <w:bookmarkStart w:id="4311" w:name="_Toc105498017"/>
      <w:bookmarkStart w:id="4312" w:name="_Toc112855547"/>
      <w:bookmarkStart w:id="4313" w:name="_Toc113836943"/>
      <w:r w:rsidRPr="00EA5FA7">
        <w:rPr>
          <w:lang w:eastAsia="zh-CN"/>
        </w:rPr>
        <w:t>9.2.4.5</w:t>
      </w:r>
      <w:r w:rsidRPr="00EA5FA7">
        <w:rPr>
          <w:lang w:eastAsia="zh-CN"/>
        </w:rPr>
        <w:tab/>
        <w:t>PWS RESTART INDICATION</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proofErr w:type="gramStart"/>
            <w:r w:rsidRPr="00EA5FA7">
              <w:rPr>
                <w:rFonts w:ascii="Arial" w:hAnsi="Arial" w:cs="Arial"/>
                <w:i/>
                <w:iCs/>
                <w:sz w:val="18"/>
              </w:rPr>
              <w:t>1</w:t>
            </w:r>
            <w:r w:rsidRPr="00EA5FA7">
              <w:rPr>
                <w:rFonts w:ascii="Arial" w:hAnsi="Arial" w:cs="Arial"/>
                <w:i/>
                <w:sz w:val="18"/>
              </w:rPr>
              <w:t>..&lt;</w:t>
            </w:r>
            <w:proofErr w:type="gramEnd"/>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4314" w:name="_Toc20955898"/>
      <w:bookmarkStart w:id="4315" w:name="_Toc29893010"/>
      <w:bookmarkStart w:id="4316" w:name="_Toc36556947"/>
      <w:bookmarkStart w:id="4317" w:name="_Toc45832379"/>
      <w:bookmarkStart w:id="4318" w:name="_Toc51763632"/>
      <w:bookmarkStart w:id="4319" w:name="_Toc64448798"/>
      <w:bookmarkStart w:id="4320" w:name="_Toc66289457"/>
      <w:bookmarkStart w:id="4321" w:name="_Toc74154570"/>
      <w:bookmarkStart w:id="4322" w:name="_Toc81383314"/>
      <w:bookmarkStart w:id="4323" w:name="_Toc88657947"/>
      <w:bookmarkStart w:id="4324" w:name="_Toc97910859"/>
      <w:bookmarkStart w:id="4325" w:name="_Toc105498018"/>
      <w:bookmarkStart w:id="4326" w:name="_Toc112855548"/>
      <w:bookmarkStart w:id="4327" w:name="_Toc113836944"/>
      <w:r w:rsidRPr="00EA5FA7">
        <w:rPr>
          <w:lang w:eastAsia="zh-CN"/>
        </w:rPr>
        <w:t>9.2.4.6</w:t>
      </w:r>
      <w:r w:rsidRPr="00EA5FA7">
        <w:rPr>
          <w:lang w:eastAsia="zh-CN"/>
        </w:rPr>
        <w:tab/>
        <w:t>PWS FAILURE INDICATION</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lastRenderedPageBreak/>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proofErr w:type="gramStart"/>
            <w:r w:rsidRPr="00EA5FA7">
              <w:rPr>
                <w:rFonts w:ascii="Arial" w:hAnsi="Arial" w:cs="Arial"/>
                <w:i/>
                <w:iCs/>
                <w:sz w:val="18"/>
              </w:rPr>
              <w:t>1</w:t>
            </w:r>
            <w:r w:rsidRPr="00EA5FA7">
              <w:rPr>
                <w:rFonts w:ascii="Arial" w:hAnsi="Arial" w:cs="Arial"/>
                <w:i/>
                <w:sz w:val="18"/>
                <w:lang w:eastAsia="ja-JP"/>
              </w:rPr>
              <w:t>..&lt;</w:t>
            </w:r>
            <w:proofErr w:type="gramEnd"/>
            <w:r w:rsidRPr="00EA5FA7">
              <w:rPr>
                <w:rFonts w:ascii="Arial" w:hAnsi="Arial" w:cs="Arial"/>
                <w:i/>
                <w:sz w:val="18"/>
                <w:lang w:eastAsia="ja-JP"/>
              </w:rPr>
              <w: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w:t>
            </w:r>
            <w:proofErr w:type="gramStart"/>
            <w:r w:rsidRPr="00EA5FA7">
              <w:rPr>
                <w:rFonts w:ascii="Arial" w:hAnsi="Arial"/>
                <w:sz w:val="18"/>
              </w:rPr>
              <w:t>0..</w:t>
            </w:r>
            <w:proofErr w:type="gramEnd"/>
            <w:r w:rsidRPr="00EA5FA7">
              <w:rPr>
                <w:rFonts w:ascii="Arial" w:hAnsi="Arial"/>
                <w:sz w:val="18"/>
              </w:rPr>
              <w:t>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4328" w:name="_Toc20955899"/>
      <w:bookmarkStart w:id="4329" w:name="_Toc29893011"/>
      <w:bookmarkStart w:id="4330" w:name="_Toc36556948"/>
      <w:bookmarkStart w:id="4331" w:name="_Toc45832380"/>
      <w:bookmarkStart w:id="4332" w:name="_Toc51763633"/>
      <w:bookmarkStart w:id="4333" w:name="_Toc64448799"/>
      <w:bookmarkStart w:id="4334" w:name="_Toc66289458"/>
      <w:bookmarkStart w:id="4335" w:name="_Toc74154571"/>
      <w:bookmarkStart w:id="4336" w:name="_Toc81383315"/>
      <w:bookmarkStart w:id="4337" w:name="_Toc88657948"/>
      <w:bookmarkStart w:id="4338" w:name="_Toc97910860"/>
      <w:bookmarkStart w:id="4339" w:name="_Toc105498019"/>
      <w:bookmarkStart w:id="4340" w:name="_Toc112855549"/>
      <w:bookmarkStart w:id="4341" w:name="_Toc113836945"/>
      <w:r w:rsidRPr="00EA5FA7">
        <w:t>9.2.5</w:t>
      </w:r>
      <w:r w:rsidRPr="00EA5FA7">
        <w:tab/>
        <w:t>System Information messages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3BE5574" w14:textId="77777777" w:rsidR="00F970C9" w:rsidRPr="00EA5FA7" w:rsidRDefault="00F970C9" w:rsidP="00F538E4">
      <w:pPr>
        <w:pStyle w:val="Heading4"/>
      </w:pPr>
      <w:bookmarkStart w:id="4342" w:name="_Toc20955900"/>
      <w:bookmarkStart w:id="4343" w:name="_Toc29893012"/>
      <w:bookmarkStart w:id="4344" w:name="_Toc36556949"/>
      <w:bookmarkStart w:id="4345" w:name="_Toc45832381"/>
      <w:bookmarkStart w:id="4346" w:name="_Toc51763634"/>
      <w:bookmarkStart w:id="4347" w:name="_Toc64448800"/>
      <w:bookmarkStart w:id="4348" w:name="_Toc66289459"/>
      <w:bookmarkStart w:id="4349" w:name="_Toc74154572"/>
      <w:bookmarkStart w:id="4350" w:name="_Toc81383316"/>
      <w:bookmarkStart w:id="4351" w:name="_Toc88657949"/>
      <w:bookmarkStart w:id="4352" w:name="_Toc97910861"/>
      <w:bookmarkStart w:id="4353" w:name="_Toc105498020"/>
      <w:bookmarkStart w:id="4354" w:name="_Toc112855550"/>
      <w:bookmarkStart w:id="4355" w:name="_Toc113836946"/>
      <w:r w:rsidRPr="00EA5FA7">
        <w:t>9.2.5.1</w:t>
      </w:r>
      <w:r w:rsidRPr="00EA5FA7">
        <w:tab/>
        <w:t>SYSTEM INFORMATION DELIVERY COMMAND</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EA5FA7" w:rsidRDefault="00F970C9" w:rsidP="00784443">
            <w:pPr>
              <w:pStyle w:val="TAL"/>
              <w:rPr>
                <w:rFonts w:eastAsia="Yu Mincho"/>
              </w:rPr>
            </w:pPr>
            <w:r w:rsidRPr="00EA5FA7">
              <w:rPr>
                <w:rFonts w:eastAsia="Yu Mincho"/>
              </w:rPr>
              <w:t>gNB-DU UE F1AP ID</w:t>
            </w:r>
          </w:p>
          <w:p w14:paraId="1AEE1389" w14:textId="77777777"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4356" w:name="_Toc20955901"/>
      <w:bookmarkStart w:id="4357" w:name="_Toc29893013"/>
      <w:bookmarkStart w:id="4358" w:name="_Toc36556950"/>
      <w:bookmarkStart w:id="4359" w:name="_Toc45832382"/>
      <w:bookmarkStart w:id="4360" w:name="_Toc51763635"/>
      <w:bookmarkStart w:id="4361" w:name="_Toc64448801"/>
      <w:bookmarkStart w:id="4362" w:name="_Toc66289460"/>
      <w:bookmarkStart w:id="4363" w:name="_Toc74154573"/>
      <w:bookmarkStart w:id="4364" w:name="_Toc81383317"/>
      <w:bookmarkStart w:id="4365" w:name="_Toc88657950"/>
      <w:bookmarkStart w:id="4366" w:name="_Toc97910862"/>
      <w:bookmarkStart w:id="4367" w:name="_Toc105498021"/>
      <w:bookmarkStart w:id="4368" w:name="_Toc112855551"/>
      <w:bookmarkStart w:id="4369" w:name="_Toc113836947"/>
      <w:r w:rsidRPr="00EA5FA7">
        <w:t>9.2.6</w:t>
      </w:r>
      <w:r w:rsidRPr="00EA5FA7">
        <w:tab/>
        <w:t>Paging messages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45DDEA31" w14:textId="77777777" w:rsidR="00F970C9" w:rsidRPr="00EA5FA7" w:rsidRDefault="00F970C9" w:rsidP="00F538E4">
      <w:pPr>
        <w:pStyle w:val="Heading4"/>
      </w:pPr>
      <w:bookmarkStart w:id="4370" w:name="_Toc20955902"/>
      <w:bookmarkStart w:id="4371" w:name="_Toc29893014"/>
      <w:bookmarkStart w:id="4372" w:name="_Toc36556951"/>
      <w:bookmarkStart w:id="4373" w:name="_Toc45832383"/>
      <w:bookmarkStart w:id="4374" w:name="_Toc51763636"/>
      <w:bookmarkStart w:id="4375" w:name="_Toc64448802"/>
      <w:bookmarkStart w:id="4376" w:name="_Toc66289461"/>
      <w:bookmarkStart w:id="4377" w:name="_Toc74154574"/>
      <w:bookmarkStart w:id="4378" w:name="_Toc81383318"/>
      <w:bookmarkStart w:id="4379" w:name="_Toc88657951"/>
      <w:bookmarkStart w:id="4380" w:name="_Toc97910863"/>
      <w:bookmarkStart w:id="4381" w:name="_Toc105498022"/>
      <w:bookmarkStart w:id="4382" w:name="_Toc112855552"/>
      <w:bookmarkStart w:id="4383" w:name="_Toc113836948"/>
      <w:r w:rsidRPr="00EA5FA7">
        <w:t>9.2.6.1</w:t>
      </w:r>
      <w:r w:rsidRPr="00EA5FA7">
        <w:tab/>
        <w:t>PAGING</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4384" w:name="OLE_LINK11"/>
            <w:bookmarkStart w:id="4385" w:name="OLE_LINK12"/>
            <w:r w:rsidRPr="00EA5FA7">
              <w:rPr>
                <w:lang w:eastAsia="ja-JP"/>
              </w:rPr>
              <w:lastRenderedPageBreak/>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4386" w:name="OLE_LINK9"/>
            <w:bookmarkStart w:id="4387" w:name="OLE_LINK10"/>
            <w:r w:rsidRPr="00EA5FA7">
              <w:rPr>
                <w:rFonts w:ascii="Arial" w:hAnsi="Arial" w:cs="Arial"/>
                <w:b/>
                <w:sz w:val="18"/>
                <w:lang w:eastAsia="zh-CN"/>
              </w:rPr>
              <w:t xml:space="preserve">Paging Cell List </w:t>
            </w:r>
            <w:bookmarkEnd w:id="4386"/>
            <w:bookmarkEnd w:id="4387"/>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w:t>
            </w:r>
            <w:proofErr w:type="gramStart"/>
            <w:r w:rsidRPr="00EA5FA7">
              <w:rPr>
                <w:rFonts w:ascii="Arial" w:hAnsi="Arial" w:cs="Arial"/>
                <w:i/>
                <w:iCs/>
                <w:sz w:val="18"/>
                <w:lang w:eastAsia="ja-JP"/>
              </w:rPr>
              <w:t xml:space="preserve"> ..</w:t>
            </w:r>
            <w:proofErr w:type="gramEnd"/>
            <w:r w:rsidRPr="00EA5FA7">
              <w:rPr>
                <w:rFonts w:ascii="Arial" w:hAnsi="Arial" w:cs="Arial"/>
                <w:i/>
                <w:iCs/>
                <w:sz w:val="18"/>
                <w:lang w:eastAsia="ja-JP"/>
              </w:rPr>
              <w:t xml:space="preserve">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4384"/>
      <w:bookmarkEnd w:id="4385"/>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4388" w:name="_Toc29893015"/>
      <w:bookmarkStart w:id="4389" w:name="_Toc36556952"/>
      <w:bookmarkStart w:id="4390" w:name="_Toc45832384"/>
      <w:bookmarkStart w:id="4391" w:name="_Toc51763637"/>
      <w:bookmarkStart w:id="4392" w:name="_Toc64448803"/>
      <w:bookmarkStart w:id="4393" w:name="_Toc66289462"/>
      <w:bookmarkStart w:id="4394" w:name="_Toc74154575"/>
      <w:bookmarkStart w:id="4395" w:name="_Toc81383319"/>
      <w:bookmarkStart w:id="4396" w:name="_Toc88657952"/>
      <w:bookmarkStart w:id="4397" w:name="_Toc97910864"/>
      <w:bookmarkStart w:id="4398" w:name="_Toc105498023"/>
      <w:bookmarkStart w:id="4399" w:name="_Toc112855553"/>
      <w:bookmarkStart w:id="4400" w:name="_Toc113836949"/>
      <w:r w:rsidRPr="00EA5FA7">
        <w:t>9.2.7</w:t>
      </w:r>
      <w:r w:rsidRPr="00EA5FA7">
        <w:tab/>
        <w:t>Trace Messages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DCE73F3" w14:textId="77777777" w:rsidR="0050066B" w:rsidRPr="00EA5FA7" w:rsidRDefault="0050066B" w:rsidP="0050066B">
      <w:pPr>
        <w:pStyle w:val="Heading4"/>
      </w:pPr>
      <w:bookmarkStart w:id="4401" w:name="_Toc29893016"/>
      <w:bookmarkStart w:id="4402" w:name="_Toc36556953"/>
      <w:bookmarkStart w:id="4403" w:name="_Toc45832385"/>
      <w:bookmarkStart w:id="4404" w:name="_Toc51763638"/>
      <w:bookmarkStart w:id="4405" w:name="_Toc64448804"/>
      <w:bookmarkStart w:id="4406" w:name="_Toc66289463"/>
      <w:bookmarkStart w:id="4407" w:name="_Toc74154576"/>
      <w:bookmarkStart w:id="4408" w:name="_Toc81383320"/>
      <w:bookmarkStart w:id="4409" w:name="_Toc88657953"/>
      <w:bookmarkStart w:id="4410" w:name="_Toc97910865"/>
      <w:bookmarkStart w:id="4411" w:name="_Toc105498024"/>
      <w:bookmarkStart w:id="4412" w:name="_Toc112855554"/>
      <w:bookmarkStart w:id="4413" w:name="_Toc113836950"/>
      <w:r w:rsidRPr="00EA5FA7">
        <w:t>9.2.7.1</w:t>
      </w:r>
      <w:r w:rsidRPr="00EA5FA7">
        <w:tab/>
        <w:t>TRACE START</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proofErr w:type="gramStart"/>
            <w:r w:rsidRPr="00EA5FA7">
              <w:rPr>
                <w:rFonts w:eastAsia="Batang"/>
                <w:bCs/>
                <w:lang w:val="fr-FR"/>
              </w:rPr>
              <w:t>gNB</w:t>
            </w:r>
            <w:proofErr w:type="gramEnd"/>
            <w:r w:rsidRPr="00EA5FA7">
              <w:rPr>
                <w:rFonts w:eastAsia="Batang"/>
                <w:bCs/>
                <w:lang w:val="fr-FR"/>
              </w:rPr>
              <w:t>-DU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4414" w:name="_Toc29893017"/>
      <w:bookmarkStart w:id="4415" w:name="_Toc36556954"/>
      <w:bookmarkStart w:id="4416" w:name="_Toc45832386"/>
      <w:bookmarkStart w:id="4417" w:name="_Toc51763639"/>
      <w:bookmarkStart w:id="4418" w:name="_Toc64448805"/>
      <w:bookmarkStart w:id="4419" w:name="_Toc66289464"/>
      <w:bookmarkStart w:id="4420" w:name="_Toc74154577"/>
      <w:bookmarkStart w:id="4421" w:name="_Toc81383321"/>
      <w:bookmarkStart w:id="4422" w:name="_Toc88657954"/>
      <w:bookmarkStart w:id="4423" w:name="_Toc97910866"/>
      <w:bookmarkStart w:id="4424" w:name="_Toc105498025"/>
      <w:bookmarkStart w:id="4425" w:name="_Toc112855555"/>
      <w:bookmarkStart w:id="4426" w:name="_Toc113836951"/>
      <w:r w:rsidRPr="00EA5FA7">
        <w:t>9.2.7.2</w:t>
      </w:r>
      <w:r w:rsidRPr="00EA5FA7">
        <w:tab/>
        <w:t>DEACTIVATE TRACE</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proofErr w:type="gramStart"/>
      <w:r w:rsidRPr="00EA5FA7">
        <w:rPr>
          <w:lang w:val="fr-FR"/>
        </w:rPr>
        <w:t>Direction:</w:t>
      </w:r>
      <w:proofErr w:type="gramEnd"/>
      <w:r w:rsidRPr="00EA5FA7">
        <w:rPr>
          <w:lang w:val="fr-FR"/>
        </w:rPr>
        <w:t xml:space="preserve">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proofErr w:type="gramStart"/>
            <w:r w:rsidRPr="00EA5FA7">
              <w:rPr>
                <w:rFonts w:eastAsia="Batang"/>
                <w:bCs/>
                <w:lang w:val="fr-FR"/>
              </w:rPr>
              <w:t>gNB</w:t>
            </w:r>
            <w:proofErr w:type="gramEnd"/>
            <w:r w:rsidRPr="00EA5FA7">
              <w:rPr>
                <w:rFonts w:eastAsia="Batang"/>
                <w:bCs/>
                <w:lang w:val="fr-FR"/>
              </w:rPr>
              <w:t>-DU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w:t>
            </w:r>
            <w:proofErr w:type="gramStart"/>
            <w:r w:rsidRPr="00EA5FA7">
              <w:rPr>
                <w:lang w:eastAsia="ja-JP"/>
              </w:rPr>
              <w:t>SIZE(</w:t>
            </w:r>
            <w:proofErr w:type="gramEnd"/>
            <w:r w:rsidRPr="00EA5FA7">
              <w:rPr>
                <w:lang w:eastAsia="ja-JP"/>
              </w:rPr>
              <w:t>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4427" w:name="_Toc45832387"/>
      <w:bookmarkStart w:id="4428" w:name="_Toc51763640"/>
      <w:bookmarkStart w:id="4429" w:name="_Toc64448806"/>
      <w:bookmarkStart w:id="4430" w:name="_Toc66289465"/>
      <w:bookmarkStart w:id="4431" w:name="_Toc74154578"/>
      <w:bookmarkStart w:id="4432" w:name="_Toc81383322"/>
      <w:bookmarkStart w:id="4433" w:name="_Toc88657955"/>
      <w:bookmarkStart w:id="4434" w:name="_Toc97910867"/>
      <w:bookmarkStart w:id="4435" w:name="_Toc105498026"/>
      <w:bookmarkStart w:id="4436" w:name="_Toc112855556"/>
      <w:bookmarkStart w:id="4437" w:name="_Toc113836952"/>
      <w:r>
        <w:t>9.2.7.3</w:t>
      </w:r>
      <w:r w:rsidRPr="00AA5DA2">
        <w:tab/>
      </w:r>
      <w:r w:rsidRPr="00567372">
        <w:rPr>
          <w:lang w:eastAsia="zh-CN"/>
        </w:rPr>
        <w:t>CELL TRAFFIC TRACE</w:t>
      </w:r>
      <w:bookmarkEnd w:id="4427"/>
      <w:bookmarkEnd w:id="4428"/>
      <w:bookmarkEnd w:id="4429"/>
      <w:bookmarkEnd w:id="4430"/>
      <w:bookmarkEnd w:id="4431"/>
      <w:bookmarkEnd w:id="4432"/>
      <w:bookmarkEnd w:id="4433"/>
      <w:bookmarkEnd w:id="4434"/>
      <w:bookmarkEnd w:id="4435"/>
      <w:bookmarkEnd w:id="4436"/>
      <w:bookmarkEnd w:id="4437"/>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lastRenderedPageBreak/>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w:t>
            </w:r>
            <w:proofErr w:type="gramStart"/>
            <w:r w:rsidRPr="00567372">
              <w:rPr>
                <w:rFonts w:cs="Arial"/>
                <w:lang w:eastAsia="zh-CN"/>
              </w:rPr>
              <w:t>SIZE(</w:t>
            </w:r>
            <w:proofErr w:type="gramEnd"/>
            <w:r w:rsidRPr="00567372">
              <w:rPr>
                <w:rFonts w:cs="Arial"/>
                <w:lang w:eastAsia="zh-CN"/>
              </w:rPr>
              <w:t>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4438" w:name="_Toc29893018"/>
      <w:bookmarkStart w:id="4439" w:name="_Toc36556955"/>
      <w:bookmarkStart w:id="4440" w:name="_Toc45832388"/>
      <w:bookmarkStart w:id="4441" w:name="_Toc51763641"/>
      <w:bookmarkStart w:id="4442" w:name="_Toc64448807"/>
      <w:bookmarkStart w:id="4443" w:name="_Toc66289466"/>
      <w:bookmarkStart w:id="4444" w:name="_Toc74154579"/>
      <w:bookmarkStart w:id="4445" w:name="_Toc81383323"/>
      <w:bookmarkStart w:id="4446" w:name="_Toc88657956"/>
      <w:bookmarkStart w:id="4447" w:name="_Toc97910868"/>
      <w:bookmarkStart w:id="4448" w:name="_Toc105498027"/>
      <w:bookmarkStart w:id="4449" w:name="_Toc112855557"/>
      <w:bookmarkStart w:id="4450" w:name="_Toc113836953"/>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09B7779A" w14:textId="77777777" w:rsidR="00AE7026" w:rsidRPr="00EA5FA7" w:rsidRDefault="00AE7026" w:rsidP="00887D78">
      <w:pPr>
        <w:pStyle w:val="Heading4"/>
        <w:rPr>
          <w:lang w:eastAsia="zh-CN"/>
        </w:rPr>
      </w:pPr>
      <w:bookmarkStart w:id="4451" w:name="_Toc534722248"/>
      <w:bookmarkStart w:id="4452" w:name="_Toc29893019"/>
      <w:bookmarkStart w:id="4453" w:name="_Toc36556956"/>
      <w:bookmarkStart w:id="4454" w:name="_Toc45832389"/>
      <w:bookmarkStart w:id="4455" w:name="_Toc51763642"/>
      <w:bookmarkStart w:id="4456" w:name="_Toc64448808"/>
      <w:bookmarkStart w:id="4457" w:name="_Toc66289467"/>
      <w:bookmarkStart w:id="4458" w:name="_Toc74154580"/>
      <w:bookmarkStart w:id="4459" w:name="_Toc81383324"/>
      <w:bookmarkStart w:id="4460" w:name="_Toc88657957"/>
      <w:bookmarkStart w:id="4461" w:name="_Toc97910869"/>
      <w:bookmarkStart w:id="4462" w:name="_Toc105498028"/>
      <w:bookmarkStart w:id="4463" w:name="_Toc112855558"/>
      <w:bookmarkStart w:id="4464" w:name="_Toc113836954"/>
      <w:r w:rsidRPr="00EA5FA7">
        <w:t>9.2.8.1</w:t>
      </w:r>
      <w:r w:rsidRPr="00EA5FA7">
        <w:tab/>
        <w:t xml:space="preserve">DU-CU </w:t>
      </w:r>
      <w:r w:rsidRPr="00EA5FA7">
        <w:rPr>
          <w:rFonts w:eastAsia="Yu Mincho"/>
          <w:noProof/>
        </w:rPr>
        <w:t>RADIO INFORMATION</w:t>
      </w:r>
      <w:bookmarkEnd w:id="4451"/>
      <w:r w:rsidRPr="00EA5FA7">
        <w:rPr>
          <w:rFonts w:hint="eastAsia"/>
          <w:noProof/>
          <w:lang w:eastAsia="zh-CN"/>
        </w:rPr>
        <w:t xml:space="preserve"> TRANSFER</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4465" w:name="_Toc29893020"/>
      <w:bookmarkStart w:id="4466" w:name="_Toc36556957"/>
      <w:bookmarkStart w:id="4467" w:name="_Toc45832390"/>
      <w:bookmarkStart w:id="4468" w:name="_Toc51763643"/>
      <w:bookmarkStart w:id="4469" w:name="_Toc64448809"/>
      <w:bookmarkStart w:id="4470" w:name="_Toc66289468"/>
      <w:bookmarkStart w:id="4471" w:name="_Toc74154581"/>
      <w:bookmarkStart w:id="4472" w:name="_Toc81383325"/>
      <w:bookmarkStart w:id="4473" w:name="_Toc88657958"/>
      <w:bookmarkStart w:id="4474" w:name="_Toc97910870"/>
      <w:bookmarkStart w:id="4475" w:name="_Toc105498029"/>
      <w:bookmarkStart w:id="4476" w:name="_Toc112855559"/>
      <w:bookmarkStart w:id="4477" w:name="_Toc113836955"/>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lastRenderedPageBreak/>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4478" w:name="_Toc45832391"/>
      <w:bookmarkStart w:id="4479" w:name="_Toc51763644"/>
      <w:bookmarkStart w:id="4480" w:name="_Toc64448810"/>
      <w:bookmarkStart w:id="4481" w:name="_Toc66289469"/>
      <w:bookmarkStart w:id="4482" w:name="_Toc74154582"/>
      <w:bookmarkStart w:id="4483" w:name="_Toc81383326"/>
      <w:bookmarkStart w:id="4484" w:name="_Toc88657959"/>
      <w:bookmarkStart w:id="4485" w:name="_Toc97910871"/>
      <w:bookmarkStart w:id="4486" w:name="_Toc105498030"/>
      <w:bookmarkStart w:id="4487" w:name="_Toc112855560"/>
      <w:bookmarkStart w:id="4488" w:name="_Toc113836956"/>
      <w:r>
        <w:t>9.2.9</w:t>
      </w:r>
      <w:r w:rsidR="0050242A">
        <w:tab/>
      </w:r>
      <w:r w:rsidR="0050242A">
        <w:rPr>
          <w:rFonts w:eastAsia="SimSun"/>
        </w:rPr>
        <w:t>IAB messages</w:t>
      </w:r>
      <w:bookmarkEnd w:id="4478"/>
      <w:bookmarkEnd w:id="4479"/>
      <w:bookmarkEnd w:id="4480"/>
      <w:bookmarkEnd w:id="4481"/>
      <w:bookmarkEnd w:id="4482"/>
      <w:bookmarkEnd w:id="4483"/>
      <w:bookmarkEnd w:id="4484"/>
      <w:bookmarkEnd w:id="4485"/>
      <w:bookmarkEnd w:id="4486"/>
      <w:bookmarkEnd w:id="4487"/>
      <w:bookmarkEnd w:id="4488"/>
    </w:p>
    <w:p w14:paraId="6A661E5E" w14:textId="77777777" w:rsidR="0050242A" w:rsidRDefault="00800CD0" w:rsidP="002F0C5B">
      <w:pPr>
        <w:pStyle w:val="Heading4"/>
      </w:pPr>
      <w:bookmarkStart w:id="4489" w:name="_Toc45832392"/>
      <w:bookmarkStart w:id="4490" w:name="_Toc51763645"/>
      <w:bookmarkStart w:id="4491" w:name="_Toc64448811"/>
      <w:bookmarkStart w:id="4492" w:name="_Toc66289470"/>
      <w:bookmarkStart w:id="4493" w:name="_Toc74154583"/>
      <w:bookmarkStart w:id="4494" w:name="_Toc81383327"/>
      <w:bookmarkStart w:id="4495" w:name="_Toc88657960"/>
      <w:bookmarkStart w:id="4496" w:name="_Toc97910872"/>
      <w:bookmarkStart w:id="4497" w:name="_Toc105498031"/>
      <w:bookmarkStart w:id="4498" w:name="_Toc112855561"/>
      <w:bookmarkStart w:id="4499" w:name="_Toc113836957"/>
      <w:r>
        <w:t>9.2.9</w:t>
      </w:r>
      <w:r w:rsidR="0050242A">
        <w:t>.1</w:t>
      </w:r>
      <w:r w:rsidR="0050242A">
        <w:tab/>
        <w:t xml:space="preserve">BAP MAPPING </w:t>
      </w:r>
      <w:r w:rsidR="0050242A">
        <w:rPr>
          <w:rFonts w:eastAsia="SimSun"/>
        </w:rPr>
        <w:t>CONFIGURATION</w:t>
      </w:r>
      <w:bookmarkEnd w:id="4489"/>
      <w:bookmarkEnd w:id="4490"/>
      <w:bookmarkEnd w:id="4491"/>
      <w:bookmarkEnd w:id="4492"/>
      <w:bookmarkEnd w:id="4493"/>
      <w:bookmarkEnd w:id="4494"/>
      <w:bookmarkEnd w:id="4495"/>
      <w:bookmarkEnd w:id="4496"/>
      <w:bookmarkEnd w:id="4497"/>
      <w:bookmarkEnd w:id="4498"/>
      <w:bookmarkEnd w:id="4499"/>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4500" w:name="_Toc45832393"/>
      <w:bookmarkStart w:id="4501" w:name="_Toc51763646"/>
      <w:bookmarkStart w:id="4502" w:name="_Toc64448812"/>
      <w:bookmarkStart w:id="4503" w:name="_Toc66289471"/>
      <w:bookmarkStart w:id="4504" w:name="_Toc74154584"/>
      <w:bookmarkStart w:id="4505" w:name="_Toc81383328"/>
      <w:bookmarkStart w:id="4506" w:name="_Toc88657961"/>
      <w:bookmarkStart w:id="4507" w:name="_Toc97910873"/>
      <w:bookmarkStart w:id="4508" w:name="_Toc105498032"/>
      <w:bookmarkStart w:id="4509" w:name="_Toc112855562"/>
      <w:bookmarkStart w:id="4510" w:name="_Toc113836958"/>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4500"/>
      <w:bookmarkEnd w:id="4501"/>
      <w:bookmarkEnd w:id="4502"/>
      <w:bookmarkEnd w:id="4503"/>
      <w:bookmarkEnd w:id="4504"/>
      <w:bookmarkEnd w:id="4505"/>
      <w:bookmarkEnd w:id="4506"/>
      <w:bookmarkEnd w:id="4507"/>
      <w:bookmarkEnd w:id="4508"/>
      <w:bookmarkEnd w:id="4509"/>
      <w:bookmarkEnd w:id="4510"/>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lastRenderedPageBreak/>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4511" w:name="_Toc64448813"/>
      <w:bookmarkStart w:id="4512" w:name="_Toc66289472"/>
      <w:bookmarkStart w:id="4513" w:name="_Toc74154585"/>
      <w:bookmarkStart w:id="4514" w:name="_Toc81383329"/>
      <w:bookmarkStart w:id="4515" w:name="_Toc88657962"/>
      <w:bookmarkStart w:id="4516" w:name="_Toc97910874"/>
      <w:bookmarkStart w:id="4517" w:name="_Toc105498033"/>
      <w:bookmarkStart w:id="4518" w:name="_Toc112855563"/>
      <w:bookmarkStart w:id="4519" w:name="_Toc113836959"/>
      <w:bookmarkStart w:id="4520" w:name="_Toc45832394"/>
      <w:bookmarkStart w:id="4521" w:name="_Toc51763647"/>
      <w:r>
        <w:t>9.2.9.</w:t>
      </w:r>
      <w:r w:rsidR="00603F32">
        <w:t>2A</w:t>
      </w:r>
      <w:r w:rsidRPr="002A24A4">
        <w:tab/>
        <w:t>BAP MAPPING CONFIGURATION FAILURE</w:t>
      </w:r>
      <w:bookmarkEnd w:id="4511"/>
      <w:bookmarkEnd w:id="4512"/>
      <w:bookmarkEnd w:id="4513"/>
      <w:bookmarkEnd w:id="4514"/>
      <w:bookmarkEnd w:id="4515"/>
      <w:bookmarkEnd w:id="4516"/>
      <w:bookmarkEnd w:id="4517"/>
      <w:bookmarkEnd w:id="4518"/>
      <w:bookmarkEnd w:id="4519"/>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4522" w:name="_Toc64448814"/>
      <w:bookmarkStart w:id="4523" w:name="_Toc66289473"/>
      <w:bookmarkStart w:id="4524" w:name="_Toc74154586"/>
      <w:bookmarkStart w:id="4525" w:name="_Toc81383330"/>
      <w:bookmarkStart w:id="4526" w:name="_Toc88657963"/>
      <w:bookmarkStart w:id="4527" w:name="_Toc97910875"/>
      <w:bookmarkStart w:id="4528" w:name="_Toc105498034"/>
      <w:bookmarkStart w:id="4529" w:name="_Toc112855564"/>
      <w:bookmarkStart w:id="4530" w:name="_Toc113836960"/>
      <w:r>
        <w:t>9.2.9</w:t>
      </w:r>
      <w:r w:rsidR="0050242A">
        <w:t>.3</w:t>
      </w:r>
      <w:r w:rsidR="0050242A">
        <w:tab/>
        <w:t>GNB-DU RESOURCE CONFIGURATION</w:t>
      </w:r>
      <w:bookmarkEnd w:id="4520"/>
      <w:bookmarkEnd w:id="4521"/>
      <w:bookmarkEnd w:id="4522"/>
      <w:bookmarkEnd w:id="4523"/>
      <w:bookmarkEnd w:id="4524"/>
      <w:bookmarkEnd w:id="4525"/>
      <w:bookmarkEnd w:id="4526"/>
      <w:bookmarkEnd w:id="4527"/>
      <w:bookmarkEnd w:id="4528"/>
      <w:bookmarkEnd w:id="4529"/>
      <w:bookmarkEnd w:id="4530"/>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 xml:space="preserve">&gt;Activated Cells </w:t>
            </w:r>
            <w:proofErr w:type="gramStart"/>
            <w:r w:rsidRPr="002F0C5B">
              <w:rPr>
                <w:rFonts w:ascii="Arial" w:hAnsi="Arial" w:cs="Arial"/>
                <w:b/>
                <w:sz w:val="18"/>
                <w:szCs w:val="18"/>
                <w:lang w:eastAsia="ja-JP"/>
              </w:rPr>
              <w:t>To</w:t>
            </w:r>
            <w:proofErr w:type="gramEnd"/>
            <w:r w:rsidRPr="002F0C5B">
              <w:rPr>
                <w:rFonts w:ascii="Arial" w:hAnsi="Arial" w:cs="Arial"/>
                <w:b/>
                <w:sz w:val="18"/>
                <w:szCs w:val="18"/>
                <w:lang w:eastAsia="ja-JP"/>
              </w:rPr>
              <w:t xml:space="preserve">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w:t>
            </w:r>
            <w:proofErr w:type="gramStart"/>
            <w:r w:rsidRPr="00970C44">
              <w:rPr>
                <w:rFonts w:cs="Arial"/>
                <w:i/>
                <w:lang w:eastAsia="ja-JP"/>
              </w:rPr>
              <w:t xml:space="preserve"> ..</w:t>
            </w:r>
            <w:proofErr w:type="gramEnd"/>
            <w:r w:rsidRPr="00970C44">
              <w:rPr>
                <w:rFonts w:cs="Arial"/>
                <w:i/>
                <w:lang w:eastAsia="ja-JP"/>
              </w:rPr>
              <w:t xml:space="preserve">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Default="00D21A37" w:rsidP="00EA0478">
            <w:pPr>
              <w:pStyle w:val="TAL"/>
              <w:rPr>
                <w:rFonts w:cs="Arial"/>
                <w:bCs/>
                <w:lang w:eastAsia="ja-JP"/>
              </w:rPr>
            </w:pPr>
            <w:r>
              <w:rPr>
                <w:rFonts w:cs="Arial"/>
                <w:bCs/>
                <w:lang w:eastAsia="ja-JP"/>
              </w:rPr>
              <w:t xml:space="preserve">gNB-DU Cell Resource Configuration </w:t>
            </w:r>
          </w:p>
          <w:p w14:paraId="53476DFA"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lastRenderedPageBreak/>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Default="00D21A37" w:rsidP="00EA0478">
            <w:pPr>
              <w:pStyle w:val="TAL"/>
              <w:rPr>
                <w:rFonts w:cs="Arial"/>
                <w:bCs/>
                <w:lang w:eastAsia="ja-JP"/>
              </w:rPr>
            </w:pPr>
            <w:r>
              <w:rPr>
                <w:rFonts w:cs="Arial"/>
                <w:bCs/>
                <w:lang w:eastAsia="ja-JP"/>
              </w:rPr>
              <w:t xml:space="preserve">gNB-DU Cell Resource Configuration </w:t>
            </w:r>
          </w:p>
          <w:p w14:paraId="17954380"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rsidP="0020561F">
            <w:pPr>
              <w:ind w:left="300"/>
              <w:rPr>
                <w:rFonts w:ascii="Arial" w:hAnsi="Arial" w:cs="Arial"/>
                <w:bCs/>
                <w:sz w:val="18"/>
                <w:szCs w:val="18"/>
                <w:lang w:val="en-US"/>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bCs/>
                <w:lang w:eastAsia="ja-JP"/>
              </w:rPr>
            </w:pPr>
          </w:p>
        </w:tc>
      </w:tr>
      <w:tr w:rsidR="00F823DF" w14:paraId="48F2DBF8" w14:textId="77777777" w:rsidTr="00EA0478">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rsidP="0020561F">
            <w:pPr>
              <w:ind w:left="403"/>
              <w:rPr>
                <w:rFonts w:ascii="Arial" w:hAnsi="Arial" w:cs="Arial"/>
                <w:bCs/>
                <w:sz w:val="18"/>
                <w:szCs w:val="18"/>
                <w:lang w:val="en-US"/>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rFonts w:cs="Arial"/>
                <w:highlight w:val="yellow"/>
                <w:lang w:eastAsia="ja-JP"/>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bCs/>
                <w:lang w:eastAsia="ja-JP"/>
              </w:rPr>
            </w:pPr>
          </w:p>
        </w:tc>
      </w:tr>
      <w:tr w:rsidR="00F823DF" w14:paraId="3F56C0E1" w14:textId="77777777" w:rsidTr="00EA0478">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Default="00F823DF" w:rsidP="00F823DF">
            <w:pPr>
              <w:pStyle w:val="TAL"/>
              <w:rPr>
                <w:rFonts w:cs="Arial"/>
                <w:bCs/>
                <w:lang w:eastAsia="ja-JP"/>
              </w:rPr>
            </w:pPr>
            <w:r>
              <w:rPr>
                <w:rFonts w:cs="Arial"/>
                <w:bCs/>
                <w:lang w:eastAsia="ja-JP"/>
              </w:rPr>
              <w:t xml:space="preserve">gNB-DU Cell Resource Configuration </w:t>
            </w:r>
          </w:p>
          <w:p w14:paraId="1AEAB25D"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w:t>
            </w:r>
            <w:proofErr w:type="gramStart"/>
            <w:r w:rsidRPr="00970C44">
              <w:rPr>
                <w:rFonts w:cs="Arial"/>
                <w:i/>
                <w:lang w:eastAsia="ja-JP"/>
              </w:rPr>
              <w:t xml:space="preserve"> ..</w:t>
            </w:r>
            <w:proofErr w:type="gramEnd"/>
            <w:r w:rsidRPr="00970C44">
              <w:rPr>
                <w:rFonts w:cs="Arial"/>
                <w:i/>
                <w:lang w:eastAsia="ja-JP"/>
              </w:rPr>
              <w:t xml:space="preserve">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w:t>
            </w:r>
            <w:proofErr w:type="gramStart"/>
            <w:r w:rsidRPr="00970C44">
              <w:rPr>
                <w:rFonts w:cs="Arial"/>
                <w:i/>
                <w:lang w:eastAsia="ja-JP"/>
              </w:rPr>
              <w:t xml:space="preserve"> ..</w:t>
            </w:r>
            <w:proofErr w:type="gramEnd"/>
            <w:r w:rsidRPr="00970C44">
              <w:rPr>
                <w:rFonts w:cs="Arial"/>
                <w:i/>
                <w:lang w:eastAsia="ja-JP"/>
              </w:rPr>
              <w:t xml:space="preserve">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Default="00D21A37" w:rsidP="00EA0478">
            <w:pPr>
              <w:pStyle w:val="TAL"/>
              <w:rPr>
                <w:rFonts w:cs="Arial"/>
                <w:bCs/>
                <w:lang w:eastAsia="ja-JP"/>
              </w:rPr>
            </w:pPr>
            <w:r>
              <w:rPr>
                <w:rFonts w:cs="Arial"/>
                <w:bCs/>
                <w:lang w:eastAsia="ja-JP"/>
              </w:rPr>
              <w:t xml:space="preserve">gNB-DU Cell Resource Configuration </w:t>
            </w:r>
          </w:p>
          <w:p w14:paraId="6CE513DD"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040E0173"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lastRenderedPageBreak/>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Default="00D21A37" w:rsidP="00EA0478">
            <w:pPr>
              <w:pStyle w:val="TAL"/>
              <w:rPr>
                <w:rFonts w:cs="Arial"/>
                <w:bCs/>
                <w:lang w:eastAsia="ja-JP"/>
              </w:rPr>
            </w:pPr>
            <w:r>
              <w:rPr>
                <w:rFonts w:cs="Arial"/>
                <w:bCs/>
                <w:lang w:eastAsia="ja-JP"/>
              </w:rPr>
              <w:t xml:space="preserve">gNB-DU Cell Resource Configuration </w:t>
            </w:r>
          </w:p>
          <w:p w14:paraId="007591CC"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rsidP="0020561F">
            <w:pPr>
              <w:ind w:left="499"/>
              <w:rPr>
                <w:rFonts w:ascii="Arial" w:hAnsi="Arial" w:cs="Arial"/>
                <w:bCs/>
                <w:sz w:val="18"/>
                <w:szCs w:val="18"/>
                <w:lang w:val="en-US"/>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rFonts w:cs="Arial"/>
                <w:highlight w:val="yellow"/>
                <w:lang w:eastAsia="ja-JP"/>
              </w:rPr>
            </w:pPr>
          </w:p>
        </w:tc>
      </w:tr>
      <w:tr w:rsidR="00F823DF" w14:paraId="02695C5D" w14:textId="77777777" w:rsidTr="00EA0478">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rsidP="0020561F">
            <w:pPr>
              <w:ind w:left="601"/>
              <w:rPr>
                <w:rFonts w:ascii="Arial" w:hAnsi="Arial" w:cs="Arial"/>
                <w:bCs/>
                <w:sz w:val="18"/>
                <w:szCs w:val="18"/>
                <w:lang w:val="en-US"/>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rFonts w:cs="Arial"/>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rFonts w:cs="Arial"/>
                <w:highlight w:val="yellow"/>
                <w:lang w:eastAsia="ja-JP"/>
              </w:rPr>
            </w:pPr>
          </w:p>
        </w:tc>
      </w:tr>
      <w:tr w:rsidR="00F823DF" w14:paraId="6FDD07D6" w14:textId="77777777" w:rsidTr="00EA0478">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Default="00F823DF" w:rsidP="00F823DF">
            <w:pPr>
              <w:pStyle w:val="TAL"/>
              <w:rPr>
                <w:rFonts w:cs="Arial"/>
                <w:bCs/>
                <w:lang w:eastAsia="ja-JP"/>
              </w:rPr>
            </w:pPr>
            <w:r>
              <w:rPr>
                <w:rFonts w:cs="Arial"/>
                <w:bCs/>
                <w:lang w:eastAsia="ja-JP"/>
              </w:rPr>
              <w:t xml:space="preserve">gNB-DU Cell Resource Configuration </w:t>
            </w:r>
          </w:p>
          <w:p w14:paraId="2EFC5B9B"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lastRenderedPageBreak/>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4531" w:name="_Toc45832395"/>
      <w:bookmarkStart w:id="4532" w:name="_Toc51763648"/>
      <w:bookmarkStart w:id="4533" w:name="_Toc64448815"/>
      <w:bookmarkStart w:id="4534" w:name="_Toc66289474"/>
      <w:bookmarkStart w:id="4535" w:name="_Toc74154587"/>
      <w:bookmarkStart w:id="4536" w:name="_Toc81383331"/>
      <w:bookmarkStart w:id="4537" w:name="_Toc88657964"/>
      <w:bookmarkStart w:id="4538" w:name="_Toc97910876"/>
      <w:bookmarkStart w:id="4539" w:name="_Toc105498035"/>
      <w:bookmarkStart w:id="4540" w:name="_Toc112855565"/>
      <w:bookmarkStart w:id="4541" w:name="_Toc113836961"/>
      <w:r>
        <w:t>9.2.9</w:t>
      </w:r>
      <w:r w:rsidR="0050242A">
        <w:t>.4</w:t>
      </w:r>
      <w:r w:rsidR="0050242A">
        <w:tab/>
        <w:t>GNB-DU RESOURCE CONFIGURATION ACKNOWLEDGE</w:t>
      </w:r>
      <w:bookmarkEnd w:id="4531"/>
      <w:bookmarkEnd w:id="4532"/>
      <w:bookmarkEnd w:id="4533"/>
      <w:bookmarkEnd w:id="4534"/>
      <w:bookmarkEnd w:id="4535"/>
      <w:bookmarkEnd w:id="4536"/>
      <w:bookmarkEnd w:id="4537"/>
      <w:bookmarkEnd w:id="4538"/>
      <w:bookmarkEnd w:id="4539"/>
      <w:bookmarkEnd w:id="4540"/>
      <w:bookmarkEnd w:id="4541"/>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2A24A4" w:rsidRDefault="008B2F83" w:rsidP="00A73D91">
      <w:pPr>
        <w:pStyle w:val="Heading4"/>
      </w:pPr>
      <w:bookmarkStart w:id="4542" w:name="_Toc64448816"/>
      <w:bookmarkStart w:id="4543" w:name="_Toc66289475"/>
      <w:bookmarkStart w:id="4544" w:name="_Toc74154588"/>
      <w:bookmarkStart w:id="4545" w:name="_Toc81383332"/>
      <w:bookmarkStart w:id="4546" w:name="_Toc88657965"/>
      <w:bookmarkStart w:id="4547" w:name="_Toc97910877"/>
      <w:bookmarkStart w:id="4548" w:name="_Toc105498036"/>
      <w:bookmarkStart w:id="4549" w:name="_Toc112855566"/>
      <w:bookmarkStart w:id="4550" w:name="_Toc113836962"/>
      <w:bookmarkStart w:id="4551" w:name="_Toc45832396"/>
      <w:bookmarkStart w:id="4552" w:name="_Toc51763649"/>
      <w:r>
        <w:t>9.2.9.</w:t>
      </w:r>
      <w:r w:rsidR="00603F32">
        <w:t>4A</w:t>
      </w:r>
      <w:r w:rsidRPr="002A24A4">
        <w:tab/>
        <w:t>GNB-DU RESOURCE CONFIGURATION FAILURE</w:t>
      </w:r>
      <w:bookmarkEnd w:id="4542"/>
      <w:bookmarkEnd w:id="4543"/>
      <w:bookmarkEnd w:id="4544"/>
      <w:bookmarkEnd w:id="4545"/>
      <w:bookmarkEnd w:id="4546"/>
      <w:bookmarkEnd w:id="4547"/>
      <w:bookmarkEnd w:id="4548"/>
      <w:bookmarkEnd w:id="4549"/>
      <w:bookmarkEnd w:id="4550"/>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4553" w:name="_Toc64448817"/>
      <w:bookmarkStart w:id="4554" w:name="_Toc66289476"/>
      <w:bookmarkStart w:id="4555" w:name="_Toc74154589"/>
      <w:bookmarkStart w:id="4556" w:name="_Toc81383333"/>
      <w:bookmarkStart w:id="4557" w:name="_Toc88657966"/>
      <w:bookmarkStart w:id="4558" w:name="_Toc97910878"/>
      <w:bookmarkStart w:id="4559" w:name="_Toc105498037"/>
      <w:bookmarkStart w:id="4560" w:name="_Toc112855567"/>
      <w:bookmarkStart w:id="4561" w:name="_Toc113836963"/>
      <w:r>
        <w:t>9.2.9</w:t>
      </w:r>
      <w:r w:rsidR="0050242A" w:rsidRPr="00947439">
        <w:t>.</w:t>
      </w:r>
      <w:r w:rsidR="0050242A">
        <w:t>5</w:t>
      </w:r>
      <w:r w:rsidR="0050242A" w:rsidRPr="00947439">
        <w:tab/>
      </w:r>
      <w:r w:rsidR="0050242A">
        <w:t>IAB TNL ADDRESS RE</w:t>
      </w:r>
      <w:r w:rsidR="0050242A" w:rsidRPr="00947439">
        <w:t>QUEST</w:t>
      </w:r>
      <w:bookmarkEnd w:id="4551"/>
      <w:bookmarkEnd w:id="4552"/>
      <w:bookmarkEnd w:id="4553"/>
      <w:bookmarkEnd w:id="4554"/>
      <w:bookmarkEnd w:id="4555"/>
      <w:bookmarkEnd w:id="4556"/>
      <w:bookmarkEnd w:id="4557"/>
      <w:bookmarkEnd w:id="4558"/>
      <w:bookmarkEnd w:id="4559"/>
      <w:bookmarkEnd w:id="4560"/>
      <w:bookmarkEnd w:id="4561"/>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lastRenderedPageBreak/>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 xml:space="preserve">IAB TNL Addresses </w:t>
            </w:r>
            <w:proofErr w:type="gramStart"/>
            <w:r w:rsidRPr="002F0C5B">
              <w:rPr>
                <w:rFonts w:ascii="Arial" w:hAnsi="Arial" w:cs="Arial"/>
                <w:b/>
                <w:bCs/>
                <w:sz w:val="18"/>
              </w:rPr>
              <w:t>To</w:t>
            </w:r>
            <w:proofErr w:type="gramEnd"/>
            <w:r w:rsidRPr="002F0C5B">
              <w:rPr>
                <w:rFonts w:ascii="Arial" w:hAnsi="Arial" w:cs="Arial"/>
                <w:b/>
                <w:bCs/>
                <w:sz w:val="18"/>
              </w:rPr>
              <w:t xml:space="preserve">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 xml:space="preserve">&gt;IAB TNL Addresses </w:t>
            </w:r>
            <w:proofErr w:type="gramStart"/>
            <w:r w:rsidRPr="002F0C5B">
              <w:rPr>
                <w:rFonts w:ascii="Arial" w:hAnsi="Arial" w:cs="Arial"/>
                <w:b/>
                <w:bCs/>
                <w:sz w:val="18"/>
              </w:rPr>
              <w:t>To</w:t>
            </w:r>
            <w:proofErr w:type="gramEnd"/>
            <w:r w:rsidRPr="002F0C5B">
              <w:rPr>
                <w:rFonts w:ascii="Arial" w:hAnsi="Arial" w:cs="Arial"/>
                <w:b/>
                <w:bCs/>
                <w:sz w:val="18"/>
              </w:rPr>
              <w:t xml:space="preserve">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proofErr w:type="gramStart"/>
            <w:r w:rsidRPr="00B2230C">
              <w:rPr>
                <w:rFonts w:cs="Arial"/>
                <w:i/>
                <w:szCs w:val="18"/>
                <w:lang w:eastAsia="ja-JP"/>
              </w:rPr>
              <w:t>1</w:t>
            </w:r>
            <w:r w:rsidRPr="00970C44">
              <w:rPr>
                <w:rFonts w:cs="Arial"/>
                <w:szCs w:val="18"/>
                <w:lang w:eastAsia="ja-JP"/>
              </w:rPr>
              <w:t>..&lt;</w:t>
            </w:r>
            <w:proofErr w:type="gramEnd"/>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4562" w:name="_Toc45832397"/>
      <w:bookmarkStart w:id="4563" w:name="_Toc51763650"/>
      <w:bookmarkStart w:id="4564" w:name="_Toc64448818"/>
      <w:bookmarkStart w:id="4565" w:name="_Toc66289477"/>
      <w:bookmarkStart w:id="4566" w:name="_Toc74154590"/>
      <w:bookmarkStart w:id="4567" w:name="_Toc81383334"/>
      <w:bookmarkStart w:id="4568" w:name="_Toc88657967"/>
      <w:bookmarkStart w:id="4569" w:name="_Toc97910879"/>
      <w:bookmarkStart w:id="4570" w:name="_Toc105498038"/>
      <w:bookmarkStart w:id="4571" w:name="_Toc112855568"/>
      <w:bookmarkStart w:id="4572" w:name="_Toc113836964"/>
      <w:r>
        <w:t>9.2.9</w:t>
      </w:r>
      <w:r w:rsidR="0050242A" w:rsidRPr="00947439">
        <w:t>.</w:t>
      </w:r>
      <w:r w:rsidR="0050242A">
        <w:t>6</w:t>
      </w:r>
      <w:r w:rsidR="0050242A" w:rsidRPr="00947439">
        <w:tab/>
      </w:r>
      <w:r w:rsidR="0050242A">
        <w:t>IAB TNL ADDRESS RESPONSE</w:t>
      </w:r>
      <w:bookmarkEnd w:id="4562"/>
      <w:bookmarkEnd w:id="4563"/>
      <w:bookmarkEnd w:id="4564"/>
      <w:bookmarkEnd w:id="4565"/>
      <w:bookmarkEnd w:id="4566"/>
      <w:bookmarkEnd w:id="4567"/>
      <w:bookmarkEnd w:id="4568"/>
      <w:bookmarkEnd w:id="4569"/>
      <w:bookmarkEnd w:id="4570"/>
      <w:bookmarkEnd w:id="4571"/>
      <w:bookmarkEnd w:id="4572"/>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proofErr w:type="gramStart"/>
            <w:r w:rsidRPr="00B2230C">
              <w:rPr>
                <w:rFonts w:cs="Arial"/>
                <w:i/>
                <w:szCs w:val="18"/>
                <w:lang w:eastAsia="ja-JP"/>
              </w:rPr>
              <w:t>1</w:t>
            </w:r>
            <w:r w:rsidRPr="00970C44">
              <w:rPr>
                <w:rFonts w:cs="Arial"/>
                <w:szCs w:val="18"/>
                <w:lang w:eastAsia="ja-JP"/>
              </w:rPr>
              <w:t>..&lt;</w:t>
            </w:r>
            <w:proofErr w:type="gramEnd"/>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4573" w:name="_Toc64448819"/>
      <w:bookmarkStart w:id="4574" w:name="_Toc66289478"/>
      <w:bookmarkStart w:id="4575" w:name="_Toc74154591"/>
      <w:bookmarkStart w:id="4576" w:name="_Toc81383335"/>
      <w:bookmarkStart w:id="4577" w:name="_Toc88657968"/>
      <w:bookmarkStart w:id="4578" w:name="_Toc97910880"/>
      <w:bookmarkStart w:id="4579" w:name="_Toc105498039"/>
      <w:bookmarkStart w:id="4580" w:name="_Toc112855569"/>
      <w:bookmarkStart w:id="4581" w:name="_Toc113836965"/>
      <w:bookmarkStart w:id="4582" w:name="_Toc45832398"/>
      <w:bookmarkStart w:id="4583" w:name="_Toc51763651"/>
      <w:r>
        <w:lastRenderedPageBreak/>
        <w:t>9.2.9.</w:t>
      </w:r>
      <w:r w:rsidR="00603F32">
        <w:t>6A</w:t>
      </w:r>
      <w:r w:rsidRPr="002A24A4">
        <w:tab/>
        <w:t>IAB TNL ADDRESS FAILURE</w:t>
      </w:r>
      <w:bookmarkEnd w:id="4573"/>
      <w:bookmarkEnd w:id="4574"/>
      <w:bookmarkEnd w:id="4575"/>
      <w:bookmarkEnd w:id="4576"/>
      <w:bookmarkEnd w:id="4577"/>
      <w:bookmarkEnd w:id="4578"/>
      <w:bookmarkEnd w:id="4579"/>
      <w:bookmarkEnd w:id="4580"/>
      <w:bookmarkEnd w:id="4581"/>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4584" w:name="_Toc64448820"/>
      <w:bookmarkStart w:id="4585" w:name="_Toc66289479"/>
      <w:bookmarkStart w:id="4586" w:name="_Toc74154592"/>
      <w:bookmarkStart w:id="4587" w:name="_Toc81383336"/>
      <w:bookmarkStart w:id="4588" w:name="_Toc88657969"/>
      <w:bookmarkStart w:id="4589" w:name="_Toc97910881"/>
      <w:bookmarkStart w:id="4590" w:name="_Toc105498040"/>
      <w:bookmarkStart w:id="4591" w:name="_Toc112855570"/>
      <w:bookmarkStart w:id="4592" w:name="_Toc113836966"/>
      <w:r>
        <w:t>9.2.9</w:t>
      </w:r>
      <w:r w:rsidR="0050242A">
        <w:t>.7</w:t>
      </w:r>
      <w:r w:rsidR="0050242A">
        <w:tab/>
        <w:t>IAB UP CONFIGURAT</w:t>
      </w:r>
      <w:r w:rsidR="00FF1D95">
        <w:t>I</w:t>
      </w:r>
      <w:r w:rsidR="0050242A">
        <w:t>ON</w:t>
      </w:r>
      <w:r w:rsidR="0050242A" w:rsidRPr="00752DEF">
        <w:t xml:space="preserve"> UPDATE</w:t>
      </w:r>
      <w:r w:rsidR="0050242A">
        <w:t xml:space="preserve"> REQUEST</w:t>
      </w:r>
      <w:bookmarkEnd w:id="4582"/>
      <w:bookmarkEnd w:id="4583"/>
      <w:bookmarkEnd w:id="4584"/>
      <w:bookmarkEnd w:id="4585"/>
      <w:bookmarkEnd w:id="4586"/>
      <w:bookmarkEnd w:id="4587"/>
      <w:bookmarkEnd w:id="4588"/>
      <w:bookmarkEnd w:id="4589"/>
      <w:bookmarkEnd w:id="4590"/>
      <w:bookmarkEnd w:id="4591"/>
      <w:bookmarkEnd w:id="4592"/>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lastRenderedPageBreak/>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4593" w:name="_Toc45832399"/>
      <w:bookmarkStart w:id="4594" w:name="_Toc51763652"/>
      <w:bookmarkStart w:id="4595" w:name="_Toc64448821"/>
      <w:bookmarkStart w:id="4596" w:name="_Toc66289480"/>
      <w:bookmarkStart w:id="4597" w:name="_Toc74154593"/>
      <w:bookmarkStart w:id="4598" w:name="_Toc81383337"/>
      <w:bookmarkStart w:id="4599" w:name="_Toc88657970"/>
      <w:bookmarkStart w:id="4600" w:name="_Toc97910882"/>
      <w:bookmarkStart w:id="4601" w:name="_Toc105498041"/>
      <w:bookmarkStart w:id="4602" w:name="_Toc112855571"/>
      <w:bookmarkStart w:id="4603" w:name="_Toc113836967"/>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4593"/>
      <w:bookmarkEnd w:id="4594"/>
      <w:bookmarkEnd w:id="4595"/>
      <w:bookmarkEnd w:id="4596"/>
      <w:bookmarkEnd w:id="4597"/>
      <w:bookmarkEnd w:id="4598"/>
      <w:bookmarkEnd w:id="4599"/>
      <w:bookmarkEnd w:id="4600"/>
      <w:bookmarkEnd w:id="4601"/>
      <w:bookmarkEnd w:id="4602"/>
      <w:bookmarkEnd w:id="4603"/>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lastRenderedPageBreak/>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4604" w:name="_Toc45832400"/>
      <w:bookmarkStart w:id="4605" w:name="_Toc51763653"/>
      <w:bookmarkStart w:id="4606" w:name="_Toc64448822"/>
      <w:bookmarkStart w:id="4607" w:name="_Toc66289481"/>
      <w:bookmarkStart w:id="4608" w:name="_Toc74154594"/>
      <w:bookmarkStart w:id="4609" w:name="_Toc81383338"/>
      <w:bookmarkStart w:id="4610" w:name="_Toc88657971"/>
      <w:bookmarkStart w:id="4611" w:name="_Toc97910883"/>
      <w:bookmarkStart w:id="4612" w:name="_Toc105498042"/>
      <w:bookmarkStart w:id="4613" w:name="_Toc112855572"/>
      <w:bookmarkStart w:id="4614" w:name="_Toc113836968"/>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4604"/>
      <w:bookmarkEnd w:id="4605"/>
      <w:bookmarkEnd w:id="4606"/>
      <w:bookmarkEnd w:id="4607"/>
      <w:bookmarkEnd w:id="4608"/>
      <w:bookmarkEnd w:id="4609"/>
      <w:bookmarkEnd w:id="4610"/>
      <w:bookmarkEnd w:id="4611"/>
      <w:bookmarkEnd w:id="4612"/>
      <w:bookmarkEnd w:id="4613"/>
      <w:bookmarkEnd w:id="4614"/>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4615" w:name="_Toc45832401"/>
      <w:bookmarkStart w:id="4616" w:name="_Toc51763654"/>
      <w:bookmarkStart w:id="4617" w:name="_Toc64448823"/>
      <w:bookmarkStart w:id="4618" w:name="_Toc66289482"/>
      <w:bookmarkStart w:id="4619" w:name="_Toc74154595"/>
      <w:bookmarkStart w:id="4620" w:name="_Toc81383339"/>
      <w:bookmarkStart w:id="4621" w:name="_Toc88657972"/>
      <w:bookmarkStart w:id="4622" w:name="_Toc97910884"/>
      <w:bookmarkStart w:id="4623" w:name="_Toc105498043"/>
      <w:bookmarkStart w:id="4624" w:name="_Toc112855573"/>
      <w:bookmarkStart w:id="4625" w:name="_Toc113836969"/>
      <w:bookmarkStart w:id="4626" w:name="_Toc29404241"/>
      <w:r>
        <w:t>9.2.10</w:t>
      </w:r>
      <w:r w:rsidR="00542A32">
        <w:tab/>
      </w:r>
      <w:r w:rsidR="00542A32" w:rsidRPr="004E6C41">
        <w:t>Self Optimisation Support Messages</w:t>
      </w:r>
      <w:bookmarkEnd w:id="4615"/>
      <w:bookmarkEnd w:id="4616"/>
      <w:bookmarkEnd w:id="4617"/>
      <w:bookmarkEnd w:id="4618"/>
      <w:bookmarkEnd w:id="4619"/>
      <w:bookmarkEnd w:id="4620"/>
      <w:bookmarkEnd w:id="4621"/>
      <w:bookmarkEnd w:id="4622"/>
      <w:bookmarkEnd w:id="4623"/>
      <w:bookmarkEnd w:id="4624"/>
      <w:bookmarkEnd w:id="4625"/>
    </w:p>
    <w:p w14:paraId="16A45700" w14:textId="77777777" w:rsidR="00542A32" w:rsidRPr="00356814" w:rsidRDefault="000F12C4" w:rsidP="0084422F">
      <w:pPr>
        <w:pStyle w:val="Heading4"/>
      </w:pPr>
      <w:bookmarkStart w:id="4627" w:name="_Toc45832402"/>
      <w:bookmarkStart w:id="4628" w:name="_Toc51763655"/>
      <w:bookmarkStart w:id="4629" w:name="_Toc64448824"/>
      <w:bookmarkStart w:id="4630" w:name="_Toc66289483"/>
      <w:bookmarkStart w:id="4631" w:name="_Toc74154596"/>
      <w:bookmarkStart w:id="4632" w:name="_Toc81383340"/>
      <w:bookmarkStart w:id="4633" w:name="_Toc88657973"/>
      <w:bookmarkStart w:id="4634" w:name="_Toc97910885"/>
      <w:bookmarkStart w:id="4635" w:name="_Toc105498044"/>
      <w:bookmarkStart w:id="4636" w:name="_Toc112855574"/>
      <w:bookmarkStart w:id="4637" w:name="_Toc113836970"/>
      <w:r>
        <w:t>9.2.10.1</w:t>
      </w:r>
      <w:r w:rsidR="00542A32" w:rsidRPr="00356814">
        <w:tab/>
      </w:r>
      <w:bookmarkEnd w:id="4626"/>
      <w:r w:rsidR="00542A32">
        <w:t>ACCESS AND MOBILITY INDICATION</w:t>
      </w:r>
      <w:bookmarkEnd w:id="4627"/>
      <w:bookmarkEnd w:id="4628"/>
      <w:bookmarkEnd w:id="4629"/>
      <w:bookmarkEnd w:id="4630"/>
      <w:bookmarkEnd w:id="4631"/>
      <w:bookmarkEnd w:id="4632"/>
      <w:bookmarkEnd w:id="4633"/>
      <w:bookmarkEnd w:id="4634"/>
      <w:bookmarkEnd w:id="4635"/>
      <w:bookmarkEnd w:id="4636"/>
      <w:bookmarkEnd w:id="4637"/>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4638" w:name="_Hlk39157288"/>
            <w:r w:rsidRPr="00AA5DA2">
              <w:rPr>
                <w:lang w:eastAsia="ja-JP"/>
              </w:rPr>
              <w:lastRenderedPageBreak/>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4639" w:name="OLE_LINK81"/>
            <w:r>
              <w:rPr>
                <w:b/>
              </w:rPr>
              <w:t xml:space="preserve">RACH Report </w:t>
            </w:r>
            <w:bookmarkEnd w:id="4639"/>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Default="00542A32" w:rsidP="00542A32">
            <w:pPr>
              <w:pStyle w:val="TAL"/>
              <w:rPr>
                <w:lang w:eastAsia="ja-JP"/>
              </w:rPr>
            </w:pPr>
            <w:r>
              <w:rPr>
                <w:lang w:eastAsia="ja-JP"/>
              </w:rPr>
              <w:t>gNB-DU UE F1AP ID</w:t>
            </w:r>
          </w:p>
          <w:p w14:paraId="19891FB1" w14:textId="77777777" w:rsidR="00542A32" w:rsidRPr="00AA5DA2" w:rsidRDefault="00542A32" w:rsidP="00542A32">
            <w:pPr>
              <w:pStyle w:val="TAL"/>
              <w:rPr>
                <w:lang w:eastAsia="ja-JP"/>
              </w:rPr>
            </w:pPr>
            <w:r w:rsidRPr="00EA5FA7">
              <w:t>9.3.1.5</w:t>
            </w:r>
          </w:p>
        </w:tc>
        <w:tc>
          <w:tcPr>
            <w:tcW w:w="1728" w:type="dxa"/>
          </w:tcPr>
          <w:p w14:paraId="3C9175A9" w14:textId="77777777" w:rsidR="00542A32" w:rsidRPr="00542140" w:rsidRDefault="00542A32" w:rsidP="00542A32">
            <w:pPr>
              <w:pStyle w:val="TAL"/>
              <w:rPr>
                <w:lang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4638"/>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4640" w:name="OLE_LINK84"/>
            <w:r w:rsidRPr="00AE679B">
              <w:rPr>
                <w:i/>
                <w:lang w:eastAsia="ja-JP"/>
              </w:rPr>
              <w:t>maxnoofRLFReports</w:t>
            </w:r>
            <w:bookmarkEnd w:id="4640"/>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1C4D86" w:rsidRDefault="00542A32" w:rsidP="00542A32">
            <w:pPr>
              <w:pStyle w:val="TAL"/>
              <w:rPr>
                <w:rFonts w:cs="Arial"/>
                <w:szCs w:val="18"/>
                <w:lang w:eastAsia="ja-JP"/>
              </w:rPr>
            </w:pPr>
            <w:r w:rsidRPr="001C4D86">
              <w:rPr>
                <w:rFonts w:cs="Arial"/>
                <w:szCs w:val="18"/>
                <w:lang w:eastAsia="ja-JP"/>
              </w:rPr>
              <w:t>gNB-DU UE F1AP ID</w:t>
            </w:r>
          </w:p>
          <w:p w14:paraId="3A48F834" w14:textId="77777777"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4641" w:name="_Toc45832403"/>
      <w:bookmarkStart w:id="4642" w:name="_Toc51763656"/>
      <w:bookmarkStart w:id="4643" w:name="_Toc64448825"/>
      <w:bookmarkStart w:id="4644" w:name="_Toc66289484"/>
      <w:bookmarkStart w:id="4645" w:name="_Toc74154597"/>
      <w:bookmarkStart w:id="4646" w:name="_Toc81383341"/>
      <w:bookmarkStart w:id="4647" w:name="_Toc88657974"/>
      <w:bookmarkStart w:id="4648" w:name="_Toc97910886"/>
      <w:bookmarkStart w:id="4649" w:name="_Toc105498045"/>
      <w:bookmarkStart w:id="4650" w:name="_Toc112855575"/>
      <w:bookmarkStart w:id="4651" w:name="_Toc113836971"/>
      <w:r>
        <w:t>9.2.11</w:t>
      </w:r>
      <w:r>
        <w:tab/>
        <w:t>Reference</w:t>
      </w:r>
      <w:r>
        <w:rPr>
          <w:lang w:eastAsia="zh-CN"/>
        </w:rPr>
        <w:t xml:space="preserve"> Time</w:t>
      </w:r>
      <w:r>
        <w:t xml:space="preserve"> Information Reporting messages</w:t>
      </w:r>
      <w:bookmarkEnd w:id="4641"/>
      <w:bookmarkEnd w:id="4642"/>
      <w:bookmarkEnd w:id="4643"/>
      <w:bookmarkEnd w:id="4644"/>
      <w:bookmarkEnd w:id="4645"/>
      <w:bookmarkEnd w:id="4646"/>
      <w:bookmarkEnd w:id="4647"/>
      <w:bookmarkEnd w:id="4648"/>
      <w:bookmarkEnd w:id="4649"/>
      <w:bookmarkEnd w:id="4650"/>
      <w:bookmarkEnd w:id="4651"/>
    </w:p>
    <w:p w14:paraId="03E46646" w14:textId="77777777" w:rsidR="000F4584" w:rsidRDefault="000F4584" w:rsidP="000F4584">
      <w:pPr>
        <w:pStyle w:val="Heading4"/>
      </w:pPr>
      <w:bookmarkStart w:id="4652" w:name="_Toc14044465"/>
      <w:bookmarkStart w:id="4653" w:name="_Toc45832404"/>
      <w:bookmarkStart w:id="4654" w:name="_Toc51763657"/>
      <w:bookmarkStart w:id="4655" w:name="_Toc64448826"/>
      <w:bookmarkStart w:id="4656" w:name="_Toc66289485"/>
      <w:bookmarkStart w:id="4657" w:name="_Toc74154598"/>
      <w:bookmarkStart w:id="4658" w:name="_Toc81383342"/>
      <w:bookmarkStart w:id="4659" w:name="_Toc88657975"/>
      <w:bookmarkStart w:id="4660" w:name="_Toc97910887"/>
      <w:bookmarkStart w:id="4661" w:name="_Toc105498046"/>
      <w:bookmarkStart w:id="4662" w:name="_Toc112855576"/>
      <w:bookmarkStart w:id="4663" w:name="_Toc113836972"/>
      <w:r>
        <w:t>9.2.11.1</w:t>
      </w:r>
      <w:r>
        <w:tab/>
        <w:t>REFERENCE TIME INFORMATION</w:t>
      </w:r>
      <w:r>
        <w:rPr>
          <w:rFonts w:eastAsia="Yu Mincho"/>
        </w:rPr>
        <w:t xml:space="preserve"> REPORTING</w:t>
      </w:r>
      <w:r>
        <w:t xml:space="preserve"> </w:t>
      </w:r>
      <w:bookmarkEnd w:id="4652"/>
      <w:r>
        <w:t>CONTROL</w:t>
      </w:r>
      <w:bookmarkEnd w:id="4653"/>
      <w:bookmarkEnd w:id="4654"/>
      <w:bookmarkEnd w:id="4655"/>
      <w:bookmarkEnd w:id="4656"/>
      <w:bookmarkEnd w:id="4657"/>
      <w:bookmarkEnd w:id="4658"/>
      <w:bookmarkEnd w:id="4659"/>
      <w:bookmarkEnd w:id="4660"/>
      <w:bookmarkEnd w:id="4661"/>
      <w:bookmarkEnd w:id="4662"/>
      <w:bookmarkEnd w:id="4663"/>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4664" w:name="_Toc45832405"/>
      <w:bookmarkStart w:id="4665" w:name="_Toc51763658"/>
      <w:bookmarkStart w:id="4666" w:name="_Toc64448827"/>
      <w:bookmarkStart w:id="4667" w:name="_Toc66289486"/>
      <w:bookmarkStart w:id="4668" w:name="_Toc74154599"/>
      <w:bookmarkStart w:id="4669" w:name="_Toc81383343"/>
      <w:bookmarkStart w:id="4670" w:name="_Toc88657976"/>
      <w:bookmarkStart w:id="4671" w:name="_Toc97910888"/>
      <w:bookmarkStart w:id="4672" w:name="_Toc105498047"/>
      <w:bookmarkStart w:id="4673" w:name="_Toc112855577"/>
      <w:bookmarkStart w:id="4674" w:name="_Toc113836973"/>
      <w:r>
        <w:t>9.2.11.2</w:t>
      </w:r>
      <w:r>
        <w:tab/>
      </w:r>
      <w:r>
        <w:rPr>
          <w:lang w:val="en-US" w:eastAsia="ja-JP"/>
        </w:rPr>
        <w:t>REFERENCE TIME INFORMATION REPORT</w:t>
      </w:r>
      <w:bookmarkEnd w:id="4664"/>
      <w:bookmarkEnd w:id="4665"/>
      <w:bookmarkEnd w:id="4666"/>
      <w:bookmarkEnd w:id="4667"/>
      <w:bookmarkEnd w:id="4668"/>
      <w:bookmarkEnd w:id="4669"/>
      <w:bookmarkEnd w:id="4670"/>
      <w:bookmarkEnd w:id="4671"/>
      <w:bookmarkEnd w:id="4672"/>
      <w:bookmarkEnd w:id="4673"/>
      <w:bookmarkEnd w:id="4674"/>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lastRenderedPageBreak/>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4675" w:name="_Toc534730141"/>
      <w:bookmarkStart w:id="4676" w:name="_Toc51763659"/>
      <w:bookmarkStart w:id="4677" w:name="_Toc64448828"/>
      <w:bookmarkStart w:id="4678" w:name="_Toc66289487"/>
      <w:bookmarkStart w:id="4679" w:name="_Toc74154600"/>
      <w:bookmarkStart w:id="4680" w:name="_Toc81383344"/>
      <w:bookmarkStart w:id="4681" w:name="_Toc88657977"/>
      <w:bookmarkStart w:id="4682" w:name="_Toc97910889"/>
      <w:bookmarkStart w:id="4683" w:name="_Toc105498048"/>
      <w:bookmarkStart w:id="4684" w:name="_Toc112855578"/>
      <w:bookmarkStart w:id="4685" w:name="_Toc113836974"/>
      <w:bookmarkStart w:id="4686" w:name="_Toc20955903"/>
      <w:bookmarkStart w:id="4687" w:name="_Toc29893021"/>
      <w:bookmarkStart w:id="4688" w:name="_Toc36556958"/>
      <w:bookmarkStart w:id="4689" w:name="_Toc45832406"/>
      <w:r w:rsidRPr="0054226D">
        <w:t>9.</w:t>
      </w:r>
      <w:r>
        <w:t>2</w:t>
      </w:r>
      <w:r w:rsidRPr="0054226D">
        <w:t>.</w:t>
      </w:r>
      <w:r>
        <w:t>12</w:t>
      </w:r>
      <w:r w:rsidRPr="0054226D">
        <w:tab/>
        <w:t xml:space="preserve">Messages for </w:t>
      </w:r>
      <w:r>
        <w:t xml:space="preserve">Positioning </w:t>
      </w:r>
      <w:r w:rsidRPr="0054226D">
        <w:t>Procedures</w:t>
      </w:r>
      <w:bookmarkEnd w:id="4675"/>
      <w:bookmarkEnd w:id="4676"/>
      <w:bookmarkEnd w:id="4677"/>
      <w:bookmarkEnd w:id="4678"/>
      <w:bookmarkEnd w:id="4679"/>
      <w:bookmarkEnd w:id="4680"/>
      <w:bookmarkEnd w:id="4681"/>
      <w:bookmarkEnd w:id="4682"/>
      <w:bookmarkEnd w:id="4683"/>
      <w:bookmarkEnd w:id="4684"/>
      <w:bookmarkEnd w:id="4685"/>
    </w:p>
    <w:p w14:paraId="3E98F89D" w14:textId="77777777" w:rsidR="00CD732E" w:rsidRPr="0054226D" w:rsidRDefault="00CD732E" w:rsidP="00CD732E">
      <w:pPr>
        <w:pStyle w:val="Heading4"/>
      </w:pPr>
      <w:bookmarkStart w:id="4690" w:name="_Toc534730142"/>
      <w:bookmarkStart w:id="4691" w:name="_Toc51763660"/>
      <w:bookmarkStart w:id="4692" w:name="_Toc64448829"/>
      <w:bookmarkStart w:id="4693" w:name="_Toc66289488"/>
      <w:bookmarkStart w:id="4694" w:name="_Toc74154601"/>
      <w:bookmarkStart w:id="4695" w:name="_Toc81383345"/>
      <w:bookmarkStart w:id="4696" w:name="_Toc88657978"/>
      <w:bookmarkStart w:id="4697" w:name="_Toc97910890"/>
      <w:bookmarkStart w:id="4698" w:name="_Toc105498049"/>
      <w:bookmarkStart w:id="4699" w:name="_Toc112855579"/>
      <w:bookmarkStart w:id="4700" w:name="_Toc113836975"/>
      <w:bookmarkStart w:id="4701"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4690"/>
      <w:bookmarkEnd w:id="4691"/>
      <w:bookmarkEnd w:id="4692"/>
      <w:bookmarkEnd w:id="4693"/>
      <w:bookmarkEnd w:id="4694"/>
      <w:bookmarkEnd w:id="4695"/>
      <w:bookmarkEnd w:id="4696"/>
      <w:bookmarkEnd w:id="4697"/>
      <w:bookmarkEnd w:id="4698"/>
      <w:bookmarkEnd w:id="4699"/>
      <w:bookmarkEnd w:id="4700"/>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4702" w:name="_Toc534730143"/>
      <w:bookmarkStart w:id="4703" w:name="_Toc51763661"/>
      <w:bookmarkStart w:id="4704" w:name="_Toc64448830"/>
      <w:bookmarkStart w:id="4705" w:name="_Toc66289489"/>
      <w:bookmarkStart w:id="4706" w:name="_Toc74154602"/>
      <w:bookmarkStart w:id="4707" w:name="_Toc81383346"/>
      <w:bookmarkStart w:id="4708" w:name="_Toc88657979"/>
      <w:bookmarkStart w:id="4709" w:name="_Toc97910891"/>
      <w:bookmarkStart w:id="4710" w:name="_Toc105498050"/>
      <w:bookmarkStart w:id="4711" w:name="_Toc112855580"/>
      <w:bookmarkStart w:id="4712" w:name="_Toc113836976"/>
      <w:r w:rsidRPr="0054226D">
        <w:t>9.</w:t>
      </w:r>
      <w:r>
        <w:t>2</w:t>
      </w:r>
      <w:r w:rsidRPr="0054226D">
        <w:t>.</w:t>
      </w:r>
      <w:r>
        <w:t>12</w:t>
      </w:r>
      <w:r w:rsidRPr="0054226D">
        <w:t>.2</w:t>
      </w:r>
      <w:r w:rsidRPr="0054226D">
        <w:tab/>
      </w:r>
      <w:r>
        <w:t xml:space="preserve">POSITIONING </w:t>
      </w:r>
      <w:r w:rsidRPr="0054226D">
        <w:t>ASSISTANCE INFORMATION FEEDBACK</w:t>
      </w:r>
      <w:bookmarkEnd w:id="4702"/>
      <w:bookmarkEnd w:id="4703"/>
      <w:bookmarkEnd w:id="4704"/>
      <w:bookmarkEnd w:id="4705"/>
      <w:bookmarkEnd w:id="4706"/>
      <w:bookmarkEnd w:id="4707"/>
      <w:bookmarkEnd w:id="4708"/>
      <w:bookmarkEnd w:id="4709"/>
      <w:bookmarkEnd w:id="4710"/>
      <w:bookmarkEnd w:id="4711"/>
      <w:bookmarkEnd w:id="4712"/>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4713" w:name="_Toc534722251"/>
      <w:bookmarkStart w:id="4714" w:name="_Toc51763662"/>
      <w:bookmarkStart w:id="4715" w:name="_Toc64448831"/>
      <w:bookmarkStart w:id="4716" w:name="_Toc66289490"/>
      <w:bookmarkStart w:id="4717" w:name="_Toc74154603"/>
      <w:bookmarkStart w:id="4718" w:name="_Toc81383347"/>
      <w:bookmarkStart w:id="4719" w:name="_Toc88657980"/>
      <w:bookmarkStart w:id="4720" w:name="_Toc97910892"/>
      <w:bookmarkStart w:id="4721" w:name="_Toc105498051"/>
      <w:bookmarkStart w:id="4722" w:name="_Toc112855581"/>
      <w:bookmarkStart w:id="4723" w:name="_Toc113836977"/>
      <w:bookmarkEnd w:id="4701"/>
      <w:r w:rsidRPr="005F58F9">
        <w:lastRenderedPageBreak/>
        <w:t>9.</w:t>
      </w:r>
      <w:r w:rsidRPr="005F58F9">
        <w:rPr>
          <w:lang w:eastAsia="zh-CN"/>
        </w:rPr>
        <w:t>2.</w:t>
      </w:r>
      <w:r>
        <w:rPr>
          <w:lang w:eastAsia="zh-CN"/>
        </w:rPr>
        <w:t>12</w:t>
      </w:r>
      <w:r w:rsidRPr="005F58F9">
        <w:rPr>
          <w:lang w:eastAsia="zh-CN"/>
        </w:rPr>
        <w:t>.</w:t>
      </w:r>
      <w:r>
        <w:rPr>
          <w:lang w:eastAsia="zh-CN"/>
        </w:rPr>
        <w:t>3</w:t>
      </w:r>
      <w:r w:rsidRPr="005F58F9">
        <w:tab/>
      </w:r>
      <w:bookmarkEnd w:id="4713"/>
      <w:r>
        <w:rPr>
          <w:lang w:eastAsia="zh-CN"/>
        </w:rPr>
        <w:t>POSITIONING MEASUREMENT REQUEST</w:t>
      </w:r>
      <w:bookmarkEnd w:id="4714"/>
      <w:bookmarkEnd w:id="4715"/>
      <w:bookmarkEnd w:id="4716"/>
      <w:bookmarkEnd w:id="4717"/>
      <w:bookmarkEnd w:id="4718"/>
      <w:bookmarkEnd w:id="4719"/>
      <w:bookmarkEnd w:id="4720"/>
      <w:bookmarkEnd w:id="4721"/>
      <w:bookmarkEnd w:id="4722"/>
      <w:bookmarkEnd w:id="4723"/>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lastRenderedPageBreak/>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4724" w:name="OLE_LINK17"/>
            <w:r w:rsidRPr="008C20F9">
              <w:rPr>
                <w:rFonts w:cs="Arial"/>
                <w:szCs w:val="18"/>
              </w:rPr>
              <w:t>System Frame Number</w:t>
            </w:r>
            <w:bookmarkEnd w:id="4724"/>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lastRenderedPageBreak/>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4725" w:name="_Toc51763663"/>
      <w:bookmarkStart w:id="4726" w:name="_Toc64448832"/>
      <w:bookmarkStart w:id="4727" w:name="_Toc66289491"/>
      <w:bookmarkStart w:id="4728" w:name="_Toc74154604"/>
      <w:bookmarkStart w:id="4729" w:name="_Toc81383348"/>
      <w:bookmarkStart w:id="4730" w:name="_Toc88657981"/>
      <w:bookmarkStart w:id="4731" w:name="_Toc97910893"/>
      <w:bookmarkStart w:id="4732" w:name="_Toc105498052"/>
      <w:bookmarkStart w:id="4733" w:name="_Toc112855582"/>
      <w:bookmarkStart w:id="4734" w:name="_Toc113836978"/>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4725"/>
      <w:bookmarkEnd w:id="4726"/>
      <w:bookmarkEnd w:id="4727"/>
      <w:bookmarkEnd w:id="4728"/>
      <w:bookmarkEnd w:id="4729"/>
      <w:bookmarkEnd w:id="4730"/>
      <w:bookmarkEnd w:id="4731"/>
      <w:bookmarkEnd w:id="4732"/>
      <w:bookmarkEnd w:id="4733"/>
      <w:bookmarkEnd w:id="4734"/>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4735" w:name="_Toc51763664"/>
      <w:bookmarkStart w:id="4736" w:name="_Toc64448833"/>
      <w:bookmarkStart w:id="4737" w:name="_Toc66289492"/>
      <w:bookmarkStart w:id="4738" w:name="_Toc74154605"/>
      <w:bookmarkStart w:id="4739" w:name="_Toc81383349"/>
      <w:bookmarkStart w:id="4740" w:name="_Toc88657982"/>
      <w:bookmarkStart w:id="4741" w:name="_Toc97910894"/>
      <w:bookmarkStart w:id="4742" w:name="_Toc105498053"/>
      <w:bookmarkStart w:id="4743" w:name="_Toc112855583"/>
      <w:bookmarkStart w:id="4744" w:name="_Toc113836979"/>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4735"/>
      <w:bookmarkEnd w:id="4736"/>
      <w:bookmarkEnd w:id="4737"/>
      <w:bookmarkEnd w:id="4738"/>
      <w:bookmarkEnd w:id="4739"/>
      <w:bookmarkEnd w:id="4740"/>
      <w:bookmarkEnd w:id="4741"/>
      <w:bookmarkEnd w:id="4742"/>
      <w:bookmarkEnd w:id="4743"/>
      <w:bookmarkEnd w:id="4744"/>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D3468D" w:rsidRDefault="00CD732E" w:rsidP="00CD732E">
      <w:r w:rsidRPr="00D3468D">
        <w:lastRenderedPageBreak/>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4745" w:name="_Toc51763665"/>
      <w:bookmarkStart w:id="4746" w:name="_Toc64448834"/>
      <w:bookmarkStart w:id="4747" w:name="_Toc66289493"/>
      <w:bookmarkStart w:id="4748" w:name="_Toc74154606"/>
      <w:bookmarkStart w:id="4749" w:name="_Toc81383350"/>
      <w:bookmarkStart w:id="4750" w:name="_Toc88657983"/>
      <w:bookmarkStart w:id="4751" w:name="_Toc97910895"/>
      <w:bookmarkStart w:id="4752" w:name="_Toc105498054"/>
      <w:bookmarkStart w:id="4753" w:name="_Toc112855584"/>
      <w:bookmarkStart w:id="4754" w:name="_Toc113836980"/>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4745"/>
      <w:bookmarkEnd w:id="4746"/>
      <w:bookmarkEnd w:id="4747"/>
      <w:bookmarkEnd w:id="4748"/>
      <w:bookmarkEnd w:id="4749"/>
      <w:bookmarkEnd w:id="4750"/>
      <w:bookmarkEnd w:id="4751"/>
      <w:bookmarkEnd w:id="4752"/>
      <w:bookmarkEnd w:id="4753"/>
      <w:bookmarkEnd w:id="4754"/>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4755" w:name="_Toc51763666"/>
      <w:bookmarkStart w:id="4756" w:name="_Toc64448835"/>
      <w:bookmarkStart w:id="4757" w:name="_Toc66289494"/>
      <w:bookmarkStart w:id="4758" w:name="_Toc74154607"/>
      <w:bookmarkStart w:id="4759" w:name="_Toc81383351"/>
      <w:bookmarkStart w:id="4760" w:name="_Toc88657984"/>
      <w:bookmarkStart w:id="4761" w:name="_Toc97910896"/>
      <w:bookmarkStart w:id="4762" w:name="_Toc105498055"/>
      <w:bookmarkStart w:id="4763" w:name="_Toc112855585"/>
      <w:bookmarkStart w:id="4764" w:name="_Toc113836981"/>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4755"/>
      <w:bookmarkEnd w:id="4756"/>
      <w:bookmarkEnd w:id="4757"/>
      <w:bookmarkEnd w:id="4758"/>
      <w:bookmarkEnd w:id="4759"/>
      <w:bookmarkEnd w:id="4760"/>
      <w:bookmarkEnd w:id="4761"/>
      <w:bookmarkEnd w:id="4762"/>
      <w:bookmarkEnd w:id="4763"/>
      <w:bookmarkEnd w:id="4764"/>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4765" w:name="_Toc51763667"/>
      <w:bookmarkStart w:id="4766" w:name="_Toc64448836"/>
      <w:bookmarkStart w:id="4767" w:name="_Toc66289495"/>
      <w:bookmarkStart w:id="4768" w:name="_Toc74154608"/>
      <w:bookmarkStart w:id="4769" w:name="_Toc81383352"/>
      <w:bookmarkStart w:id="4770" w:name="_Toc88657985"/>
      <w:bookmarkStart w:id="4771" w:name="_Toc97910897"/>
      <w:bookmarkStart w:id="4772" w:name="_Toc105498056"/>
      <w:bookmarkStart w:id="4773" w:name="_Toc112855586"/>
      <w:bookmarkStart w:id="4774" w:name="_Toc113836982"/>
      <w:r w:rsidRPr="005F58F9">
        <w:lastRenderedPageBreak/>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4765"/>
      <w:bookmarkEnd w:id="4766"/>
      <w:bookmarkEnd w:id="4767"/>
      <w:bookmarkEnd w:id="4768"/>
      <w:bookmarkEnd w:id="4769"/>
      <w:bookmarkEnd w:id="4770"/>
      <w:bookmarkEnd w:id="4771"/>
      <w:bookmarkEnd w:id="4772"/>
      <w:bookmarkEnd w:id="4773"/>
      <w:bookmarkEnd w:id="4774"/>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4775" w:name="_Toc51763668"/>
      <w:bookmarkStart w:id="4776" w:name="_Toc64448837"/>
      <w:bookmarkStart w:id="4777" w:name="_Toc66289496"/>
      <w:bookmarkStart w:id="4778" w:name="_Toc74154609"/>
      <w:bookmarkStart w:id="4779" w:name="_Toc81383353"/>
      <w:bookmarkStart w:id="4780" w:name="_Toc88657986"/>
      <w:bookmarkStart w:id="4781" w:name="_Toc97910898"/>
      <w:bookmarkStart w:id="4782" w:name="_Toc105498057"/>
      <w:bookmarkStart w:id="4783" w:name="_Toc112855587"/>
      <w:bookmarkStart w:id="4784" w:name="_Toc113836983"/>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4775"/>
      <w:bookmarkEnd w:id="4776"/>
      <w:bookmarkEnd w:id="4777"/>
      <w:bookmarkEnd w:id="4778"/>
      <w:bookmarkEnd w:id="4779"/>
      <w:bookmarkEnd w:id="4780"/>
      <w:bookmarkEnd w:id="4781"/>
      <w:bookmarkEnd w:id="4782"/>
      <w:bookmarkEnd w:id="4783"/>
      <w:bookmarkEnd w:id="4784"/>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4785" w:name="_Toc51763669"/>
      <w:bookmarkStart w:id="4786" w:name="_Toc64448838"/>
      <w:bookmarkStart w:id="4787" w:name="_Toc66289497"/>
      <w:bookmarkStart w:id="4788" w:name="_Toc74154610"/>
      <w:bookmarkStart w:id="4789" w:name="_Toc81383354"/>
      <w:bookmarkStart w:id="4790" w:name="_Toc88657987"/>
      <w:bookmarkStart w:id="4791" w:name="_Toc97910899"/>
      <w:bookmarkStart w:id="4792" w:name="_Toc105498058"/>
      <w:bookmarkStart w:id="4793" w:name="_Toc112855588"/>
      <w:bookmarkStart w:id="4794" w:name="_Toc113836984"/>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4785"/>
      <w:bookmarkEnd w:id="4786"/>
      <w:bookmarkEnd w:id="4787"/>
      <w:bookmarkEnd w:id="4788"/>
      <w:bookmarkEnd w:id="4789"/>
      <w:bookmarkEnd w:id="4790"/>
      <w:bookmarkEnd w:id="4791"/>
      <w:bookmarkEnd w:id="4792"/>
      <w:bookmarkEnd w:id="4793"/>
      <w:bookmarkEnd w:id="4794"/>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lastRenderedPageBreak/>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4795" w:name="_Toc51763670"/>
      <w:bookmarkStart w:id="4796" w:name="_Toc64448839"/>
      <w:bookmarkStart w:id="4797" w:name="_Toc66289498"/>
      <w:bookmarkStart w:id="4798" w:name="_Toc74154611"/>
      <w:bookmarkStart w:id="4799" w:name="_Toc81383355"/>
      <w:bookmarkStart w:id="4800" w:name="_Toc88657988"/>
      <w:bookmarkStart w:id="4801" w:name="_Toc97910900"/>
      <w:bookmarkStart w:id="4802" w:name="_Toc105498059"/>
      <w:bookmarkStart w:id="4803" w:name="_Toc112855589"/>
      <w:bookmarkStart w:id="4804" w:name="_Toc113836985"/>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4795"/>
      <w:bookmarkEnd w:id="4796"/>
      <w:bookmarkEnd w:id="4797"/>
      <w:bookmarkEnd w:id="4798"/>
      <w:bookmarkEnd w:id="4799"/>
      <w:bookmarkEnd w:id="4800"/>
      <w:bookmarkEnd w:id="4801"/>
      <w:bookmarkEnd w:id="4802"/>
      <w:bookmarkEnd w:id="4803"/>
      <w:bookmarkEnd w:id="4804"/>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4805" w:name="_Toc51763671"/>
      <w:bookmarkStart w:id="4806" w:name="_Toc64448840"/>
      <w:bookmarkStart w:id="4807" w:name="_Toc66289499"/>
      <w:bookmarkStart w:id="4808" w:name="_Toc74154612"/>
      <w:bookmarkStart w:id="4809" w:name="_Toc81383356"/>
      <w:bookmarkStart w:id="4810" w:name="_Toc88657989"/>
      <w:bookmarkStart w:id="4811" w:name="_Toc97910901"/>
      <w:bookmarkStart w:id="4812" w:name="_Toc105498060"/>
      <w:bookmarkStart w:id="4813" w:name="_Toc112855590"/>
      <w:bookmarkStart w:id="4814" w:name="_Toc113836986"/>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4805"/>
      <w:bookmarkEnd w:id="4806"/>
      <w:bookmarkEnd w:id="4807"/>
      <w:bookmarkEnd w:id="4808"/>
      <w:bookmarkEnd w:id="4809"/>
      <w:bookmarkEnd w:id="4810"/>
      <w:bookmarkEnd w:id="4811"/>
      <w:bookmarkEnd w:id="4812"/>
      <w:bookmarkEnd w:id="4813"/>
      <w:bookmarkEnd w:id="4814"/>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4815" w:name="_Toc534730135"/>
      <w:bookmarkStart w:id="4816" w:name="_Toc51763672"/>
      <w:bookmarkStart w:id="4817" w:name="_Toc64448841"/>
      <w:bookmarkStart w:id="4818" w:name="_Toc66289500"/>
      <w:bookmarkStart w:id="4819" w:name="_Toc74154613"/>
      <w:bookmarkStart w:id="4820" w:name="_Toc81383357"/>
      <w:bookmarkStart w:id="4821" w:name="_Toc88657990"/>
      <w:bookmarkStart w:id="4822" w:name="_Toc97910902"/>
      <w:bookmarkStart w:id="4823" w:name="_Toc105498061"/>
      <w:bookmarkStart w:id="4824" w:name="_Toc112855591"/>
      <w:bookmarkStart w:id="4825" w:name="_Toc113836987"/>
      <w:r w:rsidRPr="0054226D">
        <w:t>9.</w:t>
      </w:r>
      <w:r>
        <w:t>2</w:t>
      </w:r>
      <w:r w:rsidRPr="0054226D">
        <w:t>.</w:t>
      </w:r>
      <w:r>
        <w:t>12.13</w:t>
      </w:r>
      <w:r w:rsidRPr="0054226D">
        <w:tab/>
      </w:r>
      <w:r>
        <w:t>POSITIONING</w:t>
      </w:r>
      <w:r w:rsidRPr="0054226D">
        <w:t xml:space="preserve"> INFORMATION REQUEST</w:t>
      </w:r>
      <w:bookmarkEnd w:id="4815"/>
      <w:bookmarkEnd w:id="4816"/>
      <w:bookmarkEnd w:id="4817"/>
      <w:bookmarkEnd w:id="4818"/>
      <w:bookmarkEnd w:id="4819"/>
      <w:bookmarkEnd w:id="4820"/>
      <w:bookmarkEnd w:id="4821"/>
      <w:bookmarkEnd w:id="4822"/>
      <w:bookmarkEnd w:id="4823"/>
      <w:bookmarkEnd w:id="4824"/>
      <w:bookmarkEnd w:id="4825"/>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4826" w:name="_Toc534730136"/>
      <w:bookmarkStart w:id="4827" w:name="_Toc51763673"/>
      <w:bookmarkStart w:id="4828" w:name="_Toc64448842"/>
      <w:bookmarkStart w:id="4829" w:name="_Toc66289501"/>
      <w:bookmarkStart w:id="4830" w:name="_Toc74154614"/>
      <w:bookmarkStart w:id="4831" w:name="_Toc81383358"/>
      <w:bookmarkStart w:id="4832" w:name="_Toc88657991"/>
      <w:bookmarkStart w:id="4833" w:name="_Toc97910903"/>
      <w:bookmarkStart w:id="4834" w:name="_Toc105498062"/>
      <w:bookmarkStart w:id="4835" w:name="_Toc112855592"/>
      <w:bookmarkStart w:id="4836" w:name="_Toc113836988"/>
      <w:r w:rsidRPr="0054226D">
        <w:t>9.</w:t>
      </w:r>
      <w:r>
        <w:t>2</w:t>
      </w:r>
      <w:r w:rsidRPr="0054226D">
        <w:t>.</w:t>
      </w:r>
      <w:r>
        <w:t>12</w:t>
      </w:r>
      <w:r w:rsidRPr="0054226D">
        <w:t>.</w:t>
      </w:r>
      <w:r>
        <w:t>14</w:t>
      </w:r>
      <w:r w:rsidRPr="0054226D">
        <w:tab/>
      </w:r>
      <w:r>
        <w:t>POSITIONING</w:t>
      </w:r>
      <w:r w:rsidRPr="0054226D">
        <w:t xml:space="preserve"> INFORMATION RESPONSE</w:t>
      </w:r>
      <w:bookmarkEnd w:id="4826"/>
      <w:bookmarkEnd w:id="4827"/>
      <w:bookmarkEnd w:id="4828"/>
      <w:bookmarkEnd w:id="4829"/>
      <w:bookmarkEnd w:id="4830"/>
      <w:bookmarkEnd w:id="4831"/>
      <w:bookmarkEnd w:id="4832"/>
      <w:bookmarkEnd w:id="4833"/>
      <w:bookmarkEnd w:id="4834"/>
      <w:bookmarkEnd w:id="4835"/>
      <w:bookmarkEnd w:id="4836"/>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lastRenderedPageBreak/>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4837" w:name="_Toc534730137"/>
      <w:bookmarkStart w:id="4838" w:name="_Toc51763674"/>
      <w:bookmarkStart w:id="4839" w:name="_Toc64448843"/>
      <w:bookmarkStart w:id="4840" w:name="_Toc66289502"/>
      <w:bookmarkStart w:id="4841" w:name="_Toc74154615"/>
      <w:bookmarkStart w:id="4842" w:name="_Toc81383359"/>
      <w:bookmarkStart w:id="4843" w:name="_Toc88657992"/>
      <w:bookmarkStart w:id="4844" w:name="_Toc97910904"/>
      <w:bookmarkStart w:id="4845" w:name="_Toc105498063"/>
      <w:bookmarkStart w:id="4846" w:name="_Toc112855593"/>
      <w:bookmarkStart w:id="4847" w:name="_Toc113836989"/>
      <w:r>
        <w:t>9.2.12</w:t>
      </w:r>
      <w:r w:rsidRPr="0054226D">
        <w:t>.</w:t>
      </w:r>
      <w:r>
        <w:t>15</w:t>
      </w:r>
      <w:r w:rsidRPr="0054226D">
        <w:tab/>
      </w:r>
      <w:r>
        <w:t>POSITIONING</w:t>
      </w:r>
      <w:r w:rsidRPr="0054226D">
        <w:t xml:space="preserve"> INFORMATION FAILURE</w:t>
      </w:r>
      <w:bookmarkEnd w:id="4837"/>
      <w:bookmarkEnd w:id="4838"/>
      <w:bookmarkEnd w:id="4839"/>
      <w:bookmarkEnd w:id="4840"/>
      <w:bookmarkEnd w:id="4841"/>
      <w:bookmarkEnd w:id="4842"/>
      <w:bookmarkEnd w:id="4843"/>
      <w:bookmarkEnd w:id="4844"/>
      <w:bookmarkEnd w:id="4845"/>
      <w:bookmarkEnd w:id="4846"/>
      <w:bookmarkEnd w:id="4847"/>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4848" w:name="_Toc51763675"/>
      <w:bookmarkStart w:id="4849" w:name="_Toc64448844"/>
      <w:bookmarkStart w:id="4850" w:name="_Toc66289503"/>
      <w:bookmarkStart w:id="4851" w:name="_Toc74154616"/>
      <w:bookmarkStart w:id="4852" w:name="_Toc81383360"/>
      <w:bookmarkStart w:id="4853" w:name="_Toc88657993"/>
      <w:bookmarkStart w:id="4854" w:name="_Toc97910905"/>
      <w:bookmarkStart w:id="4855" w:name="_Toc105498064"/>
      <w:bookmarkStart w:id="4856" w:name="_Toc112855594"/>
      <w:bookmarkStart w:id="4857" w:name="_Toc113836990"/>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4848"/>
      <w:bookmarkEnd w:id="4849"/>
      <w:bookmarkEnd w:id="4850"/>
      <w:bookmarkEnd w:id="4851"/>
      <w:bookmarkEnd w:id="4852"/>
      <w:bookmarkEnd w:id="4853"/>
      <w:bookmarkEnd w:id="4854"/>
      <w:bookmarkEnd w:id="4855"/>
      <w:bookmarkEnd w:id="4856"/>
      <w:bookmarkEnd w:id="4857"/>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4858"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4858"/>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4859" w:name="_Toc51763676"/>
      <w:bookmarkStart w:id="4860" w:name="_Toc64448845"/>
      <w:bookmarkStart w:id="4861" w:name="_Toc66289504"/>
      <w:bookmarkStart w:id="4862" w:name="_Toc74154617"/>
      <w:bookmarkStart w:id="4863" w:name="_Toc81383361"/>
      <w:bookmarkStart w:id="4864" w:name="_Toc88657994"/>
      <w:bookmarkStart w:id="4865" w:name="_Toc97910906"/>
      <w:bookmarkStart w:id="4866" w:name="_Toc105498065"/>
      <w:bookmarkStart w:id="4867" w:name="_Toc112855595"/>
      <w:bookmarkStart w:id="4868" w:name="_Toc113836991"/>
      <w:r w:rsidRPr="00707B3F">
        <w:rPr>
          <w:noProof/>
        </w:rPr>
        <w:lastRenderedPageBreak/>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4859"/>
      <w:bookmarkEnd w:id="4860"/>
      <w:bookmarkEnd w:id="4861"/>
      <w:bookmarkEnd w:id="4862"/>
      <w:bookmarkEnd w:id="4863"/>
      <w:bookmarkEnd w:id="4864"/>
      <w:bookmarkEnd w:id="4865"/>
      <w:bookmarkEnd w:id="4866"/>
      <w:bookmarkEnd w:id="4867"/>
      <w:bookmarkEnd w:id="4868"/>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4869" w:name="_Toc51763677"/>
      <w:bookmarkStart w:id="4870" w:name="_Toc64448846"/>
      <w:bookmarkStart w:id="4871" w:name="_Toc66289505"/>
      <w:bookmarkStart w:id="4872" w:name="_Toc74154618"/>
      <w:bookmarkStart w:id="4873" w:name="_Toc81383362"/>
      <w:bookmarkStart w:id="4874" w:name="_Toc88657995"/>
      <w:bookmarkStart w:id="4875" w:name="_Toc97910907"/>
      <w:bookmarkStart w:id="4876" w:name="_Toc105498066"/>
      <w:bookmarkStart w:id="4877" w:name="_Toc112855596"/>
      <w:bookmarkStart w:id="4878" w:name="_Toc113836992"/>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4869"/>
      <w:bookmarkEnd w:id="4870"/>
      <w:bookmarkEnd w:id="4871"/>
      <w:bookmarkEnd w:id="4872"/>
      <w:bookmarkEnd w:id="4873"/>
      <w:bookmarkEnd w:id="4874"/>
      <w:bookmarkEnd w:id="4875"/>
      <w:bookmarkEnd w:id="4876"/>
      <w:bookmarkEnd w:id="4877"/>
      <w:bookmarkEnd w:id="4878"/>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4879" w:name="_Toc51763678"/>
      <w:bookmarkStart w:id="4880" w:name="_Toc64448847"/>
      <w:bookmarkStart w:id="4881" w:name="_Toc66289506"/>
      <w:bookmarkStart w:id="4882" w:name="_Toc74154619"/>
      <w:bookmarkStart w:id="4883" w:name="_Toc81383363"/>
      <w:bookmarkStart w:id="4884" w:name="_Toc88657996"/>
      <w:bookmarkStart w:id="4885" w:name="_Toc97910908"/>
      <w:bookmarkStart w:id="4886" w:name="_Toc105498067"/>
      <w:bookmarkStart w:id="4887" w:name="_Toc112855597"/>
      <w:bookmarkStart w:id="4888" w:name="_Toc113836993"/>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4879"/>
      <w:bookmarkEnd w:id="4880"/>
      <w:bookmarkEnd w:id="4881"/>
      <w:bookmarkEnd w:id="4882"/>
      <w:bookmarkEnd w:id="4883"/>
      <w:bookmarkEnd w:id="4884"/>
      <w:bookmarkEnd w:id="4885"/>
      <w:bookmarkEnd w:id="4886"/>
      <w:bookmarkEnd w:id="4887"/>
      <w:bookmarkEnd w:id="4888"/>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4889" w:name="_Toc51763679"/>
      <w:bookmarkStart w:id="4890" w:name="_Toc64448848"/>
      <w:bookmarkStart w:id="4891" w:name="_Toc66289507"/>
      <w:bookmarkStart w:id="4892" w:name="_Toc74154620"/>
      <w:bookmarkStart w:id="4893" w:name="_Toc81383364"/>
      <w:bookmarkStart w:id="4894" w:name="_Toc88657997"/>
      <w:bookmarkStart w:id="4895" w:name="_Toc97910909"/>
      <w:bookmarkStart w:id="4896" w:name="_Toc105498068"/>
      <w:bookmarkStart w:id="4897" w:name="_Toc112855598"/>
      <w:bookmarkStart w:id="4898" w:name="_Toc113836994"/>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4889"/>
      <w:bookmarkEnd w:id="4890"/>
      <w:bookmarkEnd w:id="4891"/>
      <w:bookmarkEnd w:id="4892"/>
      <w:bookmarkEnd w:id="4893"/>
      <w:bookmarkEnd w:id="4894"/>
      <w:bookmarkEnd w:id="4895"/>
      <w:bookmarkEnd w:id="4896"/>
      <w:bookmarkEnd w:id="4897"/>
      <w:bookmarkEnd w:id="4898"/>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12011E">
        <w:tc>
          <w:tcPr>
            <w:tcW w:w="2579" w:type="dxa"/>
          </w:tcPr>
          <w:p w14:paraId="4CFB3BC2" w14:textId="77777777" w:rsidR="00CD732E" w:rsidRPr="00707B3F" w:rsidRDefault="00CD732E" w:rsidP="00CD732E">
            <w:pPr>
              <w:pStyle w:val="TAH"/>
              <w:rPr>
                <w:noProof/>
              </w:rPr>
            </w:pPr>
            <w:r w:rsidRPr="00707B3F">
              <w:rPr>
                <w:noProof/>
              </w:rPr>
              <w:lastRenderedPageBreak/>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1" w:type="dxa"/>
          </w:tcPr>
          <w:p w14:paraId="257C2975" w14:textId="77777777" w:rsidR="00CD732E" w:rsidRPr="00707B3F" w:rsidRDefault="00CD732E" w:rsidP="00CD732E">
            <w:pPr>
              <w:pStyle w:val="TAH"/>
              <w:rPr>
                <w:noProof/>
              </w:rPr>
            </w:pPr>
            <w:r w:rsidRPr="00707B3F">
              <w:rPr>
                <w:noProof/>
              </w:rPr>
              <w:t>Range</w:t>
            </w:r>
          </w:p>
        </w:tc>
        <w:tc>
          <w:tcPr>
            <w:tcW w:w="2125" w:type="dxa"/>
          </w:tcPr>
          <w:p w14:paraId="274F41F3" w14:textId="77777777" w:rsidR="00CD732E" w:rsidRPr="00707B3F" w:rsidRDefault="00CD732E" w:rsidP="00CD732E">
            <w:pPr>
              <w:pStyle w:val="TAH"/>
              <w:rPr>
                <w:noProof/>
              </w:rPr>
            </w:pPr>
            <w:r w:rsidRPr="00707B3F">
              <w:rPr>
                <w:noProof/>
              </w:rPr>
              <w:t>IE type and reference</w:t>
            </w:r>
          </w:p>
        </w:tc>
        <w:tc>
          <w:tcPr>
            <w:tcW w:w="1275" w:type="dxa"/>
          </w:tcPr>
          <w:p w14:paraId="26A1D5F4" w14:textId="77777777" w:rsidR="00CD732E" w:rsidRPr="00707B3F" w:rsidRDefault="00CD732E" w:rsidP="00CD732E">
            <w:pPr>
              <w:pStyle w:val="TAH"/>
              <w:rPr>
                <w:noProof/>
              </w:rPr>
            </w:pPr>
            <w:r w:rsidRPr="00707B3F">
              <w:rPr>
                <w:noProof/>
              </w:rPr>
              <w:t>Semantics description</w:t>
            </w:r>
          </w:p>
        </w:tc>
        <w:tc>
          <w:tcPr>
            <w:tcW w:w="1133" w:type="dxa"/>
          </w:tcPr>
          <w:p w14:paraId="2999C0D7" w14:textId="77777777" w:rsidR="00CD732E" w:rsidRPr="00707B3F" w:rsidRDefault="00CD732E" w:rsidP="00CD732E">
            <w:pPr>
              <w:pStyle w:val="TAH"/>
              <w:rPr>
                <w:b w:val="0"/>
                <w:noProof/>
              </w:rPr>
            </w:pPr>
            <w:r w:rsidRPr="00707B3F">
              <w:rPr>
                <w:noProof/>
              </w:rPr>
              <w:t>Criticality</w:t>
            </w:r>
          </w:p>
        </w:tc>
        <w:tc>
          <w:tcPr>
            <w:tcW w:w="1105"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12011E">
        <w:tc>
          <w:tcPr>
            <w:tcW w:w="2579"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1" w:type="dxa"/>
          </w:tcPr>
          <w:p w14:paraId="320C8D3D" w14:textId="77777777" w:rsidR="00CD732E" w:rsidRPr="00707B3F" w:rsidRDefault="00CD732E" w:rsidP="00CD732E">
            <w:pPr>
              <w:pStyle w:val="TAL"/>
              <w:rPr>
                <w:noProof/>
              </w:rPr>
            </w:pPr>
          </w:p>
        </w:tc>
        <w:tc>
          <w:tcPr>
            <w:tcW w:w="2125" w:type="dxa"/>
          </w:tcPr>
          <w:p w14:paraId="26932146" w14:textId="77777777" w:rsidR="00CD732E" w:rsidRPr="00707B3F" w:rsidRDefault="00CD732E" w:rsidP="00CD732E">
            <w:pPr>
              <w:pStyle w:val="TAL"/>
              <w:rPr>
                <w:noProof/>
              </w:rPr>
            </w:pPr>
            <w:r>
              <w:rPr>
                <w:noProof/>
              </w:rPr>
              <w:t>9.3.1.1</w:t>
            </w:r>
          </w:p>
        </w:tc>
        <w:tc>
          <w:tcPr>
            <w:tcW w:w="1275" w:type="dxa"/>
          </w:tcPr>
          <w:p w14:paraId="7570322C" w14:textId="77777777" w:rsidR="00CD732E" w:rsidRPr="00707B3F" w:rsidRDefault="00CD732E" w:rsidP="00CD732E">
            <w:pPr>
              <w:pStyle w:val="TAL"/>
              <w:rPr>
                <w:noProof/>
              </w:rPr>
            </w:pPr>
          </w:p>
        </w:tc>
        <w:tc>
          <w:tcPr>
            <w:tcW w:w="1133" w:type="dxa"/>
          </w:tcPr>
          <w:p w14:paraId="6C41C794" w14:textId="77777777" w:rsidR="00CD732E" w:rsidRPr="00707B3F" w:rsidRDefault="00CD732E" w:rsidP="00CD732E">
            <w:pPr>
              <w:pStyle w:val="TAC"/>
              <w:rPr>
                <w:noProof/>
              </w:rPr>
            </w:pPr>
            <w:r w:rsidRPr="00707B3F">
              <w:rPr>
                <w:noProof/>
              </w:rPr>
              <w:t>YES</w:t>
            </w:r>
          </w:p>
        </w:tc>
        <w:tc>
          <w:tcPr>
            <w:tcW w:w="1105"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12011E">
        <w:tc>
          <w:tcPr>
            <w:tcW w:w="2579"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1" w:type="dxa"/>
          </w:tcPr>
          <w:p w14:paraId="7427F45A" w14:textId="77777777" w:rsidR="00CD732E" w:rsidRPr="00707B3F" w:rsidRDefault="00CD732E" w:rsidP="00CD732E">
            <w:pPr>
              <w:pStyle w:val="TAL"/>
              <w:rPr>
                <w:noProof/>
              </w:rPr>
            </w:pPr>
          </w:p>
        </w:tc>
        <w:tc>
          <w:tcPr>
            <w:tcW w:w="2125" w:type="dxa"/>
          </w:tcPr>
          <w:p w14:paraId="3BD60433" w14:textId="77777777" w:rsidR="00CD732E" w:rsidRPr="00707B3F" w:rsidRDefault="00CD732E" w:rsidP="00CD732E">
            <w:pPr>
              <w:pStyle w:val="TAL"/>
              <w:rPr>
                <w:noProof/>
              </w:rPr>
            </w:pPr>
            <w:r>
              <w:rPr>
                <w:noProof/>
              </w:rPr>
              <w:t>9.3.1.4</w:t>
            </w:r>
          </w:p>
        </w:tc>
        <w:tc>
          <w:tcPr>
            <w:tcW w:w="1275" w:type="dxa"/>
          </w:tcPr>
          <w:p w14:paraId="1C6BFAC3" w14:textId="77777777" w:rsidR="00CD732E" w:rsidRPr="00707B3F" w:rsidRDefault="00CD732E" w:rsidP="00CD732E">
            <w:pPr>
              <w:pStyle w:val="TAL"/>
              <w:rPr>
                <w:noProof/>
              </w:rPr>
            </w:pPr>
          </w:p>
        </w:tc>
        <w:tc>
          <w:tcPr>
            <w:tcW w:w="1133" w:type="dxa"/>
          </w:tcPr>
          <w:p w14:paraId="757FC355" w14:textId="77777777" w:rsidR="00CD732E" w:rsidRPr="00707B3F" w:rsidRDefault="00CD732E" w:rsidP="00CD732E">
            <w:pPr>
              <w:pStyle w:val="TAC"/>
              <w:rPr>
                <w:noProof/>
              </w:rPr>
            </w:pPr>
            <w:r w:rsidRPr="00707B3F">
              <w:rPr>
                <w:noProof/>
              </w:rPr>
              <w:t>YES</w:t>
            </w:r>
          </w:p>
        </w:tc>
        <w:tc>
          <w:tcPr>
            <w:tcW w:w="1105"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12011E">
        <w:tc>
          <w:tcPr>
            <w:tcW w:w="2579" w:type="dxa"/>
          </w:tcPr>
          <w:p w14:paraId="741A18A3" w14:textId="77777777" w:rsidR="00CD732E" w:rsidRDefault="00CD732E" w:rsidP="00CD732E">
            <w:pPr>
              <w:pStyle w:val="TAL"/>
              <w:rPr>
                <w:noProof/>
              </w:rPr>
            </w:pPr>
            <w:r>
              <w:rPr>
                <w:noProof/>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1" w:type="dxa"/>
          </w:tcPr>
          <w:p w14:paraId="56807500" w14:textId="77777777" w:rsidR="00CD732E" w:rsidRPr="00707B3F" w:rsidRDefault="00CD732E" w:rsidP="00CD732E">
            <w:pPr>
              <w:pStyle w:val="TAL"/>
              <w:rPr>
                <w:noProof/>
              </w:rPr>
            </w:pPr>
          </w:p>
        </w:tc>
        <w:tc>
          <w:tcPr>
            <w:tcW w:w="2125" w:type="dxa"/>
          </w:tcPr>
          <w:p w14:paraId="19156FBF" w14:textId="77777777" w:rsidR="00CD732E" w:rsidRPr="00707B3F" w:rsidRDefault="00CD732E" w:rsidP="00CD732E">
            <w:pPr>
              <w:pStyle w:val="TAL"/>
              <w:rPr>
                <w:noProof/>
              </w:rPr>
            </w:pPr>
            <w:r>
              <w:rPr>
                <w:noProof/>
              </w:rPr>
              <w:t>9.3.1.5</w:t>
            </w:r>
          </w:p>
        </w:tc>
        <w:tc>
          <w:tcPr>
            <w:tcW w:w="1275" w:type="dxa"/>
          </w:tcPr>
          <w:p w14:paraId="666CB7B2" w14:textId="77777777" w:rsidR="00CD732E" w:rsidRPr="00707B3F" w:rsidRDefault="00CD732E" w:rsidP="00CD732E">
            <w:pPr>
              <w:pStyle w:val="TAL"/>
              <w:rPr>
                <w:noProof/>
              </w:rPr>
            </w:pPr>
          </w:p>
        </w:tc>
        <w:tc>
          <w:tcPr>
            <w:tcW w:w="1133" w:type="dxa"/>
          </w:tcPr>
          <w:p w14:paraId="73D0022D" w14:textId="77777777" w:rsidR="00CD732E" w:rsidRPr="00707B3F" w:rsidRDefault="00CD732E" w:rsidP="00CD732E">
            <w:pPr>
              <w:pStyle w:val="TAC"/>
              <w:rPr>
                <w:noProof/>
              </w:rPr>
            </w:pPr>
            <w:r w:rsidRPr="00707B3F">
              <w:rPr>
                <w:noProof/>
              </w:rPr>
              <w:t>YES</w:t>
            </w:r>
          </w:p>
        </w:tc>
        <w:tc>
          <w:tcPr>
            <w:tcW w:w="1105"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12011E">
        <w:tc>
          <w:tcPr>
            <w:tcW w:w="2579"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1" w:type="dxa"/>
          </w:tcPr>
          <w:p w14:paraId="2B9ABFCB" w14:textId="77777777" w:rsidR="00CD732E" w:rsidRPr="00707B3F" w:rsidRDefault="00CD732E" w:rsidP="00CD732E">
            <w:pPr>
              <w:pStyle w:val="TAL"/>
              <w:rPr>
                <w:noProof/>
              </w:rPr>
            </w:pPr>
          </w:p>
        </w:tc>
        <w:tc>
          <w:tcPr>
            <w:tcW w:w="2125" w:type="dxa"/>
          </w:tcPr>
          <w:p w14:paraId="6ABCA21A" w14:textId="77777777" w:rsidR="00CD732E" w:rsidRDefault="00CD732E" w:rsidP="00CD732E">
            <w:pPr>
              <w:pStyle w:val="TAL"/>
              <w:rPr>
                <w:noProof/>
              </w:rPr>
            </w:pPr>
            <w:r>
              <w:rPr>
                <w:noProof/>
              </w:rPr>
              <w:t>INTEGER (1.. 256, …)</w:t>
            </w:r>
          </w:p>
        </w:tc>
        <w:tc>
          <w:tcPr>
            <w:tcW w:w="1275" w:type="dxa"/>
          </w:tcPr>
          <w:p w14:paraId="61A3AF59" w14:textId="77777777" w:rsidR="00CD732E" w:rsidRPr="00707B3F" w:rsidRDefault="00CD732E" w:rsidP="00CD732E">
            <w:pPr>
              <w:pStyle w:val="TAL"/>
              <w:rPr>
                <w:noProof/>
              </w:rPr>
            </w:pPr>
          </w:p>
        </w:tc>
        <w:tc>
          <w:tcPr>
            <w:tcW w:w="1133" w:type="dxa"/>
          </w:tcPr>
          <w:p w14:paraId="5F8AE111" w14:textId="77777777" w:rsidR="00CD732E" w:rsidRPr="00707B3F" w:rsidRDefault="00CD732E" w:rsidP="00CD732E">
            <w:pPr>
              <w:pStyle w:val="TAC"/>
              <w:rPr>
                <w:noProof/>
              </w:rPr>
            </w:pPr>
            <w:r>
              <w:rPr>
                <w:noProof/>
              </w:rPr>
              <w:t>YES</w:t>
            </w:r>
          </w:p>
        </w:tc>
        <w:tc>
          <w:tcPr>
            <w:tcW w:w="1105"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12011E">
        <w:tc>
          <w:tcPr>
            <w:tcW w:w="2579"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1" w:type="dxa"/>
          </w:tcPr>
          <w:p w14:paraId="63713C68" w14:textId="77777777" w:rsidR="00CD732E" w:rsidRPr="00707B3F" w:rsidRDefault="00CD732E" w:rsidP="00CD732E">
            <w:pPr>
              <w:pStyle w:val="TAL"/>
              <w:rPr>
                <w:noProof/>
              </w:rPr>
            </w:pPr>
          </w:p>
        </w:tc>
        <w:tc>
          <w:tcPr>
            <w:tcW w:w="2125" w:type="dxa"/>
          </w:tcPr>
          <w:p w14:paraId="0A27552D" w14:textId="77777777" w:rsidR="00CD732E" w:rsidRDefault="00CD732E" w:rsidP="00CD732E">
            <w:pPr>
              <w:pStyle w:val="TAL"/>
              <w:rPr>
                <w:noProof/>
              </w:rPr>
            </w:pPr>
            <w:r>
              <w:rPr>
                <w:noProof/>
              </w:rPr>
              <w:t>INTEGER (1.. 256, …)</w:t>
            </w:r>
          </w:p>
        </w:tc>
        <w:tc>
          <w:tcPr>
            <w:tcW w:w="1275" w:type="dxa"/>
          </w:tcPr>
          <w:p w14:paraId="21FB4856" w14:textId="77777777" w:rsidR="00CD732E" w:rsidRPr="00707B3F" w:rsidRDefault="00CD732E" w:rsidP="00CD732E">
            <w:pPr>
              <w:pStyle w:val="TAL"/>
              <w:rPr>
                <w:noProof/>
              </w:rPr>
            </w:pPr>
          </w:p>
        </w:tc>
        <w:tc>
          <w:tcPr>
            <w:tcW w:w="1133" w:type="dxa"/>
          </w:tcPr>
          <w:p w14:paraId="4012CC6E" w14:textId="77777777" w:rsidR="00CD732E" w:rsidRPr="00707B3F" w:rsidRDefault="00CD732E" w:rsidP="00CD732E">
            <w:pPr>
              <w:pStyle w:val="TAC"/>
              <w:rPr>
                <w:noProof/>
              </w:rPr>
            </w:pPr>
            <w:r>
              <w:rPr>
                <w:noProof/>
              </w:rPr>
              <w:t>YES</w:t>
            </w:r>
          </w:p>
        </w:tc>
        <w:tc>
          <w:tcPr>
            <w:tcW w:w="1105"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12011E">
        <w:tc>
          <w:tcPr>
            <w:tcW w:w="2579"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1" w:type="dxa"/>
          </w:tcPr>
          <w:p w14:paraId="0CEF793B" w14:textId="77777777" w:rsidR="00CD732E" w:rsidRPr="00707B3F" w:rsidRDefault="00CD732E" w:rsidP="00CD732E">
            <w:pPr>
              <w:pStyle w:val="TAL"/>
              <w:rPr>
                <w:noProof/>
              </w:rPr>
            </w:pPr>
          </w:p>
        </w:tc>
        <w:tc>
          <w:tcPr>
            <w:tcW w:w="2125"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5" w:type="dxa"/>
          </w:tcPr>
          <w:p w14:paraId="6089376D" w14:textId="77777777" w:rsidR="00CD732E" w:rsidRPr="00707B3F" w:rsidRDefault="00CD732E" w:rsidP="00CD732E">
            <w:pPr>
              <w:pStyle w:val="TAL"/>
              <w:rPr>
                <w:noProof/>
              </w:rPr>
            </w:pPr>
          </w:p>
        </w:tc>
        <w:tc>
          <w:tcPr>
            <w:tcW w:w="1133" w:type="dxa"/>
          </w:tcPr>
          <w:p w14:paraId="0B203B26" w14:textId="77777777" w:rsidR="00CD732E" w:rsidRPr="00707B3F" w:rsidRDefault="00CD732E" w:rsidP="00CD732E">
            <w:pPr>
              <w:pStyle w:val="TAC"/>
              <w:rPr>
                <w:noProof/>
              </w:rPr>
            </w:pPr>
            <w:r w:rsidRPr="00707B3F">
              <w:rPr>
                <w:noProof/>
              </w:rPr>
              <w:t>YES</w:t>
            </w:r>
          </w:p>
        </w:tc>
        <w:tc>
          <w:tcPr>
            <w:tcW w:w="1105"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12011E">
        <w:tc>
          <w:tcPr>
            <w:tcW w:w="2579"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1" w:type="dxa"/>
          </w:tcPr>
          <w:p w14:paraId="2281C6D5" w14:textId="77777777" w:rsidR="00CD732E" w:rsidRPr="00707B3F" w:rsidRDefault="00CD732E" w:rsidP="00CD732E">
            <w:pPr>
              <w:pStyle w:val="TAL"/>
              <w:rPr>
                <w:noProof/>
              </w:rPr>
            </w:pPr>
          </w:p>
        </w:tc>
        <w:tc>
          <w:tcPr>
            <w:tcW w:w="2125"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5" w:type="dxa"/>
          </w:tcPr>
          <w:p w14:paraId="60DE62BE" w14:textId="77777777" w:rsidR="00CD4334" w:rsidRDefault="00580231" w:rsidP="00CD4334">
            <w:pPr>
              <w:pStyle w:val="TAL"/>
              <w:rPr>
                <w:ins w:id="4899" w:author="CR1003r3" w:date="2022-09-05T17:25:00Z"/>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p w14:paraId="4E7F07FC" w14:textId="77777777" w:rsidR="00CD4334" w:rsidRDefault="00CD4334" w:rsidP="00CD4334">
            <w:pPr>
              <w:pStyle w:val="TAL"/>
              <w:rPr>
                <w:ins w:id="4900" w:author="CR1003r3" w:date="2022-09-05T17:25:00Z"/>
                <w:noProof/>
              </w:rPr>
            </w:pPr>
          </w:p>
          <w:p w14:paraId="3B56BA51" w14:textId="7A623D23" w:rsidR="00CD732E" w:rsidRPr="00707B3F" w:rsidRDefault="00CD4334" w:rsidP="00CD4334">
            <w:pPr>
              <w:pStyle w:val="TAL"/>
              <w:rPr>
                <w:noProof/>
              </w:rPr>
            </w:pPr>
            <w:ins w:id="4901" w:author="CR1003r3" w:date="2022-09-05T17:25:00Z">
              <w:r w:rsidRPr="00C024D1">
                <w:rPr>
                  <w:noProof/>
                  <w:lang w:eastAsia="zh-CN"/>
                </w:rPr>
                <w:t>This IE is not applicable to NR Angle of Arrival.</w:t>
              </w:r>
            </w:ins>
          </w:p>
        </w:tc>
        <w:tc>
          <w:tcPr>
            <w:tcW w:w="1133" w:type="dxa"/>
          </w:tcPr>
          <w:p w14:paraId="09368BAC" w14:textId="77777777" w:rsidR="00CD732E" w:rsidRPr="00707B3F" w:rsidRDefault="00CD732E" w:rsidP="00CD732E">
            <w:pPr>
              <w:pStyle w:val="TAC"/>
              <w:rPr>
                <w:noProof/>
              </w:rPr>
            </w:pPr>
            <w:r w:rsidRPr="00707B3F">
              <w:rPr>
                <w:noProof/>
              </w:rPr>
              <w:t>YES</w:t>
            </w:r>
          </w:p>
        </w:tc>
        <w:tc>
          <w:tcPr>
            <w:tcW w:w="1105"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12011E">
        <w:tc>
          <w:tcPr>
            <w:tcW w:w="2579"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1"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5" w:type="dxa"/>
          </w:tcPr>
          <w:p w14:paraId="70FE3E78" w14:textId="77777777" w:rsidR="00CD732E" w:rsidRPr="00707B3F" w:rsidRDefault="00CD732E" w:rsidP="00CD732E">
            <w:pPr>
              <w:pStyle w:val="TAL"/>
              <w:rPr>
                <w:noProof/>
              </w:rPr>
            </w:pPr>
          </w:p>
        </w:tc>
        <w:tc>
          <w:tcPr>
            <w:tcW w:w="1275" w:type="dxa"/>
          </w:tcPr>
          <w:p w14:paraId="64AF7DAC" w14:textId="77777777" w:rsidR="00CD732E" w:rsidRPr="00707B3F" w:rsidRDefault="00CD732E" w:rsidP="00CD732E">
            <w:pPr>
              <w:pStyle w:val="TAL"/>
              <w:rPr>
                <w:noProof/>
              </w:rPr>
            </w:pPr>
          </w:p>
        </w:tc>
        <w:tc>
          <w:tcPr>
            <w:tcW w:w="1133" w:type="dxa"/>
          </w:tcPr>
          <w:p w14:paraId="3B7527E5" w14:textId="77777777" w:rsidR="00CD732E" w:rsidRPr="00707B3F" w:rsidRDefault="00CD732E" w:rsidP="00CD732E">
            <w:pPr>
              <w:pStyle w:val="TAC"/>
              <w:rPr>
                <w:noProof/>
              </w:rPr>
            </w:pPr>
            <w:r w:rsidRPr="00707B3F">
              <w:rPr>
                <w:noProof/>
              </w:rPr>
              <w:t>EACH</w:t>
            </w:r>
          </w:p>
        </w:tc>
        <w:tc>
          <w:tcPr>
            <w:tcW w:w="1105"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12011E">
        <w:tc>
          <w:tcPr>
            <w:tcW w:w="2579"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1" w:type="dxa"/>
          </w:tcPr>
          <w:p w14:paraId="27F32CAD" w14:textId="77777777" w:rsidR="00CD732E" w:rsidRPr="00707B3F" w:rsidRDefault="00CD732E" w:rsidP="00CD732E">
            <w:pPr>
              <w:pStyle w:val="TAL"/>
              <w:rPr>
                <w:noProof/>
              </w:rPr>
            </w:pPr>
          </w:p>
        </w:tc>
        <w:tc>
          <w:tcPr>
            <w:tcW w:w="2125"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5"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3" w:type="dxa"/>
          </w:tcPr>
          <w:p w14:paraId="0DF9BAEC" w14:textId="77777777" w:rsidR="00CD732E" w:rsidRPr="00707B3F" w:rsidRDefault="00CD732E" w:rsidP="00CD732E">
            <w:pPr>
              <w:pStyle w:val="TAC"/>
              <w:rPr>
                <w:noProof/>
              </w:rPr>
            </w:pPr>
            <w:r w:rsidRPr="00707B3F">
              <w:rPr>
                <w:noProof/>
              </w:rPr>
              <w:t>-</w:t>
            </w:r>
          </w:p>
        </w:tc>
        <w:tc>
          <w:tcPr>
            <w:tcW w:w="1105" w:type="dxa"/>
          </w:tcPr>
          <w:p w14:paraId="4084ACA7" w14:textId="77777777" w:rsidR="00CD732E" w:rsidRPr="00707B3F" w:rsidRDefault="00CD732E" w:rsidP="00CD732E">
            <w:pPr>
              <w:pStyle w:val="TAC"/>
              <w:rPr>
                <w:noProof/>
              </w:rPr>
            </w:pPr>
          </w:p>
        </w:tc>
      </w:tr>
      <w:tr w:rsidR="00CD4334" w:rsidRPr="00707B3F" w14:paraId="653B00EA" w14:textId="77777777" w:rsidTr="0012011E">
        <w:trPr>
          <w:ins w:id="4902" w:author="CR1003r3" w:date="2022-09-05T17:25:00Z"/>
        </w:trPr>
        <w:tc>
          <w:tcPr>
            <w:tcW w:w="2579" w:type="dxa"/>
          </w:tcPr>
          <w:p w14:paraId="68858920" w14:textId="775EAF4E" w:rsidR="00CD4334" w:rsidRPr="00707B3F" w:rsidRDefault="00CD4334">
            <w:pPr>
              <w:pStyle w:val="TALLeft0"/>
              <w:ind w:left="0"/>
              <w:rPr>
                <w:ins w:id="4903" w:author="CR1003r3" w:date="2022-09-05T17:25:00Z"/>
                <w:noProof/>
              </w:rPr>
              <w:pPrChange w:id="4904" w:author="CR1003r3" w:date="2022-09-05T17:26:00Z">
                <w:pPr>
                  <w:pStyle w:val="TALLeft0"/>
                  <w:ind w:leftChars="100" w:left="200"/>
                </w:pPr>
              </w:pPrChange>
            </w:pPr>
            <w:ins w:id="4905" w:author="CR1003r3" w:date="2022-09-05T17:25:00Z">
              <w:r w:rsidRPr="00AE68DC">
                <w:t>Measurement Periodicity NR-AoA</w:t>
              </w:r>
            </w:ins>
          </w:p>
        </w:tc>
        <w:tc>
          <w:tcPr>
            <w:tcW w:w="1106" w:type="dxa"/>
          </w:tcPr>
          <w:p w14:paraId="65EA739A" w14:textId="06783B86" w:rsidR="00CD4334" w:rsidRPr="00707B3F" w:rsidRDefault="00CD4334" w:rsidP="00CD4334">
            <w:pPr>
              <w:pStyle w:val="TAL"/>
              <w:rPr>
                <w:ins w:id="4906" w:author="CR1003r3" w:date="2022-09-05T17:25:00Z"/>
                <w:noProof/>
              </w:rPr>
            </w:pPr>
            <w:ins w:id="4907" w:author="CR1003r3" w:date="2022-09-05T17:25:00Z">
              <w:r w:rsidRPr="00AE68DC">
                <w:t>C- ifReportCharacteristicsPeriodicAndMeasQuantityItemAoA</w:t>
              </w:r>
            </w:ins>
          </w:p>
        </w:tc>
        <w:tc>
          <w:tcPr>
            <w:tcW w:w="1161" w:type="dxa"/>
          </w:tcPr>
          <w:p w14:paraId="6E61D91F" w14:textId="77777777" w:rsidR="00CD4334" w:rsidRPr="00707B3F" w:rsidRDefault="00CD4334" w:rsidP="00CD4334">
            <w:pPr>
              <w:pStyle w:val="TAL"/>
              <w:rPr>
                <w:ins w:id="4908" w:author="CR1003r3" w:date="2022-09-05T17:25:00Z"/>
                <w:noProof/>
              </w:rPr>
            </w:pPr>
          </w:p>
        </w:tc>
        <w:tc>
          <w:tcPr>
            <w:tcW w:w="2125" w:type="dxa"/>
          </w:tcPr>
          <w:p w14:paraId="4D9044A4" w14:textId="77777777" w:rsidR="00CD4334" w:rsidRPr="00C400EC" w:rsidRDefault="00CD4334" w:rsidP="00CD4334">
            <w:pPr>
              <w:pStyle w:val="TAL"/>
              <w:rPr>
                <w:ins w:id="4909" w:author="CR1003r3" w:date="2022-09-05T17:25:00Z"/>
                <w:noProof/>
              </w:rPr>
            </w:pPr>
            <w:ins w:id="4910" w:author="CR1003r3" w:date="2022-09-05T17:25:00Z">
              <w:r w:rsidRPr="00C400EC">
                <w:rPr>
                  <w:noProof/>
                </w:rPr>
                <w:t xml:space="preserve">ENUMERATED (160ms, 320ms, </w:t>
              </w:r>
            </w:ins>
          </w:p>
          <w:p w14:paraId="32A633ED" w14:textId="77777777" w:rsidR="00CD4334" w:rsidRPr="00C400EC" w:rsidRDefault="00CD4334" w:rsidP="00CD4334">
            <w:pPr>
              <w:pStyle w:val="TAL"/>
              <w:rPr>
                <w:ins w:id="4911" w:author="CR1003r3" w:date="2022-09-05T17:25:00Z"/>
                <w:noProof/>
              </w:rPr>
            </w:pPr>
            <w:ins w:id="4912" w:author="CR1003r3" w:date="2022-09-05T17:25:00Z">
              <w:r w:rsidRPr="00C400EC">
                <w:rPr>
                  <w:noProof/>
                </w:rPr>
                <w:t xml:space="preserve">640ms, </w:t>
              </w:r>
            </w:ins>
          </w:p>
          <w:p w14:paraId="2D22D79A" w14:textId="77777777" w:rsidR="00CD4334" w:rsidRPr="00C400EC" w:rsidRDefault="00CD4334" w:rsidP="00CD4334">
            <w:pPr>
              <w:pStyle w:val="TAL"/>
              <w:rPr>
                <w:ins w:id="4913" w:author="CR1003r3" w:date="2022-09-05T17:25:00Z"/>
                <w:noProof/>
              </w:rPr>
            </w:pPr>
            <w:ins w:id="4914" w:author="CR1003r3" w:date="2022-09-05T17:25:00Z">
              <w:r w:rsidRPr="00C400EC">
                <w:rPr>
                  <w:noProof/>
                </w:rPr>
                <w:t xml:space="preserve">1280ms, 2560ms, </w:t>
              </w:r>
            </w:ins>
          </w:p>
          <w:p w14:paraId="2CB5F3E1" w14:textId="77777777" w:rsidR="00CD4334" w:rsidRPr="00C400EC" w:rsidRDefault="00CD4334" w:rsidP="00CD4334">
            <w:pPr>
              <w:pStyle w:val="TAL"/>
              <w:rPr>
                <w:ins w:id="4915" w:author="CR1003r3" w:date="2022-09-05T17:25:00Z"/>
                <w:noProof/>
              </w:rPr>
            </w:pPr>
            <w:ins w:id="4916" w:author="CR1003r3" w:date="2022-09-05T17:25:00Z">
              <w:r w:rsidRPr="00C400EC">
                <w:rPr>
                  <w:noProof/>
                </w:rPr>
                <w:t xml:space="preserve">5120ms, </w:t>
              </w:r>
            </w:ins>
          </w:p>
          <w:p w14:paraId="5B59DCC6" w14:textId="77777777" w:rsidR="00CD4334" w:rsidRPr="00C400EC" w:rsidRDefault="00CD4334" w:rsidP="00CD4334">
            <w:pPr>
              <w:pStyle w:val="TAL"/>
              <w:rPr>
                <w:ins w:id="4917" w:author="CR1003r3" w:date="2022-09-05T17:25:00Z"/>
                <w:noProof/>
              </w:rPr>
            </w:pPr>
            <w:ins w:id="4918" w:author="CR1003r3" w:date="2022-09-05T17:25:00Z">
              <w:r w:rsidRPr="00C400EC">
                <w:rPr>
                  <w:noProof/>
                </w:rPr>
                <w:t>10240ms, 20480ms,</w:t>
              </w:r>
            </w:ins>
          </w:p>
          <w:p w14:paraId="21777033" w14:textId="77777777" w:rsidR="00CD4334" w:rsidRPr="00C400EC" w:rsidRDefault="00CD4334" w:rsidP="00CD4334">
            <w:pPr>
              <w:pStyle w:val="TAL"/>
              <w:rPr>
                <w:ins w:id="4919" w:author="CR1003r3" w:date="2022-09-05T17:25:00Z"/>
                <w:noProof/>
              </w:rPr>
            </w:pPr>
            <w:ins w:id="4920" w:author="CR1003r3" w:date="2022-09-05T17:25:00Z">
              <w:r w:rsidRPr="00C400EC">
                <w:rPr>
                  <w:noProof/>
                </w:rPr>
                <w:t xml:space="preserve">40960ms, </w:t>
              </w:r>
            </w:ins>
          </w:p>
          <w:p w14:paraId="7E1806F3" w14:textId="77777777" w:rsidR="00CD4334" w:rsidRPr="00C400EC" w:rsidRDefault="00CD4334" w:rsidP="00CD4334">
            <w:pPr>
              <w:pStyle w:val="TAL"/>
              <w:rPr>
                <w:ins w:id="4921" w:author="CR1003r3" w:date="2022-09-05T17:25:00Z"/>
                <w:noProof/>
              </w:rPr>
            </w:pPr>
            <w:ins w:id="4922" w:author="CR1003r3" w:date="2022-09-05T17:25:00Z">
              <w:r w:rsidRPr="00C400EC">
                <w:rPr>
                  <w:noProof/>
                </w:rPr>
                <w:t xml:space="preserve">61440ms, </w:t>
              </w:r>
            </w:ins>
          </w:p>
          <w:p w14:paraId="3AD375F8" w14:textId="7ACFA1D8" w:rsidR="00CD4334" w:rsidRPr="002E72FE" w:rsidRDefault="00CD4334" w:rsidP="00CD4334">
            <w:pPr>
              <w:pStyle w:val="TAL"/>
              <w:rPr>
                <w:ins w:id="4923" w:author="CR1003r3" w:date="2022-09-05T17:25:00Z"/>
                <w:noProof/>
              </w:rPr>
            </w:pPr>
            <w:ins w:id="4924" w:author="CR1003r3" w:date="2022-09-05T17:25:00Z">
              <w:r w:rsidRPr="00C400EC">
                <w:rPr>
                  <w:noProof/>
                </w:rPr>
                <w:t>81920ms, 368640ms, 737280ms, 1843200ms, …)</w:t>
              </w:r>
            </w:ins>
          </w:p>
        </w:tc>
        <w:tc>
          <w:tcPr>
            <w:tcW w:w="1275" w:type="dxa"/>
          </w:tcPr>
          <w:p w14:paraId="5D6180BC" w14:textId="77777777" w:rsidR="00CD4334" w:rsidRDefault="00CD4334" w:rsidP="00CD4334">
            <w:pPr>
              <w:pStyle w:val="TAL"/>
              <w:rPr>
                <w:ins w:id="4925" w:author="CR1003r3" w:date="2022-09-05T17:25:00Z"/>
                <w:noProof/>
              </w:rPr>
            </w:pPr>
          </w:p>
        </w:tc>
        <w:tc>
          <w:tcPr>
            <w:tcW w:w="1133" w:type="dxa"/>
          </w:tcPr>
          <w:p w14:paraId="00949DBE" w14:textId="0A80C831" w:rsidR="00CD4334" w:rsidRPr="00707B3F" w:rsidRDefault="00CD4334" w:rsidP="00CD4334">
            <w:pPr>
              <w:pStyle w:val="TAC"/>
              <w:rPr>
                <w:ins w:id="4926" w:author="CR1003r3" w:date="2022-09-05T17:25:00Z"/>
                <w:noProof/>
              </w:rPr>
            </w:pPr>
            <w:ins w:id="4927" w:author="CR1003r3" w:date="2022-09-05T17:25:00Z">
              <w:r w:rsidRPr="00097D17">
                <w:rPr>
                  <w:rFonts w:eastAsia="SimSun"/>
                </w:rPr>
                <w:t>YES</w:t>
              </w:r>
            </w:ins>
          </w:p>
        </w:tc>
        <w:tc>
          <w:tcPr>
            <w:tcW w:w="1105" w:type="dxa"/>
          </w:tcPr>
          <w:p w14:paraId="607435A6" w14:textId="098CC8DC" w:rsidR="00CD4334" w:rsidRPr="00707B3F" w:rsidRDefault="00CD4334" w:rsidP="00CD4334">
            <w:pPr>
              <w:pStyle w:val="TAC"/>
              <w:rPr>
                <w:ins w:id="4928" w:author="CR1003r3" w:date="2022-09-05T17:25:00Z"/>
                <w:noProof/>
              </w:rPr>
            </w:pPr>
            <w:ins w:id="4929" w:author="CR1003r3" w:date="2022-09-05T17:25:00Z">
              <w:r w:rsidRPr="00097D17">
                <w:rPr>
                  <w:rFonts w:eastAsia="SimSun"/>
                </w:rPr>
                <w:t>reject</w:t>
              </w:r>
            </w:ins>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98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12011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12011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r w:rsidR="00CD4334" w:rsidRPr="00707B3F" w14:paraId="36BA71B3" w14:textId="77777777" w:rsidTr="0012011E">
        <w:trPr>
          <w:ins w:id="4930" w:author="CR1003r3" w:date="2022-09-05T17:26:00Z"/>
        </w:trPr>
        <w:tc>
          <w:tcPr>
            <w:tcW w:w="3855" w:type="dxa"/>
          </w:tcPr>
          <w:p w14:paraId="3708DE6F" w14:textId="5F11C4CC" w:rsidR="00CD4334" w:rsidRPr="00707B3F" w:rsidRDefault="00CD4334" w:rsidP="00CD4334">
            <w:pPr>
              <w:pStyle w:val="TAL"/>
              <w:jc w:val="both"/>
              <w:rPr>
                <w:ins w:id="4931" w:author="CR1003r3" w:date="2022-09-05T17:26:00Z"/>
                <w:noProof/>
              </w:rPr>
            </w:pPr>
            <w:ins w:id="4932" w:author="CR1003r3" w:date="2022-09-05T17:26:00Z">
              <w:r>
                <w:rPr>
                  <w:rFonts w:eastAsia="SimSun"/>
                </w:rPr>
                <w:t>ifReportCharacteristicsPeriodicAndMeasQuantityItemAoA</w:t>
              </w:r>
            </w:ins>
          </w:p>
        </w:tc>
        <w:tc>
          <w:tcPr>
            <w:tcW w:w="5953" w:type="dxa"/>
          </w:tcPr>
          <w:p w14:paraId="6A4A12A7" w14:textId="47B7B24E" w:rsidR="00CD4334" w:rsidRPr="00707B3F" w:rsidRDefault="00CD4334" w:rsidP="00CD4334">
            <w:pPr>
              <w:pStyle w:val="TAL"/>
              <w:rPr>
                <w:ins w:id="4933" w:author="CR1003r3" w:date="2022-09-05T17:26:00Z"/>
                <w:noProof/>
              </w:rPr>
            </w:pPr>
            <w:ins w:id="4934" w:author="CR1003r3" w:date="2022-09-05T17:26:00Z">
              <w:r w:rsidRPr="00725FB1">
                <w:rPr>
                  <w:rFonts w:eastAsia="SimSun"/>
                  <w:noProof/>
                </w:rPr>
                <w:t xml:space="preserve">This IE shall be present if </w:t>
              </w:r>
              <w:r w:rsidRPr="00707B3F">
                <w:rPr>
                  <w:noProof/>
                </w:rPr>
                <w:t xml:space="preserve">the </w:t>
              </w:r>
              <w:r>
                <w:rPr>
                  <w:i/>
                  <w:iCs/>
                  <w:noProof/>
                </w:rPr>
                <w:t xml:space="preserve">E-CID </w:t>
              </w:r>
              <w:r w:rsidRPr="00707B3F">
                <w:rPr>
                  <w:i/>
                  <w:iCs/>
                  <w:noProof/>
                </w:rPr>
                <w:t xml:space="preserve">Report Characteristics </w:t>
              </w:r>
              <w:r w:rsidRPr="00707B3F">
                <w:rPr>
                  <w:noProof/>
                </w:rPr>
                <w:t>IE</w:t>
              </w:r>
              <w:r>
                <w:rPr>
                  <w:noProof/>
                </w:rPr>
                <w:t xml:space="preserve"> is set to the value "Periodic" and </w:t>
              </w:r>
              <w:r w:rsidRPr="00725FB1">
                <w:rPr>
                  <w:rFonts w:eastAsia="SimSun"/>
                  <w:noProof/>
                </w:rPr>
                <w:t xml:space="preserve">the </w:t>
              </w:r>
              <w:r>
                <w:rPr>
                  <w:i/>
                  <w:iCs/>
                  <w:noProof/>
                </w:rPr>
                <w:t xml:space="preserve">E-CID </w:t>
              </w:r>
              <w:r w:rsidRPr="00EE7C73">
                <w:rPr>
                  <w:i/>
                  <w:noProof/>
                </w:rPr>
                <w:t>Measurement Quantities</w:t>
              </w:r>
              <w:r w:rsidRPr="00707B3F">
                <w:rPr>
                  <w:noProof/>
                </w:rPr>
                <w:t xml:space="preserve"> </w:t>
              </w:r>
              <w:r w:rsidRPr="00EE7C73">
                <w:rPr>
                  <w:i/>
                  <w:noProof/>
                </w:rPr>
                <w:t>Item</w:t>
              </w:r>
              <w:r w:rsidRPr="00725FB1">
                <w:rPr>
                  <w:rFonts w:eastAsia="SimSun"/>
                  <w:noProof/>
                </w:rPr>
                <w:t xml:space="preserve"> IE is set to the value "</w:t>
              </w:r>
              <w:r>
                <w:rPr>
                  <w:noProof/>
                </w:rPr>
                <w:t>NR Angle of Arrival</w:t>
              </w:r>
              <w:r w:rsidRPr="00725FB1">
                <w:rPr>
                  <w:rFonts w:eastAsia="SimSun"/>
                  <w:noProof/>
                </w:rPr>
                <w:t>".</w:t>
              </w:r>
            </w:ins>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4935" w:name="_Toc534903069"/>
      <w:bookmarkStart w:id="4936" w:name="_Toc51763680"/>
      <w:bookmarkStart w:id="4937" w:name="_Toc64448849"/>
      <w:bookmarkStart w:id="4938" w:name="_Toc66289508"/>
      <w:bookmarkStart w:id="4939" w:name="_Toc74154621"/>
      <w:bookmarkStart w:id="4940" w:name="_Toc81383365"/>
      <w:bookmarkStart w:id="4941" w:name="_Toc88657998"/>
      <w:bookmarkStart w:id="4942" w:name="_Toc97910910"/>
      <w:bookmarkStart w:id="4943" w:name="_Toc105498069"/>
      <w:bookmarkStart w:id="4944" w:name="_Toc112855599"/>
      <w:bookmarkStart w:id="4945" w:name="_Toc113836995"/>
      <w:r w:rsidRPr="00707B3F">
        <w:rPr>
          <w:noProof/>
        </w:rPr>
        <w:lastRenderedPageBreak/>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4935"/>
      <w:bookmarkEnd w:id="4936"/>
      <w:bookmarkEnd w:id="4937"/>
      <w:bookmarkEnd w:id="4938"/>
      <w:bookmarkEnd w:id="4939"/>
      <w:bookmarkEnd w:id="4940"/>
      <w:bookmarkEnd w:id="4941"/>
      <w:bookmarkEnd w:id="4942"/>
      <w:bookmarkEnd w:id="4943"/>
      <w:bookmarkEnd w:id="4944"/>
      <w:bookmarkEnd w:id="4945"/>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707B3F" w:rsidRDefault="005A1418" w:rsidP="005A1418">
            <w:pPr>
              <w:pStyle w:val="TAL"/>
              <w:rPr>
                <w:noProof/>
              </w:rPr>
            </w:pPr>
            <w:r>
              <w:rPr>
                <w:noProof/>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4946" w:name="_Toc534903070"/>
      <w:bookmarkStart w:id="4947" w:name="_Toc51763681"/>
      <w:bookmarkStart w:id="4948" w:name="_Toc64448850"/>
      <w:bookmarkStart w:id="4949" w:name="_Toc66289509"/>
      <w:bookmarkStart w:id="4950" w:name="_Toc74154622"/>
      <w:bookmarkStart w:id="4951" w:name="_Toc81383366"/>
      <w:bookmarkStart w:id="4952" w:name="_Toc88657999"/>
      <w:bookmarkStart w:id="4953" w:name="_Toc97910911"/>
      <w:bookmarkStart w:id="4954" w:name="_Toc105498070"/>
      <w:bookmarkStart w:id="4955" w:name="_Toc112855600"/>
      <w:bookmarkStart w:id="4956" w:name="_Toc113836996"/>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4946"/>
      <w:bookmarkEnd w:id="4947"/>
      <w:bookmarkEnd w:id="4948"/>
      <w:bookmarkEnd w:id="4949"/>
      <w:bookmarkEnd w:id="4950"/>
      <w:bookmarkEnd w:id="4951"/>
      <w:bookmarkEnd w:id="4952"/>
      <w:bookmarkEnd w:id="4953"/>
      <w:bookmarkEnd w:id="4954"/>
      <w:bookmarkEnd w:id="4955"/>
      <w:bookmarkEnd w:id="4956"/>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Default="005A1418" w:rsidP="005A1418">
            <w:pPr>
              <w:pStyle w:val="TAL"/>
              <w:rPr>
                <w:noProof/>
              </w:rPr>
            </w:pPr>
            <w:r>
              <w:rPr>
                <w:noProof/>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4957" w:name="_Toc534903071"/>
      <w:bookmarkStart w:id="4958" w:name="_Toc51763682"/>
      <w:bookmarkStart w:id="4959" w:name="_Toc64448851"/>
      <w:bookmarkStart w:id="4960" w:name="_Toc66289510"/>
      <w:bookmarkStart w:id="4961" w:name="_Toc74154623"/>
      <w:bookmarkStart w:id="4962" w:name="_Toc81383367"/>
      <w:bookmarkStart w:id="4963" w:name="_Toc88658000"/>
      <w:bookmarkStart w:id="4964" w:name="_Toc97910912"/>
      <w:bookmarkStart w:id="4965" w:name="_Toc105498071"/>
      <w:bookmarkStart w:id="4966" w:name="_Toc112855601"/>
      <w:bookmarkStart w:id="4967" w:name="_Toc113836997"/>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4957"/>
      <w:bookmarkEnd w:id="4958"/>
      <w:bookmarkEnd w:id="4959"/>
      <w:bookmarkEnd w:id="4960"/>
      <w:bookmarkEnd w:id="4961"/>
      <w:bookmarkEnd w:id="4962"/>
      <w:bookmarkEnd w:id="4963"/>
      <w:bookmarkEnd w:id="4964"/>
      <w:bookmarkEnd w:id="4965"/>
      <w:bookmarkEnd w:id="4966"/>
      <w:bookmarkEnd w:id="4967"/>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707B3F" w:rsidRDefault="00CD732E" w:rsidP="00CD732E">
            <w:pPr>
              <w:pStyle w:val="TAL"/>
              <w:rPr>
                <w:noProof/>
              </w:rPr>
            </w:pPr>
            <w:r>
              <w:rPr>
                <w:noProof/>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4968" w:name="_Toc534903072"/>
      <w:bookmarkStart w:id="4969" w:name="_Toc51763683"/>
      <w:bookmarkStart w:id="4970" w:name="_Toc64448852"/>
      <w:bookmarkStart w:id="4971" w:name="_Toc66289511"/>
      <w:bookmarkStart w:id="4972" w:name="_Toc74154624"/>
      <w:bookmarkStart w:id="4973" w:name="_Toc81383368"/>
      <w:bookmarkStart w:id="4974" w:name="_Toc88658001"/>
      <w:bookmarkStart w:id="4975" w:name="_Toc97910913"/>
      <w:bookmarkStart w:id="4976" w:name="_Toc105498072"/>
      <w:bookmarkStart w:id="4977" w:name="_Toc112855602"/>
      <w:bookmarkStart w:id="4978" w:name="_Toc113836998"/>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4968"/>
      <w:bookmarkEnd w:id="4969"/>
      <w:bookmarkEnd w:id="4970"/>
      <w:bookmarkEnd w:id="4971"/>
      <w:bookmarkEnd w:id="4972"/>
      <w:bookmarkEnd w:id="4973"/>
      <w:bookmarkEnd w:id="4974"/>
      <w:bookmarkEnd w:id="4975"/>
      <w:bookmarkEnd w:id="4976"/>
      <w:bookmarkEnd w:id="4977"/>
      <w:bookmarkEnd w:id="4978"/>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lastRenderedPageBreak/>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707B3F" w:rsidRDefault="00CD732E" w:rsidP="00CD732E">
            <w:pPr>
              <w:pStyle w:val="TAL"/>
              <w:rPr>
                <w:noProof/>
              </w:rPr>
            </w:pPr>
            <w:r>
              <w:rPr>
                <w:noProof/>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4979" w:name="_Toc534903073"/>
      <w:bookmarkStart w:id="4980" w:name="_Toc51763684"/>
      <w:bookmarkStart w:id="4981" w:name="_Toc64448853"/>
      <w:bookmarkStart w:id="4982" w:name="_Toc66289512"/>
      <w:bookmarkStart w:id="4983" w:name="_Toc74154625"/>
      <w:bookmarkStart w:id="4984" w:name="_Toc81383369"/>
      <w:bookmarkStart w:id="4985" w:name="_Toc88658002"/>
      <w:bookmarkStart w:id="4986" w:name="_Toc97910914"/>
      <w:bookmarkStart w:id="4987" w:name="_Toc105498073"/>
      <w:bookmarkStart w:id="4988" w:name="_Toc112855603"/>
      <w:bookmarkStart w:id="4989" w:name="_Toc113836999"/>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4979"/>
      <w:bookmarkEnd w:id="4980"/>
      <w:bookmarkEnd w:id="4981"/>
      <w:bookmarkEnd w:id="4982"/>
      <w:bookmarkEnd w:id="4983"/>
      <w:bookmarkEnd w:id="4984"/>
      <w:bookmarkEnd w:id="4985"/>
      <w:bookmarkEnd w:id="4986"/>
      <w:bookmarkEnd w:id="4987"/>
      <w:bookmarkEnd w:id="4988"/>
      <w:bookmarkEnd w:id="4989"/>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707B3F" w:rsidRDefault="00CD732E" w:rsidP="00CD732E">
            <w:pPr>
              <w:pStyle w:val="TAL"/>
              <w:rPr>
                <w:noProof/>
              </w:rPr>
            </w:pPr>
            <w:r>
              <w:rPr>
                <w:noProof/>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4990" w:name="_Toc51763685"/>
      <w:bookmarkStart w:id="4991" w:name="_Toc64448854"/>
      <w:bookmarkStart w:id="4992" w:name="_Toc66289513"/>
      <w:bookmarkStart w:id="4993" w:name="_Toc74154626"/>
      <w:bookmarkStart w:id="4994" w:name="_Toc81383370"/>
      <w:bookmarkStart w:id="4995" w:name="_Toc88658003"/>
      <w:bookmarkStart w:id="4996" w:name="_Toc97910915"/>
      <w:bookmarkStart w:id="4997" w:name="_Toc105498074"/>
      <w:bookmarkStart w:id="4998" w:name="_Toc112855604"/>
      <w:bookmarkStart w:id="4999" w:name="_Toc113837000"/>
      <w:r w:rsidRPr="00414A43">
        <w:rPr>
          <w:noProof/>
        </w:rPr>
        <w:t>9.2.</w:t>
      </w:r>
      <w:r>
        <w:rPr>
          <w:noProof/>
        </w:rPr>
        <w:t>12</w:t>
      </w:r>
      <w:r w:rsidRPr="00414A43">
        <w:rPr>
          <w:noProof/>
        </w:rPr>
        <w:t>.2</w:t>
      </w:r>
      <w:r>
        <w:rPr>
          <w:noProof/>
        </w:rPr>
        <w:t>6</w:t>
      </w:r>
      <w:r w:rsidRPr="00414A43">
        <w:rPr>
          <w:noProof/>
        </w:rPr>
        <w:tab/>
        <w:t>POSITIONING INFORMATION UPDATE</w:t>
      </w:r>
      <w:bookmarkEnd w:id="4990"/>
      <w:bookmarkEnd w:id="4991"/>
      <w:bookmarkEnd w:id="4992"/>
      <w:bookmarkEnd w:id="4993"/>
      <w:bookmarkEnd w:id="4994"/>
      <w:bookmarkEnd w:id="4995"/>
      <w:bookmarkEnd w:id="4996"/>
      <w:bookmarkEnd w:id="4997"/>
      <w:bookmarkEnd w:id="4998"/>
      <w:bookmarkEnd w:id="4999"/>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CD732E">
      <w:pPr>
        <w:rPr>
          <w:b/>
        </w:rPr>
      </w:pPr>
    </w:p>
    <w:p w14:paraId="6F409C45" w14:textId="77777777" w:rsidR="00F970C9" w:rsidRPr="00EA5FA7" w:rsidRDefault="00F970C9" w:rsidP="002A13C9">
      <w:pPr>
        <w:pStyle w:val="Heading2"/>
      </w:pPr>
      <w:bookmarkStart w:id="5000" w:name="_Toc51763686"/>
      <w:bookmarkStart w:id="5001" w:name="_Toc64448855"/>
      <w:bookmarkStart w:id="5002" w:name="_Toc66289514"/>
      <w:bookmarkStart w:id="5003" w:name="_Toc74154627"/>
      <w:bookmarkStart w:id="5004" w:name="_Toc81383371"/>
      <w:bookmarkStart w:id="5005" w:name="_Toc88658004"/>
      <w:bookmarkStart w:id="5006" w:name="_Toc97910916"/>
      <w:bookmarkStart w:id="5007" w:name="_Toc105498075"/>
      <w:bookmarkStart w:id="5008" w:name="_Toc112855605"/>
      <w:bookmarkStart w:id="5009" w:name="_Toc113837001"/>
      <w:r w:rsidRPr="00EA5FA7">
        <w:t>9.3</w:t>
      </w:r>
      <w:r w:rsidRPr="00EA5FA7">
        <w:tab/>
        <w:t>Information Element Definitions</w:t>
      </w:r>
      <w:bookmarkEnd w:id="4686"/>
      <w:bookmarkEnd w:id="4687"/>
      <w:bookmarkEnd w:id="4688"/>
      <w:bookmarkEnd w:id="4689"/>
      <w:bookmarkEnd w:id="5000"/>
      <w:bookmarkEnd w:id="5001"/>
      <w:bookmarkEnd w:id="5002"/>
      <w:bookmarkEnd w:id="5003"/>
      <w:bookmarkEnd w:id="5004"/>
      <w:bookmarkEnd w:id="5005"/>
      <w:bookmarkEnd w:id="5006"/>
      <w:bookmarkEnd w:id="5007"/>
      <w:bookmarkEnd w:id="5008"/>
      <w:bookmarkEnd w:id="5009"/>
    </w:p>
    <w:p w14:paraId="1CB7F137" w14:textId="77777777" w:rsidR="00F970C9" w:rsidRPr="00EA5FA7" w:rsidRDefault="00F970C9" w:rsidP="002A13C9">
      <w:pPr>
        <w:pStyle w:val="Heading3"/>
      </w:pPr>
      <w:bookmarkStart w:id="5010" w:name="_Toc20955904"/>
      <w:bookmarkStart w:id="5011" w:name="_Toc29893022"/>
      <w:bookmarkStart w:id="5012" w:name="_Toc36556959"/>
      <w:bookmarkStart w:id="5013" w:name="_Toc45832407"/>
      <w:bookmarkStart w:id="5014" w:name="_Toc51763687"/>
      <w:bookmarkStart w:id="5015" w:name="_Toc64448856"/>
      <w:bookmarkStart w:id="5016" w:name="_Toc66289515"/>
      <w:bookmarkStart w:id="5017" w:name="_Toc74154628"/>
      <w:bookmarkStart w:id="5018" w:name="_Toc81383372"/>
      <w:bookmarkStart w:id="5019" w:name="_Toc88658005"/>
      <w:bookmarkStart w:id="5020" w:name="_Toc97910917"/>
      <w:bookmarkStart w:id="5021" w:name="_Toc105498076"/>
      <w:bookmarkStart w:id="5022" w:name="_Toc112855606"/>
      <w:bookmarkStart w:id="5023" w:name="_Toc113837002"/>
      <w:r w:rsidRPr="00EA5FA7">
        <w:t>9.3.1</w:t>
      </w:r>
      <w:r w:rsidRPr="00EA5FA7">
        <w:rPr>
          <w:b/>
        </w:rPr>
        <w:tab/>
      </w:r>
      <w:r w:rsidRPr="00EA5FA7">
        <w:t>Radio Network Layer Related IEs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7AD95FC" w14:textId="77777777" w:rsidR="00F970C9" w:rsidRPr="00EA5FA7" w:rsidRDefault="00F970C9" w:rsidP="002A13C9">
      <w:pPr>
        <w:pStyle w:val="Heading4"/>
      </w:pPr>
      <w:bookmarkStart w:id="5024" w:name="_Toc20955905"/>
      <w:bookmarkStart w:id="5025" w:name="_Toc29893023"/>
      <w:bookmarkStart w:id="5026" w:name="_Toc36556960"/>
      <w:bookmarkStart w:id="5027" w:name="_Toc45832408"/>
      <w:bookmarkStart w:id="5028" w:name="_Toc51763688"/>
      <w:bookmarkStart w:id="5029" w:name="_Toc64448857"/>
      <w:bookmarkStart w:id="5030" w:name="_Toc66289516"/>
      <w:bookmarkStart w:id="5031" w:name="_Toc74154629"/>
      <w:bookmarkStart w:id="5032" w:name="_Toc81383373"/>
      <w:bookmarkStart w:id="5033" w:name="_Toc88658006"/>
      <w:bookmarkStart w:id="5034" w:name="_Toc97910918"/>
      <w:bookmarkStart w:id="5035" w:name="_Toc105498077"/>
      <w:bookmarkStart w:id="5036" w:name="_Toc112855607"/>
      <w:bookmarkStart w:id="5037" w:name="_Toc113837003"/>
      <w:r w:rsidRPr="00EA5FA7">
        <w:t>9.3.1.1</w:t>
      </w:r>
      <w:r w:rsidRPr="00EA5FA7">
        <w:tab/>
        <w:t>Message Type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5038" w:name="_Toc20955906"/>
      <w:bookmarkStart w:id="5039" w:name="_Toc29893024"/>
      <w:bookmarkStart w:id="5040" w:name="_Toc36556961"/>
      <w:bookmarkStart w:id="5041" w:name="_Toc45832409"/>
      <w:bookmarkStart w:id="5042" w:name="_Toc51763689"/>
      <w:bookmarkStart w:id="5043" w:name="_Toc64448858"/>
      <w:bookmarkStart w:id="5044" w:name="_Toc66289517"/>
      <w:bookmarkStart w:id="5045" w:name="_Toc74154630"/>
      <w:bookmarkStart w:id="5046" w:name="_Toc81383374"/>
      <w:bookmarkStart w:id="5047" w:name="_Toc88658007"/>
      <w:bookmarkStart w:id="5048" w:name="_Toc97910919"/>
      <w:bookmarkStart w:id="5049" w:name="_Toc105498078"/>
      <w:bookmarkStart w:id="5050" w:name="_Toc112855608"/>
      <w:bookmarkStart w:id="5051" w:name="_Toc113837004"/>
      <w:r w:rsidRPr="00EA5FA7">
        <w:rPr>
          <w:lang w:eastAsia="zh-CN"/>
        </w:rPr>
        <w:lastRenderedPageBreak/>
        <w:t>9.3.1.2</w:t>
      </w:r>
      <w:r w:rsidRPr="00EA5FA7">
        <w:rPr>
          <w:lang w:eastAsia="zh-CN"/>
        </w:rPr>
        <w:tab/>
      </w:r>
      <w:r w:rsidRPr="00EA5FA7">
        <w:rPr>
          <w:rFonts w:cs="Arial"/>
          <w:szCs w:val="24"/>
        </w:rPr>
        <w:t>Cause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5052"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5052"/>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lastRenderedPageBreak/>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lastRenderedPageBreak/>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5053" w:name="_Toc20955907"/>
      <w:bookmarkStart w:id="5054" w:name="_Toc29893025"/>
      <w:bookmarkStart w:id="5055" w:name="_Toc36556962"/>
      <w:bookmarkStart w:id="5056" w:name="_Toc45832410"/>
      <w:bookmarkStart w:id="5057" w:name="_Toc51763690"/>
      <w:bookmarkStart w:id="5058" w:name="_Toc64448859"/>
      <w:bookmarkStart w:id="5059" w:name="_Toc66289518"/>
      <w:bookmarkStart w:id="5060" w:name="_Toc74154631"/>
      <w:bookmarkStart w:id="5061" w:name="_Toc81383375"/>
      <w:bookmarkStart w:id="5062" w:name="_Toc88658008"/>
      <w:bookmarkStart w:id="5063" w:name="_Toc97910920"/>
      <w:bookmarkStart w:id="5064" w:name="_Toc105498079"/>
      <w:bookmarkStart w:id="5065" w:name="_Toc112855609"/>
      <w:bookmarkStart w:id="5066" w:name="_Toc113837005"/>
      <w:r w:rsidRPr="00EA5FA7">
        <w:rPr>
          <w:rFonts w:eastAsia="Batang"/>
          <w:lang w:eastAsia="zh-CN"/>
        </w:rPr>
        <w:t>9.3.1.3</w:t>
      </w:r>
      <w:r w:rsidRPr="00EA5FA7">
        <w:rPr>
          <w:rFonts w:eastAsia="Batang"/>
          <w:lang w:eastAsia="zh-CN"/>
        </w:rPr>
        <w:tab/>
      </w:r>
      <w:r w:rsidRPr="00EA5FA7">
        <w:t>Criticality Diagnostics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5067" w:name="_Toc20955908"/>
      <w:bookmarkStart w:id="5068" w:name="_Toc29893026"/>
      <w:bookmarkStart w:id="5069" w:name="_Toc36556963"/>
      <w:bookmarkStart w:id="5070" w:name="_Toc45832411"/>
      <w:bookmarkStart w:id="5071" w:name="_Toc51763691"/>
      <w:bookmarkStart w:id="5072" w:name="_Toc64448860"/>
      <w:bookmarkStart w:id="5073" w:name="_Toc66289519"/>
      <w:bookmarkStart w:id="5074" w:name="_Toc74154632"/>
      <w:bookmarkStart w:id="5075" w:name="_Toc81383376"/>
      <w:bookmarkStart w:id="5076" w:name="_Toc88658009"/>
      <w:bookmarkStart w:id="5077" w:name="_Toc97910921"/>
      <w:bookmarkStart w:id="5078" w:name="_Toc105498080"/>
      <w:bookmarkStart w:id="5079" w:name="_Toc112855610"/>
      <w:bookmarkStart w:id="5080" w:name="_Toc113837006"/>
      <w:r w:rsidRPr="00EA5FA7">
        <w:t>9.3.1.4</w:t>
      </w:r>
      <w:r w:rsidRPr="00EA5FA7">
        <w:tab/>
        <w:t>gNB-CU UE F1AP 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5081" w:name="_Toc20955909"/>
      <w:bookmarkStart w:id="5082" w:name="_Toc29893027"/>
      <w:bookmarkStart w:id="5083" w:name="_Toc36556964"/>
      <w:bookmarkStart w:id="5084" w:name="_Toc45832412"/>
      <w:bookmarkStart w:id="5085" w:name="_Toc51763692"/>
      <w:bookmarkStart w:id="5086" w:name="_Toc64448861"/>
      <w:bookmarkStart w:id="5087" w:name="_Toc66289520"/>
      <w:bookmarkStart w:id="5088" w:name="_Toc74154633"/>
      <w:bookmarkStart w:id="5089" w:name="_Toc81383377"/>
      <w:bookmarkStart w:id="5090" w:name="_Toc88658010"/>
      <w:bookmarkStart w:id="5091" w:name="_Toc97910922"/>
      <w:bookmarkStart w:id="5092" w:name="_Toc105498081"/>
      <w:bookmarkStart w:id="5093" w:name="_Toc112855611"/>
      <w:bookmarkStart w:id="5094" w:name="_Toc113837007"/>
      <w:r w:rsidRPr="00EA5FA7">
        <w:t>9.3.1.5</w:t>
      </w:r>
      <w:r w:rsidRPr="00EA5FA7">
        <w:tab/>
        <w:t>gNB-DU UE F1AP ID</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5095" w:name="_Toc20955910"/>
      <w:bookmarkStart w:id="5096" w:name="_Toc29893028"/>
      <w:bookmarkStart w:id="5097" w:name="_Toc36556965"/>
      <w:bookmarkStart w:id="5098" w:name="_Toc45832413"/>
      <w:bookmarkStart w:id="5099" w:name="_Toc51763693"/>
      <w:bookmarkStart w:id="5100" w:name="_Toc64448862"/>
      <w:bookmarkStart w:id="5101" w:name="_Toc66289521"/>
      <w:bookmarkStart w:id="5102" w:name="_Toc74154634"/>
      <w:bookmarkStart w:id="5103" w:name="_Toc81383378"/>
      <w:bookmarkStart w:id="5104" w:name="_Toc88658011"/>
      <w:bookmarkStart w:id="5105" w:name="_Toc97910923"/>
      <w:bookmarkStart w:id="5106" w:name="_Toc105498082"/>
      <w:bookmarkStart w:id="5107" w:name="_Toc112855612"/>
      <w:bookmarkStart w:id="5108" w:name="_Toc113837008"/>
      <w:r w:rsidRPr="00EA5FA7">
        <w:rPr>
          <w:rFonts w:eastAsia="Batang"/>
        </w:rPr>
        <w:lastRenderedPageBreak/>
        <w:t>9.3.1.6</w:t>
      </w:r>
      <w:r w:rsidRPr="00EA5FA7">
        <w:rPr>
          <w:rFonts w:eastAsia="Batang"/>
        </w:rPr>
        <w:tab/>
        <w:t>RRC-Container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5109" w:name="_Toc20955911"/>
      <w:bookmarkStart w:id="5110" w:name="_Toc29893029"/>
      <w:bookmarkStart w:id="5111" w:name="_Toc36556966"/>
      <w:bookmarkStart w:id="5112" w:name="_Toc45832414"/>
      <w:bookmarkStart w:id="5113" w:name="_Toc51763694"/>
      <w:bookmarkStart w:id="5114" w:name="_Toc64448863"/>
      <w:bookmarkStart w:id="5115" w:name="_Toc66289522"/>
      <w:bookmarkStart w:id="5116" w:name="_Toc74154635"/>
      <w:bookmarkStart w:id="5117" w:name="_Toc81383379"/>
      <w:bookmarkStart w:id="5118" w:name="_Toc88658012"/>
      <w:bookmarkStart w:id="5119" w:name="_Toc97910924"/>
      <w:bookmarkStart w:id="5120" w:name="_Toc105498083"/>
      <w:bookmarkStart w:id="5121" w:name="_Toc112855613"/>
      <w:bookmarkStart w:id="5122" w:name="_Toc113837009"/>
      <w:r w:rsidRPr="00EA5FA7">
        <w:t>9.3.1.7</w:t>
      </w:r>
      <w:r w:rsidRPr="00EA5FA7">
        <w:tab/>
        <w:t>SRB ID</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5123" w:name="_Toc20955912"/>
      <w:bookmarkStart w:id="5124" w:name="_Toc29893030"/>
      <w:bookmarkStart w:id="5125" w:name="_Toc36556967"/>
      <w:bookmarkStart w:id="5126" w:name="_Toc45832415"/>
      <w:bookmarkStart w:id="5127" w:name="_Toc51763695"/>
      <w:bookmarkStart w:id="5128" w:name="_Toc64448864"/>
      <w:bookmarkStart w:id="5129" w:name="_Toc66289523"/>
      <w:bookmarkStart w:id="5130" w:name="_Toc74154636"/>
      <w:bookmarkStart w:id="5131" w:name="_Toc81383380"/>
      <w:bookmarkStart w:id="5132" w:name="_Toc88658013"/>
      <w:bookmarkStart w:id="5133" w:name="_Toc97910925"/>
      <w:bookmarkStart w:id="5134" w:name="_Toc105498084"/>
      <w:bookmarkStart w:id="5135" w:name="_Toc112855614"/>
      <w:bookmarkStart w:id="5136" w:name="_Toc113837010"/>
      <w:r w:rsidRPr="00EA5FA7">
        <w:t>9.3.1.8</w:t>
      </w:r>
      <w:r w:rsidRPr="00EA5FA7">
        <w:tab/>
        <w:t>DRB 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5137" w:name="_Toc20955913"/>
      <w:bookmarkStart w:id="5138" w:name="_Toc29893031"/>
      <w:bookmarkStart w:id="5139" w:name="_Toc36556968"/>
      <w:bookmarkStart w:id="5140" w:name="_Toc45832416"/>
      <w:bookmarkStart w:id="5141" w:name="_Toc51763696"/>
      <w:bookmarkStart w:id="5142" w:name="_Toc64448865"/>
      <w:bookmarkStart w:id="5143" w:name="_Toc66289524"/>
      <w:bookmarkStart w:id="5144" w:name="_Toc74154637"/>
      <w:bookmarkStart w:id="5145" w:name="_Toc81383381"/>
      <w:bookmarkStart w:id="5146" w:name="_Toc88658014"/>
      <w:bookmarkStart w:id="5147" w:name="_Toc97910926"/>
      <w:bookmarkStart w:id="5148" w:name="_Toc105498085"/>
      <w:bookmarkStart w:id="5149" w:name="_Toc112855615"/>
      <w:bookmarkStart w:id="5150" w:name="_Toc113837011"/>
      <w:r w:rsidRPr="00EA5FA7">
        <w:t>9.3.1.9</w:t>
      </w:r>
      <w:r w:rsidRPr="00EA5FA7">
        <w:tab/>
        <w:t>gNB-DU ID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5151" w:name="_Toc20955914"/>
      <w:bookmarkStart w:id="5152" w:name="_Toc29893032"/>
      <w:bookmarkStart w:id="5153" w:name="_Toc36556969"/>
      <w:bookmarkStart w:id="5154" w:name="_Toc45832417"/>
      <w:bookmarkStart w:id="5155" w:name="_Toc51763697"/>
      <w:bookmarkStart w:id="5156" w:name="_Toc64448866"/>
      <w:bookmarkStart w:id="5157" w:name="_Toc66289525"/>
      <w:bookmarkStart w:id="5158" w:name="_Toc74154638"/>
      <w:bookmarkStart w:id="5159" w:name="_Toc81383382"/>
      <w:bookmarkStart w:id="5160" w:name="_Toc88658015"/>
      <w:bookmarkStart w:id="5161" w:name="_Toc97910927"/>
      <w:bookmarkStart w:id="5162" w:name="_Toc105498086"/>
      <w:bookmarkStart w:id="5163" w:name="_Toc112855616"/>
      <w:bookmarkStart w:id="5164" w:name="_Toc113837012"/>
      <w:r w:rsidRPr="00EA5FA7">
        <w:t>9.3.1.10</w:t>
      </w:r>
      <w:r w:rsidRPr="00EA5FA7">
        <w:tab/>
        <w:t>Served Cell Information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lastRenderedPageBreak/>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lastRenderedPageBreak/>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lastRenderedPageBreak/>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5165" w:name="_Toc20955915"/>
      <w:bookmarkStart w:id="5166" w:name="_Toc29893033"/>
      <w:bookmarkStart w:id="5167" w:name="_Toc36556970"/>
      <w:bookmarkStart w:id="5168" w:name="_Toc45832418"/>
      <w:bookmarkStart w:id="5169" w:name="_Toc51763698"/>
      <w:bookmarkStart w:id="5170" w:name="_Toc64448867"/>
      <w:bookmarkStart w:id="5171" w:name="_Toc66289526"/>
      <w:bookmarkStart w:id="5172" w:name="_Toc74154639"/>
      <w:bookmarkStart w:id="5173" w:name="_Toc81383383"/>
      <w:bookmarkStart w:id="5174" w:name="_Toc88658016"/>
      <w:bookmarkStart w:id="5175" w:name="_Toc97910928"/>
      <w:bookmarkStart w:id="5176" w:name="_Toc105498087"/>
      <w:bookmarkStart w:id="5177" w:name="_Toc112855617"/>
      <w:bookmarkStart w:id="5178" w:name="_Toc113837013"/>
      <w:r w:rsidRPr="00EA5FA7">
        <w:t>9.3.</w:t>
      </w:r>
      <w:r w:rsidRPr="00EA5FA7">
        <w:rPr>
          <w:lang w:eastAsia="zh-CN"/>
        </w:rPr>
        <w:t>1</w:t>
      </w:r>
      <w:r w:rsidRPr="00EA5FA7">
        <w:t>.11</w:t>
      </w:r>
      <w:r w:rsidRPr="00EA5FA7">
        <w:tab/>
        <w:t>Transmission Action I</w:t>
      </w:r>
      <w:r w:rsidRPr="00EA5FA7">
        <w:rPr>
          <w:lang w:eastAsia="zh-CN"/>
        </w:rPr>
        <w:t>ndicator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5179" w:name="_Toc20955916"/>
      <w:bookmarkStart w:id="5180" w:name="_Toc29893034"/>
      <w:bookmarkStart w:id="5181" w:name="_Toc36556971"/>
      <w:bookmarkStart w:id="5182" w:name="_Toc45832419"/>
      <w:bookmarkStart w:id="5183" w:name="_Toc51763699"/>
      <w:bookmarkStart w:id="5184" w:name="_Toc64448868"/>
      <w:bookmarkStart w:id="5185" w:name="_Toc66289527"/>
      <w:bookmarkStart w:id="5186" w:name="_Toc74154640"/>
      <w:bookmarkStart w:id="5187" w:name="_Toc81383384"/>
      <w:bookmarkStart w:id="5188" w:name="_Toc88658017"/>
      <w:bookmarkStart w:id="5189" w:name="_Toc97910929"/>
      <w:bookmarkStart w:id="5190" w:name="_Toc105498088"/>
      <w:bookmarkStart w:id="5191" w:name="_Toc112855618"/>
      <w:bookmarkStart w:id="5192" w:name="_Toc113837014"/>
      <w:r w:rsidRPr="00EA5FA7">
        <w:rPr>
          <w:lang w:eastAsia="zh-CN"/>
        </w:rPr>
        <w:lastRenderedPageBreak/>
        <w:t>9.3.1.12</w:t>
      </w:r>
      <w:r w:rsidRPr="00EA5FA7">
        <w:rPr>
          <w:lang w:eastAsia="zh-CN"/>
        </w:rPr>
        <w:tab/>
        <w:t>NR CGI</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5193" w:name="_Toc20955917"/>
      <w:bookmarkStart w:id="5194" w:name="_Toc29893035"/>
      <w:bookmarkStart w:id="5195" w:name="_Toc36556972"/>
      <w:bookmarkStart w:id="5196" w:name="_Toc45832420"/>
      <w:bookmarkStart w:id="5197" w:name="_Toc51763700"/>
      <w:bookmarkStart w:id="5198" w:name="_Toc64448869"/>
      <w:bookmarkStart w:id="5199" w:name="_Toc66289528"/>
      <w:bookmarkStart w:id="5200" w:name="_Toc74154641"/>
      <w:bookmarkStart w:id="5201" w:name="_Toc81383385"/>
      <w:bookmarkStart w:id="5202" w:name="_Toc88658018"/>
      <w:bookmarkStart w:id="5203" w:name="_Toc97910930"/>
      <w:bookmarkStart w:id="5204" w:name="_Toc105498089"/>
      <w:bookmarkStart w:id="5205" w:name="_Toc112855619"/>
      <w:bookmarkStart w:id="5206" w:name="_Toc113837015"/>
      <w:r w:rsidRPr="00EA5FA7">
        <w:t>9.3.1.13</w:t>
      </w:r>
      <w:r w:rsidRPr="00EA5FA7">
        <w:tab/>
        <w:t>Time To wait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5207" w:name="_Toc20955918"/>
      <w:bookmarkStart w:id="5208" w:name="_Toc29893036"/>
      <w:bookmarkStart w:id="5209" w:name="_Toc36556973"/>
      <w:bookmarkStart w:id="5210" w:name="_Toc45832421"/>
      <w:bookmarkStart w:id="5211" w:name="_Toc51763701"/>
      <w:bookmarkStart w:id="5212" w:name="_Toc64448870"/>
      <w:bookmarkStart w:id="5213" w:name="_Toc66289529"/>
      <w:bookmarkStart w:id="5214" w:name="_Toc74154642"/>
      <w:bookmarkStart w:id="5215" w:name="_Toc81383386"/>
      <w:bookmarkStart w:id="5216" w:name="_Toc88658019"/>
      <w:bookmarkStart w:id="5217" w:name="_Toc97910931"/>
      <w:bookmarkStart w:id="5218" w:name="_Toc105498090"/>
      <w:bookmarkStart w:id="5219" w:name="_Toc112855620"/>
      <w:bookmarkStart w:id="5220" w:name="_Toc113837016"/>
      <w:r w:rsidRPr="00EA5FA7">
        <w:rPr>
          <w:lang w:eastAsia="zh-CN"/>
        </w:rPr>
        <w:t>9.3.1.14</w:t>
      </w:r>
      <w:r w:rsidRPr="00EA5FA7">
        <w:rPr>
          <w:lang w:eastAsia="zh-CN"/>
        </w:rPr>
        <w:tab/>
        <w:t>PLMN Identity</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5221" w:name="_Toc20955919"/>
      <w:bookmarkStart w:id="5222" w:name="_Toc29893037"/>
      <w:bookmarkStart w:id="5223" w:name="_Toc36556974"/>
      <w:bookmarkStart w:id="5224" w:name="_Toc45832422"/>
      <w:bookmarkStart w:id="5225" w:name="_Toc51763702"/>
      <w:bookmarkStart w:id="5226" w:name="_Toc64448871"/>
      <w:bookmarkStart w:id="5227" w:name="_Toc66289530"/>
      <w:bookmarkStart w:id="5228" w:name="_Toc74154643"/>
      <w:bookmarkStart w:id="5229" w:name="_Toc81383387"/>
      <w:bookmarkStart w:id="5230" w:name="_Toc88658020"/>
      <w:bookmarkStart w:id="5231" w:name="_Toc97910932"/>
      <w:bookmarkStart w:id="5232" w:name="_Toc105498091"/>
      <w:bookmarkStart w:id="5233" w:name="_Toc112855621"/>
      <w:bookmarkStart w:id="5234" w:name="_Toc113837017"/>
      <w:r w:rsidRPr="00EA5FA7">
        <w:rPr>
          <w:lang w:eastAsia="zh-CN"/>
        </w:rPr>
        <w:t>9.3.1.15</w:t>
      </w:r>
      <w:r w:rsidRPr="00EA5FA7">
        <w:rPr>
          <w:lang w:eastAsia="zh-CN"/>
        </w:rPr>
        <w:tab/>
        <w:t>Transmission Bandwidth</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5235" w:name="_Toc20955920"/>
      <w:bookmarkStart w:id="5236" w:name="_Toc29893038"/>
      <w:bookmarkStart w:id="5237" w:name="_Toc36556975"/>
      <w:bookmarkStart w:id="5238" w:name="_Toc45832423"/>
      <w:bookmarkStart w:id="5239" w:name="_Toc51763703"/>
      <w:bookmarkStart w:id="5240" w:name="_Toc64448872"/>
      <w:bookmarkStart w:id="5241" w:name="_Toc66289531"/>
      <w:bookmarkStart w:id="5242" w:name="_Toc74154644"/>
      <w:bookmarkStart w:id="5243" w:name="_Toc81383388"/>
      <w:bookmarkStart w:id="5244" w:name="_Toc88658021"/>
      <w:bookmarkStart w:id="5245" w:name="_Toc97910933"/>
      <w:bookmarkStart w:id="5246" w:name="_Toc105498092"/>
      <w:bookmarkStart w:id="5247" w:name="_Toc112855622"/>
      <w:bookmarkStart w:id="5248" w:name="_Toc113837018"/>
      <w:r w:rsidRPr="00EA5FA7">
        <w:lastRenderedPageBreak/>
        <w:t>9.3.1.16</w:t>
      </w:r>
      <w:r w:rsidRPr="00EA5FA7">
        <w:tab/>
        <w:t>Void</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5249" w:name="_Toc20955921"/>
      <w:bookmarkStart w:id="5250" w:name="_Toc29893039"/>
      <w:bookmarkStart w:id="5251" w:name="_Toc36556976"/>
      <w:bookmarkStart w:id="5252" w:name="_Toc45832424"/>
      <w:bookmarkStart w:id="5253" w:name="_Toc51763704"/>
      <w:bookmarkStart w:id="5254" w:name="_Toc64448873"/>
      <w:bookmarkStart w:id="5255" w:name="_Toc66289532"/>
      <w:bookmarkStart w:id="5256" w:name="_Toc74154645"/>
      <w:bookmarkStart w:id="5257" w:name="_Toc81383389"/>
      <w:bookmarkStart w:id="5258" w:name="_Toc88658022"/>
      <w:bookmarkStart w:id="5259" w:name="_Toc97910934"/>
      <w:bookmarkStart w:id="5260" w:name="_Toc105498093"/>
      <w:bookmarkStart w:id="5261" w:name="_Toc112855623"/>
      <w:bookmarkStart w:id="5262" w:name="_Toc113837019"/>
      <w:r w:rsidRPr="00EA5FA7">
        <w:t>9.3.1.17</w:t>
      </w:r>
      <w:r w:rsidRPr="00EA5FA7">
        <w:tab/>
        <w:t>NR Frequency Info</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lastRenderedPageBreak/>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5263" w:name="OLE_LINK111"/>
            <w:r w:rsidRPr="00EA5FA7">
              <w:rPr>
                <w:rFonts w:ascii="Arial" w:hAnsi="Arial" w:cs="Arial"/>
                <w:sz w:val="18"/>
              </w:rPr>
              <w:t xml:space="preserve">NR Frequency Band </w:t>
            </w:r>
            <w:bookmarkEnd w:id="5263"/>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lastRenderedPageBreak/>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5264" w:name="OLE_LINK152"/>
            <w:bookmarkStart w:id="5265" w:name="OLE_LINK153"/>
            <w:r w:rsidRPr="00EA5FA7">
              <w:rPr>
                <w:lang w:eastAsia="ja-JP"/>
              </w:rPr>
              <w:t>maxnoofNrCellBands</w:t>
            </w:r>
            <w:bookmarkEnd w:id="5264"/>
            <w:bookmarkEnd w:id="5265"/>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5266" w:name="_Toc20955922"/>
      <w:bookmarkStart w:id="5267" w:name="_Toc29893040"/>
      <w:bookmarkStart w:id="5268" w:name="_Toc36556977"/>
      <w:bookmarkStart w:id="5269" w:name="_Toc45832425"/>
      <w:bookmarkStart w:id="5270" w:name="_Toc51763705"/>
      <w:bookmarkStart w:id="5271" w:name="_Toc64448874"/>
      <w:bookmarkStart w:id="5272" w:name="_Toc66289533"/>
      <w:bookmarkStart w:id="5273" w:name="_Toc74154646"/>
      <w:bookmarkStart w:id="5274" w:name="_Toc81383390"/>
      <w:bookmarkStart w:id="5275" w:name="_Toc88658023"/>
      <w:bookmarkStart w:id="5276" w:name="_Toc97910935"/>
      <w:bookmarkStart w:id="5277" w:name="_Toc105498094"/>
      <w:bookmarkStart w:id="5278" w:name="_Toc112855624"/>
      <w:bookmarkStart w:id="5279" w:name="_Toc113837020"/>
      <w:r w:rsidRPr="00EA5FA7">
        <w:rPr>
          <w:lang w:eastAsia="zh-CN"/>
        </w:rPr>
        <w:t>9.3.1.18</w:t>
      </w:r>
      <w:r w:rsidRPr="00EA5FA7">
        <w:rPr>
          <w:lang w:eastAsia="zh-CN"/>
        </w:rPr>
        <w:tab/>
        <w:t>gNB-DU System Information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5280" w:name="_Toc20955923"/>
      <w:bookmarkStart w:id="5281" w:name="_Toc29893041"/>
      <w:bookmarkStart w:id="5282" w:name="_Toc36556978"/>
      <w:bookmarkStart w:id="5283" w:name="_Toc45832426"/>
      <w:bookmarkStart w:id="5284" w:name="_Toc51763706"/>
      <w:bookmarkStart w:id="5285" w:name="_Toc64448875"/>
      <w:bookmarkStart w:id="5286" w:name="_Toc66289534"/>
      <w:bookmarkStart w:id="5287" w:name="_Toc74154647"/>
      <w:bookmarkStart w:id="5288" w:name="_Toc81383391"/>
      <w:bookmarkStart w:id="5289" w:name="_Toc88658024"/>
      <w:bookmarkStart w:id="5290" w:name="_Toc97910936"/>
      <w:bookmarkStart w:id="5291" w:name="_Toc105498095"/>
      <w:bookmarkStart w:id="5292" w:name="_Toc112855625"/>
      <w:bookmarkStart w:id="5293" w:name="_Toc113837021"/>
      <w:r w:rsidRPr="00EA5FA7">
        <w:t>9.3.1.19</w:t>
      </w:r>
      <w:r w:rsidRPr="00EA5FA7">
        <w:tab/>
        <w:t>E-UTRAN QoS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lastRenderedPageBreak/>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5294" w:name="_Toc20955924"/>
      <w:bookmarkStart w:id="5295" w:name="_Toc29893042"/>
      <w:bookmarkStart w:id="5296" w:name="_Toc36556979"/>
      <w:bookmarkStart w:id="5297" w:name="_Toc45832427"/>
      <w:bookmarkStart w:id="5298" w:name="_Toc51763707"/>
      <w:bookmarkStart w:id="5299" w:name="_Toc64448876"/>
      <w:bookmarkStart w:id="5300" w:name="_Toc66289535"/>
      <w:bookmarkStart w:id="5301" w:name="_Toc74154648"/>
      <w:bookmarkStart w:id="5302" w:name="_Toc81383392"/>
      <w:bookmarkStart w:id="5303" w:name="_Toc88658025"/>
      <w:bookmarkStart w:id="5304" w:name="_Toc97910937"/>
      <w:bookmarkStart w:id="5305" w:name="_Toc105498096"/>
      <w:bookmarkStart w:id="5306" w:name="_Toc112855626"/>
      <w:bookmarkStart w:id="5307" w:name="_Toc113837022"/>
      <w:r w:rsidRPr="00EA5FA7">
        <w:t>9.3.1.20</w:t>
      </w:r>
      <w:r w:rsidRPr="00EA5FA7">
        <w:tab/>
        <w:t>Allocation and Retention Priority</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lastRenderedPageBreak/>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5308" w:name="_Toc20955925"/>
      <w:bookmarkStart w:id="5309" w:name="_Toc29893043"/>
      <w:bookmarkStart w:id="5310" w:name="_Toc36556980"/>
      <w:bookmarkStart w:id="5311" w:name="_Toc45832428"/>
      <w:bookmarkStart w:id="5312" w:name="_Toc51763708"/>
      <w:bookmarkStart w:id="5313" w:name="_Toc64448877"/>
      <w:bookmarkStart w:id="5314" w:name="_Toc66289536"/>
      <w:bookmarkStart w:id="5315" w:name="_Toc74154649"/>
      <w:bookmarkStart w:id="5316" w:name="_Toc81383393"/>
      <w:bookmarkStart w:id="5317" w:name="_Toc88658026"/>
      <w:bookmarkStart w:id="5318" w:name="_Toc97910938"/>
      <w:bookmarkStart w:id="5319" w:name="_Toc105498097"/>
      <w:bookmarkStart w:id="5320" w:name="_Toc112855627"/>
      <w:bookmarkStart w:id="5321" w:name="_Toc113837023"/>
      <w:r w:rsidRPr="00EA5FA7">
        <w:t>9.3.1.21</w:t>
      </w:r>
      <w:r w:rsidRPr="00EA5FA7">
        <w:tab/>
        <w:t>GBR QoS Information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5322" w:name="_Toc20955926"/>
      <w:bookmarkStart w:id="5323" w:name="_Toc29893044"/>
      <w:bookmarkStart w:id="5324" w:name="_Toc36556981"/>
      <w:bookmarkStart w:id="5325" w:name="_Toc45832429"/>
      <w:bookmarkStart w:id="5326" w:name="_Toc51763709"/>
      <w:bookmarkStart w:id="5327" w:name="_Toc64448878"/>
      <w:bookmarkStart w:id="5328" w:name="_Toc66289537"/>
      <w:bookmarkStart w:id="5329" w:name="_Toc74154650"/>
      <w:bookmarkStart w:id="5330" w:name="_Toc81383394"/>
      <w:bookmarkStart w:id="5331" w:name="_Toc88658027"/>
      <w:bookmarkStart w:id="5332" w:name="_Toc97910939"/>
      <w:bookmarkStart w:id="5333" w:name="_Toc105498098"/>
      <w:bookmarkStart w:id="5334" w:name="_Toc112855628"/>
      <w:bookmarkStart w:id="5335" w:name="_Toc113837024"/>
      <w:r w:rsidRPr="00EA5FA7">
        <w:rPr>
          <w:lang w:eastAsia="zh-CN"/>
        </w:rPr>
        <w:lastRenderedPageBreak/>
        <w:t>9.3.1.22</w:t>
      </w:r>
      <w:r w:rsidRPr="00EA5FA7">
        <w:rPr>
          <w:lang w:eastAsia="zh-CN"/>
        </w:rPr>
        <w:tab/>
        <w:t>Bit Rate</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5336" w:name="_Toc20955927"/>
      <w:bookmarkStart w:id="5337" w:name="_Toc29893045"/>
      <w:bookmarkStart w:id="5338" w:name="_Toc36556982"/>
      <w:bookmarkStart w:id="5339" w:name="_Toc45832430"/>
      <w:bookmarkStart w:id="5340" w:name="_Toc51763710"/>
      <w:bookmarkStart w:id="5341" w:name="_Toc64448879"/>
      <w:bookmarkStart w:id="5342" w:name="_Toc66289538"/>
      <w:bookmarkStart w:id="5343" w:name="_Toc74154651"/>
      <w:bookmarkStart w:id="5344" w:name="_Toc81383395"/>
      <w:bookmarkStart w:id="5345" w:name="_Toc88658028"/>
      <w:bookmarkStart w:id="5346" w:name="_Toc97910940"/>
      <w:bookmarkStart w:id="5347" w:name="_Toc105498099"/>
      <w:bookmarkStart w:id="5348" w:name="_Toc112855629"/>
      <w:bookmarkStart w:id="5349" w:name="_Toc113837025"/>
      <w:r w:rsidRPr="00EA5FA7">
        <w:rPr>
          <w:lang w:eastAsia="zh-CN"/>
        </w:rPr>
        <w:t>9.3.1.23</w:t>
      </w:r>
      <w:r w:rsidRPr="00EA5FA7">
        <w:rPr>
          <w:lang w:eastAsia="zh-CN"/>
        </w:rPr>
        <w:tab/>
        <w:t>Transaction ID</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5350" w:name="_Hlk8869947"/>
      <w:r w:rsidRPr="00EA5FA7">
        <w:rPr>
          <w:lang w:eastAsia="zh-CN"/>
        </w:rPr>
        <w:t xml:space="preserve">The Transaction ID may identify </w:t>
      </w:r>
      <w:r w:rsidRPr="00EA5FA7">
        <w:t>more than one interface instance.</w:t>
      </w:r>
      <w:bookmarkEnd w:id="5350"/>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5351" w:name="_Toc20955928"/>
      <w:bookmarkStart w:id="5352" w:name="_Toc29893046"/>
      <w:bookmarkStart w:id="5353" w:name="_Toc36556983"/>
      <w:bookmarkStart w:id="5354" w:name="_Toc45832431"/>
      <w:bookmarkStart w:id="5355" w:name="_Toc51763711"/>
      <w:bookmarkStart w:id="5356" w:name="_Toc64448880"/>
      <w:bookmarkStart w:id="5357" w:name="_Toc66289539"/>
      <w:bookmarkStart w:id="5358" w:name="_Toc74154652"/>
      <w:bookmarkStart w:id="5359" w:name="_Toc81383396"/>
      <w:bookmarkStart w:id="5360" w:name="_Toc88658029"/>
      <w:bookmarkStart w:id="5361" w:name="_Toc97910941"/>
      <w:bookmarkStart w:id="5362" w:name="_Toc105498100"/>
      <w:bookmarkStart w:id="5363" w:name="_Toc112855630"/>
      <w:bookmarkStart w:id="5364" w:name="_Toc113837026"/>
      <w:r w:rsidRPr="00EA5FA7">
        <w:rPr>
          <w:lang w:eastAsia="zh-CN"/>
        </w:rPr>
        <w:t>9.3.1.24</w:t>
      </w:r>
      <w:r w:rsidRPr="00EA5FA7">
        <w:rPr>
          <w:lang w:eastAsia="zh-CN"/>
        </w:rPr>
        <w:tab/>
        <w:t>DRX Cycle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5365" w:name="_Toc20955929"/>
      <w:bookmarkStart w:id="5366" w:name="_Toc29893047"/>
      <w:bookmarkStart w:id="5367" w:name="_Toc36556984"/>
      <w:bookmarkStart w:id="5368" w:name="_Toc45832432"/>
      <w:bookmarkStart w:id="5369" w:name="_Toc51763712"/>
      <w:bookmarkStart w:id="5370" w:name="_Toc64448881"/>
      <w:bookmarkStart w:id="5371" w:name="_Toc66289540"/>
      <w:bookmarkStart w:id="5372" w:name="_Toc74154653"/>
      <w:bookmarkStart w:id="5373" w:name="_Toc81383397"/>
      <w:bookmarkStart w:id="5374" w:name="_Toc88658030"/>
      <w:bookmarkStart w:id="5375" w:name="_Toc97910942"/>
      <w:bookmarkStart w:id="5376" w:name="_Toc105498101"/>
      <w:bookmarkStart w:id="5377" w:name="_Toc112855631"/>
      <w:bookmarkStart w:id="5378" w:name="_Toc113837027"/>
      <w:r w:rsidRPr="00EA5FA7">
        <w:rPr>
          <w:lang w:eastAsia="zh-CN"/>
        </w:rPr>
        <w:t>9.3.1.25</w:t>
      </w:r>
      <w:r w:rsidRPr="00EA5FA7">
        <w:rPr>
          <w:lang w:eastAsia="zh-CN"/>
        </w:rPr>
        <w:tab/>
        <w:t>CU to DU RRC Information</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lastRenderedPageBreak/>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5379" w:name="_Hlk507487182"/>
            <w:r w:rsidRPr="00EA5FA7">
              <w:rPr>
                <w:lang w:eastAsia="zh-CN"/>
              </w:rPr>
              <w:t>UE-CapabilityRAT-ContainerList</w:t>
            </w:r>
            <w:bookmarkEnd w:id="5379"/>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7777777"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NG-RAN,NE-DC and MN for NR-NR DC</w:t>
            </w:r>
            <w:r w:rsidRPr="00EA5FA7">
              <w:rPr>
                <w:rFonts w:eastAsia="Malgun Gothic"/>
                <w:szCs w:val="18"/>
              </w:rPr>
              <w:t>, includes the list of FR1 and/or FR2 frequencies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r w:rsidR="002C6996" w:rsidRPr="00556849" w14:paraId="6AA41BA9" w14:textId="77777777" w:rsidTr="006A7576">
        <w:trPr>
          <w:ins w:id="5380" w:author="CR0996r1" w:date="2022-08-31T16:04:00Z"/>
        </w:trPr>
        <w:tc>
          <w:tcPr>
            <w:tcW w:w="1784" w:type="dxa"/>
            <w:tcBorders>
              <w:top w:val="single" w:sz="4" w:space="0" w:color="auto"/>
              <w:left w:val="single" w:sz="4" w:space="0" w:color="auto"/>
              <w:bottom w:val="single" w:sz="4" w:space="0" w:color="auto"/>
              <w:right w:val="single" w:sz="4" w:space="0" w:color="auto"/>
            </w:tcBorders>
          </w:tcPr>
          <w:p w14:paraId="7FDDB1B6" w14:textId="7BC6D045" w:rsidR="002C6996" w:rsidRDefault="002C6996" w:rsidP="002C6996">
            <w:pPr>
              <w:pStyle w:val="TAL"/>
              <w:rPr>
                <w:ins w:id="5381" w:author="CR0996r1" w:date="2022-08-31T16:04:00Z"/>
                <w:lang w:eastAsia="zh-CN"/>
              </w:rPr>
            </w:pPr>
            <w:ins w:id="5382" w:author="CR0996r1" w:date="2022-08-31T16:04:00Z">
              <w:r>
                <w:rPr>
                  <w:rFonts w:hint="eastAsia"/>
                  <w:lang w:val="en-US" w:eastAsia="zh-CN"/>
                </w:rPr>
                <w:t>NeedForGapsInfoNR</w:t>
              </w:r>
            </w:ins>
          </w:p>
        </w:tc>
        <w:tc>
          <w:tcPr>
            <w:tcW w:w="1134" w:type="dxa"/>
            <w:tcBorders>
              <w:top w:val="single" w:sz="4" w:space="0" w:color="auto"/>
              <w:left w:val="single" w:sz="4" w:space="0" w:color="auto"/>
              <w:bottom w:val="single" w:sz="4" w:space="0" w:color="auto"/>
              <w:right w:val="single" w:sz="4" w:space="0" w:color="auto"/>
            </w:tcBorders>
          </w:tcPr>
          <w:p w14:paraId="76F79244" w14:textId="1530E34D" w:rsidR="002C6996" w:rsidRDefault="002C6996" w:rsidP="002C6996">
            <w:pPr>
              <w:pStyle w:val="TAL"/>
              <w:rPr>
                <w:ins w:id="5383" w:author="CR0996r1" w:date="2022-08-31T16:04:00Z"/>
                <w:lang w:eastAsia="zh-CN"/>
              </w:rPr>
            </w:pPr>
            <w:ins w:id="5384" w:author="CR0996r1" w:date="2022-08-31T16:04:00Z">
              <w:r>
                <w:rPr>
                  <w:rFonts w:hint="eastAsia"/>
                  <w:lang w:val="en-US" w:eastAsia="zh-CN"/>
                </w:rPr>
                <w:t>O</w:t>
              </w:r>
            </w:ins>
          </w:p>
        </w:tc>
        <w:tc>
          <w:tcPr>
            <w:tcW w:w="850" w:type="dxa"/>
            <w:tcBorders>
              <w:top w:val="single" w:sz="4" w:space="0" w:color="auto"/>
              <w:left w:val="single" w:sz="4" w:space="0" w:color="auto"/>
              <w:bottom w:val="single" w:sz="4" w:space="0" w:color="auto"/>
              <w:right w:val="single" w:sz="4" w:space="0" w:color="auto"/>
            </w:tcBorders>
          </w:tcPr>
          <w:p w14:paraId="12B34459" w14:textId="77777777" w:rsidR="002C6996" w:rsidRPr="00556849" w:rsidRDefault="002C6996" w:rsidP="002C6996">
            <w:pPr>
              <w:pStyle w:val="TAL"/>
              <w:rPr>
                <w:ins w:id="5385" w:author="CR0996r1" w:date="2022-08-31T16:04:00Z"/>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51D7BD" w14:textId="0F8CBABF" w:rsidR="002C6996" w:rsidRPr="00CD7821" w:rsidRDefault="002C6996" w:rsidP="002C6996">
            <w:pPr>
              <w:pStyle w:val="TAL"/>
              <w:rPr>
                <w:ins w:id="5386" w:author="CR0996r1" w:date="2022-08-31T16:04:00Z"/>
                <w:rFonts w:cs="Arial"/>
                <w:szCs w:val="18"/>
                <w:lang w:eastAsia="zh-CN"/>
              </w:rPr>
            </w:pPr>
            <w:ins w:id="5387" w:author="CR0996r1" w:date="2022-08-31T16:04:00Z">
              <w:r>
                <w:rPr>
                  <w:rFonts w:cs="Arial"/>
                  <w:szCs w:val="18"/>
                  <w:lang w:eastAsia="ja-JP"/>
                </w:rPr>
                <w:t>OCTET STRING</w:t>
              </w:r>
            </w:ins>
          </w:p>
        </w:tc>
        <w:tc>
          <w:tcPr>
            <w:tcW w:w="2551" w:type="dxa"/>
            <w:tcBorders>
              <w:top w:val="single" w:sz="4" w:space="0" w:color="auto"/>
              <w:left w:val="single" w:sz="4" w:space="0" w:color="auto"/>
              <w:bottom w:val="single" w:sz="4" w:space="0" w:color="auto"/>
              <w:right w:val="single" w:sz="4" w:space="0" w:color="auto"/>
            </w:tcBorders>
          </w:tcPr>
          <w:p w14:paraId="18CE1321" w14:textId="24E4E696" w:rsidR="002C6996" w:rsidRDefault="002C6996" w:rsidP="002C6996">
            <w:pPr>
              <w:pStyle w:val="TAL"/>
              <w:rPr>
                <w:ins w:id="5388" w:author="CR0996r1" w:date="2022-08-31T16:04:00Z"/>
                <w:lang w:eastAsia="zh-CN"/>
              </w:rPr>
            </w:pPr>
            <w:ins w:id="5389" w:author="CR0996r1" w:date="2022-08-31T16:04:00Z">
              <w:r>
                <w:rPr>
                  <w:rFonts w:cs="Arial" w:hint="eastAsia"/>
                  <w:szCs w:val="18"/>
                  <w:lang w:val="en-US" w:eastAsia="zh-CN"/>
                </w:rPr>
                <w:t>N</w:t>
              </w:r>
              <w:r>
                <w:rPr>
                  <w:rFonts w:cs="Arial"/>
                  <w:szCs w:val="18"/>
                </w:rPr>
                <w:t>eedForGapsInfoNR</w:t>
              </w:r>
              <w:r>
                <w:rPr>
                  <w:rFonts w:cs="Arial"/>
                  <w:szCs w:val="18"/>
                  <w:lang w:eastAsia="ja-JP"/>
                </w:rPr>
                <w:t>, as defined in TS 38.331 [8].</w:t>
              </w:r>
            </w:ins>
          </w:p>
        </w:tc>
        <w:tc>
          <w:tcPr>
            <w:tcW w:w="1134" w:type="dxa"/>
            <w:tcBorders>
              <w:top w:val="single" w:sz="4" w:space="0" w:color="auto"/>
              <w:left w:val="single" w:sz="4" w:space="0" w:color="auto"/>
              <w:bottom w:val="single" w:sz="4" w:space="0" w:color="auto"/>
              <w:right w:val="single" w:sz="4" w:space="0" w:color="auto"/>
            </w:tcBorders>
          </w:tcPr>
          <w:p w14:paraId="34C08593" w14:textId="7C6EE0FB" w:rsidR="002C6996" w:rsidRDefault="002C6996" w:rsidP="002C6996">
            <w:pPr>
              <w:pStyle w:val="TAC"/>
              <w:rPr>
                <w:ins w:id="5390" w:author="CR0996r1" w:date="2022-08-31T16:04:00Z"/>
                <w:lang w:eastAsia="zh-CN"/>
              </w:rPr>
            </w:pPr>
            <w:ins w:id="5391" w:author="CR0996r1" w:date="2022-08-31T16:04:00Z">
              <w:r>
                <w:rPr>
                  <w:rFonts w:hint="eastAsia"/>
                  <w:lang w:val="en-US" w:eastAsia="zh-CN"/>
                </w:rPr>
                <w:t>YES</w:t>
              </w:r>
            </w:ins>
          </w:p>
        </w:tc>
        <w:tc>
          <w:tcPr>
            <w:tcW w:w="1134" w:type="dxa"/>
            <w:tcBorders>
              <w:top w:val="single" w:sz="4" w:space="0" w:color="auto"/>
              <w:left w:val="single" w:sz="4" w:space="0" w:color="auto"/>
              <w:bottom w:val="single" w:sz="4" w:space="0" w:color="auto"/>
              <w:right w:val="single" w:sz="4" w:space="0" w:color="auto"/>
            </w:tcBorders>
          </w:tcPr>
          <w:p w14:paraId="58D125CD" w14:textId="44B9EAE1" w:rsidR="002C6996" w:rsidRDefault="002C6996" w:rsidP="002C6996">
            <w:pPr>
              <w:pStyle w:val="TAC"/>
              <w:rPr>
                <w:ins w:id="5392" w:author="CR0996r1" w:date="2022-08-31T16:04:00Z"/>
                <w:lang w:eastAsia="zh-CN"/>
              </w:rPr>
            </w:pPr>
            <w:ins w:id="5393" w:author="CR0996r1" w:date="2022-08-31T16:04:00Z">
              <w:r>
                <w:rPr>
                  <w:rFonts w:hint="eastAsia"/>
                  <w:lang w:val="en-US" w:eastAsia="zh-CN"/>
                </w:rPr>
                <w:t>ignore</w:t>
              </w:r>
            </w:ins>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5394" w:name="_Toc20955930"/>
      <w:bookmarkStart w:id="5395" w:name="_Toc29893048"/>
      <w:bookmarkStart w:id="5396" w:name="_Toc36556985"/>
      <w:bookmarkStart w:id="5397" w:name="_Toc45832433"/>
      <w:bookmarkStart w:id="5398" w:name="_Toc51763713"/>
      <w:bookmarkStart w:id="5399" w:name="_Toc64448882"/>
      <w:bookmarkStart w:id="5400" w:name="_Toc66289541"/>
      <w:bookmarkStart w:id="5401" w:name="_Toc74154654"/>
      <w:bookmarkStart w:id="5402" w:name="_Toc81383398"/>
      <w:bookmarkStart w:id="5403" w:name="_Toc88658031"/>
      <w:bookmarkStart w:id="5404" w:name="_Toc97910943"/>
      <w:bookmarkStart w:id="5405" w:name="_Toc105498102"/>
      <w:bookmarkStart w:id="5406" w:name="_Toc112855632"/>
      <w:bookmarkStart w:id="5407" w:name="_Toc113837028"/>
      <w:r w:rsidRPr="00EA5FA7">
        <w:rPr>
          <w:lang w:eastAsia="zh-CN"/>
        </w:rPr>
        <w:t>9.3.1.26</w:t>
      </w:r>
      <w:r w:rsidRPr="00EA5FA7">
        <w:rPr>
          <w:lang w:eastAsia="zh-CN"/>
        </w:rPr>
        <w:tab/>
        <w:t>DU to CU RRC Information</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pPr>
              <w:pStyle w:val="TAH"/>
              <w:rPr>
                <w:lang w:eastAsia="ja-JP"/>
              </w:rPr>
              <w:pPrChange w:id="5408" w:author="CR0888r2" w:date="2022-08-31T15:56:00Z">
                <w:pPr>
                  <w:keepNext/>
                  <w:keepLines/>
                  <w:spacing w:after="0"/>
                  <w:jc w:val="center"/>
                </w:pPr>
              </w:pPrChange>
            </w:pPr>
            <w:r w:rsidRPr="00EA5FA7">
              <w:rPr>
                <w:lang w:eastAsia="ja-JP"/>
              </w:rPr>
              <w:lastRenderedPageBreak/>
              <w:t>IE/Group Name</w:t>
            </w:r>
          </w:p>
        </w:tc>
        <w:tc>
          <w:tcPr>
            <w:tcW w:w="992" w:type="dxa"/>
          </w:tcPr>
          <w:p w14:paraId="6FEABFBC" w14:textId="77777777" w:rsidR="00F970C9" w:rsidRPr="00EA5FA7" w:rsidRDefault="00F970C9">
            <w:pPr>
              <w:pStyle w:val="TAH"/>
              <w:rPr>
                <w:lang w:eastAsia="ja-JP"/>
              </w:rPr>
              <w:pPrChange w:id="5409" w:author="CR0888r2" w:date="2022-08-31T15:56:00Z">
                <w:pPr>
                  <w:keepNext/>
                  <w:keepLines/>
                  <w:spacing w:after="0"/>
                  <w:jc w:val="center"/>
                </w:pPr>
              </w:pPrChange>
            </w:pPr>
            <w:r w:rsidRPr="00EA5FA7">
              <w:rPr>
                <w:lang w:eastAsia="ja-JP"/>
              </w:rPr>
              <w:t>Presence</w:t>
            </w:r>
          </w:p>
        </w:tc>
        <w:tc>
          <w:tcPr>
            <w:tcW w:w="851" w:type="dxa"/>
          </w:tcPr>
          <w:p w14:paraId="1BCA8709" w14:textId="77777777" w:rsidR="00F970C9" w:rsidRPr="00EA5FA7" w:rsidRDefault="00F970C9">
            <w:pPr>
              <w:pStyle w:val="TAH"/>
              <w:rPr>
                <w:lang w:eastAsia="ja-JP"/>
              </w:rPr>
              <w:pPrChange w:id="5410" w:author="CR0888r2" w:date="2022-08-31T15:56:00Z">
                <w:pPr>
                  <w:keepNext/>
                  <w:keepLines/>
                  <w:spacing w:after="0"/>
                  <w:jc w:val="center"/>
                </w:pPr>
              </w:pPrChange>
            </w:pPr>
            <w:r w:rsidRPr="00EA5FA7">
              <w:rPr>
                <w:lang w:eastAsia="ja-JP"/>
              </w:rPr>
              <w:t>Range</w:t>
            </w:r>
          </w:p>
        </w:tc>
        <w:tc>
          <w:tcPr>
            <w:tcW w:w="1275" w:type="dxa"/>
          </w:tcPr>
          <w:p w14:paraId="43AB21F0" w14:textId="77777777" w:rsidR="00F970C9" w:rsidRPr="00EA5FA7" w:rsidRDefault="00F970C9">
            <w:pPr>
              <w:pStyle w:val="TAH"/>
              <w:rPr>
                <w:lang w:eastAsia="ja-JP"/>
              </w:rPr>
              <w:pPrChange w:id="5411" w:author="CR0888r2" w:date="2022-08-31T15:56:00Z">
                <w:pPr>
                  <w:keepNext/>
                  <w:keepLines/>
                  <w:spacing w:after="0"/>
                  <w:jc w:val="center"/>
                </w:pPr>
              </w:pPrChange>
            </w:pPr>
            <w:r w:rsidRPr="00EA5FA7">
              <w:rPr>
                <w:lang w:eastAsia="ja-JP"/>
              </w:rPr>
              <w:t>IE type and reference</w:t>
            </w:r>
          </w:p>
        </w:tc>
        <w:tc>
          <w:tcPr>
            <w:tcW w:w="2694" w:type="dxa"/>
          </w:tcPr>
          <w:p w14:paraId="1741BA79" w14:textId="77777777" w:rsidR="00F970C9" w:rsidRPr="00EA5FA7" w:rsidRDefault="00F970C9">
            <w:pPr>
              <w:pStyle w:val="TAH"/>
              <w:rPr>
                <w:lang w:eastAsia="ja-JP"/>
              </w:rPr>
              <w:pPrChange w:id="5412" w:author="CR0888r2" w:date="2022-08-31T15:56:00Z">
                <w:pPr>
                  <w:keepNext/>
                  <w:keepLines/>
                  <w:spacing w:after="0"/>
                  <w:jc w:val="center"/>
                </w:pPr>
              </w:pPrChange>
            </w:pPr>
            <w:r w:rsidRPr="00EA5FA7">
              <w:rPr>
                <w:lang w:eastAsia="ja-JP"/>
              </w:rPr>
              <w:t>Semantics description</w:t>
            </w:r>
          </w:p>
        </w:tc>
        <w:tc>
          <w:tcPr>
            <w:tcW w:w="1275" w:type="dxa"/>
          </w:tcPr>
          <w:p w14:paraId="4F9B75F8" w14:textId="77777777" w:rsidR="00F970C9" w:rsidRPr="00EA5FA7" w:rsidRDefault="00F970C9">
            <w:pPr>
              <w:pStyle w:val="TAH"/>
              <w:rPr>
                <w:lang w:eastAsia="ja-JP"/>
              </w:rPr>
              <w:pPrChange w:id="5413" w:author="CR0888r2" w:date="2022-08-31T15:56:00Z">
                <w:pPr>
                  <w:keepNext/>
                  <w:keepLines/>
                  <w:spacing w:after="0"/>
                  <w:jc w:val="center"/>
                </w:pPr>
              </w:pPrChange>
            </w:pPr>
            <w:r w:rsidRPr="00EA5FA7">
              <w:rPr>
                <w:lang w:eastAsia="ja-JP"/>
              </w:rPr>
              <w:t>Criticality</w:t>
            </w:r>
          </w:p>
        </w:tc>
        <w:tc>
          <w:tcPr>
            <w:tcW w:w="1134" w:type="dxa"/>
          </w:tcPr>
          <w:p w14:paraId="1A0985E9" w14:textId="77777777" w:rsidR="00F970C9" w:rsidRPr="00EA5FA7" w:rsidRDefault="00F970C9">
            <w:pPr>
              <w:pStyle w:val="TAH"/>
              <w:rPr>
                <w:lang w:eastAsia="ja-JP"/>
              </w:rPr>
              <w:pPrChange w:id="5414" w:author="CR0888r2" w:date="2022-08-31T15:56:00Z">
                <w:pPr>
                  <w:keepNext/>
                  <w:keepLines/>
                  <w:spacing w:after="0"/>
                  <w:jc w:val="center"/>
                </w:pPr>
              </w:pPrChange>
            </w:pPr>
            <w:r w:rsidRPr="00EA5FA7">
              <w:rPr>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pPr>
              <w:pStyle w:val="TAL"/>
              <w:rPr>
                <w:lang w:eastAsia="ja-JP"/>
              </w:rPr>
              <w:pPrChange w:id="5415" w:author="CR0888r2" w:date="2022-08-31T15:56:00Z">
                <w:pPr>
                  <w:pStyle w:val="TAC"/>
                </w:pPr>
              </w:pPrChange>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pPr>
              <w:pStyle w:val="TAL"/>
              <w:rPr>
                <w:rFonts w:eastAsia="Yu Mincho"/>
                <w:lang w:eastAsia="ja-JP"/>
              </w:rPr>
              <w:pPrChange w:id="5416" w:author="CR0888r2" w:date="2022-08-31T15:56:00Z">
                <w:pPr>
                  <w:pStyle w:val="TAC"/>
                </w:pPr>
              </w:pPrChange>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77777777"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NG-RAN,NE-DC and MN for NR-NR DC</w:t>
            </w:r>
            <w:r w:rsidRPr="00EA5FA7">
              <w:rPr>
                <w:rFonts w:eastAsia="Malgun Gothic"/>
              </w:rPr>
              <w:t>, includes the gap(s) for FR1 and/or FR2, as requested by the gNB-CU via MeasConfig IE and according to the requested gap type (per-UE or per-FR).</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pPr>
              <w:pStyle w:val="TAL"/>
              <w:rPr>
                <w:rFonts w:eastAsia="Yu Mincho"/>
                <w:lang w:eastAsia="ja-JP"/>
              </w:rPr>
              <w:pPrChange w:id="5417" w:author="CR0888r2" w:date="2022-08-31T15:56:00Z">
                <w:pPr>
                  <w:pStyle w:val="TAC"/>
                </w:pPr>
              </w:pPrChange>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pPr>
              <w:pStyle w:val="TAL"/>
              <w:rPr>
                <w:rFonts w:eastAsia="Yu Mincho"/>
                <w:lang w:eastAsia="ja-JP"/>
              </w:rPr>
              <w:pPrChange w:id="5418" w:author="CR0888r2" w:date="2022-08-31T15:56:00Z">
                <w:pPr>
                  <w:pStyle w:val="TAC"/>
                </w:pPr>
              </w:pPrChange>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pPr>
              <w:pStyle w:val="TAL"/>
              <w:rPr>
                <w:rFonts w:eastAsia="Yu Mincho"/>
                <w:lang w:eastAsia="ja-JP"/>
              </w:rPr>
              <w:pPrChange w:id="5419" w:author="CR0888r2" w:date="2022-08-31T15:56:00Z">
                <w:pPr>
                  <w:pStyle w:val="TAC"/>
                </w:pPr>
              </w:pPrChange>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pPr>
              <w:pStyle w:val="TAL"/>
              <w:rPr>
                <w:rFonts w:eastAsia="Yu Mincho"/>
                <w:lang w:eastAsia="ja-JP"/>
              </w:rPr>
              <w:pPrChange w:id="5420" w:author="CR0888r2" w:date="2022-08-31T15:56:00Z">
                <w:pPr>
                  <w:pStyle w:val="TAC"/>
                </w:pPr>
              </w:pPrChange>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pPr>
              <w:pStyle w:val="TAL"/>
              <w:rPr>
                <w:rFonts w:eastAsia="Yu Mincho"/>
                <w:lang w:eastAsia="ja-JP"/>
              </w:rPr>
              <w:pPrChange w:id="5421" w:author="CR0888r2" w:date="2022-08-31T15:56:00Z">
                <w:pPr>
                  <w:pStyle w:val="TAC"/>
                </w:pPr>
              </w:pPrChange>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pPr>
              <w:pStyle w:val="TAL"/>
              <w:rPr>
                <w:rFonts w:eastAsia="Yu Mincho"/>
                <w:lang w:eastAsia="ja-JP"/>
              </w:rPr>
              <w:pPrChange w:id="5422"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pPr>
              <w:pStyle w:val="TAL"/>
              <w:rPr>
                <w:rFonts w:eastAsia="Yu Mincho"/>
                <w:lang w:eastAsia="ja-JP"/>
              </w:rPr>
              <w:pPrChange w:id="5423"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pPr>
              <w:pStyle w:val="TAL"/>
              <w:rPr>
                <w:rFonts w:eastAsia="Yu Mincho"/>
                <w:lang w:eastAsia="ja-JP"/>
              </w:rPr>
              <w:pPrChange w:id="5424"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lastRenderedPageBreak/>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pPr>
              <w:pStyle w:val="TAL"/>
              <w:rPr>
                <w:rFonts w:eastAsia="Yu Mincho"/>
                <w:lang w:eastAsia="ja-JP"/>
              </w:rPr>
              <w:pPrChange w:id="5425"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pPr>
              <w:pStyle w:val="TAL"/>
              <w:rPr>
                <w:rFonts w:eastAsia="Yu Mincho"/>
                <w:lang w:eastAsia="ja-JP"/>
              </w:rPr>
              <w:pPrChange w:id="5426"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pPr>
              <w:pStyle w:val="TAL"/>
              <w:rPr>
                <w:rFonts w:eastAsia="Yu Mincho"/>
                <w:lang w:eastAsia="ja-JP"/>
              </w:rPr>
              <w:pPrChange w:id="5427" w:author="CR0888r2" w:date="2022-08-31T15:56:00Z">
                <w:pPr>
                  <w:pStyle w:val="TAC"/>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pPr>
              <w:pStyle w:val="TAL"/>
              <w:rPr>
                <w:lang w:eastAsia="zh-CN"/>
              </w:rPr>
              <w:pPrChange w:id="5428" w:author="CR0888r2" w:date="2022-08-31T15:56:00Z">
                <w:pPr>
                  <w:keepNext/>
                  <w:keepLines/>
                  <w:spacing w:after="0"/>
                </w:pPr>
              </w:pPrChange>
            </w:pPr>
            <w:r w:rsidRPr="00EA5FA7">
              <w:rPr>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pPr>
              <w:pStyle w:val="TAL"/>
              <w:rPr>
                <w:lang w:eastAsia="zh-CN"/>
              </w:rPr>
              <w:pPrChange w:id="5429" w:author="CR0888r2" w:date="2022-08-31T15:56:00Z">
                <w:pPr>
                  <w:keepNext/>
                  <w:keepLines/>
                  <w:spacing w:after="0"/>
                </w:pPr>
              </w:pPrChange>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pPr>
              <w:pStyle w:val="TAL"/>
              <w:rPr>
                <w:rFonts w:cs="Arial"/>
                <w:szCs w:val="18"/>
                <w:lang w:eastAsia="ja-JP"/>
              </w:rPr>
              <w:pPrChange w:id="5430" w:author="CR0888r2" w:date="2022-08-31T15:56:00Z">
                <w:pPr>
                  <w:keepNext/>
                  <w:keepLines/>
                  <w:spacing w:after="0"/>
                </w:pPr>
              </w:pPrChange>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pPr>
              <w:pStyle w:val="TAL"/>
              <w:rPr>
                <w:rFonts w:eastAsia="Yu Mincho"/>
                <w:lang w:eastAsia="ja-JP"/>
              </w:rPr>
              <w:pPrChange w:id="5431" w:author="CR0888r2" w:date="2022-08-31T15:56:00Z">
                <w:pPr>
                  <w:keepNext/>
                  <w:keepLines/>
                  <w:spacing w:after="0"/>
                  <w:jc w:val="center"/>
                </w:pPr>
              </w:pPrChange>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pPr>
              <w:pStyle w:val="TAL"/>
              <w:pPrChange w:id="5432" w:author="CR0888r2" w:date="2022-08-31T15:56:00Z">
                <w:pPr>
                  <w:keepNext/>
                  <w:keepLines/>
                  <w:spacing w:after="0"/>
                </w:pPr>
              </w:pPrChange>
            </w:pPr>
            <w:r w:rsidRPr="00EA5FA7">
              <w:rPr>
                <w:rFonts w:eastAsia="Malgun Gothic"/>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pPr>
              <w:pStyle w:val="TAL"/>
              <w:rPr>
                <w:lang w:eastAsia="zh-CN"/>
              </w:rPr>
              <w:pPrChange w:id="5433" w:author="CR0888r2" w:date="2022-08-31T15:56:00Z">
                <w:pPr>
                  <w:keepNext/>
                  <w:keepLines/>
                  <w:spacing w:after="0"/>
                </w:pPr>
              </w:pPrChange>
            </w:pPr>
            <w:r w:rsidRPr="001A5B54">
              <w:rPr>
                <w:rFonts w:hint="eastAsia"/>
                <w:lang w:eastAsia="zh-CN"/>
              </w:rPr>
              <w:t>S</w:t>
            </w:r>
            <w:r w:rsidRPr="001A5B54">
              <w:rPr>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pPr>
              <w:pStyle w:val="TAL"/>
              <w:rPr>
                <w:lang w:eastAsia="zh-CN"/>
              </w:rPr>
              <w:pPrChange w:id="5434" w:author="CR0888r2" w:date="2022-08-31T15:56:00Z">
                <w:pPr>
                  <w:keepNext/>
                  <w:keepLines/>
                  <w:spacing w:after="0"/>
                </w:pPr>
              </w:pPrChange>
            </w:pPr>
            <w:r w:rsidRPr="001A5B5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pPr>
              <w:pStyle w:val="TAL"/>
              <w:rPr>
                <w:rFonts w:cs="Arial"/>
                <w:szCs w:val="18"/>
                <w:lang w:eastAsia="ja-JP"/>
              </w:rPr>
              <w:pPrChange w:id="5435" w:author="CR0888r2" w:date="2022-08-31T15:56:00Z">
                <w:pPr>
                  <w:keepNext/>
                  <w:keepLines/>
                  <w:spacing w:after="0"/>
                </w:pPr>
              </w:pPrChange>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pPr>
              <w:pStyle w:val="TAL"/>
              <w:rPr>
                <w:rFonts w:eastAsia="Yu Mincho"/>
                <w:lang w:eastAsia="ja-JP"/>
              </w:rPr>
              <w:pPrChange w:id="5436" w:author="CR0888r2" w:date="2022-08-31T15:56:00Z">
                <w:pPr>
                  <w:keepNext/>
                  <w:keepLines/>
                  <w:spacing w:after="0"/>
                  <w:jc w:val="center"/>
                </w:pPr>
              </w:pPrChange>
            </w:pPr>
            <w:r w:rsidRPr="001A5B54">
              <w:rPr>
                <w:rFonts w:hint="eastAsia"/>
                <w:lang w:eastAsia="zh-CN"/>
              </w:rPr>
              <w:t>O</w:t>
            </w:r>
            <w:r w:rsidRPr="001A5B54">
              <w:rPr>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pPr>
              <w:pStyle w:val="TAL"/>
              <w:rPr>
                <w:rFonts w:eastAsia="Malgun Gothic"/>
              </w:rPr>
              <w:pPrChange w:id="5437" w:author="CR0888r2" w:date="2022-08-31T15:56:00Z">
                <w:pPr>
                  <w:keepNext/>
                  <w:keepLines/>
                  <w:spacing w:after="0"/>
                </w:pPr>
              </w:pPrChange>
            </w:pPr>
            <w:r w:rsidRPr="001A5B54">
              <w:rPr>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pPr>
              <w:pStyle w:val="TAL"/>
              <w:rPr>
                <w:lang w:eastAsia="zh-CN"/>
              </w:rPr>
              <w:pPrChange w:id="5438" w:author="CR0888r2" w:date="2022-08-31T15:56:00Z">
                <w:pPr>
                  <w:keepNext/>
                  <w:keepLines/>
                  <w:spacing w:after="0"/>
                </w:pPr>
              </w:pPrChange>
            </w:pPr>
            <w:r w:rsidRPr="001A5B54">
              <w:rPr>
                <w:rFonts w:hint="eastAsia"/>
                <w:lang w:eastAsia="zh-CN"/>
              </w:rPr>
              <w:t>S</w:t>
            </w:r>
            <w:r w:rsidRPr="001A5B54">
              <w:rPr>
                <w:lang w:eastAsia="zh-CN"/>
              </w:rPr>
              <w:t>L-ConfigDedicatedEUTRA</w:t>
            </w:r>
            <w:r w:rsidR="00B33E08">
              <w:rPr>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pPr>
              <w:pStyle w:val="TAL"/>
              <w:rPr>
                <w:lang w:eastAsia="zh-CN"/>
              </w:rPr>
              <w:pPrChange w:id="5439" w:author="CR0888r2" w:date="2022-08-31T15:56:00Z">
                <w:pPr>
                  <w:keepNext/>
                  <w:keepLines/>
                  <w:spacing w:after="0"/>
                </w:pPr>
              </w:pPrChange>
            </w:pPr>
            <w:r w:rsidRPr="001A5B54">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pPr>
              <w:pStyle w:val="TAL"/>
              <w:rPr>
                <w:rFonts w:cs="Arial"/>
                <w:szCs w:val="18"/>
                <w:lang w:eastAsia="ja-JP"/>
              </w:rPr>
              <w:pPrChange w:id="5440" w:author="CR0888r2" w:date="2022-08-31T15:56:00Z">
                <w:pPr>
                  <w:keepNext/>
                  <w:keepLines/>
                  <w:spacing w:after="0"/>
                </w:pPr>
              </w:pPrChange>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pPr>
              <w:pStyle w:val="TAL"/>
              <w:rPr>
                <w:rFonts w:eastAsia="Yu Mincho"/>
                <w:lang w:eastAsia="ja-JP"/>
              </w:rPr>
              <w:pPrChange w:id="5441" w:author="CR0888r2" w:date="2022-08-31T15:56:00Z">
                <w:pPr>
                  <w:keepNext/>
                  <w:keepLines/>
                  <w:spacing w:after="0"/>
                  <w:jc w:val="center"/>
                </w:pPr>
              </w:pPrChange>
            </w:pPr>
            <w:r w:rsidRPr="001A5B54">
              <w:rPr>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pPr>
              <w:pStyle w:val="TAL"/>
              <w:rPr>
                <w:rFonts w:eastAsia="Malgun Gothic"/>
              </w:rPr>
              <w:pPrChange w:id="5442" w:author="CR0888r2" w:date="2022-08-31T15:56:00Z">
                <w:pPr>
                  <w:keepNext/>
                  <w:keepLines/>
                  <w:spacing w:after="0"/>
                </w:pPr>
              </w:pPrChange>
            </w:pPr>
            <w:r w:rsidRPr="001A5B54">
              <w:rPr>
                <w:lang w:eastAsia="zh-CN"/>
              </w:rPr>
              <w:t>SL-ConfigDedicatedEUTRA</w:t>
            </w:r>
            <w:r w:rsidR="00B33E08">
              <w:rPr>
                <w:lang w:eastAsia="zh-CN"/>
              </w:rPr>
              <w:t>-Info</w:t>
            </w:r>
            <w:r w:rsidRPr="001A5B54">
              <w:rPr>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pPr>
              <w:pStyle w:val="TAL"/>
              <w:rPr>
                <w:lang w:eastAsia="zh-CN"/>
              </w:rPr>
              <w:pPrChange w:id="5443" w:author="CR0888r2" w:date="2022-08-31T15:56:00Z">
                <w:pPr>
                  <w:keepNext/>
                  <w:keepLines/>
                  <w:spacing w:after="0"/>
                </w:pPr>
              </w:pPrChange>
            </w:pPr>
            <w:r w:rsidRPr="003068A2">
              <w:rPr>
                <w:lang w:eastAsia="zh-CN"/>
              </w:rPr>
              <w:t>Requested P-MaxFR</w:t>
            </w:r>
            <w:r>
              <w:rPr>
                <w:lang w:eastAsia="zh-CN"/>
              </w:rPr>
              <w:t>2</w:t>
            </w:r>
          </w:p>
        </w:tc>
        <w:tc>
          <w:tcPr>
            <w:tcW w:w="992" w:type="dxa"/>
          </w:tcPr>
          <w:p w14:paraId="5594D538" w14:textId="77777777" w:rsidR="004531F7" w:rsidRPr="003068A2" w:rsidRDefault="004531F7">
            <w:pPr>
              <w:pStyle w:val="TAL"/>
              <w:rPr>
                <w:lang w:eastAsia="zh-CN"/>
              </w:rPr>
              <w:pPrChange w:id="5444" w:author="CR0888r2" w:date="2022-08-31T15:56:00Z">
                <w:pPr>
                  <w:keepNext/>
                  <w:keepLines/>
                  <w:spacing w:after="0"/>
                </w:pPr>
              </w:pPrChange>
            </w:pPr>
            <w:r w:rsidRPr="003068A2">
              <w:rPr>
                <w:lang w:eastAsia="zh-CN"/>
              </w:rPr>
              <w:t>O</w:t>
            </w:r>
          </w:p>
        </w:tc>
        <w:tc>
          <w:tcPr>
            <w:tcW w:w="851" w:type="dxa"/>
          </w:tcPr>
          <w:p w14:paraId="49C4A1F4" w14:textId="77777777" w:rsidR="004531F7" w:rsidRPr="003068A2" w:rsidRDefault="004531F7">
            <w:pPr>
              <w:pStyle w:val="TAL"/>
              <w:rPr>
                <w:rFonts w:cs="Arial"/>
                <w:szCs w:val="18"/>
                <w:lang w:eastAsia="ja-JP"/>
              </w:rPr>
              <w:pPrChange w:id="5445" w:author="CR0888r2" w:date="2022-08-31T15:56:00Z">
                <w:pPr>
                  <w:keepNext/>
                  <w:keepLines/>
                  <w:spacing w:after="0"/>
                </w:pPr>
              </w:pPrChange>
            </w:pPr>
          </w:p>
        </w:tc>
        <w:tc>
          <w:tcPr>
            <w:tcW w:w="1275" w:type="dxa"/>
          </w:tcPr>
          <w:p w14:paraId="1785FAF7" w14:textId="77777777" w:rsidR="004531F7" w:rsidRPr="003068A2" w:rsidRDefault="004531F7">
            <w:pPr>
              <w:pStyle w:val="TAL"/>
              <w:rPr>
                <w:rFonts w:eastAsia="Yu Mincho"/>
                <w:lang w:eastAsia="ja-JP"/>
              </w:rPr>
              <w:pPrChange w:id="5446" w:author="CR0888r2" w:date="2022-08-31T15:56:00Z">
                <w:pPr>
                  <w:keepNext/>
                  <w:keepLines/>
                  <w:spacing w:after="0"/>
                  <w:jc w:val="center"/>
                </w:pPr>
              </w:pPrChange>
            </w:pPr>
            <w:r w:rsidRPr="003068A2">
              <w:rPr>
                <w:rFonts w:eastAsia="Yu Mincho"/>
                <w:lang w:eastAsia="ja-JP"/>
              </w:rPr>
              <w:t>OCTET STRING</w:t>
            </w:r>
          </w:p>
        </w:tc>
        <w:tc>
          <w:tcPr>
            <w:tcW w:w="2694" w:type="dxa"/>
          </w:tcPr>
          <w:p w14:paraId="09F989BC" w14:textId="77777777" w:rsidR="004531F7" w:rsidRPr="003068A2" w:rsidRDefault="004531F7">
            <w:pPr>
              <w:pStyle w:val="TAL"/>
              <w:rPr>
                <w:rFonts w:eastAsia="Malgun Gothic"/>
              </w:rPr>
              <w:pPrChange w:id="5447" w:author="CR0888r2" w:date="2022-08-31T15:56:00Z">
                <w:pPr>
                  <w:keepNext/>
                  <w:keepLines/>
                  <w:spacing w:after="0"/>
                </w:pPr>
              </w:pPrChange>
            </w:pPr>
            <w:r>
              <w:rPr>
                <w:rFonts w:eastAsia="Malgun Gothic"/>
              </w:rPr>
              <w:t>R</w:t>
            </w:r>
            <w:r w:rsidRPr="003068A2">
              <w:rPr>
                <w:rFonts w:eastAsia="Malgun Gothic"/>
              </w:rPr>
              <w:t>equestedP-MaxFR</w:t>
            </w:r>
            <w:r>
              <w:rPr>
                <w:rFonts w:eastAsia="Malgun Gothic"/>
              </w:rPr>
              <w:t>2</w:t>
            </w:r>
            <w:r w:rsidRPr="003068A2">
              <w:rPr>
                <w:rFonts w:eastAsia="Malgun Gothic"/>
              </w:rPr>
              <w:t xml:space="preserve">, as defined in TS 38.331 [8]. </w:t>
            </w:r>
          </w:p>
          <w:p w14:paraId="4525A705" w14:textId="77777777" w:rsidR="004531F7" w:rsidRPr="003068A2" w:rsidRDefault="004531F7">
            <w:pPr>
              <w:pStyle w:val="TAL"/>
              <w:rPr>
                <w:rFonts w:eastAsia="Malgun Gothic"/>
              </w:rPr>
              <w:pPrChange w:id="5448" w:author="CR0888r2" w:date="2022-08-31T15:56:00Z">
                <w:pPr>
                  <w:keepNext/>
                  <w:keepLines/>
                  <w:spacing w:after="0"/>
                </w:pPr>
              </w:pPrChange>
            </w:pPr>
            <w:r w:rsidRPr="003068A2">
              <w:rPr>
                <w:rFonts w:eastAsia="Malgun Gothic"/>
              </w:rPr>
              <w:t>For</w:t>
            </w:r>
            <w:r>
              <w:rPr>
                <w:rFonts w:eastAsia="Malgun Gothic"/>
              </w:rPr>
              <w:t xml:space="preserve"> NR-DC</w:t>
            </w:r>
            <w:r w:rsidRPr="003068A2">
              <w:rPr>
                <w:rFonts w:eastAsia="Malgun Gothic"/>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r w:rsidR="00DB77E2" w:rsidRPr="003068A2" w14:paraId="32BE549A" w14:textId="77777777" w:rsidTr="008B38B2">
        <w:trPr>
          <w:ins w:id="5449" w:author="CR0888r2" w:date="2022-08-31T15:55:00Z"/>
        </w:trPr>
        <w:tc>
          <w:tcPr>
            <w:tcW w:w="2209" w:type="dxa"/>
          </w:tcPr>
          <w:p w14:paraId="27D82D38" w14:textId="16F0F7C1" w:rsidR="00DB77E2" w:rsidRPr="003068A2" w:rsidRDefault="00DB77E2">
            <w:pPr>
              <w:pStyle w:val="TAL"/>
              <w:rPr>
                <w:ins w:id="5450" w:author="CR0888r2" w:date="2022-08-31T15:55:00Z"/>
                <w:lang w:eastAsia="zh-CN"/>
              </w:rPr>
              <w:pPrChange w:id="5451" w:author="CR0888r2" w:date="2022-08-31T15:55:00Z">
                <w:pPr>
                  <w:keepNext/>
                  <w:keepLines/>
                  <w:spacing w:after="0"/>
                </w:pPr>
              </w:pPrChange>
            </w:pPr>
            <w:ins w:id="5452" w:author="CR0888r2" w:date="2022-08-31T15:55:00Z">
              <w:r>
                <w:rPr>
                  <w:lang w:eastAsia="zh-CN"/>
                </w:rPr>
                <w:t>I</w:t>
              </w:r>
              <w:r w:rsidRPr="00F80CBC">
                <w:rPr>
                  <w:lang w:eastAsia="zh-CN"/>
                </w:rPr>
                <w:t>nterFrequencyConfig-NoGap</w:t>
              </w:r>
            </w:ins>
          </w:p>
        </w:tc>
        <w:tc>
          <w:tcPr>
            <w:tcW w:w="992" w:type="dxa"/>
          </w:tcPr>
          <w:p w14:paraId="2B4B93BD" w14:textId="355D6647" w:rsidR="00DB77E2" w:rsidRPr="003068A2" w:rsidRDefault="00DB77E2">
            <w:pPr>
              <w:pStyle w:val="TAL"/>
              <w:rPr>
                <w:ins w:id="5453" w:author="CR0888r2" w:date="2022-08-31T15:55:00Z"/>
                <w:lang w:eastAsia="zh-CN"/>
              </w:rPr>
              <w:pPrChange w:id="5454" w:author="CR0888r2" w:date="2022-08-31T15:55:00Z">
                <w:pPr>
                  <w:keepNext/>
                  <w:keepLines/>
                  <w:spacing w:after="0"/>
                </w:pPr>
              </w:pPrChange>
            </w:pPr>
            <w:ins w:id="5455" w:author="CR0888r2" w:date="2022-08-31T15:55:00Z">
              <w:r>
                <w:rPr>
                  <w:rFonts w:hint="eastAsia"/>
                  <w:lang w:eastAsia="zh-CN"/>
                </w:rPr>
                <w:t>O</w:t>
              </w:r>
            </w:ins>
          </w:p>
        </w:tc>
        <w:tc>
          <w:tcPr>
            <w:tcW w:w="851" w:type="dxa"/>
          </w:tcPr>
          <w:p w14:paraId="0D6F7DB3" w14:textId="77777777" w:rsidR="00DB77E2" w:rsidRPr="003068A2" w:rsidRDefault="00DB77E2">
            <w:pPr>
              <w:pStyle w:val="TAL"/>
              <w:rPr>
                <w:ins w:id="5456" w:author="CR0888r2" w:date="2022-08-31T15:55:00Z"/>
                <w:rFonts w:cs="Arial"/>
                <w:szCs w:val="18"/>
                <w:lang w:eastAsia="ja-JP"/>
              </w:rPr>
              <w:pPrChange w:id="5457" w:author="CR0888r2" w:date="2022-08-31T15:55:00Z">
                <w:pPr>
                  <w:keepNext/>
                  <w:keepLines/>
                  <w:spacing w:after="0"/>
                </w:pPr>
              </w:pPrChange>
            </w:pPr>
          </w:p>
        </w:tc>
        <w:tc>
          <w:tcPr>
            <w:tcW w:w="1275" w:type="dxa"/>
          </w:tcPr>
          <w:p w14:paraId="0935ECCF" w14:textId="5B29905A" w:rsidR="00DB77E2" w:rsidRPr="003068A2" w:rsidRDefault="00DB77E2">
            <w:pPr>
              <w:pStyle w:val="TAL"/>
              <w:rPr>
                <w:ins w:id="5458" w:author="CR0888r2" w:date="2022-08-31T15:55:00Z"/>
                <w:rFonts w:eastAsia="Yu Mincho"/>
                <w:lang w:eastAsia="ja-JP"/>
              </w:rPr>
              <w:pPrChange w:id="5459" w:author="CR0888r2" w:date="2022-08-31T15:55:00Z">
                <w:pPr>
                  <w:keepNext/>
                  <w:keepLines/>
                  <w:spacing w:after="0"/>
                  <w:jc w:val="center"/>
                </w:pPr>
              </w:pPrChange>
            </w:pPr>
            <w:ins w:id="5460" w:author="CR0888r2" w:date="2022-08-31T15:55:00Z">
              <w:r w:rsidRPr="00C0714B">
                <w:rPr>
                  <w:rFonts w:eastAsia="Yu Mincho"/>
                  <w:lang w:eastAsia="ja-JP"/>
                </w:rPr>
                <w:t xml:space="preserve">ENUMERATED </w:t>
              </w:r>
              <w:r>
                <w:rPr>
                  <w:rFonts w:eastAsia="Yu Mincho"/>
                  <w:lang w:eastAsia="ja-JP"/>
                </w:rPr>
                <w:t>(</w:t>
              </w:r>
              <w:r w:rsidRPr="00C0714B">
                <w:rPr>
                  <w:rFonts w:eastAsia="Yu Mincho"/>
                  <w:lang w:eastAsia="ja-JP"/>
                </w:rPr>
                <w:t>true</w:t>
              </w:r>
              <w:r>
                <w:rPr>
                  <w:rFonts w:eastAsia="Yu Mincho"/>
                  <w:lang w:eastAsia="ja-JP"/>
                </w:rPr>
                <w:t>, …)</w:t>
              </w:r>
            </w:ins>
          </w:p>
        </w:tc>
        <w:tc>
          <w:tcPr>
            <w:tcW w:w="2694" w:type="dxa"/>
          </w:tcPr>
          <w:p w14:paraId="74CA7E30" w14:textId="6493AF60" w:rsidR="00DB77E2" w:rsidRDefault="00DB77E2">
            <w:pPr>
              <w:pStyle w:val="TAL"/>
              <w:rPr>
                <w:ins w:id="5461" w:author="CR0888r2" w:date="2022-08-31T15:55:00Z"/>
                <w:rFonts w:eastAsia="Malgun Gothic"/>
              </w:rPr>
              <w:pPrChange w:id="5462" w:author="CR0888r2" w:date="2022-08-31T15:55:00Z">
                <w:pPr>
                  <w:keepNext/>
                  <w:keepLines/>
                  <w:spacing w:after="0"/>
                </w:pPr>
              </w:pPrChange>
            </w:pPr>
            <w:ins w:id="5463" w:author="CR0888r2" w:date="2022-08-31T15:55:00Z">
              <w:r w:rsidRPr="005A3509">
                <w:rPr>
                  <w:rFonts w:eastAsia="Malgun Gothic"/>
                </w:rPr>
                <w:t xml:space="preserve">Identical to the value of the </w:t>
              </w:r>
              <w:r w:rsidRPr="00412B5E">
                <w:rPr>
                  <w:rFonts w:eastAsia="Malgun Gothic"/>
                </w:rPr>
                <w:t>interFrequencyConfig-NoGap-r16</w:t>
              </w:r>
              <w:r>
                <w:rPr>
                  <w:rFonts w:eastAsia="Malgun Gothic"/>
                </w:rPr>
                <w:t xml:space="preserve"> IE, as defined in TS 38.331 [8]. </w:t>
              </w:r>
            </w:ins>
          </w:p>
        </w:tc>
        <w:tc>
          <w:tcPr>
            <w:tcW w:w="1275" w:type="dxa"/>
          </w:tcPr>
          <w:p w14:paraId="1757F219" w14:textId="10BBD82F" w:rsidR="00DB77E2" w:rsidRPr="003068A2" w:rsidRDefault="00DB77E2">
            <w:pPr>
              <w:pStyle w:val="TAC"/>
              <w:rPr>
                <w:ins w:id="5464" w:author="CR0888r2" w:date="2022-08-31T15:55:00Z"/>
                <w:lang w:eastAsia="zh-CN"/>
              </w:rPr>
              <w:pPrChange w:id="5465" w:author="CR0888r2" w:date="2022-08-31T15:55:00Z">
                <w:pPr>
                  <w:keepNext/>
                  <w:keepLines/>
                  <w:spacing w:after="0"/>
                  <w:jc w:val="center"/>
                </w:pPr>
              </w:pPrChange>
            </w:pPr>
            <w:ins w:id="5466" w:author="CR0888r2" w:date="2022-08-31T15:55:00Z">
              <w:r>
                <w:rPr>
                  <w:rFonts w:hint="eastAsia"/>
                  <w:lang w:eastAsia="zh-CN"/>
                </w:rPr>
                <w:t>Y</w:t>
              </w:r>
              <w:r>
                <w:rPr>
                  <w:lang w:eastAsia="zh-CN"/>
                </w:rPr>
                <w:t>ES</w:t>
              </w:r>
            </w:ins>
          </w:p>
        </w:tc>
        <w:tc>
          <w:tcPr>
            <w:tcW w:w="1134" w:type="dxa"/>
          </w:tcPr>
          <w:p w14:paraId="23EF69E6" w14:textId="1161428B" w:rsidR="00DB77E2" w:rsidRPr="003068A2" w:rsidRDefault="00DB77E2">
            <w:pPr>
              <w:pStyle w:val="TAC"/>
              <w:rPr>
                <w:ins w:id="5467" w:author="CR0888r2" w:date="2022-08-31T15:55:00Z"/>
                <w:lang w:eastAsia="zh-CN"/>
              </w:rPr>
              <w:pPrChange w:id="5468" w:author="CR0888r2" w:date="2022-08-31T15:55:00Z">
                <w:pPr>
                  <w:keepNext/>
                  <w:keepLines/>
                  <w:spacing w:after="0"/>
                  <w:jc w:val="center"/>
                </w:pPr>
              </w:pPrChange>
            </w:pPr>
            <w:ins w:id="5469" w:author="CR0888r2" w:date="2022-08-31T15:55:00Z">
              <w:r>
                <w:rPr>
                  <w:lang w:eastAsia="zh-CN"/>
                </w:rPr>
                <w:t>ignore</w:t>
              </w:r>
            </w:ins>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5470" w:name="_Toc20955931"/>
      <w:bookmarkStart w:id="5471" w:name="_Toc29893049"/>
      <w:bookmarkStart w:id="5472" w:name="_Toc36556986"/>
      <w:bookmarkStart w:id="5473" w:name="_Toc45832434"/>
      <w:bookmarkStart w:id="5474" w:name="_Toc51763714"/>
      <w:bookmarkStart w:id="5475" w:name="_Toc64448883"/>
      <w:bookmarkStart w:id="5476" w:name="_Toc66289542"/>
      <w:bookmarkStart w:id="5477" w:name="_Toc74154655"/>
      <w:bookmarkStart w:id="5478" w:name="_Toc81383399"/>
      <w:bookmarkStart w:id="5479" w:name="_Toc88658032"/>
      <w:bookmarkStart w:id="5480" w:name="_Toc97910944"/>
      <w:bookmarkStart w:id="5481" w:name="_Toc105498103"/>
      <w:bookmarkStart w:id="5482" w:name="_Toc112855633"/>
      <w:bookmarkStart w:id="5483" w:name="_Toc113837029"/>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5484" w:name="_Toc20955932"/>
      <w:bookmarkStart w:id="5485" w:name="_Toc29893050"/>
      <w:bookmarkStart w:id="5486" w:name="_Toc36556987"/>
      <w:bookmarkStart w:id="5487" w:name="_Toc45832435"/>
      <w:bookmarkStart w:id="5488" w:name="_Toc51763715"/>
      <w:bookmarkStart w:id="5489" w:name="_Toc64448884"/>
      <w:bookmarkStart w:id="5490" w:name="_Toc66289543"/>
      <w:bookmarkStart w:id="5491" w:name="_Toc74154656"/>
      <w:bookmarkStart w:id="5492" w:name="_Toc81383400"/>
      <w:bookmarkStart w:id="5493" w:name="_Toc88658033"/>
      <w:bookmarkStart w:id="5494" w:name="_Toc97910945"/>
      <w:bookmarkStart w:id="5495" w:name="_Toc105498104"/>
      <w:bookmarkStart w:id="5496" w:name="_Toc112855634"/>
      <w:bookmarkStart w:id="5497" w:name="_Toc113837030"/>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lastRenderedPageBreak/>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5498" w:name="_Toc20955933"/>
      <w:bookmarkStart w:id="5499" w:name="_Toc29893051"/>
      <w:bookmarkStart w:id="5500" w:name="_Toc36556988"/>
      <w:bookmarkStart w:id="5501" w:name="_Toc45832436"/>
      <w:bookmarkStart w:id="5502" w:name="_Toc51763716"/>
      <w:bookmarkStart w:id="5503" w:name="_Toc64448885"/>
      <w:bookmarkStart w:id="5504" w:name="_Toc66289544"/>
      <w:bookmarkStart w:id="5505" w:name="_Toc74154657"/>
      <w:bookmarkStart w:id="5506" w:name="_Toc81383401"/>
      <w:bookmarkStart w:id="5507" w:name="_Toc88658034"/>
      <w:bookmarkStart w:id="5508" w:name="_Toc97910946"/>
      <w:bookmarkStart w:id="5509" w:name="_Toc105498105"/>
      <w:bookmarkStart w:id="5510" w:name="_Toc112855635"/>
      <w:bookmarkStart w:id="5511" w:name="_Toc113837031"/>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5512" w:name="_Toc20955934"/>
      <w:bookmarkStart w:id="5513" w:name="_Toc29893052"/>
      <w:bookmarkStart w:id="5514" w:name="_Toc36556989"/>
      <w:bookmarkStart w:id="5515" w:name="_Toc45832437"/>
      <w:bookmarkStart w:id="5516" w:name="_Toc51763717"/>
      <w:bookmarkStart w:id="5517" w:name="_Toc64448886"/>
      <w:bookmarkStart w:id="5518" w:name="_Toc66289545"/>
      <w:bookmarkStart w:id="5519" w:name="_Toc74154658"/>
      <w:bookmarkStart w:id="5520" w:name="_Toc81383402"/>
      <w:bookmarkStart w:id="5521" w:name="_Toc88658035"/>
      <w:bookmarkStart w:id="5522" w:name="_Toc97910947"/>
      <w:bookmarkStart w:id="5523" w:name="_Toc105498106"/>
      <w:bookmarkStart w:id="5524" w:name="_Toc112855636"/>
      <w:bookmarkStart w:id="5525" w:name="_Toc113837032"/>
      <w:r w:rsidRPr="00EA5FA7">
        <w:rPr>
          <w:rFonts w:eastAsia="Yu Mincho"/>
        </w:rPr>
        <w:t>9.3.1.29a</w:t>
      </w:r>
      <w:r w:rsidRPr="00EA5FA7">
        <w:rPr>
          <w:rFonts w:eastAsia="Yu Mincho"/>
        </w:rPr>
        <w:tab/>
        <w:t>Configured EPS TAC</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5526" w:name="_Toc20955935"/>
      <w:bookmarkStart w:id="5527" w:name="_Toc29893053"/>
      <w:bookmarkStart w:id="5528" w:name="_Toc36556990"/>
      <w:bookmarkStart w:id="5529" w:name="_Toc45832438"/>
      <w:bookmarkStart w:id="5530" w:name="_Toc51763718"/>
      <w:bookmarkStart w:id="5531" w:name="_Toc64448887"/>
      <w:bookmarkStart w:id="5532" w:name="_Toc66289546"/>
      <w:bookmarkStart w:id="5533" w:name="_Toc74154659"/>
      <w:bookmarkStart w:id="5534" w:name="_Toc81383403"/>
      <w:bookmarkStart w:id="5535" w:name="_Toc88658036"/>
      <w:bookmarkStart w:id="5536" w:name="_Toc97910948"/>
      <w:bookmarkStart w:id="5537" w:name="_Toc105498107"/>
      <w:bookmarkStart w:id="5538" w:name="_Toc112855637"/>
      <w:bookmarkStart w:id="5539" w:name="_Toc113837033"/>
      <w:r w:rsidRPr="00EA5FA7">
        <w:t>9.3.1.30</w:t>
      </w:r>
      <w:r w:rsidRPr="00EA5FA7">
        <w:tab/>
        <w:t>RRC Reconfiguration Complete Indicator</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lastRenderedPageBreak/>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5540" w:name="_Toc20955936"/>
      <w:bookmarkStart w:id="5541" w:name="_Toc29893054"/>
      <w:bookmarkStart w:id="5542" w:name="_Toc36556991"/>
      <w:bookmarkStart w:id="5543" w:name="_Toc45832439"/>
      <w:bookmarkStart w:id="5544" w:name="_Toc51763719"/>
      <w:bookmarkStart w:id="5545" w:name="_Toc64448888"/>
      <w:bookmarkStart w:id="5546" w:name="_Toc66289547"/>
      <w:bookmarkStart w:id="5547" w:name="_Toc74154660"/>
      <w:bookmarkStart w:id="5548" w:name="_Toc81383404"/>
      <w:bookmarkStart w:id="5549" w:name="_Toc88658037"/>
      <w:bookmarkStart w:id="5550" w:name="_Toc97910949"/>
      <w:bookmarkStart w:id="5551" w:name="_Toc105498108"/>
      <w:bookmarkStart w:id="5552" w:name="_Toc112855638"/>
      <w:bookmarkStart w:id="5553" w:name="_Toc113837034"/>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5554" w:name="_Toc20955937"/>
      <w:bookmarkStart w:id="5555" w:name="_Toc29893055"/>
      <w:bookmarkStart w:id="5556" w:name="_Toc36556992"/>
      <w:bookmarkStart w:id="5557" w:name="_Toc45832440"/>
      <w:bookmarkStart w:id="5558" w:name="_Toc51763720"/>
      <w:bookmarkStart w:id="5559" w:name="_Toc64448889"/>
      <w:bookmarkStart w:id="5560" w:name="_Toc66289548"/>
      <w:bookmarkStart w:id="5561" w:name="_Toc74154661"/>
      <w:bookmarkStart w:id="5562" w:name="_Toc81383405"/>
      <w:bookmarkStart w:id="5563" w:name="_Toc88658038"/>
      <w:bookmarkStart w:id="5564" w:name="_Toc97910950"/>
      <w:bookmarkStart w:id="5565" w:name="_Toc105498109"/>
      <w:bookmarkStart w:id="5566" w:name="_Toc112855639"/>
      <w:bookmarkStart w:id="5567" w:name="_Toc113837035"/>
      <w:r w:rsidRPr="00EA5FA7">
        <w:rPr>
          <w:lang w:eastAsia="zh-CN"/>
        </w:rPr>
        <w:t>9.3.1.32</w:t>
      </w:r>
      <w:r w:rsidRPr="00EA5FA7">
        <w:rPr>
          <w:lang w:eastAsia="zh-CN"/>
        </w:rPr>
        <w:tab/>
        <w:t>C-RNTI</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5568" w:name="_Toc20955938"/>
      <w:bookmarkStart w:id="5569" w:name="_Toc29893056"/>
      <w:bookmarkStart w:id="5570" w:name="_Toc36556993"/>
      <w:bookmarkStart w:id="5571" w:name="_Toc45832441"/>
      <w:bookmarkStart w:id="5572" w:name="_Toc51763721"/>
      <w:bookmarkStart w:id="5573" w:name="_Toc64448890"/>
      <w:bookmarkStart w:id="5574" w:name="_Toc66289549"/>
      <w:bookmarkStart w:id="5575" w:name="_Toc74154662"/>
      <w:bookmarkStart w:id="5576" w:name="_Toc81383406"/>
      <w:bookmarkStart w:id="5577" w:name="_Toc88658039"/>
      <w:bookmarkStart w:id="5578" w:name="_Toc97910951"/>
      <w:bookmarkStart w:id="5579" w:name="_Toc105498110"/>
      <w:bookmarkStart w:id="5580" w:name="_Toc112855640"/>
      <w:bookmarkStart w:id="5581" w:name="_Toc113837036"/>
      <w:r w:rsidRPr="00EA5FA7">
        <w:t>9.3.1.33</w:t>
      </w:r>
      <w:r w:rsidRPr="00EA5FA7">
        <w:tab/>
        <w:t>Cell UL Configured</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5582" w:name="_Toc20955939"/>
      <w:bookmarkStart w:id="5583" w:name="_Toc29893057"/>
      <w:bookmarkStart w:id="5584" w:name="_Toc36556994"/>
      <w:bookmarkStart w:id="5585" w:name="_Toc45832442"/>
      <w:bookmarkStart w:id="5586" w:name="_Toc51763722"/>
      <w:bookmarkStart w:id="5587" w:name="_Toc64448891"/>
      <w:bookmarkStart w:id="5588" w:name="_Toc66289550"/>
      <w:bookmarkStart w:id="5589" w:name="_Toc74154663"/>
      <w:bookmarkStart w:id="5590" w:name="_Toc81383407"/>
      <w:bookmarkStart w:id="5591" w:name="_Toc88658040"/>
      <w:bookmarkStart w:id="5592" w:name="_Toc97910952"/>
      <w:bookmarkStart w:id="5593" w:name="_Toc105498111"/>
      <w:bookmarkStart w:id="5594" w:name="_Toc112855641"/>
      <w:bookmarkStart w:id="5595" w:name="_Toc113837037"/>
      <w:r w:rsidRPr="00EA5FA7">
        <w:rPr>
          <w:lang w:eastAsia="zh-CN"/>
        </w:rPr>
        <w:t>9.3.1.34</w:t>
      </w:r>
      <w:r w:rsidRPr="00EA5FA7">
        <w:rPr>
          <w:lang w:eastAsia="zh-CN"/>
        </w:rPr>
        <w:tab/>
        <w:t>RAT-Frequency Priority Information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lastRenderedPageBreak/>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5596" w:name="_Toc20955940"/>
      <w:bookmarkStart w:id="5597" w:name="_Toc29893058"/>
      <w:bookmarkStart w:id="5598" w:name="_Toc36556995"/>
      <w:bookmarkStart w:id="5599" w:name="_Toc45832443"/>
      <w:bookmarkStart w:id="5600" w:name="_Toc51763723"/>
      <w:bookmarkStart w:id="5601" w:name="_Toc64448892"/>
      <w:bookmarkStart w:id="5602" w:name="_Toc66289551"/>
      <w:bookmarkStart w:id="5603" w:name="_Toc74154664"/>
      <w:bookmarkStart w:id="5604" w:name="_Toc81383408"/>
      <w:bookmarkStart w:id="5605" w:name="_Toc88658041"/>
      <w:bookmarkStart w:id="5606" w:name="_Toc97910953"/>
      <w:bookmarkStart w:id="5607" w:name="_Toc105498112"/>
      <w:bookmarkStart w:id="5608" w:name="_Toc112855642"/>
      <w:bookmarkStart w:id="5609" w:name="_Toc113837038"/>
      <w:r w:rsidRPr="00EA5FA7">
        <w:rPr>
          <w:lang w:eastAsia="zh-CN"/>
        </w:rPr>
        <w:t>9.3.1.35</w:t>
      </w:r>
      <w:r w:rsidRPr="00EA5FA7">
        <w:rPr>
          <w:lang w:eastAsia="zh-CN"/>
        </w:rPr>
        <w:tab/>
        <w:t>LCID</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5610" w:name="_Toc20955941"/>
      <w:bookmarkStart w:id="5611" w:name="_Toc29893059"/>
      <w:bookmarkStart w:id="5612" w:name="_Toc36556996"/>
      <w:bookmarkStart w:id="5613" w:name="_Toc45832444"/>
      <w:bookmarkStart w:id="5614" w:name="_Toc51763724"/>
      <w:bookmarkStart w:id="5615" w:name="_Toc64448893"/>
      <w:bookmarkStart w:id="5616" w:name="_Toc66289552"/>
      <w:bookmarkStart w:id="5617" w:name="_Toc74154665"/>
      <w:bookmarkStart w:id="5618" w:name="_Toc81383409"/>
      <w:bookmarkStart w:id="5619" w:name="_Toc88658042"/>
      <w:bookmarkStart w:id="5620" w:name="_Toc97910954"/>
      <w:bookmarkStart w:id="5621" w:name="_Toc105498113"/>
      <w:bookmarkStart w:id="5622" w:name="_Toc112855643"/>
      <w:bookmarkStart w:id="5623" w:name="_Toc113837039"/>
      <w:r w:rsidRPr="00EA5FA7">
        <w:rPr>
          <w:lang w:eastAsia="zh-CN"/>
        </w:rPr>
        <w:t>9.3.1.36</w:t>
      </w:r>
      <w:r w:rsidRPr="00EA5FA7">
        <w:rPr>
          <w:lang w:eastAsia="zh-CN"/>
        </w:rPr>
        <w:tab/>
        <w:t>Duplication activation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5624" w:name="_Toc20955942"/>
      <w:bookmarkStart w:id="5625" w:name="_Toc29893060"/>
      <w:bookmarkStart w:id="5626" w:name="_Toc36556997"/>
      <w:bookmarkStart w:id="5627" w:name="_Toc45832445"/>
      <w:bookmarkStart w:id="5628" w:name="_Toc51763725"/>
      <w:bookmarkStart w:id="5629" w:name="_Toc64448894"/>
      <w:bookmarkStart w:id="5630" w:name="_Toc66289553"/>
      <w:bookmarkStart w:id="5631" w:name="_Toc74154666"/>
      <w:bookmarkStart w:id="5632" w:name="_Toc81383410"/>
      <w:bookmarkStart w:id="5633" w:name="_Toc88658043"/>
      <w:bookmarkStart w:id="5634" w:name="_Toc97910955"/>
      <w:bookmarkStart w:id="5635" w:name="_Toc105498114"/>
      <w:bookmarkStart w:id="5636" w:name="_Toc112855644"/>
      <w:bookmarkStart w:id="5637" w:name="_Toc113837040"/>
      <w:r w:rsidRPr="00EA5FA7">
        <w:rPr>
          <w:lang w:eastAsia="zh-CN"/>
        </w:rPr>
        <w:t>9.3.1.37</w:t>
      </w:r>
      <w:r w:rsidRPr="00EA5FA7">
        <w:rPr>
          <w:lang w:eastAsia="zh-CN"/>
        </w:rPr>
        <w:tab/>
        <w:t>Slice Support List</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5638" w:name="_Toc20955943"/>
      <w:bookmarkStart w:id="5639" w:name="_Toc29893061"/>
      <w:bookmarkStart w:id="5640" w:name="_Toc36556998"/>
      <w:bookmarkStart w:id="5641" w:name="_Toc45832446"/>
      <w:bookmarkStart w:id="5642" w:name="_Toc51763726"/>
      <w:bookmarkStart w:id="5643" w:name="_Toc64448895"/>
      <w:bookmarkStart w:id="5644" w:name="_Toc66289554"/>
      <w:bookmarkStart w:id="5645" w:name="_Toc74154667"/>
      <w:bookmarkStart w:id="5646" w:name="_Toc81383411"/>
      <w:bookmarkStart w:id="5647" w:name="_Toc88658044"/>
      <w:bookmarkStart w:id="5648" w:name="_Toc97910956"/>
      <w:bookmarkStart w:id="5649" w:name="_Toc105498115"/>
      <w:bookmarkStart w:id="5650" w:name="_Toc112855645"/>
      <w:bookmarkStart w:id="5651" w:name="_Toc113837041"/>
      <w:r w:rsidRPr="00EA5FA7">
        <w:rPr>
          <w:lang w:eastAsia="zh-CN"/>
        </w:rPr>
        <w:t>9.3.1.38</w:t>
      </w:r>
      <w:r w:rsidRPr="00EA5FA7">
        <w:rPr>
          <w:lang w:eastAsia="zh-CN"/>
        </w:rPr>
        <w:tab/>
        <w:t>S-NSSAI</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5652" w:name="_Toc20955944"/>
      <w:bookmarkStart w:id="5653" w:name="_Toc29893062"/>
      <w:bookmarkStart w:id="5654" w:name="_Toc36556999"/>
      <w:bookmarkStart w:id="5655" w:name="_Toc45832447"/>
      <w:bookmarkStart w:id="5656" w:name="_Toc51763727"/>
      <w:bookmarkStart w:id="5657" w:name="_Toc64448896"/>
      <w:bookmarkStart w:id="5658" w:name="_Toc66289555"/>
      <w:bookmarkStart w:id="5659" w:name="_Toc74154668"/>
      <w:bookmarkStart w:id="5660" w:name="_Toc81383412"/>
      <w:bookmarkStart w:id="5661" w:name="_Toc88658045"/>
      <w:bookmarkStart w:id="5662" w:name="_Toc97910957"/>
      <w:bookmarkStart w:id="5663" w:name="_Toc105498116"/>
      <w:bookmarkStart w:id="5664" w:name="_Toc112855646"/>
      <w:bookmarkStart w:id="5665" w:name="_Toc113837042"/>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lastRenderedPageBreak/>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5666" w:name="OLE_LINK8"/>
            <w:r w:rsidRPr="00EA5FA7">
              <w:rPr>
                <w:lang w:eastAsia="ja-JP"/>
              </w:rPr>
              <w:t>&gt;&gt;Index Length 10</w:t>
            </w:r>
            <w:bookmarkEnd w:id="5666"/>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5667" w:name="_Toc20955945"/>
      <w:bookmarkStart w:id="5668" w:name="_Toc29893063"/>
      <w:bookmarkStart w:id="5669" w:name="_Toc36557000"/>
      <w:bookmarkStart w:id="5670" w:name="_Toc45832448"/>
      <w:bookmarkStart w:id="5671" w:name="_Toc51763728"/>
      <w:bookmarkStart w:id="5672" w:name="_Toc64448897"/>
      <w:bookmarkStart w:id="5673" w:name="_Toc66289556"/>
      <w:bookmarkStart w:id="5674" w:name="_Toc74154669"/>
      <w:bookmarkStart w:id="5675" w:name="_Toc81383413"/>
      <w:bookmarkStart w:id="5676" w:name="_Toc88658046"/>
      <w:bookmarkStart w:id="5677" w:name="_Toc97910958"/>
      <w:bookmarkStart w:id="5678" w:name="_Toc105498117"/>
      <w:bookmarkStart w:id="5679" w:name="_Toc112855647"/>
      <w:bookmarkStart w:id="5680" w:name="_Toc113837043"/>
      <w:r w:rsidRPr="00EA5FA7">
        <w:t>9.3.1.</w:t>
      </w:r>
      <w:r w:rsidRPr="00EA5FA7">
        <w:rPr>
          <w:lang w:eastAsia="zh-CN"/>
        </w:rPr>
        <w:t>40</w:t>
      </w:r>
      <w:r w:rsidRPr="00EA5FA7">
        <w:tab/>
      </w:r>
      <w:r w:rsidRPr="00EA5FA7">
        <w:rPr>
          <w:lang w:eastAsia="zh-CN"/>
        </w:rPr>
        <w:t>Paging DRX</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5681" w:name="_Toc20955946"/>
      <w:bookmarkStart w:id="5682" w:name="_Toc29893064"/>
      <w:bookmarkStart w:id="5683" w:name="_Toc36557001"/>
      <w:bookmarkStart w:id="5684" w:name="_Toc45832449"/>
      <w:bookmarkStart w:id="5685" w:name="_Toc51763729"/>
      <w:bookmarkStart w:id="5686" w:name="_Toc64448898"/>
      <w:bookmarkStart w:id="5687" w:name="_Toc66289557"/>
      <w:bookmarkStart w:id="5688" w:name="_Toc74154670"/>
      <w:bookmarkStart w:id="5689" w:name="_Toc81383414"/>
      <w:bookmarkStart w:id="5690" w:name="_Toc88658047"/>
      <w:bookmarkStart w:id="5691" w:name="_Toc97910959"/>
      <w:bookmarkStart w:id="5692" w:name="_Toc105498118"/>
      <w:bookmarkStart w:id="5693" w:name="_Toc112855648"/>
      <w:bookmarkStart w:id="5694" w:name="_Toc113837044"/>
      <w:r w:rsidRPr="00EA5FA7">
        <w:rPr>
          <w:lang w:eastAsia="zh-CN"/>
        </w:rPr>
        <w:t>9.3.1.41</w:t>
      </w:r>
      <w:r w:rsidRPr="00EA5FA7">
        <w:rPr>
          <w:lang w:eastAsia="zh-CN"/>
        </w:rPr>
        <w:tab/>
      </w:r>
      <w:r w:rsidRPr="00EA5FA7">
        <w:t>Paging Priority</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5695" w:name="_Toc20955947"/>
      <w:bookmarkStart w:id="5696" w:name="_Toc29893065"/>
      <w:bookmarkStart w:id="5697" w:name="_Toc36557002"/>
      <w:bookmarkStart w:id="5698" w:name="_Toc45832450"/>
      <w:bookmarkStart w:id="5699" w:name="_Toc51763730"/>
      <w:bookmarkStart w:id="5700" w:name="_Toc64448899"/>
      <w:bookmarkStart w:id="5701" w:name="_Toc66289558"/>
      <w:bookmarkStart w:id="5702" w:name="_Toc74154671"/>
      <w:bookmarkStart w:id="5703" w:name="_Toc81383415"/>
      <w:bookmarkStart w:id="5704" w:name="_Toc88658048"/>
      <w:bookmarkStart w:id="5705" w:name="_Toc97910960"/>
      <w:bookmarkStart w:id="5706" w:name="_Toc105498119"/>
      <w:bookmarkStart w:id="5707" w:name="_Toc112855649"/>
      <w:bookmarkStart w:id="5708" w:name="_Toc113837045"/>
      <w:r w:rsidRPr="00EA5FA7">
        <w:rPr>
          <w:lang w:eastAsia="zh-CN"/>
        </w:rPr>
        <w:t>9.3.1.42</w:t>
      </w:r>
      <w:r w:rsidRPr="00EA5FA7">
        <w:rPr>
          <w:lang w:eastAsia="zh-CN"/>
        </w:rPr>
        <w:tab/>
        <w:t>gNB-CU System Information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2885C9CF"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r w:rsidR="0008521D">
              <w:rPr>
                <w:rFonts w:eastAsia="Yu Mincho"/>
                <w:lang w:eastAsia="ja-JP"/>
              </w:rPr>
              <w:t>Values for SIBs generated by the gNB-DU as defined subclause 5.2.2 in TS 38.470 [2], v</w:t>
            </w:r>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r w:rsidR="0008521D">
              <w:rPr>
                <w:rFonts w:eastAsia="Yu Mincho"/>
                <w:lang w:eastAsia="ja-JP"/>
              </w:rPr>
              <w:t>corresponding to not defined SIBs in TS 38.331</w:t>
            </w:r>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lastRenderedPageBreak/>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5709" w:name="_Toc20955948"/>
      <w:bookmarkStart w:id="5710" w:name="_Toc29893066"/>
      <w:bookmarkStart w:id="5711" w:name="_Toc36557003"/>
      <w:bookmarkStart w:id="5712" w:name="_Toc45832451"/>
      <w:bookmarkStart w:id="5713" w:name="_Toc51763731"/>
      <w:bookmarkStart w:id="5714" w:name="_Toc64448900"/>
      <w:bookmarkStart w:id="5715" w:name="_Toc66289559"/>
      <w:bookmarkStart w:id="5716" w:name="_Toc74154672"/>
      <w:bookmarkStart w:id="5717" w:name="_Toc81383416"/>
      <w:bookmarkStart w:id="5718" w:name="_Toc88658049"/>
      <w:bookmarkStart w:id="5719" w:name="_Toc97910961"/>
      <w:bookmarkStart w:id="5720" w:name="_Toc105498120"/>
      <w:bookmarkStart w:id="5721" w:name="_Toc112855650"/>
      <w:bookmarkStart w:id="5722" w:name="_Toc113837046"/>
      <w:r w:rsidRPr="00EA5FA7">
        <w:t>9.3.1.</w:t>
      </w:r>
      <w:r w:rsidRPr="00EA5FA7">
        <w:rPr>
          <w:lang w:eastAsia="zh-CN"/>
        </w:rPr>
        <w:t>43</w:t>
      </w:r>
      <w:r w:rsidRPr="00EA5FA7">
        <w:tab/>
      </w:r>
      <w:r w:rsidRPr="00EA5FA7">
        <w:rPr>
          <w:lang w:eastAsia="zh-CN"/>
        </w:rPr>
        <w:t>RAN UE Paging identity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5723" w:name="_Toc20955949"/>
      <w:bookmarkStart w:id="5724" w:name="_Toc29893067"/>
      <w:bookmarkStart w:id="5725" w:name="_Toc36557004"/>
      <w:bookmarkStart w:id="5726" w:name="_Toc45832452"/>
      <w:bookmarkStart w:id="5727" w:name="_Toc51763732"/>
      <w:bookmarkStart w:id="5728" w:name="_Toc64448901"/>
      <w:bookmarkStart w:id="5729" w:name="_Toc66289560"/>
      <w:bookmarkStart w:id="5730" w:name="_Toc74154673"/>
      <w:bookmarkStart w:id="5731" w:name="_Toc81383417"/>
      <w:bookmarkStart w:id="5732" w:name="_Toc88658050"/>
      <w:bookmarkStart w:id="5733" w:name="_Toc97910962"/>
      <w:bookmarkStart w:id="5734" w:name="_Toc105498121"/>
      <w:bookmarkStart w:id="5735" w:name="_Toc112855651"/>
      <w:bookmarkStart w:id="5736" w:name="_Toc113837047"/>
      <w:r w:rsidRPr="00EA5FA7">
        <w:t>9.3.1.</w:t>
      </w:r>
      <w:r w:rsidRPr="00EA5FA7">
        <w:rPr>
          <w:lang w:eastAsia="zh-CN"/>
        </w:rPr>
        <w:t>44</w:t>
      </w:r>
      <w:r w:rsidRPr="00EA5FA7">
        <w:tab/>
      </w:r>
      <w:r w:rsidRPr="00EA5FA7">
        <w:rPr>
          <w:lang w:eastAsia="zh-CN"/>
        </w:rPr>
        <w:t>CN UE Paging Identity</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5737" w:name="_Toc20955950"/>
      <w:bookmarkStart w:id="5738" w:name="_Toc29893068"/>
      <w:bookmarkStart w:id="5739" w:name="_Toc36557005"/>
      <w:bookmarkStart w:id="5740" w:name="_Toc45832453"/>
      <w:bookmarkStart w:id="5741" w:name="_Toc51763733"/>
      <w:bookmarkStart w:id="5742" w:name="_Toc64448902"/>
      <w:bookmarkStart w:id="5743" w:name="_Toc66289561"/>
      <w:bookmarkStart w:id="5744" w:name="_Toc74154674"/>
      <w:bookmarkStart w:id="5745" w:name="_Toc81383418"/>
      <w:bookmarkStart w:id="5746" w:name="_Toc88658051"/>
      <w:bookmarkStart w:id="5747" w:name="_Toc97910963"/>
      <w:bookmarkStart w:id="5748" w:name="_Toc105498122"/>
      <w:bookmarkStart w:id="5749" w:name="_Toc112855652"/>
      <w:bookmarkStart w:id="5750" w:name="_Toc113837048"/>
      <w:r w:rsidRPr="00EA5FA7">
        <w:rPr>
          <w:lang w:eastAsia="zh-CN"/>
        </w:rPr>
        <w:t>9.3.1.45</w:t>
      </w:r>
      <w:r w:rsidRPr="00EA5FA7">
        <w:rPr>
          <w:lang w:eastAsia="zh-CN"/>
        </w:rPr>
        <w:tab/>
        <w:t>QoS Flow Level QoS Parameters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lastRenderedPageBreak/>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5751" w:name="_Toc20955951"/>
      <w:bookmarkStart w:id="5752" w:name="_Toc29893069"/>
      <w:bookmarkStart w:id="5753" w:name="_Toc36557006"/>
      <w:bookmarkStart w:id="5754" w:name="_Toc45832454"/>
      <w:bookmarkStart w:id="5755" w:name="_Toc51763734"/>
      <w:bookmarkStart w:id="5756" w:name="_Toc64448903"/>
      <w:bookmarkStart w:id="5757" w:name="_Toc66289562"/>
      <w:bookmarkStart w:id="5758" w:name="_Toc74154675"/>
      <w:bookmarkStart w:id="5759" w:name="_Toc81383419"/>
      <w:bookmarkStart w:id="5760" w:name="_Toc88658052"/>
      <w:bookmarkStart w:id="5761" w:name="_Toc97910964"/>
      <w:bookmarkStart w:id="5762" w:name="_Toc105498123"/>
      <w:bookmarkStart w:id="5763" w:name="_Toc112855653"/>
      <w:bookmarkStart w:id="5764" w:name="_Toc113837049"/>
      <w:r w:rsidRPr="00EA5FA7">
        <w:rPr>
          <w:lang w:eastAsia="zh-CN"/>
        </w:rPr>
        <w:t>9.3.1.46</w:t>
      </w:r>
      <w:r w:rsidRPr="00EA5FA7">
        <w:rPr>
          <w:lang w:eastAsia="zh-CN"/>
        </w:rPr>
        <w:tab/>
        <w:t>GBR QoS Flow Information</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lastRenderedPageBreak/>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5765" w:name="_Toc20955952"/>
      <w:bookmarkStart w:id="5766" w:name="_Toc29893070"/>
      <w:bookmarkStart w:id="5767" w:name="_Toc36557007"/>
      <w:bookmarkStart w:id="5768" w:name="_Toc45832455"/>
      <w:bookmarkStart w:id="5769" w:name="_Toc51763735"/>
      <w:bookmarkStart w:id="5770" w:name="_Toc64448904"/>
      <w:bookmarkStart w:id="5771" w:name="_Toc66289563"/>
      <w:bookmarkStart w:id="5772" w:name="_Toc74154676"/>
      <w:bookmarkStart w:id="5773" w:name="_Toc81383420"/>
      <w:bookmarkStart w:id="5774" w:name="_Toc88658053"/>
      <w:bookmarkStart w:id="5775" w:name="_Toc97910965"/>
      <w:bookmarkStart w:id="5776" w:name="_Toc105498124"/>
      <w:bookmarkStart w:id="5777" w:name="_Toc112855654"/>
      <w:bookmarkStart w:id="5778" w:name="_Toc113837050"/>
      <w:r w:rsidRPr="00EA5FA7">
        <w:rPr>
          <w:lang w:eastAsia="zh-CN"/>
        </w:rPr>
        <w:t>9.3.1.47</w:t>
      </w:r>
      <w:r w:rsidRPr="00EA5FA7">
        <w:rPr>
          <w:lang w:eastAsia="zh-CN"/>
        </w:rPr>
        <w:tab/>
        <w:t>Dynamic 5QI Descriptor</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lastRenderedPageBreak/>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lastRenderedPageBreak/>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5779" w:name="_Toc20955953"/>
      <w:bookmarkStart w:id="5780" w:name="_Toc29893071"/>
      <w:bookmarkStart w:id="5781" w:name="_Toc36557008"/>
      <w:bookmarkStart w:id="5782" w:name="_Toc45832456"/>
      <w:bookmarkStart w:id="5783" w:name="_Toc51763736"/>
      <w:bookmarkStart w:id="5784" w:name="_Toc64448905"/>
      <w:bookmarkStart w:id="5785" w:name="_Toc66289564"/>
      <w:bookmarkStart w:id="5786" w:name="_Toc74154677"/>
      <w:bookmarkStart w:id="5787" w:name="_Toc81383421"/>
      <w:bookmarkStart w:id="5788" w:name="_Toc88658054"/>
      <w:bookmarkStart w:id="5789" w:name="_Toc97910966"/>
      <w:bookmarkStart w:id="5790" w:name="_Toc105498125"/>
      <w:bookmarkStart w:id="5791" w:name="_Toc112855655"/>
      <w:bookmarkStart w:id="5792" w:name="_Toc113837051"/>
      <w:r w:rsidRPr="00EA5FA7">
        <w:rPr>
          <w:lang w:eastAsia="zh-CN"/>
        </w:rPr>
        <w:t>9.3.1.48</w:t>
      </w:r>
      <w:r w:rsidRPr="00EA5FA7">
        <w:rPr>
          <w:lang w:eastAsia="zh-CN"/>
        </w:rPr>
        <w:tab/>
        <w:t>NG-RAN Allocation and Retention Priority</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5793" w:name="_Toc20955954"/>
      <w:bookmarkStart w:id="5794" w:name="_Toc29893072"/>
      <w:bookmarkStart w:id="5795" w:name="_Toc36557009"/>
      <w:bookmarkStart w:id="5796" w:name="_Toc45832457"/>
      <w:bookmarkStart w:id="5797" w:name="_Toc51763737"/>
      <w:bookmarkStart w:id="5798" w:name="_Toc64448906"/>
      <w:bookmarkStart w:id="5799" w:name="_Toc66289565"/>
      <w:bookmarkStart w:id="5800" w:name="_Toc74154678"/>
      <w:bookmarkStart w:id="5801" w:name="_Toc81383422"/>
      <w:bookmarkStart w:id="5802" w:name="_Toc88658055"/>
      <w:bookmarkStart w:id="5803" w:name="_Toc97910967"/>
      <w:bookmarkStart w:id="5804" w:name="_Toc105498126"/>
      <w:bookmarkStart w:id="5805" w:name="_Toc112855656"/>
      <w:bookmarkStart w:id="5806" w:name="_Toc113837052"/>
      <w:r w:rsidRPr="00EA5FA7">
        <w:rPr>
          <w:lang w:eastAsia="zh-CN"/>
        </w:rPr>
        <w:t>9.3.1.49</w:t>
      </w:r>
      <w:r w:rsidRPr="00EA5FA7">
        <w:rPr>
          <w:lang w:eastAsia="zh-CN"/>
        </w:rPr>
        <w:tab/>
        <w:t>Non Dynamic 5QI Descriptor</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lastRenderedPageBreak/>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5807" w:name="_Toc20955955"/>
      <w:bookmarkStart w:id="5808" w:name="_Toc29893073"/>
      <w:bookmarkStart w:id="5809" w:name="_Toc36557010"/>
      <w:bookmarkStart w:id="5810" w:name="_Toc45832458"/>
      <w:bookmarkStart w:id="5811" w:name="_Toc51763738"/>
      <w:bookmarkStart w:id="5812" w:name="_Toc64448907"/>
      <w:bookmarkStart w:id="5813" w:name="_Toc66289566"/>
      <w:bookmarkStart w:id="5814" w:name="_Toc74154679"/>
      <w:bookmarkStart w:id="5815" w:name="_Toc81383423"/>
      <w:bookmarkStart w:id="5816" w:name="_Toc88658056"/>
      <w:bookmarkStart w:id="5817" w:name="_Toc97910968"/>
      <w:bookmarkStart w:id="5818" w:name="_Toc105498127"/>
      <w:bookmarkStart w:id="5819" w:name="_Toc112855657"/>
      <w:bookmarkStart w:id="5820" w:name="_Toc113837053"/>
      <w:r w:rsidRPr="00EA5FA7">
        <w:rPr>
          <w:lang w:eastAsia="zh-CN"/>
        </w:rPr>
        <w:t>9.3.1.50</w:t>
      </w:r>
      <w:r w:rsidRPr="00EA5FA7">
        <w:rPr>
          <w:lang w:eastAsia="zh-CN"/>
        </w:rPr>
        <w:tab/>
      </w:r>
      <w:r w:rsidRPr="00EA5FA7">
        <w:t>Maximum Packet Loss Rate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5821" w:name="_Toc20955956"/>
      <w:bookmarkStart w:id="5822" w:name="_Toc29893074"/>
      <w:bookmarkStart w:id="5823" w:name="_Toc36557011"/>
      <w:bookmarkStart w:id="5824" w:name="_Toc45832459"/>
      <w:bookmarkStart w:id="5825" w:name="_Toc51763739"/>
      <w:bookmarkStart w:id="5826" w:name="_Toc64448908"/>
      <w:bookmarkStart w:id="5827" w:name="_Toc66289567"/>
      <w:bookmarkStart w:id="5828" w:name="_Toc74154680"/>
      <w:bookmarkStart w:id="5829" w:name="_Toc81383424"/>
      <w:bookmarkStart w:id="5830" w:name="_Toc88658057"/>
      <w:bookmarkStart w:id="5831" w:name="_Toc97910969"/>
      <w:bookmarkStart w:id="5832" w:name="_Toc105498128"/>
      <w:bookmarkStart w:id="5833" w:name="_Toc112855658"/>
      <w:bookmarkStart w:id="5834" w:name="_Toc113837054"/>
      <w:r w:rsidRPr="00EA5FA7">
        <w:rPr>
          <w:lang w:eastAsia="zh-CN"/>
        </w:rPr>
        <w:lastRenderedPageBreak/>
        <w:t>9.3.1.51</w:t>
      </w:r>
      <w:r w:rsidRPr="00EA5FA7">
        <w:rPr>
          <w:lang w:eastAsia="zh-CN"/>
        </w:rPr>
        <w:tab/>
      </w:r>
      <w:r w:rsidRPr="00EA5FA7">
        <w:t>Packet Delay Budget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5835" w:name="_Toc20955957"/>
      <w:bookmarkStart w:id="5836" w:name="_Toc29893075"/>
      <w:bookmarkStart w:id="5837" w:name="_Toc36557012"/>
      <w:bookmarkStart w:id="5838" w:name="_Toc45832460"/>
      <w:bookmarkStart w:id="5839" w:name="_Toc51763740"/>
      <w:bookmarkStart w:id="5840" w:name="_Toc64448909"/>
      <w:bookmarkStart w:id="5841" w:name="_Toc66289568"/>
      <w:bookmarkStart w:id="5842" w:name="_Toc74154681"/>
      <w:bookmarkStart w:id="5843" w:name="_Toc81383425"/>
      <w:bookmarkStart w:id="5844" w:name="_Toc88658058"/>
      <w:bookmarkStart w:id="5845" w:name="_Toc97910970"/>
      <w:bookmarkStart w:id="5846" w:name="_Toc105498129"/>
      <w:bookmarkStart w:id="5847" w:name="_Toc112855659"/>
      <w:bookmarkStart w:id="5848" w:name="_Toc113837055"/>
      <w:r w:rsidRPr="00EA5FA7">
        <w:rPr>
          <w:lang w:eastAsia="zh-CN"/>
        </w:rPr>
        <w:t>9.3.1.52</w:t>
      </w:r>
      <w:r w:rsidRPr="00EA5FA7">
        <w:rPr>
          <w:lang w:eastAsia="zh-CN"/>
        </w:rPr>
        <w:tab/>
      </w:r>
      <w:r w:rsidRPr="00EA5FA7">
        <w:t>Packet Error Rate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5849" w:name="_Toc20955958"/>
      <w:bookmarkStart w:id="5850" w:name="_Toc29893076"/>
      <w:bookmarkStart w:id="5851" w:name="_Toc36557013"/>
      <w:bookmarkStart w:id="5852" w:name="_Toc45832461"/>
      <w:bookmarkStart w:id="5853" w:name="_Toc51763741"/>
      <w:bookmarkStart w:id="5854" w:name="_Toc64448910"/>
      <w:bookmarkStart w:id="5855" w:name="_Toc66289569"/>
      <w:bookmarkStart w:id="5856" w:name="_Toc74154682"/>
      <w:bookmarkStart w:id="5857" w:name="_Toc81383426"/>
      <w:bookmarkStart w:id="5858" w:name="_Toc88658059"/>
      <w:bookmarkStart w:id="5859" w:name="_Toc97910971"/>
      <w:bookmarkStart w:id="5860" w:name="_Toc105498130"/>
      <w:bookmarkStart w:id="5861" w:name="_Toc112855660"/>
      <w:bookmarkStart w:id="5862" w:name="_Toc113837056"/>
      <w:r w:rsidRPr="00EA5FA7">
        <w:rPr>
          <w:lang w:eastAsia="zh-CN"/>
        </w:rPr>
        <w:t>9.3.1.53</w:t>
      </w:r>
      <w:r w:rsidRPr="00EA5FA7">
        <w:rPr>
          <w:lang w:eastAsia="zh-CN"/>
        </w:rPr>
        <w:tab/>
      </w:r>
      <w:r w:rsidRPr="00EA5FA7">
        <w:t>Averaging Window</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5863" w:name="_Toc20955959"/>
      <w:bookmarkStart w:id="5864" w:name="_Toc29893077"/>
      <w:bookmarkStart w:id="5865" w:name="_Toc36557014"/>
      <w:bookmarkStart w:id="5866" w:name="_Toc45832462"/>
      <w:bookmarkStart w:id="5867" w:name="_Toc51763742"/>
      <w:bookmarkStart w:id="5868" w:name="_Toc64448911"/>
      <w:bookmarkStart w:id="5869" w:name="_Toc66289570"/>
      <w:bookmarkStart w:id="5870" w:name="_Toc74154683"/>
      <w:bookmarkStart w:id="5871" w:name="_Toc81383427"/>
      <w:bookmarkStart w:id="5872" w:name="_Toc88658060"/>
      <w:bookmarkStart w:id="5873" w:name="_Toc97910972"/>
      <w:bookmarkStart w:id="5874" w:name="_Toc105498131"/>
      <w:bookmarkStart w:id="5875" w:name="_Toc112855661"/>
      <w:bookmarkStart w:id="5876" w:name="_Toc113837057"/>
      <w:r w:rsidRPr="00EA5FA7">
        <w:rPr>
          <w:lang w:eastAsia="zh-CN"/>
        </w:rPr>
        <w:t>9.3.1.54</w:t>
      </w:r>
      <w:r w:rsidRPr="00EA5FA7">
        <w:rPr>
          <w:lang w:eastAsia="zh-CN"/>
        </w:rPr>
        <w:tab/>
      </w:r>
      <w:r w:rsidRPr="00EA5FA7">
        <w:t>Maximum Data Burst Volume</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5877" w:name="_Toc20955960"/>
      <w:bookmarkStart w:id="5878" w:name="_Toc29893078"/>
      <w:bookmarkStart w:id="5879" w:name="_Toc36557015"/>
      <w:bookmarkStart w:id="5880" w:name="_Toc45832463"/>
      <w:bookmarkStart w:id="5881" w:name="_Toc51763743"/>
      <w:bookmarkStart w:id="5882" w:name="_Toc64448912"/>
      <w:bookmarkStart w:id="5883" w:name="_Toc66289571"/>
      <w:bookmarkStart w:id="5884" w:name="_Toc74154684"/>
      <w:bookmarkStart w:id="5885" w:name="_Toc81383428"/>
      <w:bookmarkStart w:id="5886" w:name="_Toc88658061"/>
      <w:bookmarkStart w:id="5887" w:name="_Toc97910973"/>
      <w:bookmarkStart w:id="5888" w:name="_Toc105498132"/>
      <w:bookmarkStart w:id="5889" w:name="_Toc112855662"/>
      <w:bookmarkStart w:id="5890" w:name="_Toc113837058"/>
      <w:r w:rsidRPr="00EA5FA7">
        <w:t>9.3.1.55</w:t>
      </w:r>
      <w:r w:rsidRPr="00EA5FA7">
        <w:tab/>
      </w:r>
      <w:r w:rsidRPr="00EA5FA7">
        <w:rPr>
          <w:lang w:eastAsia="zh-CN"/>
        </w:rPr>
        <w:t>Masked IMEISV</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5891" w:name="_Toc20955961"/>
      <w:bookmarkStart w:id="5892" w:name="_Toc29893079"/>
      <w:bookmarkStart w:id="5893" w:name="_Toc36557016"/>
      <w:bookmarkStart w:id="5894" w:name="_Toc45832464"/>
      <w:bookmarkStart w:id="5895" w:name="_Toc51763744"/>
      <w:bookmarkStart w:id="5896" w:name="_Toc64448913"/>
      <w:bookmarkStart w:id="5897" w:name="_Toc66289572"/>
      <w:bookmarkStart w:id="5898" w:name="_Toc74154685"/>
      <w:bookmarkStart w:id="5899" w:name="_Toc81383429"/>
      <w:bookmarkStart w:id="5900" w:name="_Toc88658062"/>
      <w:bookmarkStart w:id="5901" w:name="_Toc97910974"/>
      <w:bookmarkStart w:id="5902" w:name="_Toc105498133"/>
      <w:bookmarkStart w:id="5903" w:name="_Toc112855663"/>
      <w:bookmarkStart w:id="5904" w:name="_Toc113837059"/>
      <w:r w:rsidRPr="00EA5FA7">
        <w:rPr>
          <w:lang w:eastAsia="zh-CN"/>
        </w:rPr>
        <w:t>9.3.1.56</w:t>
      </w:r>
      <w:r w:rsidRPr="00EA5FA7">
        <w:rPr>
          <w:lang w:eastAsia="zh-CN"/>
        </w:rPr>
        <w:tab/>
        <w:t>Notification Control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lastRenderedPageBreak/>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5905" w:name="_Toc20955962"/>
      <w:bookmarkStart w:id="5906" w:name="_Toc29893080"/>
      <w:bookmarkStart w:id="5907" w:name="_Toc36557017"/>
      <w:bookmarkStart w:id="5908" w:name="_Toc45832465"/>
      <w:bookmarkStart w:id="5909" w:name="_Toc51763745"/>
      <w:bookmarkStart w:id="5910" w:name="_Toc64448914"/>
      <w:bookmarkStart w:id="5911" w:name="_Toc66289573"/>
      <w:bookmarkStart w:id="5912" w:name="_Toc74154686"/>
      <w:bookmarkStart w:id="5913" w:name="_Toc81383430"/>
      <w:bookmarkStart w:id="5914" w:name="_Toc88658063"/>
      <w:bookmarkStart w:id="5915" w:name="_Toc97910975"/>
      <w:bookmarkStart w:id="5916" w:name="_Toc105498134"/>
      <w:bookmarkStart w:id="5917" w:name="_Toc112855664"/>
      <w:bookmarkStart w:id="5918" w:name="_Toc113837060"/>
      <w:r w:rsidRPr="00EA5FA7">
        <w:rPr>
          <w:lang w:eastAsia="zh-CN"/>
        </w:rPr>
        <w:t>9.3.1.57</w:t>
      </w:r>
      <w:r w:rsidRPr="00EA5FA7">
        <w:rPr>
          <w:lang w:eastAsia="zh-CN"/>
        </w:rPr>
        <w:tab/>
        <w:t>RAN Area Code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5919" w:name="_Toc20955963"/>
      <w:bookmarkStart w:id="5920" w:name="_Toc29893081"/>
      <w:bookmarkStart w:id="5921" w:name="_Toc36557018"/>
      <w:bookmarkStart w:id="5922" w:name="_Toc45832466"/>
      <w:bookmarkStart w:id="5923" w:name="_Toc51763746"/>
      <w:bookmarkStart w:id="5924" w:name="_Toc64448915"/>
      <w:bookmarkStart w:id="5925" w:name="_Toc66289574"/>
      <w:bookmarkStart w:id="5926" w:name="_Toc74154687"/>
      <w:bookmarkStart w:id="5927" w:name="_Toc81383431"/>
      <w:bookmarkStart w:id="5928" w:name="_Toc88658064"/>
      <w:bookmarkStart w:id="5929" w:name="_Toc97910976"/>
      <w:bookmarkStart w:id="5930" w:name="_Toc105498135"/>
      <w:bookmarkStart w:id="5931" w:name="_Toc112855665"/>
      <w:bookmarkStart w:id="5932" w:name="_Toc113837061"/>
      <w:r w:rsidRPr="00EA5FA7">
        <w:rPr>
          <w:lang w:eastAsia="zh-CN"/>
        </w:rPr>
        <w:t>9.3.1.58</w:t>
      </w:r>
      <w:r w:rsidRPr="00EA5FA7">
        <w:rPr>
          <w:lang w:eastAsia="zh-CN"/>
        </w:rPr>
        <w:tab/>
        <w:t>PWS System Information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5933" w:name="_Toc20955964"/>
      <w:bookmarkStart w:id="5934" w:name="_Toc29893082"/>
      <w:bookmarkStart w:id="5935" w:name="_Toc36557019"/>
      <w:bookmarkStart w:id="5936" w:name="_Toc45832467"/>
      <w:bookmarkStart w:id="5937" w:name="_Toc51763747"/>
      <w:bookmarkStart w:id="5938" w:name="_Toc64448916"/>
      <w:bookmarkStart w:id="5939" w:name="_Toc66289575"/>
      <w:bookmarkStart w:id="5940" w:name="_Toc74154688"/>
      <w:bookmarkStart w:id="5941" w:name="_Toc81383432"/>
      <w:bookmarkStart w:id="5942" w:name="_Toc88658065"/>
      <w:bookmarkStart w:id="5943" w:name="_Toc97910977"/>
      <w:bookmarkStart w:id="5944" w:name="_Toc105498136"/>
      <w:bookmarkStart w:id="5945" w:name="_Toc112855666"/>
      <w:bookmarkStart w:id="5946" w:name="_Toc113837062"/>
      <w:r w:rsidRPr="00EA5FA7">
        <w:rPr>
          <w:lang w:eastAsia="zh-CN"/>
        </w:rPr>
        <w:t>9.3.1.59</w:t>
      </w:r>
      <w:r w:rsidRPr="00EA5FA7">
        <w:rPr>
          <w:lang w:eastAsia="zh-CN"/>
        </w:rPr>
        <w:tab/>
      </w:r>
      <w:r w:rsidRPr="00EA5FA7">
        <w:t>Repetition Period</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5947" w:name="_Toc20955965"/>
      <w:bookmarkStart w:id="5948" w:name="_Toc29893083"/>
      <w:bookmarkStart w:id="5949" w:name="_Toc36557020"/>
      <w:bookmarkStart w:id="5950" w:name="_Toc45832468"/>
      <w:bookmarkStart w:id="5951" w:name="_Toc51763748"/>
      <w:bookmarkStart w:id="5952" w:name="_Toc64448917"/>
      <w:bookmarkStart w:id="5953" w:name="_Toc66289576"/>
      <w:bookmarkStart w:id="5954" w:name="_Toc74154689"/>
      <w:bookmarkStart w:id="5955" w:name="_Toc81383433"/>
      <w:bookmarkStart w:id="5956" w:name="_Toc88658066"/>
      <w:bookmarkStart w:id="5957" w:name="_Toc97910978"/>
      <w:bookmarkStart w:id="5958" w:name="_Toc105498137"/>
      <w:bookmarkStart w:id="5959" w:name="_Toc112855667"/>
      <w:bookmarkStart w:id="5960" w:name="_Toc113837063"/>
      <w:r w:rsidRPr="00EA5FA7">
        <w:rPr>
          <w:lang w:eastAsia="zh-CN"/>
        </w:rPr>
        <w:t>9.3.1.60</w:t>
      </w:r>
      <w:r w:rsidRPr="00EA5FA7">
        <w:rPr>
          <w:lang w:eastAsia="zh-CN"/>
        </w:rPr>
        <w:tab/>
        <w:t>Number of Broadcasts Requested</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5961" w:name="_Toc20955966"/>
      <w:bookmarkStart w:id="5962" w:name="_Toc29893084"/>
      <w:bookmarkStart w:id="5963" w:name="_Toc36557021"/>
      <w:bookmarkStart w:id="5964" w:name="_Toc45832469"/>
      <w:bookmarkStart w:id="5965" w:name="_Toc51763749"/>
      <w:bookmarkStart w:id="5966" w:name="_Toc64448918"/>
      <w:bookmarkStart w:id="5967" w:name="_Toc66289577"/>
      <w:bookmarkStart w:id="5968" w:name="_Toc74154690"/>
      <w:bookmarkStart w:id="5969" w:name="_Toc81383434"/>
      <w:bookmarkStart w:id="5970" w:name="_Toc88658067"/>
      <w:bookmarkStart w:id="5971" w:name="_Toc97910979"/>
      <w:bookmarkStart w:id="5972" w:name="_Toc105498138"/>
      <w:bookmarkStart w:id="5973" w:name="_Toc112855668"/>
      <w:bookmarkStart w:id="5974" w:name="_Toc113837064"/>
      <w:r w:rsidRPr="00EA5FA7">
        <w:rPr>
          <w:lang w:eastAsia="zh-CN"/>
        </w:rPr>
        <w:lastRenderedPageBreak/>
        <w:t>9.3.1.61</w:t>
      </w:r>
      <w:r w:rsidRPr="00EA5FA7">
        <w:rPr>
          <w:lang w:eastAsia="zh-CN"/>
        </w:rPr>
        <w:tab/>
        <w:t>Void</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A54EA6A" w14:textId="77777777" w:rsidR="00F970C9" w:rsidRPr="00EA5FA7" w:rsidRDefault="00F970C9" w:rsidP="00F538E4">
      <w:pPr>
        <w:pStyle w:val="Heading4"/>
        <w:rPr>
          <w:lang w:eastAsia="zh-CN"/>
        </w:rPr>
      </w:pPr>
      <w:bookmarkStart w:id="5975" w:name="_Toc20955967"/>
      <w:bookmarkStart w:id="5976" w:name="_Toc29893085"/>
      <w:bookmarkStart w:id="5977" w:name="_Toc36557022"/>
      <w:bookmarkStart w:id="5978" w:name="_Toc45832470"/>
      <w:bookmarkStart w:id="5979" w:name="_Toc51763750"/>
      <w:bookmarkStart w:id="5980" w:name="_Toc64448919"/>
      <w:bookmarkStart w:id="5981" w:name="_Toc66289578"/>
      <w:bookmarkStart w:id="5982" w:name="_Toc74154691"/>
      <w:bookmarkStart w:id="5983" w:name="_Toc81383435"/>
      <w:bookmarkStart w:id="5984" w:name="_Toc88658068"/>
      <w:bookmarkStart w:id="5985" w:name="_Toc97910980"/>
      <w:bookmarkStart w:id="5986" w:name="_Toc105498139"/>
      <w:bookmarkStart w:id="5987" w:name="_Toc112855669"/>
      <w:bookmarkStart w:id="5988" w:name="_Toc113837065"/>
      <w:r w:rsidRPr="00EA5FA7">
        <w:rPr>
          <w:lang w:eastAsia="zh-CN"/>
        </w:rPr>
        <w:t>9.3.1.62</w:t>
      </w:r>
      <w:r w:rsidRPr="00EA5FA7">
        <w:rPr>
          <w:lang w:eastAsia="zh-CN"/>
        </w:rPr>
        <w:tab/>
        <w:t>SIType List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5989" w:name="_Toc20955968"/>
      <w:bookmarkStart w:id="5990" w:name="_Toc29893086"/>
      <w:bookmarkStart w:id="5991" w:name="_Toc36557023"/>
      <w:bookmarkStart w:id="5992" w:name="_Toc45832471"/>
      <w:bookmarkStart w:id="5993" w:name="_Toc51763751"/>
      <w:bookmarkStart w:id="5994" w:name="_Toc64448920"/>
      <w:bookmarkStart w:id="5995" w:name="_Toc66289579"/>
      <w:bookmarkStart w:id="5996" w:name="_Toc74154692"/>
      <w:bookmarkStart w:id="5997" w:name="_Toc81383436"/>
      <w:bookmarkStart w:id="5998" w:name="_Toc88658069"/>
      <w:bookmarkStart w:id="5999" w:name="_Toc97910981"/>
      <w:bookmarkStart w:id="6000" w:name="_Toc105498140"/>
      <w:bookmarkStart w:id="6001" w:name="_Toc112855670"/>
      <w:bookmarkStart w:id="6002" w:name="_Toc113837066"/>
      <w:r w:rsidRPr="00EA5FA7">
        <w:rPr>
          <w:lang w:eastAsia="zh-CN"/>
        </w:rPr>
        <w:t>9.3.1.63</w:t>
      </w:r>
      <w:r w:rsidRPr="00EA5FA7">
        <w:tab/>
        <w:t>QoS Flow Identifier</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6003" w:name="_Toc20955969"/>
      <w:bookmarkStart w:id="6004" w:name="_Toc29893087"/>
      <w:bookmarkStart w:id="6005" w:name="_Toc36557024"/>
      <w:bookmarkStart w:id="6006" w:name="_Toc45832472"/>
      <w:bookmarkStart w:id="6007" w:name="_Toc51763752"/>
      <w:bookmarkStart w:id="6008" w:name="_Toc64448921"/>
      <w:bookmarkStart w:id="6009" w:name="_Toc66289580"/>
      <w:bookmarkStart w:id="6010" w:name="_Toc74154693"/>
      <w:bookmarkStart w:id="6011" w:name="_Toc81383437"/>
      <w:bookmarkStart w:id="6012" w:name="_Toc88658070"/>
      <w:bookmarkStart w:id="6013" w:name="_Toc97910982"/>
      <w:bookmarkStart w:id="6014" w:name="_Toc105498141"/>
      <w:bookmarkStart w:id="6015" w:name="_Toc112855671"/>
      <w:bookmarkStart w:id="6016" w:name="_Toc113837067"/>
      <w:r w:rsidRPr="00EA5FA7">
        <w:t>9.3.1.64</w:t>
      </w:r>
      <w:r w:rsidRPr="00EA5FA7">
        <w:tab/>
        <w:t>Served E-UTRA Cell Information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6017" w:name="_Toc20955970"/>
      <w:bookmarkStart w:id="6018" w:name="_Toc29893088"/>
      <w:bookmarkStart w:id="6019" w:name="_Toc36557025"/>
      <w:bookmarkStart w:id="6020" w:name="_Toc45832473"/>
      <w:bookmarkStart w:id="6021" w:name="_Toc51763753"/>
      <w:bookmarkStart w:id="6022" w:name="_Toc64448922"/>
      <w:bookmarkStart w:id="6023" w:name="_Toc66289581"/>
      <w:bookmarkStart w:id="6024" w:name="_Toc74154694"/>
      <w:bookmarkStart w:id="6025" w:name="_Toc81383438"/>
      <w:bookmarkStart w:id="6026" w:name="_Toc88658071"/>
      <w:bookmarkStart w:id="6027" w:name="_Toc97910983"/>
      <w:bookmarkStart w:id="6028" w:name="_Toc105498142"/>
      <w:bookmarkStart w:id="6029" w:name="_Toc112855672"/>
      <w:bookmarkStart w:id="6030" w:name="_Toc113837068"/>
      <w:r w:rsidRPr="00EA5FA7">
        <w:rPr>
          <w:rFonts w:eastAsia="Malgun Gothic"/>
          <w:lang w:eastAsia="zh-CN"/>
        </w:rPr>
        <w:t>9.3.1.65</w:t>
      </w:r>
      <w:r w:rsidRPr="00EA5FA7">
        <w:rPr>
          <w:rFonts w:eastAsia="Malgun Gothic"/>
          <w:lang w:eastAsia="zh-CN"/>
        </w:rPr>
        <w:tab/>
        <w:t>Available PLMN List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lastRenderedPageBreak/>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6031" w:name="_Toc20955971"/>
      <w:bookmarkStart w:id="6032" w:name="_Toc29893089"/>
      <w:bookmarkStart w:id="6033" w:name="_Toc36557026"/>
      <w:bookmarkStart w:id="6034" w:name="_Toc45832474"/>
      <w:bookmarkStart w:id="6035" w:name="_Toc51763754"/>
      <w:bookmarkStart w:id="6036" w:name="_Toc64448923"/>
      <w:bookmarkStart w:id="6037" w:name="_Toc66289582"/>
      <w:bookmarkStart w:id="6038" w:name="_Toc74154695"/>
      <w:bookmarkStart w:id="6039" w:name="_Toc81383439"/>
      <w:bookmarkStart w:id="6040" w:name="_Toc88658072"/>
      <w:bookmarkStart w:id="6041" w:name="_Toc97910984"/>
      <w:bookmarkStart w:id="6042" w:name="_Toc105498143"/>
      <w:bookmarkStart w:id="6043" w:name="_Toc112855673"/>
      <w:bookmarkStart w:id="6044" w:name="_Toc113837069"/>
      <w:r w:rsidRPr="00EA5FA7">
        <w:rPr>
          <w:lang w:eastAsia="zh-CN"/>
        </w:rPr>
        <w:t>9.3.1.66</w:t>
      </w:r>
      <w:r w:rsidRPr="00EA5FA7">
        <w:rPr>
          <w:lang w:eastAsia="zh-CN"/>
        </w:rPr>
        <w:tab/>
      </w:r>
      <w:r w:rsidRPr="00EA5FA7">
        <w:rPr>
          <w:rFonts w:eastAsia="SimSun"/>
          <w:lang w:eastAsia="zh-CN"/>
        </w:rPr>
        <w:t>RLC Failure Indication</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6045" w:name="_Toc20955972"/>
      <w:bookmarkStart w:id="6046" w:name="_Toc29893090"/>
      <w:bookmarkStart w:id="6047" w:name="_Toc36557027"/>
      <w:bookmarkStart w:id="6048" w:name="_Toc45832475"/>
      <w:bookmarkStart w:id="6049" w:name="_Toc51763755"/>
      <w:bookmarkStart w:id="6050" w:name="_Toc64448924"/>
      <w:bookmarkStart w:id="6051" w:name="_Toc66289583"/>
      <w:bookmarkStart w:id="6052" w:name="_Toc74154696"/>
      <w:bookmarkStart w:id="6053" w:name="_Toc81383440"/>
      <w:bookmarkStart w:id="6054" w:name="_Toc88658073"/>
      <w:bookmarkStart w:id="6055" w:name="_Toc97910985"/>
      <w:bookmarkStart w:id="6056" w:name="_Toc105498144"/>
      <w:bookmarkStart w:id="6057" w:name="_Toc112855674"/>
      <w:bookmarkStart w:id="6058" w:name="_Toc113837070"/>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6059" w:name="_Toc20955973"/>
      <w:bookmarkStart w:id="6060" w:name="_Toc29893091"/>
      <w:bookmarkStart w:id="6061" w:name="_Toc36557028"/>
      <w:bookmarkStart w:id="6062" w:name="_Toc45832476"/>
      <w:bookmarkStart w:id="6063" w:name="_Toc51763756"/>
      <w:bookmarkStart w:id="6064" w:name="_Toc64448925"/>
      <w:bookmarkStart w:id="6065" w:name="_Toc66289584"/>
      <w:bookmarkStart w:id="6066" w:name="_Toc74154697"/>
      <w:bookmarkStart w:id="6067" w:name="_Toc81383441"/>
      <w:bookmarkStart w:id="6068" w:name="_Toc88658074"/>
      <w:bookmarkStart w:id="6069" w:name="_Toc97910986"/>
      <w:bookmarkStart w:id="6070" w:name="_Toc105498145"/>
      <w:bookmarkStart w:id="6071" w:name="_Toc112855675"/>
      <w:bookmarkStart w:id="6072" w:name="_Toc113837071"/>
      <w:r w:rsidRPr="00EA5FA7">
        <w:rPr>
          <w:noProof/>
        </w:rPr>
        <w:t>9.3.1.68</w:t>
      </w:r>
      <w:r w:rsidRPr="00EA5FA7">
        <w:rPr>
          <w:noProof/>
        </w:rPr>
        <w:tab/>
        <w:t xml:space="preserve">Service </w:t>
      </w:r>
      <w:r w:rsidRPr="00EA5FA7">
        <w:rPr>
          <w:noProof/>
          <w:lang w:eastAsia="zh-CN"/>
        </w:rPr>
        <w:t>Status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6073" w:name="_Toc20955974"/>
      <w:bookmarkStart w:id="6074" w:name="_Toc29893092"/>
      <w:bookmarkStart w:id="6075" w:name="_Toc36557029"/>
      <w:bookmarkStart w:id="6076" w:name="_Toc45832477"/>
      <w:bookmarkStart w:id="6077" w:name="_Toc51763757"/>
      <w:bookmarkStart w:id="6078" w:name="_Toc64448926"/>
      <w:bookmarkStart w:id="6079" w:name="_Toc66289585"/>
      <w:bookmarkStart w:id="6080" w:name="_Toc74154698"/>
      <w:bookmarkStart w:id="6081" w:name="_Toc81383442"/>
      <w:bookmarkStart w:id="6082" w:name="_Toc88658075"/>
      <w:bookmarkStart w:id="6083" w:name="_Toc97910987"/>
      <w:bookmarkStart w:id="6084" w:name="_Toc105498146"/>
      <w:bookmarkStart w:id="6085" w:name="_Toc112855676"/>
      <w:bookmarkStart w:id="6086" w:name="_Toc113837072"/>
      <w:r w:rsidRPr="00EA5FA7">
        <w:rPr>
          <w:noProof/>
        </w:rPr>
        <w:t>9.3.1.69</w:t>
      </w:r>
      <w:r w:rsidRPr="00EA5FA7">
        <w:rPr>
          <w:noProof/>
        </w:rPr>
        <w:tab/>
        <w:t>RLC Status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6087" w:name="_Toc20955975"/>
      <w:bookmarkStart w:id="6088" w:name="_Toc29893093"/>
      <w:bookmarkStart w:id="6089" w:name="_Toc36557030"/>
      <w:bookmarkStart w:id="6090" w:name="_Toc45832478"/>
      <w:bookmarkStart w:id="6091" w:name="_Toc51763758"/>
      <w:bookmarkStart w:id="6092" w:name="_Toc64448927"/>
      <w:bookmarkStart w:id="6093" w:name="_Toc66289586"/>
      <w:bookmarkStart w:id="6094" w:name="_Toc74154699"/>
      <w:bookmarkStart w:id="6095" w:name="_Toc81383443"/>
      <w:bookmarkStart w:id="6096" w:name="_Toc88658076"/>
      <w:bookmarkStart w:id="6097" w:name="_Toc97910988"/>
      <w:bookmarkStart w:id="6098" w:name="_Toc105498147"/>
      <w:bookmarkStart w:id="6099" w:name="_Toc112855677"/>
      <w:bookmarkStart w:id="6100" w:name="_Toc113837073"/>
      <w:r w:rsidRPr="00EA5FA7">
        <w:rPr>
          <w:rFonts w:eastAsia="Yu Mincho"/>
          <w:noProof/>
        </w:rPr>
        <w:lastRenderedPageBreak/>
        <w:t>9.3.1.70</w:t>
      </w:r>
      <w:r w:rsidRPr="00EA5FA7">
        <w:rPr>
          <w:rFonts w:eastAsia="Yu Mincho"/>
          <w:noProof/>
        </w:rPr>
        <w:tab/>
        <w:t>RRC Version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6101" w:name="_Toc20955976"/>
      <w:bookmarkStart w:id="6102" w:name="_Toc29893094"/>
      <w:bookmarkStart w:id="6103" w:name="_Toc36557031"/>
      <w:bookmarkStart w:id="6104" w:name="_Toc45832479"/>
      <w:bookmarkStart w:id="6105" w:name="_Toc51763759"/>
      <w:bookmarkStart w:id="6106" w:name="_Toc64448928"/>
      <w:bookmarkStart w:id="6107" w:name="_Toc66289587"/>
      <w:bookmarkStart w:id="6108" w:name="_Toc74154700"/>
      <w:bookmarkStart w:id="6109" w:name="_Toc81383444"/>
      <w:bookmarkStart w:id="6110" w:name="_Toc88658077"/>
      <w:bookmarkStart w:id="6111" w:name="_Toc97910989"/>
      <w:bookmarkStart w:id="6112" w:name="_Toc105498148"/>
      <w:bookmarkStart w:id="6113" w:name="_Toc112855678"/>
      <w:bookmarkStart w:id="6114" w:name="_Toc113837074"/>
      <w:r w:rsidRPr="00EA5FA7">
        <w:rPr>
          <w:rFonts w:eastAsia="Batang"/>
          <w:noProof/>
        </w:rPr>
        <w:t>9.3.1.71</w:t>
      </w:r>
      <w:r w:rsidRPr="00EA5FA7">
        <w:rPr>
          <w:rFonts w:eastAsia="Batang"/>
          <w:noProof/>
        </w:rPr>
        <w:tab/>
      </w:r>
      <w:r w:rsidRPr="00EA5FA7">
        <w:rPr>
          <w:noProof/>
        </w:rPr>
        <w:t>RRC Delivery Status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6115" w:name="_Toc20955977"/>
      <w:bookmarkStart w:id="6116" w:name="_Toc29893095"/>
      <w:bookmarkStart w:id="6117" w:name="_Toc36557032"/>
      <w:bookmarkStart w:id="6118" w:name="_Toc45832480"/>
      <w:bookmarkStart w:id="6119" w:name="_Toc51763760"/>
      <w:bookmarkStart w:id="6120" w:name="_Toc64448929"/>
      <w:bookmarkStart w:id="6121" w:name="_Toc66289588"/>
      <w:bookmarkStart w:id="6122" w:name="_Toc74154701"/>
      <w:bookmarkStart w:id="6123" w:name="_Toc81383445"/>
      <w:bookmarkStart w:id="6124" w:name="_Toc88658078"/>
      <w:bookmarkStart w:id="6125" w:name="_Toc97910990"/>
      <w:bookmarkStart w:id="6126" w:name="_Toc105498149"/>
      <w:bookmarkStart w:id="6127" w:name="_Toc112855679"/>
      <w:bookmarkStart w:id="6128" w:name="_Toc113837075"/>
      <w:r w:rsidRPr="00EA5FA7">
        <w:rPr>
          <w:lang w:eastAsia="zh-CN"/>
        </w:rPr>
        <w:t>9.3.1.72</w:t>
      </w:r>
      <w:r w:rsidRPr="00EA5FA7">
        <w:tab/>
        <w:t>QoS Flow Mapping Indication</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6129" w:name="_Toc20955978"/>
      <w:bookmarkStart w:id="6130" w:name="_Toc29893096"/>
      <w:bookmarkStart w:id="6131" w:name="_Toc36557033"/>
      <w:bookmarkStart w:id="6132" w:name="_Toc45832481"/>
      <w:bookmarkStart w:id="6133" w:name="_Toc51763761"/>
      <w:bookmarkStart w:id="6134" w:name="_Toc64448930"/>
      <w:bookmarkStart w:id="6135" w:name="_Toc66289589"/>
      <w:bookmarkStart w:id="6136" w:name="_Toc74154702"/>
      <w:bookmarkStart w:id="6137" w:name="_Toc81383446"/>
      <w:bookmarkStart w:id="6138" w:name="_Toc88658079"/>
      <w:bookmarkStart w:id="6139" w:name="_Toc97910991"/>
      <w:bookmarkStart w:id="6140" w:name="_Toc105498150"/>
      <w:bookmarkStart w:id="6141" w:name="_Toc112855680"/>
      <w:bookmarkStart w:id="6142" w:name="_Toc113837076"/>
      <w:r w:rsidRPr="00EA5FA7">
        <w:t>9.3.1.73</w:t>
      </w:r>
      <w:r w:rsidRPr="00EA5FA7">
        <w:tab/>
        <w:t>Resource Coordination Transfer Information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6143" w:name="_Toc20955979"/>
      <w:bookmarkStart w:id="6144" w:name="_Toc29893097"/>
      <w:bookmarkStart w:id="6145" w:name="_Toc36557034"/>
      <w:bookmarkStart w:id="6146" w:name="_Toc45832482"/>
      <w:bookmarkStart w:id="6147" w:name="_Toc51763762"/>
      <w:bookmarkStart w:id="6148" w:name="_Toc64448931"/>
      <w:bookmarkStart w:id="6149" w:name="_Toc66289590"/>
      <w:bookmarkStart w:id="6150" w:name="_Toc74154703"/>
      <w:bookmarkStart w:id="6151" w:name="_Toc81383447"/>
      <w:bookmarkStart w:id="6152" w:name="_Toc88658080"/>
      <w:bookmarkStart w:id="6153" w:name="_Toc97910992"/>
      <w:bookmarkStart w:id="6154" w:name="_Toc105498151"/>
      <w:bookmarkStart w:id="6155" w:name="_Toc112855681"/>
      <w:bookmarkStart w:id="6156" w:name="_Toc113837077"/>
      <w:r w:rsidRPr="00EA5FA7">
        <w:t>9.3.1.74</w:t>
      </w:r>
      <w:r w:rsidRPr="00EA5FA7">
        <w:tab/>
        <w:t xml:space="preserve">E-UTRA </w:t>
      </w:r>
      <w:r w:rsidRPr="00EA5FA7">
        <w:rPr>
          <w:lang w:eastAsia="en-US"/>
        </w:rPr>
        <w:t>PRACH Configuration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lastRenderedPageBreak/>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6157" w:name="_Toc20955980"/>
      <w:bookmarkStart w:id="6158" w:name="_Toc29893098"/>
      <w:bookmarkStart w:id="6159" w:name="_Toc36557035"/>
      <w:bookmarkStart w:id="6160" w:name="_Toc45832483"/>
      <w:bookmarkStart w:id="6161" w:name="_Toc51763763"/>
      <w:bookmarkStart w:id="6162" w:name="_Toc64448932"/>
      <w:bookmarkStart w:id="6163" w:name="_Toc66289591"/>
      <w:bookmarkStart w:id="6164" w:name="_Toc74154704"/>
      <w:bookmarkStart w:id="6165" w:name="_Toc81383448"/>
      <w:bookmarkStart w:id="6166" w:name="_Toc88658081"/>
      <w:bookmarkStart w:id="6167" w:name="_Toc97910993"/>
      <w:bookmarkStart w:id="6168" w:name="_Toc105498152"/>
      <w:bookmarkStart w:id="6169" w:name="_Toc112855682"/>
      <w:bookmarkStart w:id="6170" w:name="_Toc113837078"/>
      <w:r w:rsidRPr="00EA5FA7">
        <w:t>9.3.1.75</w:t>
      </w:r>
      <w:r w:rsidRPr="00EA5FA7">
        <w:tab/>
        <w:t>Resource Coordination E-UTRA Cell Information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lastRenderedPageBreak/>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6171" w:name="_Toc20955981"/>
      <w:bookmarkStart w:id="6172" w:name="_Toc29893099"/>
      <w:bookmarkStart w:id="6173" w:name="_Toc36557036"/>
      <w:bookmarkStart w:id="6174" w:name="_Toc45832484"/>
      <w:bookmarkStart w:id="6175" w:name="_Toc51763764"/>
      <w:bookmarkStart w:id="6176" w:name="_Toc64448933"/>
      <w:bookmarkStart w:id="6177" w:name="_Toc66289592"/>
      <w:bookmarkStart w:id="6178" w:name="_Toc74154705"/>
      <w:bookmarkStart w:id="6179" w:name="_Toc81383449"/>
      <w:bookmarkStart w:id="6180" w:name="_Toc88658082"/>
      <w:bookmarkStart w:id="6181" w:name="_Toc97910994"/>
      <w:bookmarkStart w:id="6182" w:name="_Toc105498153"/>
      <w:bookmarkStart w:id="6183" w:name="_Toc112855683"/>
      <w:bookmarkStart w:id="6184" w:name="_Toc113837079"/>
      <w:r w:rsidRPr="00EA5FA7">
        <w:rPr>
          <w:rFonts w:eastAsia="Malgun Gothic"/>
          <w:lang w:eastAsia="zh-CN"/>
        </w:rPr>
        <w:t>9.3.1.76</w:t>
      </w:r>
      <w:r w:rsidRPr="00EA5FA7">
        <w:rPr>
          <w:rFonts w:eastAsia="Malgun Gothic"/>
          <w:lang w:eastAsia="zh-CN"/>
        </w:rPr>
        <w:tab/>
        <w:t>Extended Available PLMN List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6185" w:name="_Toc20955982"/>
      <w:bookmarkStart w:id="6186" w:name="_Toc29893100"/>
      <w:bookmarkStart w:id="6187" w:name="_Toc36557037"/>
      <w:bookmarkStart w:id="6188" w:name="_Toc45832485"/>
      <w:bookmarkStart w:id="6189" w:name="_Toc51763765"/>
      <w:bookmarkStart w:id="6190" w:name="_Toc64448934"/>
      <w:bookmarkStart w:id="6191" w:name="_Toc66289593"/>
      <w:bookmarkStart w:id="6192" w:name="_Toc74154706"/>
      <w:bookmarkStart w:id="6193" w:name="_Toc81383450"/>
      <w:bookmarkStart w:id="6194" w:name="_Toc88658083"/>
      <w:bookmarkStart w:id="6195" w:name="_Toc97910995"/>
      <w:bookmarkStart w:id="6196" w:name="_Toc105498154"/>
      <w:bookmarkStart w:id="6197" w:name="_Toc112855684"/>
      <w:bookmarkStart w:id="6198" w:name="_Toc113837080"/>
      <w:r w:rsidRPr="00EA5FA7">
        <w:rPr>
          <w:rFonts w:eastAsia="Malgun Gothic"/>
          <w:lang w:eastAsia="zh-CN"/>
        </w:rPr>
        <w:t>9.3.1.77</w:t>
      </w:r>
      <w:r w:rsidRPr="00EA5FA7">
        <w:rPr>
          <w:rFonts w:eastAsia="Malgun Gothic"/>
          <w:lang w:eastAsia="zh-CN"/>
        </w:rPr>
        <w:tab/>
        <w:t>Associated SCell List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6199" w:name="_Toc20955983"/>
      <w:bookmarkStart w:id="6200" w:name="_Toc29893101"/>
      <w:bookmarkStart w:id="6201" w:name="_Toc36557038"/>
      <w:bookmarkStart w:id="6202" w:name="_Toc45832486"/>
      <w:bookmarkStart w:id="6203" w:name="_Toc51763766"/>
      <w:bookmarkStart w:id="6204" w:name="_Toc64448935"/>
      <w:bookmarkStart w:id="6205" w:name="_Toc66289594"/>
      <w:bookmarkStart w:id="6206" w:name="_Toc74154707"/>
      <w:bookmarkStart w:id="6207" w:name="_Toc81383451"/>
      <w:bookmarkStart w:id="6208" w:name="_Toc88658084"/>
      <w:bookmarkStart w:id="6209" w:name="_Toc97910996"/>
      <w:bookmarkStart w:id="6210" w:name="_Toc105498155"/>
      <w:bookmarkStart w:id="6211" w:name="_Toc112855685"/>
      <w:bookmarkStart w:id="6212" w:name="_Toc113837081"/>
      <w:r w:rsidRPr="00EA5FA7">
        <w:t>9.3.1.78</w:t>
      </w:r>
      <w:r w:rsidRPr="00EA5FA7">
        <w:tab/>
        <w:t>Cell Direction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6213" w:name="_Toc20955984"/>
      <w:bookmarkStart w:id="6214" w:name="_Toc29893102"/>
      <w:bookmarkStart w:id="6215" w:name="_Toc36557039"/>
      <w:bookmarkStart w:id="6216" w:name="_Toc45832487"/>
      <w:bookmarkStart w:id="6217" w:name="_Toc51763767"/>
      <w:bookmarkStart w:id="6218" w:name="_Toc64448936"/>
      <w:bookmarkStart w:id="6219" w:name="_Toc66289595"/>
      <w:bookmarkStart w:id="6220" w:name="_Toc74154708"/>
      <w:bookmarkStart w:id="6221" w:name="_Toc81383452"/>
      <w:bookmarkStart w:id="6222" w:name="_Toc88658085"/>
      <w:bookmarkStart w:id="6223" w:name="_Toc97910997"/>
      <w:bookmarkStart w:id="6224" w:name="_Toc105498156"/>
      <w:bookmarkStart w:id="6225" w:name="_Toc112855686"/>
      <w:bookmarkStart w:id="6226" w:name="_Toc113837082"/>
      <w:r w:rsidRPr="00EA5FA7">
        <w:t>9.3.1.79</w:t>
      </w:r>
      <w:r w:rsidRPr="00EA5FA7">
        <w:tab/>
        <w:t>Paging Origin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6227" w:name="_Toc20955985"/>
      <w:bookmarkStart w:id="6228" w:name="_Toc29893103"/>
      <w:bookmarkStart w:id="6229" w:name="_Toc36557040"/>
      <w:bookmarkStart w:id="6230" w:name="_Toc45832488"/>
      <w:bookmarkStart w:id="6231" w:name="_Toc51763768"/>
      <w:bookmarkStart w:id="6232" w:name="_Toc64448937"/>
      <w:bookmarkStart w:id="6233" w:name="_Toc66289596"/>
      <w:bookmarkStart w:id="6234" w:name="_Toc74154709"/>
      <w:bookmarkStart w:id="6235" w:name="_Toc81383453"/>
      <w:bookmarkStart w:id="6236" w:name="_Toc88658086"/>
      <w:bookmarkStart w:id="6237" w:name="_Toc97910998"/>
      <w:bookmarkStart w:id="6238" w:name="_Toc105498157"/>
      <w:bookmarkStart w:id="6239" w:name="_Toc112855687"/>
      <w:bookmarkStart w:id="6240" w:name="_Toc113837083"/>
      <w:r w:rsidRPr="00EA5FA7">
        <w:rPr>
          <w:lang w:eastAsia="ja-JP"/>
        </w:rPr>
        <w:t>9.3.1.80</w:t>
      </w:r>
      <w:r w:rsidR="00F970C9" w:rsidRPr="00EA5FA7">
        <w:rPr>
          <w:lang w:eastAsia="ja-JP"/>
        </w:rPr>
        <w:tab/>
        <w:t>E-UTRA Transmission Bandwidth</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lastRenderedPageBreak/>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6241" w:name="_Toc20955986"/>
      <w:bookmarkStart w:id="6242" w:name="_Toc29893104"/>
      <w:bookmarkStart w:id="6243" w:name="_Toc36557041"/>
      <w:bookmarkStart w:id="6244" w:name="_Toc45832489"/>
      <w:bookmarkStart w:id="6245" w:name="_Toc51763769"/>
      <w:bookmarkStart w:id="6246" w:name="_Toc64448938"/>
      <w:bookmarkStart w:id="6247" w:name="_Toc66289597"/>
      <w:bookmarkStart w:id="6248" w:name="_Toc74154710"/>
      <w:bookmarkStart w:id="6249" w:name="_Toc81383454"/>
      <w:bookmarkStart w:id="6250" w:name="_Toc88658087"/>
      <w:bookmarkStart w:id="6251" w:name="_Toc97910999"/>
      <w:bookmarkStart w:id="6252" w:name="_Toc105498158"/>
      <w:bookmarkStart w:id="6253" w:name="_Toc112855688"/>
      <w:bookmarkStart w:id="6254" w:name="_Toc113837084"/>
      <w:r w:rsidRPr="00EA5FA7">
        <w:t>9.3.1.81</w:t>
      </w:r>
      <w:r w:rsidRPr="00EA5FA7">
        <w:tab/>
      </w:r>
      <w:r w:rsidRPr="00EA5FA7">
        <w:rPr>
          <w:rFonts w:cs="Arial"/>
          <w:szCs w:val="24"/>
        </w:rPr>
        <w:t>Message Identifier</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6255" w:name="_Toc20955987"/>
      <w:bookmarkStart w:id="6256" w:name="_Toc29893105"/>
      <w:bookmarkStart w:id="6257" w:name="_Toc36557042"/>
      <w:bookmarkStart w:id="6258" w:name="_Toc45832490"/>
      <w:bookmarkStart w:id="6259" w:name="_Toc51763770"/>
      <w:bookmarkStart w:id="6260" w:name="_Toc64448939"/>
      <w:bookmarkStart w:id="6261" w:name="_Toc66289598"/>
      <w:bookmarkStart w:id="6262" w:name="_Toc74154711"/>
      <w:bookmarkStart w:id="6263" w:name="_Toc81383455"/>
      <w:bookmarkStart w:id="6264" w:name="_Toc88658088"/>
      <w:bookmarkStart w:id="6265" w:name="_Toc97911000"/>
      <w:bookmarkStart w:id="6266" w:name="_Toc105498159"/>
      <w:bookmarkStart w:id="6267" w:name="_Toc112855689"/>
      <w:bookmarkStart w:id="6268" w:name="_Toc113837085"/>
      <w:r w:rsidRPr="00EA5FA7">
        <w:t>9.3.1.82</w:t>
      </w:r>
      <w:r w:rsidRPr="00EA5FA7">
        <w:tab/>
      </w:r>
      <w:r w:rsidRPr="00EA5FA7">
        <w:rPr>
          <w:rFonts w:cs="Arial"/>
          <w:szCs w:val="24"/>
        </w:rPr>
        <w:t>Serial Number</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6269" w:name="_Toc20955988"/>
      <w:bookmarkStart w:id="6270" w:name="_Toc29893106"/>
      <w:bookmarkStart w:id="6271" w:name="_Toc36557043"/>
      <w:bookmarkStart w:id="6272" w:name="_Toc45832491"/>
      <w:bookmarkStart w:id="6273" w:name="_Toc51763771"/>
      <w:bookmarkStart w:id="6274" w:name="_Toc64448940"/>
      <w:bookmarkStart w:id="6275" w:name="_Toc66289599"/>
      <w:bookmarkStart w:id="6276" w:name="_Toc74154712"/>
      <w:bookmarkStart w:id="6277" w:name="_Toc81383456"/>
      <w:bookmarkStart w:id="6278" w:name="_Toc88658089"/>
      <w:bookmarkStart w:id="6279" w:name="_Toc97911001"/>
      <w:bookmarkStart w:id="6280" w:name="_Toc105498160"/>
      <w:bookmarkStart w:id="6281" w:name="_Toc112855690"/>
      <w:bookmarkStart w:id="6282" w:name="_Toc113837086"/>
      <w:r w:rsidRPr="00EA5FA7">
        <w:t>9.3.1.83</w:t>
      </w:r>
      <w:r w:rsidRPr="00EA5FA7">
        <w:tab/>
        <w:t>UAC Assistance Information</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lastRenderedPageBreak/>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6283" w:name="_Toc20955989"/>
      <w:bookmarkStart w:id="6284" w:name="_Toc29893107"/>
      <w:bookmarkStart w:id="6285" w:name="_Toc36557044"/>
      <w:bookmarkStart w:id="6286" w:name="_Toc45832492"/>
      <w:bookmarkStart w:id="6287" w:name="_Toc51763772"/>
      <w:bookmarkStart w:id="6288" w:name="_Toc64448941"/>
      <w:bookmarkStart w:id="6289" w:name="_Toc66289600"/>
      <w:bookmarkStart w:id="6290" w:name="_Toc74154713"/>
      <w:bookmarkStart w:id="6291" w:name="_Toc81383457"/>
      <w:bookmarkStart w:id="6292" w:name="_Toc88658090"/>
      <w:bookmarkStart w:id="6293" w:name="_Toc97911002"/>
      <w:bookmarkStart w:id="6294" w:name="_Toc105498161"/>
      <w:bookmarkStart w:id="6295" w:name="_Toc112855691"/>
      <w:bookmarkStart w:id="6296" w:name="_Toc113837087"/>
      <w:r w:rsidRPr="00EA5FA7">
        <w:t>9.3.1.84</w:t>
      </w:r>
      <w:r w:rsidRPr="00EA5FA7">
        <w:tab/>
        <w:t>UAC Action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6297" w:name="_Toc20955990"/>
      <w:bookmarkStart w:id="6298" w:name="_Toc29893108"/>
      <w:bookmarkStart w:id="6299" w:name="_Toc36557045"/>
      <w:bookmarkStart w:id="6300" w:name="_Toc45832493"/>
      <w:bookmarkStart w:id="6301" w:name="_Toc51763773"/>
      <w:bookmarkStart w:id="6302" w:name="_Toc64448942"/>
      <w:bookmarkStart w:id="6303" w:name="_Toc66289601"/>
      <w:bookmarkStart w:id="6304" w:name="_Toc74154714"/>
      <w:bookmarkStart w:id="6305" w:name="_Toc81383458"/>
      <w:bookmarkStart w:id="6306" w:name="_Toc88658091"/>
      <w:bookmarkStart w:id="6307" w:name="_Toc97911003"/>
      <w:bookmarkStart w:id="6308" w:name="_Toc105498162"/>
      <w:bookmarkStart w:id="6309" w:name="_Toc112855692"/>
      <w:bookmarkStart w:id="6310" w:name="_Toc113837088"/>
      <w:r w:rsidRPr="00EA5FA7">
        <w:rPr>
          <w:rFonts w:eastAsia="Batang"/>
        </w:rPr>
        <w:t>9.3.1.85</w:t>
      </w:r>
      <w:r w:rsidRPr="00EA5FA7">
        <w:rPr>
          <w:rFonts w:eastAsia="Batang"/>
        </w:rPr>
        <w:tab/>
      </w:r>
      <w:r w:rsidRPr="00EA5FA7">
        <w:rPr>
          <w:rFonts w:eastAsia="Batang"/>
        </w:rPr>
        <w:tab/>
      </w:r>
      <w:r w:rsidRPr="00EA5FA7">
        <w:t>UAC reduction Indication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6311" w:name="_Toc20955991"/>
      <w:bookmarkStart w:id="6312" w:name="_Toc29893109"/>
      <w:bookmarkStart w:id="6313" w:name="_Toc36557046"/>
      <w:bookmarkStart w:id="6314" w:name="_Toc45832494"/>
      <w:bookmarkStart w:id="6315" w:name="_Toc51763774"/>
      <w:bookmarkStart w:id="6316" w:name="_Toc64448943"/>
      <w:bookmarkStart w:id="6317" w:name="_Toc66289602"/>
      <w:bookmarkStart w:id="6318" w:name="_Toc74154715"/>
      <w:bookmarkStart w:id="6319" w:name="_Toc81383459"/>
      <w:bookmarkStart w:id="6320" w:name="_Toc88658092"/>
      <w:bookmarkStart w:id="6321" w:name="_Toc97911004"/>
      <w:bookmarkStart w:id="6322" w:name="_Toc105498163"/>
      <w:bookmarkStart w:id="6323" w:name="_Toc112855693"/>
      <w:bookmarkStart w:id="6324" w:name="_Toc113837089"/>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6325" w:name="_Toc20955992"/>
      <w:bookmarkStart w:id="6326" w:name="_Toc29893110"/>
      <w:bookmarkStart w:id="6327" w:name="_Toc36557047"/>
      <w:bookmarkStart w:id="6328" w:name="_Toc45832495"/>
      <w:bookmarkStart w:id="6329" w:name="_Toc51763775"/>
      <w:bookmarkStart w:id="6330" w:name="_Toc64448944"/>
      <w:bookmarkStart w:id="6331" w:name="_Toc66289603"/>
      <w:bookmarkStart w:id="6332" w:name="_Toc74154716"/>
      <w:bookmarkStart w:id="6333" w:name="_Toc81383460"/>
      <w:bookmarkStart w:id="6334" w:name="_Toc88658093"/>
      <w:bookmarkStart w:id="6335" w:name="_Toc97911005"/>
      <w:bookmarkStart w:id="6336" w:name="_Toc105498164"/>
      <w:bookmarkStart w:id="6337" w:name="_Toc112855694"/>
      <w:bookmarkStart w:id="6338" w:name="_Toc113837090"/>
      <w:r w:rsidRPr="00EA5FA7">
        <w:rPr>
          <w:rFonts w:eastAsia="Batang"/>
        </w:rPr>
        <w:lastRenderedPageBreak/>
        <w:t>9.3.1.87</w:t>
      </w:r>
      <w:r w:rsidRPr="00EA5FA7">
        <w:rPr>
          <w:rFonts w:eastAsia="Batang"/>
        </w:rPr>
        <w:tab/>
      </w:r>
      <w:r w:rsidRPr="00EA5FA7">
        <w:t>Cell Type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6339" w:name="_Toc51763893"/>
      <w:bookmarkStart w:id="6340" w:name="_Toc64448945"/>
      <w:bookmarkStart w:id="6341" w:name="_Toc66289604"/>
      <w:bookmarkStart w:id="6342" w:name="_Toc74154717"/>
      <w:bookmarkStart w:id="6343" w:name="_Toc81383461"/>
      <w:bookmarkStart w:id="6344" w:name="_Toc88658094"/>
      <w:bookmarkStart w:id="6345" w:name="_Toc97911006"/>
      <w:bookmarkStart w:id="6346" w:name="_Toc105498165"/>
      <w:bookmarkStart w:id="6347" w:name="_Toc112855695"/>
      <w:bookmarkStart w:id="6348" w:name="_Toc113837091"/>
      <w:bookmarkStart w:id="6349" w:name="_Toc29893111"/>
      <w:bookmarkStart w:id="6350" w:name="_Toc36557048"/>
      <w:bookmarkStart w:id="6351" w:name="_Toc45832496"/>
      <w:bookmarkStart w:id="6352" w:name="_Toc51763776"/>
      <w:bookmarkStart w:id="6353"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6339"/>
      <w:bookmarkEnd w:id="6340"/>
      <w:bookmarkEnd w:id="6341"/>
      <w:bookmarkEnd w:id="6342"/>
      <w:bookmarkEnd w:id="6343"/>
      <w:bookmarkEnd w:id="6344"/>
      <w:bookmarkEnd w:id="6345"/>
      <w:bookmarkEnd w:id="6346"/>
      <w:bookmarkEnd w:id="6347"/>
      <w:bookmarkEnd w:id="6348"/>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6354" w:name="_Toc64448946"/>
      <w:bookmarkStart w:id="6355" w:name="_Toc66289605"/>
      <w:bookmarkStart w:id="6356" w:name="_Toc74154718"/>
      <w:bookmarkStart w:id="6357" w:name="_Toc81383462"/>
      <w:bookmarkStart w:id="6358" w:name="_Toc88658095"/>
      <w:bookmarkStart w:id="6359" w:name="_Toc97911007"/>
      <w:bookmarkStart w:id="6360" w:name="_Toc105498166"/>
      <w:bookmarkStart w:id="6361" w:name="_Toc112855696"/>
      <w:bookmarkStart w:id="6362" w:name="_Toc113837092"/>
      <w:r w:rsidRPr="00EA5FA7">
        <w:rPr>
          <w:rFonts w:eastAsia="SimSun"/>
        </w:rPr>
        <w:t>9.3.1.88</w:t>
      </w:r>
      <w:r w:rsidRPr="00EA5FA7">
        <w:rPr>
          <w:rFonts w:eastAsia="SimSun"/>
        </w:rPr>
        <w:tab/>
        <w:t>Trace Activation</w:t>
      </w:r>
      <w:bookmarkEnd w:id="6349"/>
      <w:bookmarkEnd w:id="6350"/>
      <w:bookmarkEnd w:id="6351"/>
      <w:bookmarkEnd w:id="6352"/>
      <w:bookmarkEnd w:id="6354"/>
      <w:bookmarkEnd w:id="6355"/>
      <w:bookmarkEnd w:id="6356"/>
      <w:bookmarkEnd w:id="6357"/>
      <w:bookmarkEnd w:id="6358"/>
      <w:bookmarkEnd w:id="6359"/>
      <w:bookmarkEnd w:id="6360"/>
      <w:bookmarkEnd w:id="6361"/>
      <w:bookmarkEnd w:id="6362"/>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6353"/>
          <w:p w14:paraId="4D54B5AD" w14:textId="77777777" w:rsidR="009E3EFC" w:rsidRPr="00EA5FA7" w:rsidRDefault="009E3EFC" w:rsidP="009E3EFC">
            <w:pPr>
              <w:pStyle w:val="TAH"/>
              <w:rPr>
                <w:rFonts w:cs="Arial"/>
                <w:lang w:eastAsia="ja-JP"/>
              </w:rPr>
            </w:pPr>
            <w:r w:rsidRPr="00EA5FA7">
              <w:rPr>
                <w:rFonts w:cs="Arial"/>
                <w:lang w:eastAsia="ja-JP"/>
              </w:rPr>
              <w:lastRenderedPageBreak/>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6363" w:name="_Toc29893112"/>
      <w:bookmarkStart w:id="6364" w:name="_Toc36557049"/>
      <w:bookmarkStart w:id="6365" w:name="_Toc45832497"/>
      <w:bookmarkStart w:id="6366" w:name="_Toc51763777"/>
      <w:bookmarkStart w:id="6367" w:name="_Toc64448947"/>
      <w:bookmarkStart w:id="6368" w:name="_Toc66289606"/>
      <w:bookmarkStart w:id="6369" w:name="_Toc74154719"/>
      <w:bookmarkStart w:id="6370" w:name="_Toc81383463"/>
      <w:bookmarkStart w:id="6371" w:name="_Toc88658096"/>
      <w:bookmarkStart w:id="6372" w:name="_Toc97911008"/>
      <w:bookmarkStart w:id="6373" w:name="_Toc105498167"/>
      <w:bookmarkStart w:id="6374" w:name="_Toc112855697"/>
      <w:bookmarkStart w:id="6375" w:name="_Toc113837093"/>
      <w:r w:rsidRPr="00EA5FA7">
        <w:lastRenderedPageBreak/>
        <w:t>9.3.1.89</w:t>
      </w:r>
      <w:r w:rsidRPr="00EA5FA7">
        <w:tab/>
        <w:t>Intended TDD DL-UL Configuration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6376" w:name="_Toc29893113"/>
      <w:bookmarkStart w:id="6377" w:name="_Toc36557050"/>
      <w:bookmarkStart w:id="6378" w:name="_Toc45832498"/>
      <w:bookmarkStart w:id="6379" w:name="_Toc51763778"/>
      <w:bookmarkStart w:id="6380" w:name="_Toc64448948"/>
      <w:bookmarkStart w:id="6381" w:name="_Toc66289607"/>
      <w:bookmarkStart w:id="6382" w:name="_Toc74154720"/>
      <w:bookmarkStart w:id="6383" w:name="_Toc81383464"/>
      <w:bookmarkStart w:id="6384" w:name="_Toc88658097"/>
      <w:bookmarkStart w:id="6385" w:name="_Toc97911009"/>
      <w:bookmarkStart w:id="6386" w:name="_Toc105498168"/>
      <w:bookmarkStart w:id="6387" w:name="_Toc112855698"/>
      <w:bookmarkStart w:id="6388" w:name="_Toc113837094"/>
      <w:r w:rsidRPr="00EA5FA7">
        <w:rPr>
          <w:rFonts w:eastAsia="Batang"/>
        </w:rPr>
        <w:t>9.3.1.90</w:t>
      </w:r>
      <w:r w:rsidRPr="00EA5FA7">
        <w:rPr>
          <w:rFonts w:eastAsia="Batang"/>
        </w:rPr>
        <w:tab/>
        <w:t>Additional RRM Policy Index</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6389" w:name="_Toc29893114"/>
      <w:bookmarkStart w:id="6390" w:name="_Toc36557051"/>
      <w:bookmarkStart w:id="6391" w:name="_Toc45832499"/>
      <w:bookmarkStart w:id="6392" w:name="_Toc51763779"/>
      <w:bookmarkStart w:id="6393" w:name="_Toc64448949"/>
      <w:bookmarkStart w:id="6394" w:name="_Toc66289608"/>
      <w:bookmarkStart w:id="6395" w:name="_Toc74154721"/>
      <w:bookmarkStart w:id="6396" w:name="_Toc81383465"/>
      <w:bookmarkStart w:id="6397" w:name="_Toc88658098"/>
      <w:bookmarkStart w:id="6398" w:name="_Toc97911010"/>
      <w:bookmarkStart w:id="6399" w:name="_Toc105498169"/>
      <w:bookmarkStart w:id="6400" w:name="_Toc112855699"/>
      <w:bookmarkStart w:id="6401" w:name="_Toc113837095"/>
      <w:r w:rsidRPr="00EA5FA7">
        <w:rPr>
          <w:rFonts w:eastAsia="Batang"/>
          <w:lang w:val="sv-SE"/>
        </w:rPr>
        <w:lastRenderedPageBreak/>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6402" w:name="_Toc29893115"/>
      <w:bookmarkStart w:id="6403" w:name="_Toc36557052"/>
      <w:bookmarkStart w:id="6404" w:name="_Toc45832500"/>
      <w:bookmarkStart w:id="6405" w:name="_Toc51763780"/>
      <w:bookmarkStart w:id="6406" w:name="_Toc64448950"/>
      <w:bookmarkStart w:id="6407" w:name="_Toc66289609"/>
      <w:bookmarkStart w:id="6408" w:name="_Toc74154722"/>
      <w:bookmarkStart w:id="6409" w:name="_Toc81383466"/>
      <w:bookmarkStart w:id="6410" w:name="_Toc88658099"/>
      <w:bookmarkStart w:id="6411" w:name="_Toc97911011"/>
      <w:bookmarkStart w:id="6412" w:name="_Toc105498170"/>
      <w:bookmarkStart w:id="6413" w:name="_Toc112855700"/>
      <w:bookmarkStart w:id="6414" w:name="_Toc113837096"/>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6415" w:name="_Toc534720590"/>
      <w:bookmarkStart w:id="6416" w:name="_Toc29893116"/>
      <w:bookmarkStart w:id="6417" w:name="_Toc36557053"/>
      <w:bookmarkStart w:id="6418" w:name="_Toc45832501"/>
      <w:bookmarkStart w:id="6419" w:name="_Toc51763781"/>
      <w:bookmarkStart w:id="6420" w:name="_Toc64448951"/>
      <w:bookmarkStart w:id="6421" w:name="_Toc66289610"/>
      <w:bookmarkStart w:id="6422" w:name="_Toc74154723"/>
      <w:bookmarkStart w:id="6423" w:name="_Toc81383467"/>
      <w:bookmarkStart w:id="6424" w:name="_Toc88658100"/>
      <w:bookmarkStart w:id="6425" w:name="_Toc97911012"/>
      <w:bookmarkStart w:id="6426" w:name="_Toc105498171"/>
      <w:bookmarkStart w:id="6427" w:name="_Toc112855701"/>
      <w:bookmarkStart w:id="6428" w:name="_Toc113837097"/>
      <w:r w:rsidRPr="00EA5FA7">
        <w:rPr>
          <w:rFonts w:eastAsia="Batang"/>
        </w:rPr>
        <w:t>9.3.1.93</w:t>
      </w:r>
      <w:r w:rsidRPr="00EA5FA7">
        <w:rPr>
          <w:rFonts w:eastAsia="Batang"/>
        </w:rPr>
        <w:tab/>
      </w:r>
      <w:bookmarkEnd w:id="6415"/>
      <w:r w:rsidRPr="00EA5FA7">
        <w:rPr>
          <w:rFonts w:hint="eastAsia"/>
          <w:lang w:eastAsia="zh-CN"/>
        </w:rPr>
        <w:t>gNB</w:t>
      </w:r>
      <w:r w:rsidRPr="00EA5FA7">
        <w:rPr>
          <w:rFonts w:eastAsia="Batang"/>
        </w:rPr>
        <w:t xml:space="preserve"> Set ID</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6429" w:name="_Toc5646353"/>
      <w:bookmarkStart w:id="6430" w:name="_Toc29893117"/>
      <w:bookmarkStart w:id="6431" w:name="_Toc36557054"/>
      <w:bookmarkStart w:id="6432" w:name="_Toc45832502"/>
      <w:bookmarkStart w:id="6433" w:name="_Toc51763782"/>
      <w:bookmarkStart w:id="6434" w:name="_Toc64448952"/>
      <w:bookmarkStart w:id="6435" w:name="_Toc66289611"/>
      <w:bookmarkStart w:id="6436" w:name="_Toc74154724"/>
      <w:bookmarkStart w:id="6437" w:name="_Toc81383468"/>
      <w:bookmarkStart w:id="6438" w:name="_Toc88658101"/>
      <w:bookmarkStart w:id="6439" w:name="_Toc97911013"/>
      <w:bookmarkStart w:id="6440" w:name="_Toc105498172"/>
      <w:bookmarkStart w:id="6441" w:name="_Toc112855702"/>
      <w:bookmarkStart w:id="6442" w:name="_Toc113837098"/>
      <w:r w:rsidRPr="00EA5FA7">
        <w:t>9.3.1.94</w:t>
      </w:r>
      <w:r w:rsidRPr="00EA5FA7">
        <w:tab/>
      </w:r>
      <w:bookmarkEnd w:id="6429"/>
      <w:r w:rsidRPr="00EA5FA7">
        <w:rPr>
          <w:lang w:eastAsia="ja-JP"/>
        </w:rPr>
        <w:t>Lower Layer Presence Status Change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6443" w:name="_Toc45832503"/>
      <w:bookmarkStart w:id="6444" w:name="_Toc51763783"/>
      <w:bookmarkStart w:id="6445" w:name="_Toc64448953"/>
      <w:bookmarkStart w:id="6446" w:name="_Toc66289612"/>
      <w:bookmarkStart w:id="6447" w:name="_Toc74154725"/>
      <w:bookmarkStart w:id="6448" w:name="_Toc81383469"/>
      <w:bookmarkStart w:id="6449" w:name="_Toc88658102"/>
      <w:bookmarkStart w:id="6450" w:name="_Toc97911014"/>
      <w:bookmarkStart w:id="6451" w:name="_Toc105498173"/>
      <w:bookmarkStart w:id="6452" w:name="_Toc112855703"/>
      <w:bookmarkStart w:id="6453" w:name="_Toc113837099"/>
      <w:bookmarkStart w:id="6454" w:name="_Hlk44004829"/>
      <w:r>
        <w:lastRenderedPageBreak/>
        <w:t>9.3.1.95</w:t>
      </w:r>
      <w:r w:rsidR="00F90214" w:rsidRPr="00836891">
        <w:tab/>
        <w:t>Traffic Mapping Information</w:t>
      </w:r>
      <w:bookmarkEnd w:id="6443"/>
      <w:bookmarkEnd w:id="6444"/>
      <w:bookmarkEnd w:id="6445"/>
      <w:bookmarkEnd w:id="6446"/>
      <w:bookmarkEnd w:id="6447"/>
      <w:bookmarkEnd w:id="6448"/>
      <w:bookmarkEnd w:id="6449"/>
      <w:bookmarkEnd w:id="6450"/>
      <w:bookmarkEnd w:id="6451"/>
      <w:bookmarkEnd w:id="6452"/>
      <w:bookmarkEnd w:id="6453"/>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6454"/>
    </w:tbl>
    <w:p w14:paraId="11E7100B" w14:textId="77777777" w:rsidR="00F90214" w:rsidRDefault="00F90214" w:rsidP="004C01CD"/>
    <w:p w14:paraId="685F3ADA" w14:textId="77777777" w:rsidR="00F90214" w:rsidRPr="00020FBB" w:rsidRDefault="00800CD0" w:rsidP="002F0C5B">
      <w:pPr>
        <w:pStyle w:val="Heading4"/>
      </w:pPr>
      <w:bookmarkStart w:id="6455" w:name="_Toc45832504"/>
      <w:bookmarkStart w:id="6456" w:name="_Toc51763784"/>
      <w:bookmarkStart w:id="6457" w:name="_Toc64448954"/>
      <w:bookmarkStart w:id="6458" w:name="_Toc66289613"/>
      <w:bookmarkStart w:id="6459" w:name="_Toc74154726"/>
      <w:bookmarkStart w:id="6460" w:name="_Toc81383470"/>
      <w:bookmarkStart w:id="6461" w:name="_Toc88658103"/>
      <w:bookmarkStart w:id="6462" w:name="_Toc97911015"/>
      <w:bookmarkStart w:id="6463" w:name="_Toc105498174"/>
      <w:bookmarkStart w:id="6464" w:name="_Toc112855704"/>
      <w:bookmarkStart w:id="6465" w:name="_Toc113837100"/>
      <w:r>
        <w:t>9.3.1.96</w:t>
      </w:r>
      <w:r w:rsidR="00F90214" w:rsidRPr="00020FBB">
        <w:tab/>
        <w:t>IP-to-layer-2 traffic mapping Information List</w:t>
      </w:r>
      <w:bookmarkEnd w:id="6455"/>
      <w:bookmarkEnd w:id="6456"/>
      <w:bookmarkEnd w:id="6457"/>
      <w:bookmarkEnd w:id="6458"/>
      <w:bookmarkEnd w:id="6459"/>
      <w:bookmarkEnd w:id="6460"/>
      <w:bookmarkEnd w:id="6461"/>
      <w:bookmarkEnd w:id="6462"/>
      <w:bookmarkEnd w:id="6463"/>
      <w:bookmarkEnd w:id="6464"/>
      <w:bookmarkEnd w:id="6465"/>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6466" w:name="_Toc45832505"/>
      <w:bookmarkStart w:id="6467" w:name="_Toc51763785"/>
      <w:bookmarkStart w:id="6468" w:name="_Toc64448955"/>
      <w:bookmarkStart w:id="6469" w:name="_Toc66289614"/>
      <w:bookmarkStart w:id="6470" w:name="_Toc74154727"/>
      <w:bookmarkStart w:id="6471" w:name="_Toc81383471"/>
      <w:bookmarkStart w:id="6472" w:name="_Toc88658104"/>
      <w:bookmarkStart w:id="6473" w:name="_Toc97911016"/>
      <w:bookmarkStart w:id="6474" w:name="_Toc105498175"/>
      <w:bookmarkStart w:id="6475" w:name="_Toc112855705"/>
      <w:bookmarkStart w:id="6476" w:name="_Toc113837101"/>
      <w:r>
        <w:t>9.3.1.97</w:t>
      </w:r>
      <w:r w:rsidR="00F90214" w:rsidRPr="007C62CA">
        <w:tab/>
        <w:t>IP Header Information</w:t>
      </w:r>
      <w:bookmarkEnd w:id="6466"/>
      <w:bookmarkEnd w:id="6467"/>
      <w:bookmarkEnd w:id="6468"/>
      <w:bookmarkEnd w:id="6469"/>
      <w:bookmarkEnd w:id="6470"/>
      <w:bookmarkEnd w:id="6471"/>
      <w:bookmarkEnd w:id="6472"/>
      <w:bookmarkEnd w:id="6473"/>
      <w:bookmarkEnd w:id="6474"/>
      <w:bookmarkEnd w:id="6475"/>
      <w:bookmarkEnd w:id="6476"/>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6477" w:name="_Toc45832506"/>
      <w:bookmarkStart w:id="6478" w:name="_Toc51763786"/>
      <w:bookmarkStart w:id="6479" w:name="_Toc64448956"/>
      <w:bookmarkStart w:id="6480" w:name="_Toc66289615"/>
      <w:bookmarkStart w:id="6481" w:name="_Toc74154728"/>
      <w:bookmarkStart w:id="6482" w:name="_Toc81383472"/>
      <w:bookmarkStart w:id="6483" w:name="_Toc88658105"/>
      <w:bookmarkStart w:id="6484" w:name="_Toc97911017"/>
      <w:bookmarkStart w:id="6485" w:name="_Toc105498176"/>
      <w:bookmarkStart w:id="6486" w:name="_Toc112855706"/>
      <w:bookmarkStart w:id="6487" w:name="_Toc113837102"/>
      <w:r>
        <w:t>9.3.1.98</w:t>
      </w:r>
      <w:r w:rsidR="00F90214" w:rsidRPr="007C62CA">
        <w:tab/>
        <w:t>BAP layer BH RLC channel mapping Information List</w:t>
      </w:r>
      <w:bookmarkEnd w:id="6477"/>
      <w:bookmarkEnd w:id="6478"/>
      <w:bookmarkEnd w:id="6479"/>
      <w:bookmarkEnd w:id="6480"/>
      <w:bookmarkEnd w:id="6481"/>
      <w:bookmarkEnd w:id="6482"/>
      <w:bookmarkEnd w:id="6483"/>
      <w:bookmarkEnd w:id="6484"/>
      <w:bookmarkEnd w:id="6485"/>
      <w:bookmarkEnd w:id="6486"/>
      <w:bookmarkEnd w:id="6487"/>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6488" w:name="_Toc45832507"/>
      <w:bookmarkStart w:id="6489" w:name="_Toc51763787"/>
      <w:bookmarkStart w:id="6490" w:name="_Toc64448957"/>
      <w:bookmarkStart w:id="6491" w:name="_Toc66289616"/>
      <w:bookmarkStart w:id="6492" w:name="_Toc74154729"/>
      <w:bookmarkStart w:id="6493" w:name="_Toc81383473"/>
      <w:bookmarkStart w:id="6494" w:name="_Toc88658106"/>
      <w:bookmarkStart w:id="6495" w:name="_Toc97911018"/>
      <w:bookmarkStart w:id="6496" w:name="_Toc105498177"/>
      <w:bookmarkStart w:id="6497" w:name="_Toc112855707"/>
      <w:bookmarkStart w:id="6498" w:name="_Toc113837103"/>
      <w:r>
        <w:t>9.3.1.99</w:t>
      </w:r>
      <w:r w:rsidR="00F90214">
        <w:tab/>
        <w:t>Mapping Information to Remove</w:t>
      </w:r>
      <w:bookmarkEnd w:id="6488"/>
      <w:bookmarkEnd w:id="6489"/>
      <w:bookmarkEnd w:id="6490"/>
      <w:bookmarkEnd w:id="6491"/>
      <w:bookmarkEnd w:id="6492"/>
      <w:bookmarkEnd w:id="6493"/>
      <w:bookmarkEnd w:id="6494"/>
      <w:bookmarkEnd w:id="6495"/>
      <w:bookmarkEnd w:id="6496"/>
      <w:bookmarkEnd w:id="6497"/>
      <w:bookmarkEnd w:id="6498"/>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6499" w:name="_Toc45832508"/>
      <w:bookmarkStart w:id="6500" w:name="_Toc51763788"/>
      <w:bookmarkStart w:id="6501" w:name="_Toc64448958"/>
      <w:bookmarkStart w:id="6502" w:name="_Toc66289617"/>
      <w:bookmarkStart w:id="6503" w:name="_Toc74154730"/>
      <w:bookmarkStart w:id="6504" w:name="_Toc81383474"/>
      <w:bookmarkStart w:id="6505" w:name="_Toc88658107"/>
      <w:bookmarkStart w:id="6506" w:name="_Toc97911019"/>
      <w:bookmarkStart w:id="6507" w:name="_Toc105498178"/>
      <w:bookmarkStart w:id="6508" w:name="_Toc112855708"/>
      <w:bookmarkStart w:id="6509" w:name="_Toc113837104"/>
      <w:r>
        <w:t>9.3.1.100</w:t>
      </w:r>
      <w:r w:rsidR="00F90214">
        <w:tab/>
        <w:t>Mapping Information Index</w:t>
      </w:r>
      <w:bookmarkEnd w:id="6499"/>
      <w:bookmarkEnd w:id="6500"/>
      <w:bookmarkEnd w:id="6501"/>
      <w:bookmarkEnd w:id="6502"/>
      <w:bookmarkEnd w:id="6503"/>
      <w:bookmarkEnd w:id="6504"/>
      <w:bookmarkEnd w:id="6505"/>
      <w:bookmarkEnd w:id="6506"/>
      <w:bookmarkEnd w:id="6507"/>
      <w:bookmarkEnd w:id="6508"/>
      <w:bookmarkEnd w:id="6509"/>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6510" w:name="_Toc45832509"/>
      <w:bookmarkStart w:id="6511" w:name="_Toc51763789"/>
      <w:bookmarkStart w:id="6512" w:name="_Toc64448959"/>
      <w:bookmarkStart w:id="6513" w:name="_Toc66289618"/>
      <w:bookmarkStart w:id="6514" w:name="_Toc74154731"/>
      <w:bookmarkStart w:id="6515" w:name="_Toc81383475"/>
      <w:bookmarkStart w:id="6516" w:name="_Toc88658108"/>
      <w:bookmarkStart w:id="6517" w:name="_Toc97911020"/>
      <w:bookmarkStart w:id="6518" w:name="_Toc105498179"/>
      <w:bookmarkStart w:id="6519" w:name="_Toc112855709"/>
      <w:bookmarkStart w:id="6520" w:name="_Toc113837105"/>
      <w:r>
        <w:t>9.3.1.101</w:t>
      </w:r>
      <w:r w:rsidR="00116E86">
        <w:tab/>
      </w:r>
      <w:r w:rsidR="00F90214">
        <w:t>IAB TNL Addresses Requested</w:t>
      </w:r>
      <w:bookmarkEnd w:id="6510"/>
      <w:bookmarkEnd w:id="6511"/>
      <w:bookmarkEnd w:id="6512"/>
      <w:bookmarkEnd w:id="6513"/>
      <w:bookmarkEnd w:id="6514"/>
      <w:bookmarkEnd w:id="6515"/>
      <w:bookmarkEnd w:id="6516"/>
      <w:bookmarkEnd w:id="6517"/>
      <w:bookmarkEnd w:id="6518"/>
      <w:bookmarkEnd w:id="6519"/>
      <w:bookmarkEnd w:id="6520"/>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6521" w:name="_Toc45832510"/>
      <w:bookmarkStart w:id="6522" w:name="_Toc51763790"/>
      <w:bookmarkStart w:id="6523" w:name="_Toc64448960"/>
      <w:bookmarkStart w:id="6524" w:name="_Toc66289619"/>
      <w:bookmarkStart w:id="6525" w:name="_Toc74154732"/>
      <w:bookmarkStart w:id="6526" w:name="_Toc81383476"/>
      <w:bookmarkStart w:id="6527" w:name="_Toc88658109"/>
      <w:bookmarkStart w:id="6528" w:name="_Toc97911021"/>
      <w:bookmarkStart w:id="6529" w:name="_Toc105498180"/>
      <w:bookmarkStart w:id="6530" w:name="_Toc112855710"/>
      <w:bookmarkStart w:id="6531" w:name="_Toc113837106"/>
      <w:r>
        <w:t>9.3.1.102</w:t>
      </w:r>
      <w:r w:rsidR="00FE6FC3">
        <w:tab/>
      </w:r>
      <w:r w:rsidR="00F90214">
        <w:t>IAB TNL Address</w:t>
      </w:r>
      <w:bookmarkEnd w:id="6521"/>
      <w:bookmarkEnd w:id="6522"/>
      <w:bookmarkEnd w:id="6523"/>
      <w:bookmarkEnd w:id="6524"/>
      <w:bookmarkEnd w:id="6525"/>
      <w:bookmarkEnd w:id="6526"/>
      <w:bookmarkEnd w:id="6527"/>
      <w:bookmarkEnd w:id="6528"/>
      <w:bookmarkEnd w:id="6529"/>
      <w:bookmarkEnd w:id="6530"/>
      <w:bookmarkEnd w:id="6531"/>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6532" w:name="_Toc45832511"/>
      <w:bookmarkStart w:id="6533" w:name="_Toc51763791"/>
      <w:bookmarkStart w:id="6534" w:name="_Toc64448961"/>
      <w:bookmarkStart w:id="6535" w:name="_Toc66289620"/>
      <w:bookmarkStart w:id="6536" w:name="_Toc74154733"/>
      <w:bookmarkStart w:id="6537" w:name="_Toc81383477"/>
      <w:bookmarkStart w:id="6538" w:name="_Toc88658110"/>
      <w:bookmarkStart w:id="6539" w:name="_Toc97911022"/>
      <w:bookmarkStart w:id="6540" w:name="_Toc105498181"/>
      <w:bookmarkStart w:id="6541" w:name="_Toc112855711"/>
      <w:bookmarkStart w:id="6542" w:name="_Toc113837107"/>
      <w:r>
        <w:t>9.3.1.103</w:t>
      </w:r>
      <w:r w:rsidR="00F90214" w:rsidRPr="002C3024">
        <w:tab/>
        <w:t xml:space="preserve">Uplink BH </w:t>
      </w:r>
      <w:r w:rsidR="00F90214">
        <w:t>Non-UP</w:t>
      </w:r>
      <w:r w:rsidR="00F90214" w:rsidRPr="002C3024">
        <w:t xml:space="preserve"> Traffic Mapping</w:t>
      </w:r>
      <w:bookmarkEnd w:id="6532"/>
      <w:bookmarkEnd w:id="6533"/>
      <w:bookmarkEnd w:id="6534"/>
      <w:bookmarkEnd w:id="6535"/>
      <w:bookmarkEnd w:id="6536"/>
      <w:bookmarkEnd w:id="6537"/>
      <w:bookmarkEnd w:id="6538"/>
      <w:bookmarkEnd w:id="6539"/>
      <w:bookmarkEnd w:id="6540"/>
      <w:bookmarkEnd w:id="6541"/>
      <w:bookmarkEnd w:id="6542"/>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lastRenderedPageBreak/>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6543" w:name="_Toc45832512"/>
      <w:bookmarkStart w:id="6544" w:name="_Toc51763792"/>
      <w:bookmarkStart w:id="6545" w:name="_Toc64448962"/>
      <w:bookmarkStart w:id="6546" w:name="_Toc66289621"/>
      <w:bookmarkStart w:id="6547" w:name="_Toc74154734"/>
      <w:bookmarkStart w:id="6548" w:name="_Toc81383478"/>
      <w:bookmarkStart w:id="6549" w:name="_Toc88658111"/>
      <w:bookmarkStart w:id="6550" w:name="_Toc97911023"/>
      <w:bookmarkStart w:id="6551" w:name="_Toc105498182"/>
      <w:bookmarkStart w:id="6552" w:name="_Toc112855712"/>
      <w:bookmarkStart w:id="6553" w:name="_Toc113837108"/>
      <w:r>
        <w:t>9.3.1.104</w:t>
      </w:r>
      <w:r w:rsidR="00FE6FC3">
        <w:tab/>
      </w:r>
      <w:r w:rsidR="00F90214">
        <w:t>Non-UP Traffic Type</w:t>
      </w:r>
      <w:bookmarkEnd w:id="6543"/>
      <w:bookmarkEnd w:id="6544"/>
      <w:bookmarkEnd w:id="6545"/>
      <w:bookmarkEnd w:id="6546"/>
      <w:bookmarkEnd w:id="6547"/>
      <w:bookmarkEnd w:id="6548"/>
      <w:bookmarkEnd w:id="6549"/>
      <w:bookmarkEnd w:id="6550"/>
      <w:bookmarkEnd w:id="6551"/>
      <w:bookmarkEnd w:id="6552"/>
      <w:bookmarkEnd w:id="6553"/>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6554" w:name="_Toc45832513"/>
      <w:bookmarkStart w:id="6555" w:name="_Toc51763793"/>
      <w:bookmarkStart w:id="6556" w:name="_Toc64448963"/>
      <w:bookmarkStart w:id="6557" w:name="_Toc66289622"/>
      <w:bookmarkStart w:id="6558" w:name="_Toc74154735"/>
      <w:bookmarkStart w:id="6559" w:name="_Toc81383479"/>
      <w:bookmarkStart w:id="6560" w:name="_Toc88658112"/>
      <w:bookmarkStart w:id="6561" w:name="_Toc97911024"/>
      <w:bookmarkStart w:id="6562" w:name="_Toc105498183"/>
      <w:bookmarkStart w:id="6563" w:name="_Toc112855713"/>
      <w:bookmarkStart w:id="6564" w:name="_Toc113837109"/>
      <w:r>
        <w:t>9.3.1.105</w:t>
      </w:r>
      <w:r w:rsidR="00F90214">
        <w:tab/>
        <w:t>IAB Info IAB-donor-CU</w:t>
      </w:r>
      <w:bookmarkEnd w:id="6554"/>
      <w:bookmarkEnd w:id="6555"/>
      <w:bookmarkEnd w:id="6556"/>
      <w:bookmarkEnd w:id="6557"/>
      <w:bookmarkEnd w:id="6558"/>
      <w:bookmarkEnd w:id="6559"/>
      <w:bookmarkEnd w:id="6560"/>
      <w:bookmarkEnd w:id="6561"/>
      <w:bookmarkEnd w:id="6562"/>
      <w:bookmarkEnd w:id="6563"/>
      <w:bookmarkEnd w:id="6564"/>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6565" w:name="_Toc45832514"/>
      <w:bookmarkStart w:id="6566" w:name="_Toc51763794"/>
      <w:bookmarkStart w:id="6567" w:name="_Toc64448964"/>
      <w:bookmarkStart w:id="6568" w:name="_Toc66289623"/>
      <w:bookmarkStart w:id="6569" w:name="_Toc74154736"/>
      <w:bookmarkStart w:id="6570" w:name="_Toc81383480"/>
      <w:bookmarkStart w:id="6571" w:name="_Toc88658113"/>
      <w:bookmarkStart w:id="6572" w:name="_Toc97911025"/>
      <w:bookmarkStart w:id="6573" w:name="_Toc105498184"/>
      <w:bookmarkStart w:id="6574" w:name="_Toc112855714"/>
      <w:bookmarkStart w:id="6575" w:name="_Toc113837110"/>
      <w:r>
        <w:t>9.3.1.106</w:t>
      </w:r>
      <w:r w:rsidR="00F90214" w:rsidRPr="002809C1">
        <w:tab/>
        <w:t>IAB Info IAB-DU</w:t>
      </w:r>
      <w:bookmarkEnd w:id="6565"/>
      <w:bookmarkEnd w:id="6566"/>
      <w:bookmarkEnd w:id="6567"/>
      <w:bookmarkEnd w:id="6568"/>
      <w:bookmarkEnd w:id="6569"/>
      <w:bookmarkEnd w:id="6570"/>
      <w:bookmarkEnd w:id="6571"/>
      <w:bookmarkEnd w:id="6572"/>
      <w:bookmarkEnd w:id="6573"/>
      <w:bookmarkEnd w:id="6574"/>
      <w:bookmarkEnd w:id="6575"/>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6576" w:name="_Toc45832515"/>
      <w:bookmarkStart w:id="6577" w:name="_Toc51763795"/>
      <w:bookmarkStart w:id="6578" w:name="_Toc64448965"/>
      <w:bookmarkStart w:id="6579" w:name="_Toc66289624"/>
      <w:bookmarkStart w:id="6580" w:name="_Toc74154737"/>
      <w:bookmarkStart w:id="6581" w:name="_Toc81383481"/>
      <w:bookmarkStart w:id="6582" w:name="_Toc88658114"/>
      <w:bookmarkStart w:id="6583" w:name="_Toc97911026"/>
      <w:bookmarkStart w:id="6584" w:name="_Toc105498185"/>
      <w:bookmarkStart w:id="6585" w:name="_Toc112855715"/>
      <w:bookmarkStart w:id="6586" w:name="_Toc113837111"/>
      <w:r>
        <w:t>9.3.1.107</w:t>
      </w:r>
      <w:r w:rsidR="00F90214">
        <w:tab/>
        <w:t xml:space="preserve">gNB-DU Cell </w:t>
      </w:r>
      <w:r w:rsidR="00F90214">
        <w:rPr>
          <w:lang w:val="en-US"/>
        </w:rPr>
        <w:t>Resource Configuration</w:t>
      </w:r>
      <w:bookmarkEnd w:id="6576"/>
      <w:bookmarkEnd w:id="6577"/>
      <w:bookmarkEnd w:id="6578"/>
      <w:bookmarkEnd w:id="6579"/>
      <w:bookmarkEnd w:id="6580"/>
      <w:bookmarkEnd w:id="6581"/>
      <w:bookmarkEnd w:id="6582"/>
      <w:bookmarkEnd w:id="6583"/>
      <w:bookmarkEnd w:id="6584"/>
      <w:bookmarkEnd w:id="6585"/>
      <w:bookmarkEnd w:id="6586"/>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lastRenderedPageBreak/>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6587" w:name="_Toc45832516"/>
      <w:bookmarkStart w:id="6588" w:name="_Toc51763796"/>
      <w:bookmarkStart w:id="6589" w:name="_Toc64448966"/>
      <w:bookmarkStart w:id="6590" w:name="_Toc66289625"/>
      <w:bookmarkStart w:id="6591" w:name="_Toc74154738"/>
      <w:bookmarkStart w:id="6592" w:name="_Toc81383482"/>
      <w:bookmarkStart w:id="6593" w:name="_Toc88658115"/>
      <w:bookmarkStart w:id="6594" w:name="_Toc97911027"/>
      <w:bookmarkStart w:id="6595" w:name="_Toc105498186"/>
      <w:bookmarkStart w:id="6596" w:name="_Toc112855716"/>
      <w:bookmarkStart w:id="6597" w:name="_Toc113837112"/>
      <w:r>
        <w:t>9.3.1.108</w:t>
      </w:r>
      <w:r w:rsidR="00F90214">
        <w:tab/>
        <w:t>Multiplexing Info</w:t>
      </w:r>
      <w:bookmarkEnd w:id="6587"/>
      <w:bookmarkEnd w:id="6588"/>
      <w:bookmarkEnd w:id="6589"/>
      <w:bookmarkEnd w:id="6590"/>
      <w:bookmarkEnd w:id="6591"/>
      <w:bookmarkEnd w:id="6592"/>
      <w:bookmarkEnd w:id="6593"/>
      <w:bookmarkEnd w:id="6594"/>
      <w:bookmarkEnd w:id="6595"/>
      <w:bookmarkEnd w:id="6596"/>
      <w:bookmarkEnd w:id="6597"/>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E95C6C" w:rsidRDefault="00F90214">
            <w:pPr>
              <w:pStyle w:val="TAL"/>
              <w:rPr>
                <w:b/>
                <w:bCs/>
                <w:lang w:eastAsia="ja-JP"/>
                <w:rPrChange w:id="6598" w:author="CR0980" w:date="2022-08-31T16:00:00Z">
                  <w:rPr>
                    <w:lang w:eastAsia="ja-JP"/>
                  </w:rPr>
                </w:rPrChange>
              </w:rPr>
              <w:pPrChange w:id="6599" w:author="CR0980" w:date="2022-08-31T16:00:00Z">
                <w:pPr>
                  <w:keepNext/>
                  <w:keepLines/>
                  <w:spacing w:after="0"/>
                </w:pPr>
              </w:pPrChange>
            </w:pPr>
            <w:r w:rsidRPr="00E95C6C">
              <w:rPr>
                <w:b/>
                <w:bCs/>
                <w:lang w:eastAsia="ja-JP"/>
                <w:rPrChange w:id="6600" w:author="CR0980" w:date="2022-08-31T16:00:00Z">
                  <w:rPr>
                    <w:lang w:eastAsia="ja-JP"/>
                  </w:rPr>
                </w:rPrChange>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E95C6C" w:rsidRDefault="00F90214">
            <w:pPr>
              <w:pStyle w:val="TAL"/>
              <w:ind w:left="102"/>
              <w:rPr>
                <w:b/>
                <w:bCs/>
                <w:lang w:eastAsia="ja-JP"/>
                <w:rPrChange w:id="6601" w:author="CR0980" w:date="2022-08-31T16:00:00Z">
                  <w:rPr>
                    <w:lang w:eastAsia="ja-JP"/>
                  </w:rPr>
                </w:rPrChange>
              </w:rPr>
              <w:pPrChange w:id="6602" w:author="CR0980" w:date="2022-08-31T16:00:00Z">
                <w:pPr>
                  <w:keepNext/>
                  <w:keepLines/>
                  <w:spacing w:after="0"/>
                  <w:ind w:left="100"/>
                </w:pPr>
              </w:pPrChange>
            </w:pPr>
            <w:r w:rsidRPr="00E95C6C">
              <w:rPr>
                <w:b/>
                <w:bCs/>
                <w:lang w:eastAsia="ja-JP"/>
                <w:rPrChange w:id="6603" w:author="CR0980" w:date="2022-08-31T16:00:00Z">
                  <w:rPr>
                    <w:lang w:eastAsia="ja-JP"/>
                  </w:rPr>
                </w:rPrChange>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pPr>
              <w:pStyle w:val="TAL"/>
              <w:ind w:left="198"/>
              <w:rPr>
                <w:bCs/>
                <w:lang w:eastAsia="ja-JP"/>
              </w:rPr>
              <w:pPrChange w:id="6604" w:author="CR0980" w:date="2022-08-31T16:00:00Z">
                <w:pPr>
                  <w:keepNext/>
                  <w:keepLines/>
                  <w:spacing w:after="0"/>
                  <w:ind w:left="200"/>
                </w:pPr>
              </w:pPrChange>
            </w:pPr>
            <w:r w:rsidRPr="002F0C5B">
              <w:rPr>
                <w:bCs/>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pPr>
              <w:pStyle w:val="TAL"/>
              <w:ind w:left="198"/>
              <w:rPr>
                <w:bCs/>
                <w:lang w:eastAsia="ja-JP"/>
              </w:rPr>
              <w:pPrChange w:id="6605" w:author="CR0980" w:date="2022-08-31T16:00:00Z">
                <w:pPr>
                  <w:keepNext/>
                  <w:keepLines/>
                  <w:spacing w:after="0"/>
                  <w:ind w:left="200"/>
                </w:pPr>
              </w:pPrChange>
            </w:pPr>
            <w:r w:rsidRPr="002F0C5B">
              <w:rPr>
                <w:bCs/>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pPr>
              <w:pStyle w:val="TAL"/>
              <w:ind w:left="198"/>
              <w:rPr>
                <w:bCs/>
                <w:lang w:eastAsia="ja-JP"/>
              </w:rPr>
              <w:pPrChange w:id="6606" w:author="CR0980" w:date="2022-08-31T16:00:00Z">
                <w:pPr>
                  <w:keepNext/>
                  <w:keepLines/>
                  <w:spacing w:after="0"/>
                  <w:ind w:left="200"/>
                </w:pPr>
              </w:pPrChange>
            </w:pPr>
            <w:r w:rsidRPr="002F0C5B">
              <w:rPr>
                <w:bCs/>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rsidDel="00E95C6C" w14:paraId="6A8CCACF" w14:textId="36EEB6BF" w:rsidTr="002F0C5B">
        <w:trPr>
          <w:trHeight w:val="503"/>
          <w:jc w:val="center"/>
          <w:del w:id="6607" w:author="CR0980" w:date="2022-08-31T15:59:00Z"/>
        </w:trPr>
        <w:tc>
          <w:tcPr>
            <w:tcW w:w="2448" w:type="dxa"/>
          </w:tcPr>
          <w:p w14:paraId="4713B69B" w14:textId="3A4D239A" w:rsidR="00F90214" w:rsidRPr="002F0C5B" w:rsidDel="00E95C6C" w:rsidRDefault="00F90214">
            <w:pPr>
              <w:keepNext/>
              <w:keepLines/>
              <w:spacing w:after="0"/>
              <w:ind w:left="198"/>
              <w:rPr>
                <w:del w:id="6608" w:author="CR0980" w:date="2022-08-31T15:59:00Z"/>
                <w:rFonts w:ascii="Arial" w:hAnsi="Arial" w:cs="Arial"/>
                <w:bCs/>
                <w:sz w:val="18"/>
                <w:szCs w:val="18"/>
                <w:lang w:eastAsia="ja-JP"/>
              </w:rPr>
              <w:pPrChange w:id="6609" w:author="CR0980" w:date="2022-08-31T16:00:00Z">
                <w:pPr>
                  <w:keepNext/>
                  <w:keepLines/>
                  <w:spacing w:after="0"/>
                  <w:ind w:left="200"/>
                </w:pPr>
              </w:pPrChange>
            </w:pPr>
            <w:del w:id="6610" w:author="CR0980" w:date="2022-08-31T15:59:00Z">
              <w:r w:rsidRPr="002F0C5B" w:rsidDel="00E95C6C">
                <w:rPr>
                  <w:rFonts w:ascii="Arial" w:hAnsi="Arial" w:cs="Arial"/>
                  <w:bCs/>
                  <w:sz w:val="18"/>
                  <w:szCs w:val="18"/>
                  <w:lang w:eastAsia="ja-JP"/>
                </w:rPr>
                <w:delText>&gt;&gt;DU_TX/MT_RX</w:delText>
              </w:r>
            </w:del>
          </w:p>
        </w:tc>
        <w:tc>
          <w:tcPr>
            <w:tcW w:w="1080" w:type="dxa"/>
          </w:tcPr>
          <w:p w14:paraId="5A512C4D" w14:textId="221B4CB6" w:rsidR="00F90214" w:rsidRPr="00E74C7B" w:rsidDel="00E95C6C" w:rsidRDefault="00F90214" w:rsidP="002F0C5B">
            <w:pPr>
              <w:pStyle w:val="TAL"/>
              <w:rPr>
                <w:del w:id="6611" w:author="CR0980" w:date="2022-08-31T15:59:00Z"/>
                <w:lang w:eastAsia="ja-JP"/>
              </w:rPr>
            </w:pPr>
            <w:del w:id="6612" w:author="CR0980" w:date="2022-08-31T15:59:00Z">
              <w:r w:rsidRPr="00E74C7B" w:rsidDel="00E95C6C">
                <w:rPr>
                  <w:lang w:eastAsia="ja-JP"/>
                </w:rPr>
                <w:delText>M</w:delText>
              </w:r>
            </w:del>
          </w:p>
        </w:tc>
        <w:tc>
          <w:tcPr>
            <w:tcW w:w="1440" w:type="dxa"/>
          </w:tcPr>
          <w:p w14:paraId="771D7790" w14:textId="0C5AAE79" w:rsidR="00F90214" w:rsidRPr="00E74C7B" w:rsidDel="00E95C6C" w:rsidRDefault="00F90214" w:rsidP="002F0C5B">
            <w:pPr>
              <w:pStyle w:val="TAL"/>
              <w:rPr>
                <w:del w:id="6613" w:author="CR0980" w:date="2022-08-31T15:59:00Z"/>
                <w:lang w:eastAsia="ja-JP"/>
              </w:rPr>
            </w:pPr>
          </w:p>
        </w:tc>
        <w:tc>
          <w:tcPr>
            <w:tcW w:w="1872" w:type="dxa"/>
          </w:tcPr>
          <w:p w14:paraId="4080B73D" w14:textId="7D02E329" w:rsidR="00F90214" w:rsidRPr="00E74C7B" w:rsidDel="00E95C6C" w:rsidRDefault="00F90214" w:rsidP="002F0C5B">
            <w:pPr>
              <w:pStyle w:val="TAL"/>
              <w:rPr>
                <w:del w:id="6614" w:author="CR0980" w:date="2022-08-31T15:59:00Z"/>
                <w:lang w:eastAsia="ja-JP"/>
              </w:rPr>
            </w:pPr>
            <w:del w:id="6615" w:author="CR0980" w:date="2022-08-31T15:59:00Z">
              <w:r w:rsidRPr="00E74C7B" w:rsidDel="00E95C6C">
                <w:rPr>
                  <w:lang w:eastAsia="ja-JP"/>
                </w:rPr>
                <w:delText>ENUMERATED</w:delText>
              </w:r>
              <w:r w:rsidDel="00E95C6C">
                <w:rPr>
                  <w:lang w:eastAsia="ja-JP"/>
                </w:rPr>
                <w:delText xml:space="preserve"> (</w:delText>
              </w:r>
              <w:r w:rsidRPr="00E74C7B" w:rsidDel="00E95C6C">
                <w:rPr>
                  <w:lang w:eastAsia="ja-JP"/>
                </w:rPr>
                <w:delText>supported, not supported</w:delText>
              </w:r>
              <w:r w:rsidDel="00E95C6C">
                <w:rPr>
                  <w:lang w:eastAsia="ja-JP"/>
                </w:rPr>
                <w:delText>)</w:delText>
              </w:r>
            </w:del>
          </w:p>
        </w:tc>
        <w:tc>
          <w:tcPr>
            <w:tcW w:w="2880" w:type="dxa"/>
          </w:tcPr>
          <w:p w14:paraId="2502769A" w14:textId="37B1B161" w:rsidR="00F90214" w:rsidRPr="00E74C7B" w:rsidDel="00E95C6C" w:rsidRDefault="00F90214" w:rsidP="002F0C5B">
            <w:pPr>
              <w:pStyle w:val="TAL"/>
              <w:rPr>
                <w:del w:id="6616" w:author="CR0980" w:date="2022-08-31T15:59:00Z"/>
                <w:lang w:eastAsia="ja-JP"/>
              </w:rPr>
            </w:pPr>
            <w:del w:id="6617" w:author="CR0980" w:date="2022-08-31T15:59:00Z">
              <w:r w:rsidDel="00E95C6C">
                <w:delText xml:space="preserve">An indication of whether the IAB-node supports </w:delText>
              </w:r>
              <w:r w:rsidRPr="00E74C7B" w:rsidDel="00E95C6C">
                <w:delText xml:space="preserve">simultaneous transmission at </w:delText>
              </w:r>
              <w:r w:rsidDel="00E95C6C">
                <w:delText xml:space="preserve">its </w:delText>
              </w:r>
              <w:r w:rsidRPr="00E74C7B" w:rsidDel="00E95C6C">
                <w:delText>DU and reception at</w:delText>
              </w:r>
              <w:r w:rsidDel="00E95C6C">
                <w:delText xml:space="preserve"> its</w:delText>
              </w:r>
              <w:r w:rsidRPr="00E74C7B" w:rsidDel="00E95C6C">
                <w:delText xml:space="preserve"> MT side</w:delText>
              </w:r>
              <w:r w:rsidDel="00E95C6C">
                <w:delText>.</w:delText>
              </w:r>
            </w:del>
          </w:p>
        </w:tc>
      </w:tr>
      <w:tr w:rsidR="00F90214" w:rsidRPr="00E74C7B" w14:paraId="44857CDE" w14:textId="77777777" w:rsidTr="002F0C5B">
        <w:trPr>
          <w:trHeight w:val="503"/>
          <w:jc w:val="center"/>
        </w:trPr>
        <w:tc>
          <w:tcPr>
            <w:tcW w:w="2448" w:type="dxa"/>
          </w:tcPr>
          <w:p w14:paraId="364D5160" w14:textId="77777777" w:rsidR="00F90214" w:rsidRPr="002F0C5B" w:rsidRDefault="00F90214">
            <w:pPr>
              <w:pStyle w:val="TAL"/>
              <w:ind w:left="198"/>
              <w:rPr>
                <w:lang w:eastAsia="ja-JP"/>
              </w:rPr>
              <w:pPrChange w:id="6618" w:author="CR0980" w:date="2022-08-31T16:00:00Z">
                <w:pPr>
                  <w:keepNext/>
                  <w:keepLines/>
                  <w:spacing w:after="0"/>
                  <w:ind w:left="200"/>
                </w:pPr>
              </w:pPrChange>
            </w:pPr>
            <w:r w:rsidRPr="002F0C5B">
              <w:rPr>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r w:rsidR="00E95C6C" w:rsidRPr="00E74C7B" w14:paraId="3000F4C0" w14:textId="77777777" w:rsidTr="002F0C5B">
        <w:trPr>
          <w:trHeight w:val="503"/>
          <w:jc w:val="center"/>
          <w:ins w:id="6619" w:author="CR0980" w:date="2022-08-31T15:59:00Z"/>
        </w:trPr>
        <w:tc>
          <w:tcPr>
            <w:tcW w:w="2448" w:type="dxa"/>
          </w:tcPr>
          <w:p w14:paraId="411E1FDA" w14:textId="7DE3A25C" w:rsidR="00E95C6C" w:rsidRPr="002F0C5B" w:rsidRDefault="00E95C6C">
            <w:pPr>
              <w:pStyle w:val="TAL"/>
              <w:ind w:left="198"/>
              <w:rPr>
                <w:ins w:id="6620" w:author="CR0980" w:date="2022-08-31T15:59:00Z"/>
                <w:lang w:eastAsia="ja-JP"/>
              </w:rPr>
              <w:pPrChange w:id="6621" w:author="CR0980" w:date="2022-08-31T16:00:00Z">
                <w:pPr>
                  <w:keepNext/>
                  <w:keepLines/>
                  <w:spacing w:after="0"/>
                  <w:ind w:left="200"/>
                </w:pPr>
              </w:pPrChange>
            </w:pPr>
            <w:ins w:id="6622" w:author="CR0980" w:date="2022-08-31T15:59:00Z">
              <w:r w:rsidRPr="002F0C5B">
                <w:rPr>
                  <w:lang w:eastAsia="ja-JP"/>
                </w:rPr>
                <w:t>&gt;&gt;DU_TX/MT_RX</w:t>
              </w:r>
            </w:ins>
          </w:p>
        </w:tc>
        <w:tc>
          <w:tcPr>
            <w:tcW w:w="1080" w:type="dxa"/>
          </w:tcPr>
          <w:p w14:paraId="3BB8D838" w14:textId="20D89E62" w:rsidR="00E95C6C" w:rsidRPr="00E74C7B" w:rsidRDefault="00E95C6C" w:rsidP="00E95C6C">
            <w:pPr>
              <w:pStyle w:val="TAL"/>
              <w:rPr>
                <w:ins w:id="6623" w:author="CR0980" w:date="2022-08-31T15:59:00Z"/>
                <w:lang w:eastAsia="ja-JP"/>
              </w:rPr>
            </w:pPr>
            <w:ins w:id="6624" w:author="CR0980" w:date="2022-08-31T15:59:00Z">
              <w:r w:rsidRPr="00E74C7B">
                <w:rPr>
                  <w:lang w:eastAsia="ja-JP"/>
                </w:rPr>
                <w:t>M</w:t>
              </w:r>
            </w:ins>
          </w:p>
        </w:tc>
        <w:tc>
          <w:tcPr>
            <w:tcW w:w="1440" w:type="dxa"/>
          </w:tcPr>
          <w:p w14:paraId="3D4BB702" w14:textId="77777777" w:rsidR="00E95C6C" w:rsidRPr="00E74C7B" w:rsidRDefault="00E95C6C" w:rsidP="00E95C6C">
            <w:pPr>
              <w:pStyle w:val="TAL"/>
              <w:rPr>
                <w:ins w:id="6625" w:author="CR0980" w:date="2022-08-31T15:59:00Z"/>
                <w:lang w:eastAsia="ja-JP"/>
              </w:rPr>
            </w:pPr>
          </w:p>
        </w:tc>
        <w:tc>
          <w:tcPr>
            <w:tcW w:w="1872" w:type="dxa"/>
          </w:tcPr>
          <w:p w14:paraId="1CB89953" w14:textId="3140CBED" w:rsidR="00E95C6C" w:rsidRPr="00E74C7B" w:rsidRDefault="00E95C6C" w:rsidP="00E95C6C">
            <w:pPr>
              <w:pStyle w:val="TAL"/>
              <w:rPr>
                <w:ins w:id="6626" w:author="CR0980" w:date="2022-08-31T15:59:00Z"/>
                <w:lang w:eastAsia="ja-JP"/>
              </w:rPr>
            </w:pPr>
            <w:ins w:id="6627" w:author="CR0980" w:date="2022-08-31T15:59:00Z">
              <w:r w:rsidRPr="00E74C7B">
                <w:rPr>
                  <w:lang w:eastAsia="ja-JP"/>
                </w:rPr>
                <w:t>ENUMERATED</w:t>
              </w:r>
              <w:r>
                <w:rPr>
                  <w:lang w:eastAsia="ja-JP"/>
                </w:rPr>
                <w:t xml:space="preserve"> (</w:t>
              </w:r>
              <w:r w:rsidRPr="00E74C7B">
                <w:rPr>
                  <w:lang w:eastAsia="ja-JP"/>
                </w:rPr>
                <w:t>supported, not supported</w:t>
              </w:r>
              <w:r>
                <w:rPr>
                  <w:lang w:eastAsia="ja-JP"/>
                </w:rPr>
                <w:t>)</w:t>
              </w:r>
            </w:ins>
          </w:p>
        </w:tc>
        <w:tc>
          <w:tcPr>
            <w:tcW w:w="2880" w:type="dxa"/>
          </w:tcPr>
          <w:p w14:paraId="70DED792" w14:textId="1DDC1107" w:rsidR="00E95C6C" w:rsidRDefault="00E95C6C" w:rsidP="00E95C6C">
            <w:pPr>
              <w:pStyle w:val="TAL"/>
              <w:rPr>
                <w:ins w:id="6628" w:author="CR0980" w:date="2022-08-31T15:59:00Z"/>
              </w:rPr>
            </w:pPr>
            <w:ins w:id="6629" w:author="CR0980" w:date="2022-08-31T15:59:00Z">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ins>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6630" w:name="_Toc45832517"/>
      <w:bookmarkStart w:id="6631" w:name="_Toc51763797"/>
      <w:bookmarkStart w:id="6632" w:name="_Toc64448967"/>
      <w:bookmarkStart w:id="6633" w:name="_Toc66289626"/>
      <w:bookmarkStart w:id="6634" w:name="_Toc74154739"/>
      <w:bookmarkStart w:id="6635" w:name="_Toc81383483"/>
      <w:bookmarkStart w:id="6636" w:name="_Toc88658116"/>
      <w:bookmarkStart w:id="6637" w:name="_Toc97911028"/>
      <w:bookmarkStart w:id="6638" w:name="_Toc105498187"/>
      <w:bookmarkStart w:id="6639" w:name="_Toc112855717"/>
      <w:bookmarkStart w:id="6640" w:name="_Toc113837113"/>
      <w:r>
        <w:t>9.3.1.109</w:t>
      </w:r>
      <w:r w:rsidR="00F90214">
        <w:tab/>
        <w:t>IAB STC Info</w:t>
      </w:r>
      <w:bookmarkEnd w:id="6630"/>
      <w:bookmarkEnd w:id="6631"/>
      <w:bookmarkEnd w:id="6632"/>
      <w:bookmarkEnd w:id="6633"/>
      <w:bookmarkEnd w:id="6634"/>
      <w:bookmarkEnd w:id="6635"/>
      <w:bookmarkEnd w:id="6636"/>
      <w:bookmarkEnd w:id="6637"/>
      <w:bookmarkEnd w:id="6638"/>
      <w:bookmarkEnd w:id="6639"/>
      <w:bookmarkEnd w:id="6640"/>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lastRenderedPageBreak/>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2F9BCAB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r w:rsidR="00856840">
              <w:rPr>
                <w:lang w:eastAsia="ja-JP"/>
              </w:rPr>
              <w:t>...</w:t>
            </w:r>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6641" w:name="_Toc45832518"/>
      <w:bookmarkStart w:id="6642" w:name="_Toc51763798"/>
      <w:bookmarkStart w:id="6643" w:name="_Toc64448968"/>
      <w:bookmarkStart w:id="6644" w:name="_Toc66289627"/>
      <w:bookmarkStart w:id="6645" w:name="_Toc74154740"/>
      <w:bookmarkStart w:id="6646" w:name="_Toc81383484"/>
      <w:bookmarkStart w:id="6647" w:name="_Toc88658117"/>
      <w:bookmarkStart w:id="6648" w:name="_Toc97911029"/>
      <w:bookmarkStart w:id="6649" w:name="_Toc105498188"/>
      <w:bookmarkStart w:id="6650" w:name="_Toc112855718"/>
      <w:bookmarkStart w:id="6651" w:name="_Toc113837114"/>
      <w:r>
        <w:t>9.3.1.110</w:t>
      </w:r>
      <w:r w:rsidR="00F90214">
        <w:tab/>
        <w:t>BAP Routing ID</w:t>
      </w:r>
      <w:bookmarkEnd w:id="6641"/>
      <w:bookmarkEnd w:id="6642"/>
      <w:bookmarkEnd w:id="6643"/>
      <w:bookmarkEnd w:id="6644"/>
      <w:bookmarkEnd w:id="6645"/>
      <w:bookmarkEnd w:id="6646"/>
      <w:bookmarkEnd w:id="6647"/>
      <w:bookmarkEnd w:id="6648"/>
      <w:bookmarkEnd w:id="6649"/>
      <w:bookmarkEnd w:id="6650"/>
      <w:bookmarkEnd w:id="6651"/>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6652" w:name="_Toc45832519"/>
      <w:bookmarkStart w:id="6653" w:name="_Toc51763799"/>
      <w:bookmarkStart w:id="6654" w:name="_Toc64448969"/>
      <w:bookmarkStart w:id="6655" w:name="_Toc66289628"/>
      <w:bookmarkStart w:id="6656" w:name="_Toc74154741"/>
      <w:bookmarkStart w:id="6657" w:name="_Toc81383485"/>
      <w:bookmarkStart w:id="6658" w:name="_Toc88658118"/>
      <w:bookmarkStart w:id="6659" w:name="_Toc97911030"/>
      <w:bookmarkStart w:id="6660" w:name="_Toc105498189"/>
      <w:bookmarkStart w:id="6661" w:name="_Toc112855719"/>
      <w:bookmarkStart w:id="6662" w:name="_Toc113837115"/>
      <w:r>
        <w:t>9.3.1.111</w:t>
      </w:r>
      <w:r w:rsidR="00F90214">
        <w:tab/>
        <w:t>BAP Address</w:t>
      </w:r>
      <w:bookmarkEnd w:id="6652"/>
      <w:bookmarkEnd w:id="6653"/>
      <w:bookmarkEnd w:id="6654"/>
      <w:bookmarkEnd w:id="6655"/>
      <w:bookmarkEnd w:id="6656"/>
      <w:bookmarkEnd w:id="6657"/>
      <w:bookmarkEnd w:id="6658"/>
      <w:bookmarkEnd w:id="6659"/>
      <w:bookmarkEnd w:id="6660"/>
      <w:bookmarkEnd w:id="6661"/>
      <w:bookmarkEnd w:id="6662"/>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6663" w:name="_Toc45832520"/>
      <w:bookmarkStart w:id="6664" w:name="_Toc51763800"/>
      <w:bookmarkStart w:id="6665" w:name="_Toc64448970"/>
      <w:bookmarkStart w:id="6666" w:name="_Toc66289629"/>
      <w:bookmarkStart w:id="6667" w:name="_Toc74154742"/>
      <w:bookmarkStart w:id="6668" w:name="_Toc81383486"/>
      <w:bookmarkStart w:id="6669" w:name="_Toc88658119"/>
      <w:bookmarkStart w:id="6670" w:name="_Toc97911031"/>
      <w:bookmarkStart w:id="6671" w:name="_Toc105498190"/>
      <w:bookmarkStart w:id="6672" w:name="_Toc112855720"/>
      <w:bookmarkStart w:id="6673" w:name="_Toc113837116"/>
      <w:r>
        <w:lastRenderedPageBreak/>
        <w:t>9.3.1.112</w:t>
      </w:r>
      <w:r w:rsidR="00F90214">
        <w:tab/>
        <w:t>BAP Path ID</w:t>
      </w:r>
      <w:bookmarkEnd w:id="6663"/>
      <w:bookmarkEnd w:id="6664"/>
      <w:bookmarkEnd w:id="6665"/>
      <w:bookmarkEnd w:id="6666"/>
      <w:bookmarkEnd w:id="6667"/>
      <w:bookmarkEnd w:id="6668"/>
      <w:bookmarkEnd w:id="6669"/>
      <w:bookmarkEnd w:id="6670"/>
      <w:bookmarkEnd w:id="6671"/>
      <w:bookmarkEnd w:id="6672"/>
      <w:bookmarkEnd w:id="6673"/>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6674" w:name="_Toc45832521"/>
      <w:bookmarkStart w:id="6675" w:name="_Toc51763801"/>
      <w:bookmarkStart w:id="6676" w:name="_Toc64448971"/>
      <w:bookmarkStart w:id="6677" w:name="_Toc66289630"/>
      <w:bookmarkStart w:id="6678" w:name="_Toc74154743"/>
      <w:bookmarkStart w:id="6679" w:name="_Toc81383487"/>
      <w:bookmarkStart w:id="6680" w:name="_Toc88658120"/>
      <w:bookmarkStart w:id="6681" w:name="_Toc97911032"/>
      <w:bookmarkStart w:id="6682" w:name="_Toc105498191"/>
      <w:bookmarkStart w:id="6683" w:name="_Toc112855721"/>
      <w:bookmarkStart w:id="6684" w:name="_Toc113837117"/>
      <w:r>
        <w:t>9.3.1.113</w:t>
      </w:r>
      <w:r w:rsidR="00F90214">
        <w:tab/>
        <w:t>BH RLC Channel ID</w:t>
      </w:r>
      <w:bookmarkEnd w:id="6674"/>
      <w:bookmarkEnd w:id="6675"/>
      <w:bookmarkEnd w:id="6676"/>
      <w:bookmarkEnd w:id="6677"/>
      <w:bookmarkEnd w:id="6678"/>
      <w:bookmarkEnd w:id="6679"/>
      <w:bookmarkEnd w:id="6680"/>
      <w:bookmarkEnd w:id="6681"/>
      <w:bookmarkEnd w:id="6682"/>
      <w:bookmarkEnd w:id="6683"/>
      <w:bookmarkEnd w:id="6684"/>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6685" w:name="_Hlk37268901"/>
    </w:p>
    <w:p w14:paraId="3F689B22" w14:textId="77777777" w:rsidR="00F90214" w:rsidRDefault="00800CD0" w:rsidP="002F0C5B">
      <w:pPr>
        <w:pStyle w:val="Heading4"/>
      </w:pPr>
      <w:bookmarkStart w:id="6686" w:name="_Toc45832522"/>
      <w:bookmarkStart w:id="6687" w:name="_Toc51763802"/>
      <w:bookmarkStart w:id="6688" w:name="_Toc64448972"/>
      <w:bookmarkStart w:id="6689" w:name="_Toc66289631"/>
      <w:bookmarkStart w:id="6690" w:name="_Toc74154744"/>
      <w:bookmarkStart w:id="6691" w:name="_Toc81383488"/>
      <w:bookmarkStart w:id="6692" w:name="_Toc88658121"/>
      <w:bookmarkStart w:id="6693" w:name="_Toc97911033"/>
      <w:bookmarkStart w:id="6694" w:name="_Toc105498192"/>
      <w:bookmarkStart w:id="6695" w:name="_Toc112855722"/>
      <w:bookmarkStart w:id="6696" w:name="_Toc113837118"/>
      <w:r>
        <w:t>9.3.1.114</w:t>
      </w:r>
      <w:r w:rsidR="00F90214">
        <w:tab/>
        <w:t>BH Information</w:t>
      </w:r>
      <w:bookmarkEnd w:id="6686"/>
      <w:bookmarkEnd w:id="6687"/>
      <w:bookmarkEnd w:id="6688"/>
      <w:bookmarkEnd w:id="6689"/>
      <w:bookmarkEnd w:id="6690"/>
      <w:bookmarkEnd w:id="6691"/>
      <w:bookmarkEnd w:id="6692"/>
      <w:bookmarkEnd w:id="6693"/>
      <w:bookmarkEnd w:id="6694"/>
      <w:bookmarkEnd w:id="6695"/>
      <w:bookmarkEnd w:id="6696"/>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6685"/>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6697" w:name="_Toc45832523"/>
      <w:bookmarkStart w:id="6698" w:name="_Toc51763803"/>
      <w:bookmarkStart w:id="6699" w:name="_Toc64448973"/>
      <w:bookmarkStart w:id="6700" w:name="_Toc66289632"/>
      <w:bookmarkStart w:id="6701" w:name="_Toc74154745"/>
      <w:bookmarkStart w:id="6702" w:name="_Toc81383489"/>
      <w:bookmarkStart w:id="6703" w:name="_Toc88658122"/>
      <w:bookmarkStart w:id="6704" w:name="_Toc97911034"/>
      <w:bookmarkStart w:id="6705" w:name="_Toc105498193"/>
      <w:bookmarkStart w:id="6706" w:name="_Toc112855723"/>
      <w:bookmarkStart w:id="6707" w:name="_Toc113837119"/>
      <w:r>
        <w:t>9.3.1.115</w:t>
      </w:r>
      <w:r w:rsidR="00F90214" w:rsidRPr="00947439">
        <w:tab/>
      </w:r>
      <w:r w:rsidR="00F90214">
        <w:t>Control Plane Traffic Type</w:t>
      </w:r>
      <w:bookmarkEnd w:id="6697"/>
      <w:bookmarkEnd w:id="6698"/>
      <w:bookmarkEnd w:id="6699"/>
      <w:bookmarkEnd w:id="6700"/>
      <w:bookmarkEnd w:id="6701"/>
      <w:bookmarkEnd w:id="6702"/>
      <w:bookmarkEnd w:id="6703"/>
      <w:bookmarkEnd w:id="6704"/>
      <w:bookmarkEnd w:id="6705"/>
      <w:bookmarkEnd w:id="6706"/>
      <w:bookmarkEnd w:id="6707"/>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lastRenderedPageBreak/>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6708" w:name="_Toc534712007"/>
      <w:bookmarkStart w:id="6709" w:name="_Toc45832524"/>
      <w:bookmarkStart w:id="6710" w:name="_Toc51763804"/>
      <w:bookmarkStart w:id="6711" w:name="_Toc64448974"/>
      <w:bookmarkStart w:id="6712" w:name="_Toc66289633"/>
      <w:bookmarkStart w:id="6713" w:name="_Toc74154746"/>
      <w:bookmarkStart w:id="6714" w:name="_Toc81383490"/>
      <w:bookmarkStart w:id="6715" w:name="_Toc88658123"/>
      <w:bookmarkStart w:id="6716" w:name="_Toc97911035"/>
      <w:bookmarkStart w:id="6717" w:name="_Toc105498194"/>
      <w:bookmarkStart w:id="6718" w:name="_Toc112855724"/>
      <w:bookmarkStart w:id="6719" w:name="_Toc113837120"/>
      <w:bookmarkStart w:id="6720" w:name="_Toc14165908"/>
      <w:r>
        <w:t>9.3.1.116</w:t>
      </w:r>
      <w:r w:rsidR="00BF20F0" w:rsidRPr="00AE1938">
        <w:tab/>
      </w:r>
      <w:r w:rsidR="00BF20F0">
        <w:t xml:space="preserve">NR </w:t>
      </w:r>
      <w:r w:rsidR="00BF20F0" w:rsidRPr="00AE1938">
        <w:t>V2X Services Authorized</w:t>
      </w:r>
      <w:bookmarkEnd w:id="6708"/>
      <w:bookmarkEnd w:id="6709"/>
      <w:bookmarkEnd w:id="6710"/>
      <w:bookmarkEnd w:id="6711"/>
      <w:bookmarkEnd w:id="6712"/>
      <w:bookmarkEnd w:id="6713"/>
      <w:bookmarkEnd w:id="6714"/>
      <w:bookmarkEnd w:id="6715"/>
      <w:bookmarkEnd w:id="6716"/>
      <w:bookmarkEnd w:id="6717"/>
      <w:bookmarkEnd w:id="6718"/>
      <w:bookmarkEnd w:id="6719"/>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6721" w:name="_Toc45832525"/>
      <w:bookmarkStart w:id="6722" w:name="_Toc51763805"/>
      <w:bookmarkStart w:id="6723" w:name="_Toc64448975"/>
      <w:bookmarkStart w:id="6724" w:name="_Toc66289634"/>
      <w:bookmarkStart w:id="6725" w:name="_Toc74154747"/>
      <w:bookmarkStart w:id="6726" w:name="_Toc81383491"/>
      <w:bookmarkStart w:id="6727" w:name="_Toc88658124"/>
      <w:bookmarkStart w:id="6728" w:name="_Toc97911036"/>
      <w:bookmarkStart w:id="6729" w:name="_Toc105498195"/>
      <w:bookmarkStart w:id="6730" w:name="_Toc112855725"/>
      <w:bookmarkStart w:id="6731" w:name="_Toc113837121"/>
      <w:r>
        <w:t>9.3.1.117</w:t>
      </w:r>
      <w:r w:rsidR="00BF20F0" w:rsidRPr="00AE1938">
        <w:tab/>
      </w:r>
      <w:r w:rsidR="00BF20F0">
        <w:t xml:space="preserve">LTE </w:t>
      </w:r>
      <w:r w:rsidR="00BF20F0" w:rsidRPr="00AE1938">
        <w:t>V2X Services Authorized</w:t>
      </w:r>
      <w:bookmarkEnd w:id="6721"/>
      <w:bookmarkEnd w:id="6722"/>
      <w:bookmarkEnd w:id="6723"/>
      <w:bookmarkEnd w:id="6724"/>
      <w:bookmarkEnd w:id="6725"/>
      <w:bookmarkEnd w:id="6726"/>
      <w:bookmarkEnd w:id="6727"/>
      <w:bookmarkEnd w:id="6728"/>
      <w:bookmarkEnd w:id="6729"/>
      <w:bookmarkEnd w:id="6730"/>
      <w:bookmarkEnd w:id="6731"/>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6732" w:name="_Toc45832526"/>
      <w:bookmarkStart w:id="6733" w:name="_Toc51763806"/>
      <w:bookmarkStart w:id="6734" w:name="_Toc64448976"/>
      <w:bookmarkStart w:id="6735" w:name="_Toc66289635"/>
      <w:bookmarkStart w:id="6736" w:name="_Toc74154748"/>
      <w:bookmarkStart w:id="6737" w:name="_Toc81383492"/>
      <w:bookmarkStart w:id="6738" w:name="_Toc88658125"/>
      <w:bookmarkStart w:id="6739" w:name="_Toc97911037"/>
      <w:bookmarkStart w:id="6740" w:name="_Toc105498196"/>
      <w:bookmarkStart w:id="6741" w:name="_Toc112855726"/>
      <w:bookmarkStart w:id="6742" w:name="_Toc113837122"/>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6720"/>
      <w:bookmarkEnd w:id="6732"/>
      <w:bookmarkEnd w:id="6733"/>
      <w:bookmarkEnd w:id="6734"/>
      <w:bookmarkEnd w:id="6735"/>
      <w:bookmarkEnd w:id="6736"/>
      <w:bookmarkEnd w:id="6737"/>
      <w:bookmarkEnd w:id="6738"/>
      <w:bookmarkEnd w:id="6739"/>
      <w:bookmarkEnd w:id="6740"/>
      <w:bookmarkEnd w:id="6741"/>
      <w:bookmarkEnd w:id="6742"/>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6743" w:name="_Toc45832527"/>
      <w:bookmarkStart w:id="6744" w:name="_Toc51763807"/>
      <w:bookmarkStart w:id="6745" w:name="_Toc64448977"/>
      <w:bookmarkStart w:id="6746" w:name="_Toc66289636"/>
      <w:bookmarkStart w:id="6747" w:name="_Toc74154749"/>
      <w:bookmarkStart w:id="6748" w:name="_Toc81383493"/>
      <w:bookmarkStart w:id="6749" w:name="_Toc88658126"/>
      <w:bookmarkStart w:id="6750" w:name="_Toc97911038"/>
      <w:bookmarkStart w:id="6751" w:name="_Toc105498197"/>
      <w:bookmarkStart w:id="6752" w:name="_Toc112855727"/>
      <w:bookmarkStart w:id="6753" w:name="_Toc113837123"/>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6743"/>
      <w:bookmarkEnd w:id="6744"/>
      <w:bookmarkEnd w:id="6745"/>
      <w:bookmarkEnd w:id="6746"/>
      <w:bookmarkEnd w:id="6747"/>
      <w:bookmarkEnd w:id="6748"/>
      <w:bookmarkEnd w:id="6749"/>
      <w:bookmarkEnd w:id="6750"/>
      <w:bookmarkEnd w:id="6751"/>
      <w:bookmarkEnd w:id="6752"/>
      <w:bookmarkEnd w:id="6753"/>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6754" w:name="_Toc45832528"/>
      <w:bookmarkStart w:id="6755" w:name="_Toc51763808"/>
      <w:bookmarkStart w:id="6756" w:name="_Toc64448978"/>
      <w:bookmarkStart w:id="6757" w:name="_Toc66289637"/>
      <w:bookmarkStart w:id="6758" w:name="_Toc74154750"/>
      <w:bookmarkStart w:id="6759" w:name="_Toc81383494"/>
      <w:bookmarkStart w:id="6760" w:name="_Toc88658127"/>
      <w:bookmarkStart w:id="6761" w:name="_Toc97911039"/>
      <w:bookmarkStart w:id="6762" w:name="_Toc105498198"/>
      <w:bookmarkStart w:id="6763" w:name="_Toc112855728"/>
      <w:bookmarkStart w:id="6764" w:name="_Toc113837124"/>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6754"/>
      <w:bookmarkEnd w:id="6755"/>
      <w:bookmarkEnd w:id="6756"/>
      <w:bookmarkEnd w:id="6757"/>
      <w:bookmarkEnd w:id="6758"/>
      <w:bookmarkEnd w:id="6759"/>
      <w:bookmarkEnd w:id="6760"/>
      <w:bookmarkEnd w:id="6761"/>
      <w:bookmarkEnd w:id="6762"/>
      <w:bookmarkEnd w:id="6763"/>
      <w:bookmarkEnd w:id="6764"/>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lastRenderedPageBreak/>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6765" w:name="_Toc45832529"/>
      <w:bookmarkStart w:id="6766" w:name="_Toc51763809"/>
      <w:bookmarkStart w:id="6767" w:name="_Toc64448979"/>
      <w:bookmarkStart w:id="6768" w:name="_Toc66289638"/>
      <w:bookmarkStart w:id="6769" w:name="_Toc74154751"/>
      <w:bookmarkStart w:id="6770" w:name="_Toc81383495"/>
      <w:bookmarkStart w:id="6771" w:name="_Toc88658128"/>
      <w:bookmarkStart w:id="6772" w:name="_Toc97911040"/>
      <w:bookmarkStart w:id="6773" w:name="_Toc105498199"/>
      <w:bookmarkStart w:id="6774" w:name="_Toc112855729"/>
      <w:bookmarkStart w:id="6775" w:name="_Toc113837125"/>
      <w:r>
        <w:t>9.3.1.121</w:t>
      </w:r>
      <w:r w:rsidR="00BF20F0" w:rsidRPr="00CB2761">
        <w:tab/>
      </w:r>
      <w:r w:rsidR="00BF20F0" w:rsidRPr="00CB2761">
        <w:rPr>
          <w:rFonts w:hint="eastAsia"/>
          <w:lang w:val="en-US" w:eastAsia="zh-CN"/>
        </w:rPr>
        <w:t>PC5 QoS Flow Identifier</w:t>
      </w:r>
      <w:bookmarkEnd w:id="6765"/>
      <w:bookmarkEnd w:id="6766"/>
      <w:bookmarkEnd w:id="6767"/>
      <w:bookmarkEnd w:id="6768"/>
      <w:bookmarkEnd w:id="6769"/>
      <w:bookmarkEnd w:id="6770"/>
      <w:bookmarkEnd w:id="6771"/>
      <w:bookmarkEnd w:id="6772"/>
      <w:bookmarkEnd w:id="6773"/>
      <w:bookmarkEnd w:id="6774"/>
      <w:bookmarkEnd w:id="6775"/>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6776" w:name="_Toc45832530"/>
      <w:bookmarkStart w:id="6777" w:name="_Toc51763810"/>
      <w:bookmarkStart w:id="6778" w:name="_Toc64448980"/>
      <w:bookmarkStart w:id="6779" w:name="_Toc66289639"/>
      <w:bookmarkStart w:id="6780" w:name="_Toc74154752"/>
      <w:bookmarkStart w:id="6781" w:name="_Toc81383496"/>
      <w:bookmarkStart w:id="6782" w:name="_Toc88658129"/>
      <w:bookmarkStart w:id="6783" w:name="_Toc97911041"/>
      <w:bookmarkStart w:id="6784" w:name="_Toc105498200"/>
      <w:bookmarkStart w:id="6785" w:name="_Toc112855730"/>
      <w:bookmarkStart w:id="6786" w:name="_Toc113837126"/>
      <w:r>
        <w:t>9.3.1.122</w:t>
      </w:r>
      <w:r w:rsidR="00BF20F0" w:rsidRPr="00CB2761">
        <w:tab/>
      </w:r>
      <w:r w:rsidR="00BF20F0" w:rsidRPr="00CB2761">
        <w:rPr>
          <w:rFonts w:hint="eastAsia"/>
        </w:rPr>
        <w:t>PC5 QoS Parameters</w:t>
      </w:r>
      <w:bookmarkEnd w:id="6776"/>
      <w:bookmarkEnd w:id="6777"/>
      <w:bookmarkEnd w:id="6778"/>
      <w:bookmarkEnd w:id="6779"/>
      <w:bookmarkEnd w:id="6780"/>
      <w:bookmarkEnd w:id="6781"/>
      <w:bookmarkEnd w:id="6782"/>
      <w:bookmarkEnd w:id="6783"/>
      <w:bookmarkEnd w:id="6784"/>
      <w:bookmarkEnd w:id="6785"/>
      <w:bookmarkEnd w:id="6786"/>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6787" w:name="_Toc45832531"/>
      <w:bookmarkStart w:id="6788" w:name="_Toc51763811"/>
      <w:bookmarkStart w:id="6789" w:name="_Toc64448981"/>
      <w:bookmarkStart w:id="6790" w:name="_Toc66289640"/>
      <w:bookmarkStart w:id="6791" w:name="_Toc74154753"/>
      <w:bookmarkStart w:id="6792" w:name="_Toc81383497"/>
      <w:bookmarkStart w:id="6793" w:name="_Toc88658130"/>
      <w:bookmarkStart w:id="6794" w:name="_Toc97911042"/>
      <w:bookmarkStart w:id="6795" w:name="_Toc105498201"/>
      <w:bookmarkStart w:id="6796" w:name="_Toc112855731"/>
      <w:bookmarkStart w:id="6797" w:name="_Toc113837127"/>
      <w:r>
        <w:t>9.3.1.123</w:t>
      </w:r>
      <w:r w:rsidR="00BF20F0" w:rsidRPr="00387A99">
        <w:tab/>
        <w:t>Alternative QoS Parameters Set Index</w:t>
      </w:r>
      <w:bookmarkEnd w:id="6787"/>
      <w:bookmarkEnd w:id="6788"/>
      <w:bookmarkEnd w:id="6789"/>
      <w:bookmarkEnd w:id="6790"/>
      <w:bookmarkEnd w:id="6791"/>
      <w:bookmarkEnd w:id="6792"/>
      <w:bookmarkEnd w:id="6793"/>
      <w:bookmarkEnd w:id="6794"/>
      <w:bookmarkEnd w:id="6795"/>
      <w:bookmarkEnd w:id="6796"/>
      <w:bookmarkEnd w:id="6797"/>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6798" w:name="_Toc45832532"/>
      <w:bookmarkStart w:id="6799" w:name="_Toc51763812"/>
      <w:bookmarkStart w:id="6800" w:name="_Toc64448982"/>
      <w:bookmarkStart w:id="6801" w:name="_Toc66289641"/>
      <w:bookmarkStart w:id="6802" w:name="_Toc74154754"/>
      <w:bookmarkStart w:id="6803" w:name="_Toc81383498"/>
      <w:bookmarkStart w:id="6804" w:name="_Toc88658131"/>
      <w:bookmarkStart w:id="6805" w:name="_Toc97911043"/>
      <w:bookmarkStart w:id="6806" w:name="_Toc105498202"/>
      <w:bookmarkStart w:id="6807" w:name="_Toc112855732"/>
      <w:bookmarkStart w:id="6808" w:name="_Toc113837128"/>
      <w:r>
        <w:lastRenderedPageBreak/>
        <w:t>9.3.1.124</w:t>
      </w:r>
      <w:r w:rsidR="00BF20F0" w:rsidRPr="00387A99">
        <w:tab/>
        <w:t>Alternative QoS Parameters Set Notify Index</w:t>
      </w:r>
      <w:bookmarkEnd w:id="6798"/>
      <w:bookmarkEnd w:id="6799"/>
      <w:bookmarkEnd w:id="6800"/>
      <w:bookmarkEnd w:id="6801"/>
      <w:bookmarkEnd w:id="6802"/>
      <w:bookmarkEnd w:id="6803"/>
      <w:bookmarkEnd w:id="6804"/>
      <w:bookmarkEnd w:id="6805"/>
      <w:bookmarkEnd w:id="6806"/>
      <w:bookmarkEnd w:id="6807"/>
      <w:bookmarkEnd w:id="6808"/>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6809" w:name="_Toc45832533"/>
      <w:bookmarkStart w:id="6810" w:name="_Toc51763813"/>
      <w:bookmarkStart w:id="6811" w:name="_Toc64448983"/>
      <w:bookmarkStart w:id="6812" w:name="_Toc66289642"/>
      <w:bookmarkStart w:id="6813" w:name="_Toc74154755"/>
      <w:bookmarkStart w:id="6814" w:name="_Toc81383499"/>
      <w:bookmarkStart w:id="6815" w:name="_Toc88658132"/>
      <w:bookmarkStart w:id="6816" w:name="_Toc97911044"/>
      <w:bookmarkStart w:id="6817" w:name="_Toc105498203"/>
      <w:bookmarkStart w:id="6818" w:name="_Toc112855733"/>
      <w:bookmarkStart w:id="6819" w:name="_Toc113837129"/>
      <w:r>
        <w:t>9.3.1.125</w:t>
      </w:r>
      <w:r w:rsidR="00BF20F0" w:rsidRPr="00387A99">
        <w:tab/>
        <w:t>Alternative QoS Parameters Set List</w:t>
      </w:r>
      <w:bookmarkEnd w:id="6809"/>
      <w:bookmarkEnd w:id="6810"/>
      <w:bookmarkEnd w:id="6811"/>
      <w:bookmarkEnd w:id="6812"/>
      <w:bookmarkEnd w:id="6813"/>
      <w:bookmarkEnd w:id="6814"/>
      <w:bookmarkEnd w:id="6815"/>
      <w:bookmarkEnd w:id="6816"/>
      <w:bookmarkEnd w:id="6817"/>
      <w:bookmarkEnd w:id="6818"/>
      <w:bookmarkEnd w:id="6819"/>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6820"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6820"/>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6821" w:name="_Toc45832534"/>
      <w:bookmarkStart w:id="6822" w:name="_Toc51763814"/>
      <w:bookmarkStart w:id="6823" w:name="_Toc64448984"/>
      <w:bookmarkStart w:id="6824" w:name="_Toc66289643"/>
      <w:bookmarkStart w:id="6825" w:name="_Toc74154756"/>
      <w:bookmarkStart w:id="6826" w:name="_Toc81383500"/>
      <w:bookmarkStart w:id="6827" w:name="_Toc88658133"/>
      <w:bookmarkStart w:id="6828" w:name="_Toc97911045"/>
      <w:bookmarkStart w:id="6829" w:name="_Toc105498204"/>
      <w:bookmarkStart w:id="6830" w:name="_Toc112855734"/>
      <w:bookmarkStart w:id="6831" w:name="_Toc113837130"/>
      <w:r>
        <w:rPr>
          <w:rFonts w:eastAsia="MS Mincho"/>
          <w:lang w:eastAsia="zh-CN"/>
        </w:rPr>
        <w:t>9.3.1.126</w:t>
      </w:r>
      <w:r w:rsidR="00BF20F0" w:rsidRPr="009A669C">
        <w:rPr>
          <w:rFonts w:eastAsia="MS Mincho"/>
          <w:lang w:eastAsia="zh-CN"/>
        </w:rPr>
        <w:tab/>
        <w:t>Non Dynamic PQI Descriptor</w:t>
      </w:r>
      <w:bookmarkEnd w:id="6821"/>
      <w:bookmarkEnd w:id="6822"/>
      <w:bookmarkEnd w:id="6823"/>
      <w:bookmarkEnd w:id="6824"/>
      <w:bookmarkEnd w:id="6825"/>
      <w:bookmarkEnd w:id="6826"/>
      <w:bookmarkEnd w:id="6827"/>
      <w:bookmarkEnd w:id="6828"/>
      <w:bookmarkEnd w:id="6829"/>
      <w:bookmarkEnd w:id="6830"/>
      <w:bookmarkEnd w:id="6831"/>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6832" w:name="_Toc45832535"/>
      <w:bookmarkStart w:id="6833" w:name="_Toc51763815"/>
      <w:bookmarkStart w:id="6834" w:name="_Toc64448985"/>
      <w:bookmarkStart w:id="6835" w:name="_Toc66289644"/>
      <w:bookmarkStart w:id="6836" w:name="_Toc74154757"/>
      <w:bookmarkStart w:id="6837" w:name="_Toc81383501"/>
      <w:bookmarkStart w:id="6838" w:name="_Toc88658134"/>
      <w:bookmarkStart w:id="6839" w:name="_Toc97911046"/>
      <w:bookmarkStart w:id="6840" w:name="_Toc105498205"/>
      <w:bookmarkStart w:id="6841" w:name="_Toc112855735"/>
      <w:bookmarkStart w:id="6842" w:name="_Toc113837131"/>
      <w:r>
        <w:rPr>
          <w:rFonts w:eastAsia="MS Mincho"/>
          <w:lang w:eastAsia="zh-CN"/>
        </w:rPr>
        <w:lastRenderedPageBreak/>
        <w:t>9.3.1.127</w:t>
      </w:r>
      <w:r w:rsidR="00BF20F0" w:rsidRPr="009A669C">
        <w:rPr>
          <w:rFonts w:eastAsia="MS Mincho"/>
          <w:lang w:eastAsia="zh-CN"/>
        </w:rPr>
        <w:tab/>
        <w:t>Dynamic PQI Descriptor</w:t>
      </w:r>
      <w:bookmarkEnd w:id="6832"/>
      <w:bookmarkEnd w:id="6833"/>
      <w:bookmarkEnd w:id="6834"/>
      <w:bookmarkEnd w:id="6835"/>
      <w:bookmarkEnd w:id="6836"/>
      <w:bookmarkEnd w:id="6837"/>
      <w:bookmarkEnd w:id="6838"/>
      <w:bookmarkEnd w:id="6839"/>
      <w:bookmarkEnd w:id="6840"/>
      <w:bookmarkEnd w:id="6841"/>
      <w:bookmarkEnd w:id="6842"/>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6843" w:name="_Toc14207847"/>
      <w:bookmarkStart w:id="6844" w:name="_Toc45832536"/>
      <w:bookmarkStart w:id="6845" w:name="_Toc51763816"/>
      <w:bookmarkStart w:id="6846" w:name="_Toc64448986"/>
      <w:bookmarkStart w:id="6847" w:name="_Toc66289645"/>
      <w:bookmarkStart w:id="6848" w:name="_Toc74154758"/>
      <w:bookmarkStart w:id="6849" w:name="_Toc81383502"/>
      <w:bookmarkStart w:id="6850" w:name="_Toc88658135"/>
      <w:bookmarkStart w:id="6851" w:name="_Toc97911047"/>
      <w:bookmarkStart w:id="6852" w:name="_Toc105498206"/>
      <w:bookmarkStart w:id="6853" w:name="_Toc112855736"/>
      <w:bookmarkStart w:id="6854" w:name="_Toc113837132"/>
      <w:r>
        <w:t>9.3.1.128</w:t>
      </w:r>
      <w:r w:rsidR="00BB223B" w:rsidRPr="001F67C9">
        <w:tab/>
        <w:t xml:space="preserve">TNL </w:t>
      </w:r>
      <w:r w:rsidR="00BB223B">
        <w:t>Capacity</w:t>
      </w:r>
      <w:r w:rsidR="00BB223B" w:rsidRPr="001F67C9">
        <w:t xml:space="preserve"> Indicator</w:t>
      </w:r>
      <w:bookmarkEnd w:id="6843"/>
      <w:bookmarkEnd w:id="6844"/>
      <w:bookmarkEnd w:id="6845"/>
      <w:bookmarkEnd w:id="6846"/>
      <w:bookmarkEnd w:id="6847"/>
      <w:bookmarkEnd w:id="6848"/>
      <w:bookmarkEnd w:id="6849"/>
      <w:bookmarkEnd w:id="6850"/>
      <w:bookmarkEnd w:id="6851"/>
      <w:bookmarkEnd w:id="6852"/>
      <w:bookmarkEnd w:id="6853"/>
      <w:bookmarkEnd w:id="6854"/>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6855" w:name="_Toc14207849"/>
      <w:bookmarkStart w:id="6856" w:name="_Toc45832537"/>
      <w:bookmarkStart w:id="6857" w:name="_Toc51763817"/>
      <w:bookmarkStart w:id="6858" w:name="_Toc64448987"/>
      <w:bookmarkStart w:id="6859" w:name="_Toc66289646"/>
      <w:bookmarkStart w:id="6860" w:name="_Toc74154759"/>
      <w:bookmarkStart w:id="6861" w:name="_Toc81383503"/>
      <w:bookmarkStart w:id="6862" w:name="_Toc88658136"/>
      <w:bookmarkStart w:id="6863" w:name="_Toc97911048"/>
      <w:bookmarkStart w:id="6864" w:name="_Toc105498207"/>
      <w:bookmarkStart w:id="6865" w:name="_Toc112855737"/>
      <w:bookmarkStart w:id="6866" w:name="_Toc113837133"/>
      <w:r>
        <w:t>9.3.1.129</w:t>
      </w:r>
      <w:r w:rsidR="00BB223B" w:rsidRPr="001F67C9">
        <w:tab/>
        <w:t>Radio Resource Status</w:t>
      </w:r>
      <w:bookmarkEnd w:id="6855"/>
      <w:bookmarkEnd w:id="6856"/>
      <w:bookmarkEnd w:id="6857"/>
      <w:bookmarkEnd w:id="6858"/>
      <w:bookmarkEnd w:id="6859"/>
      <w:bookmarkEnd w:id="6860"/>
      <w:bookmarkEnd w:id="6861"/>
      <w:bookmarkEnd w:id="6862"/>
      <w:bookmarkEnd w:id="6863"/>
      <w:bookmarkEnd w:id="6864"/>
      <w:bookmarkEnd w:id="6865"/>
      <w:bookmarkEnd w:id="6866"/>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6867"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6867"/>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6868" w:name="_Toc14207856"/>
      <w:bookmarkStart w:id="6869" w:name="_Toc45832538"/>
      <w:bookmarkStart w:id="6870" w:name="_Toc51763818"/>
      <w:bookmarkStart w:id="6871" w:name="_Toc64448988"/>
      <w:bookmarkStart w:id="6872" w:name="_Toc66289647"/>
      <w:bookmarkStart w:id="6873" w:name="_Toc74154760"/>
      <w:bookmarkStart w:id="6874" w:name="_Toc81383504"/>
      <w:bookmarkStart w:id="6875" w:name="_Toc88658137"/>
      <w:bookmarkStart w:id="6876" w:name="_Toc97911049"/>
      <w:bookmarkStart w:id="6877" w:name="_Toc105498208"/>
      <w:bookmarkStart w:id="6878" w:name="_Toc112855738"/>
      <w:bookmarkStart w:id="6879" w:name="_Toc113837134"/>
      <w:r>
        <w:t>9.3.1.130</w:t>
      </w:r>
      <w:r w:rsidR="00BB223B" w:rsidRPr="001F67C9">
        <w:tab/>
        <w:t>Composite Available Capacity Group</w:t>
      </w:r>
      <w:bookmarkEnd w:id="6868"/>
      <w:bookmarkEnd w:id="6869"/>
      <w:bookmarkEnd w:id="6870"/>
      <w:bookmarkEnd w:id="6871"/>
      <w:bookmarkEnd w:id="6872"/>
      <w:bookmarkEnd w:id="6873"/>
      <w:bookmarkEnd w:id="6874"/>
      <w:bookmarkEnd w:id="6875"/>
      <w:bookmarkEnd w:id="6876"/>
      <w:bookmarkEnd w:id="6877"/>
      <w:bookmarkEnd w:id="6878"/>
      <w:bookmarkEnd w:id="6879"/>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6880" w:name="_Toc14207857"/>
      <w:bookmarkStart w:id="6881" w:name="_Toc45832539"/>
      <w:bookmarkStart w:id="6882" w:name="_Toc51763819"/>
      <w:bookmarkStart w:id="6883" w:name="_Toc64448989"/>
      <w:bookmarkStart w:id="6884" w:name="_Toc66289648"/>
      <w:bookmarkStart w:id="6885" w:name="_Toc74154761"/>
      <w:bookmarkStart w:id="6886" w:name="_Toc81383505"/>
      <w:bookmarkStart w:id="6887" w:name="_Toc88658138"/>
      <w:bookmarkStart w:id="6888" w:name="_Toc97911050"/>
      <w:bookmarkStart w:id="6889" w:name="_Toc105498209"/>
      <w:bookmarkStart w:id="6890" w:name="_Toc112855739"/>
      <w:bookmarkStart w:id="6891" w:name="_Toc113837135"/>
      <w:r>
        <w:t>9.3.1.131</w:t>
      </w:r>
      <w:r w:rsidR="00BB223B">
        <w:tab/>
      </w:r>
      <w:r w:rsidR="00BB223B" w:rsidRPr="001F67C9">
        <w:t>Composite Available Capacity</w:t>
      </w:r>
      <w:bookmarkEnd w:id="6880"/>
      <w:bookmarkEnd w:id="6881"/>
      <w:bookmarkEnd w:id="6882"/>
      <w:bookmarkEnd w:id="6883"/>
      <w:bookmarkEnd w:id="6884"/>
      <w:bookmarkEnd w:id="6885"/>
      <w:bookmarkEnd w:id="6886"/>
      <w:bookmarkEnd w:id="6887"/>
      <w:bookmarkEnd w:id="6888"/>
      <w:bookmarkEnd w:id="6889"/>
      <w:bookmarkEnd w:id="6890"/>
      <w:bookmarkEnd w:id="6891"/>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6892" w:name="_Toc14207858"/>
      <w:bookmarkStart w:id="6893" w:name="_Toc45832540"/>
      <w:bookmarkStart w:id="6894" w:name="_Toc51763820"/>
      <w:bookmarkStart w:id="6895" w:name="_Toc64448990"/>
      <w:bookmarkStart w:id="6896" w:name="_Toc66289649"/>
      <w:bookmarkStart w:id="6897" w:name="_Toc74154762"/>
      <w:bookmarkStart w:id="6898" w:name="_Toc81383506"/>
      <w:bookmarkStart w:id="6899" w:name="_Toc88658139"/>
      <w:bookmarkStart w:id="6900" w:name="_Toc97911051"/>
      <w:bookmarkStart w:id="6901" w:name="_Toc105498210"/>
      <w:bookmarkStart w:id="6902" w:name="_Toc112855740"/>
      <w:bookmarkStart w:id="6903" w:name="_Toc113837136"/>
      <w:r>
        <w:t>9.3.1.132</w:t>
      </w:r>
      <w:r w:rsidR="00BB223B">
        <w:tab/>
      </w:r>
      <w:r w:rsidR="00BB223B" w:rsidRPr="001F67C9">
        <w:t>Cell Capacity Class Value</w:t>
      </w:r>
      <w:bookmarkEnd w:id="6892"/>
      <w:bookmarkEnd w:id="6893"/>
      <w:bookmarkEnd w:id="6894"/>
      <w:bookmarkEnd w:id="6895"/>
      <w:bookmarkEnd w:id="6896"/>
      <w:bookmarkEnd w:id="6897"/>
      <w:bookmarkEnd w:id="6898"/>
      <w:bookmarkEnd w:id="6899"/>
      <w:bookmarkEnd w:id="6900"/>
      <w:bookmarkEnd w:id="6901"/>
      <w:bookmarkEnd w:id="6902"/>
      <w:bookmarkEnd w:id="6903"/>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6904" w:name="_Toc14207859"/>
      <w:bookmarkStart w:id="6905" w:name="_Toc45832541"/>
      <w:bookmarkStart w:id="6906" w:name="_Toc51763821"/>
      <w:bookmarkStart w:id="6907" w:name="_Toc64448991"/>
      <w:bookmarkStart w:id="6908" w:name="_Toc66289650"/>
      <w:bookmarkStart w:id="6909" w:name="_Toc74154763"/>
      <w:bookmarkStart w:id="6910" w:name="_Toc81383507"/>
      <w:bookmarkStart w:id="6911" w:name="_Toc88658140"/>
      <w:bookmarkStart w:id="6912" w:name="_Toc97911052"/>
      <w:bookmarkStart w:id="6913" w:name="_Toc105498211"/>
      <w:bookmarkStart w:id="6914" w:name="_Toc112855741"/>
      <w:bookmarkStart w:id="6915" w:name="_Toc113837137"/>
      <w:r>
        <w:t>9.3.1.133</w:t>
      </w:r>
      <w:r w:rsidR="00BB223B">
        <w:tab/>
      </w:r>
      <w:r w:rsidR="00BB223B" w:rsidRPr="001F67C9">
        <w:t>Capacity Value</w:t>
      </w:r>
      <w:bookmarkEnd w:id="6904"/>
      <w:bookmarkEnd w:id="6905"/>
      <w:bookmarkEnd w:id="6906"/>
      <w:bookmarkEnd w:id="6907"/>
      <w:bookmarkEnd w:id="6908"/>
      <w:bookmarkEnd w:id="6909"/>
      <w:bookmarkEnd w:id="6910"/>
      <w:bookmarkEnd w:id="6911"/>
      <w:bookmarkEnd w:id="6912"/>
      <w:bookmarkEnd w:id="6913"/>
      <w:bookmarkEnd w:id="6914"/>
      <w:bookmarkEnd w:id="6915"/>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6916" w:name="_Toc45832542"/>
      <w:bookmarkStart w:id="6917" w:name="_Toc51763822"/>
      <w:bookmarkStart w:id="6918" w:name="_Toc64448992"/>
      <w:bookmarkStart w:id="6919" w:name="_Toc66289651"/>
      <w:bookmarkStart w:id="6920" w:name="_Toc74154764"/>
      <w:bookmarkStart w:id="6921" w:name="_Toc81383508"/>
      <w:bookmarkStart w:id="6922" w:name="_Toc88658141"/>
      <w:bookmarkStart w:id="6923" w:name="_Toc97911053"/>
      <w:bookmarkStart w:id="6924" w:name="_Toc105498212"/>
      <w:bookmarkStart w:id="6925" w:name="_Toc112855742"/>
      <w:bookmarkStart w:id="6926" w:name="_Toc113837138"/>
      <w:r>
        <w:t>9.3.1.134</w:t>
      </w:r>
      <w:r w:rsidR="00BB223B">
        <w:tab/>
        <w:t>Slice Available Capacity</w:t>
      </w:r>
      <w:bookmarkEnd w:id="6916"/>
      <w:bookmarkEnd w:id="6917"/>
      <w:bookmarkEnd w:id="6918"/>
      <w:bookmarkEnd w:id="6919"/>
      <w:bookmarkEnd w:id="6920"/>
      <w:bookmarkEnd w:id="6921"/>
      <w:bookmarkEnd w:id="6922"/>
      <w:bookmarkEnd w:id="6923"/>
      <w:bookmarkEnd w:id="6924"/>
      <w:bookmarkEnd w:id="6925"/>
      <w:bookmarkEnd w:id="6926"/>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6927" w:name="_Toc45832543"/>
      <w:bookmarkStart w:id="6928" w:name="_Toc51763823"/>
      <w:bookmarkStart w:id="6929" w:name="_Toc64448993"/>
      <w:bookmarkStart w:id="6930" w:name="_Toc66289652"/>
      <w:bookmarkStart w:id="6931" w:name="_Toc74154765"/>
      <w:bookmarkStart w:id="6932" w:name="_Toc81383509"/>
      <w:bookmarkStart w:id="6933" w:name="_Toc88658142"/>
      <w:bookmarkStart w:id="6934" w:name="_Toc97911054"/>
      <w:bookmarkStart w:id="6935" w:name="_Toc105498213"/>
      <w:bookmarkStart w:id="6936" w:name="_Toc112855743"/>
      <w:bookmarkStart w:id="6937" w:name="_Toc113837139"/>
      <w:r>
        <w:rPr>
          <w:rFonts w:eastAsia="SimSun"/>
        </w:rPr>
        <w:t>9.3.1.135</w:t>
      </w:r>
      <w:r w:rsidR="00BB223B">
        <w:rPr>
          <w:rFonts w:eastAsia="SimSun"/>
        </w:rPr>
        <w:tab/>
      </w:r>
      <w:r w:rsidR="00BB223B" w:rsidRPr="000613C9">
        <w:rPr>
          <w:rFonts w:eastAsia="SimSun"/>
        </w:rPr>
        <w:t>Number of Active UEs</w:t>
      </w:r>
      <w:bookmarkEnd w:id="6927"/>
      <w:bookmarkEnd w:id="6928"/>
      <w:bookmarkEnd w:id="6929"/>
      <w:bookmarkEnd w:id="6930"/>
      <w:bookmarkEnd w:id="6931"/>
      <w:bookmarkEnd w:id="6932"/>
      <w:bookmarkEnd w:id="6933"/>
      <w:bookmarkEnd w:id="6934"/>
      <w:bookmarkEnd w:id="6935"/>
      <w:bookmarkEnd w:id="6936"/>
      <w:bookmarkEnd w:id="6937"/>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6938" w:name="_Toc45832544"/>
      <w:bookmarkStart w:id="6939" w:name="_Toc51763824"/>
      <w:bookmarkStart w:id="6940" w:name="_Toc64448994"/>
      <w:bookmarkStart w:id="6941" w:name="_Toc66289653"/>
      <w:bookmarkStart w:id="6942" w:name="_Toc74154766"/>
      <w:bookmarkStart w:id="6943" w:name="_Toc81383510"/>
      <w:bookmarkStart w:id="6944" w:name="_Toc88658143"/>
      <w:bookmarkStart w:id="6945" w:name="_Toc97911055"/>
      <w:bookmarkStart w:id="6946" w:name="_Toc105498214"/>
      <w:bookmarkStart w:id="6947" w:name="_Toc112855744"/>
      <w:bookmarkStart w:id="6948" w:name="_Toc113837140"/>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6938"/>
      <w:bookmarkEnd w:id="6939"/>
      <w:bookmarkEnd w:id="6940"/>
      <w:bookmarkEnd w:id="6941"/>
      <w:bookmarkEnd w:id="6942"/>
      <w:bookmarkEnd w:id="6943"/>
      <w:bookmarkEnd w:id="6944"/>
      <w:bookmarkEnd w:id="6945"/>
      <w:bookmarkEnd w:id="6946"/>
      <w:bookmarkEnd w:id="6947"/>
      <w:bookmarkEnd w:id="6948"/>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FD0425" w:rsidRDefault="000F12C4" w:rsidP="00BB223B">
      <w:pPr>
        <w:pStyle w:val="Heading4"/>
        <w:rPr>
          <w:lang w:val="fr-FR"/>
        </w:rPr>
      </w:pPr>
      <w:bookmarkStart w:id="6949" w:name="_Toc45832545"/>
      <w:bookmarkStart w:id="6950" w:name="_Toc51763825"/>
      <w:bookmarkStart w:id="6951" w:name="_Toc64448995"/>
      <w:bookmarkStart w:id="6952" w:name="_Toc66289654"/>
      <w:bookmarkStart w:id="6953" w:name="_Toc74154767"/>
      <w:bookmarkStart w:id="6954" w:name="_Toc81383511"/>
      <w:bookmarkStart w:id="6955" w:name="_Toc88658144"/>
      <w:bookmarkStart w:id="6956" w:name="_Toc97911056"/>
      <w:bookmarkStart w:id="6957" w:name="_Toc105498215"/>
      <w:bookmarkStart w:id="6958" w:name="_Toc112855745"/>
      <w:bookmarkStart w:id="6959" w:name="_Toc113837141"/>
      <w:r>
        <w:rPr>
          <w:lang w:val="fr-FR"/>
        </w:rPr>
        <w:t>9.3.1.137</w:t>
      </w:r>
      <w:r w:rsidR="00BB223B" w:rsidRPr="00FD0425">
        <w:rPr>
          <w:lang w:val="fr-FR"/>
        </w:rPr>
        <w:tab/>
        <w:t xml:space="preserve">NR </w:t>
      </w:r>
      <w:r w:rsidR="00BB223B">
        <w:rPr>
          <w:lang w:val="fr-FR"/>
        </w:rPr>
        <w:t>Carrier List</w:t>
      </w:r>
      <w:bookmarkEnd w:id="6949"/>
      <w:bookmarkEnd w:id="6950"/>
      <w:bookmarkEnd w:id="6951"/>
      <w:bookmarkEnd w:id="6952"/>
      <w:bookmarkEnd w:id="6953"/>
      <w:bookmarkEnd w:id="6954"/>
      <w:bookmarkEnd w:id="6955"/>
      <w:bookmarkEnd w:id="6956"/>
      <w:bookmarkEnd w:id="6957"/>
      <w:bookmarkEnd w:id="6958"/>
      <w:bookmarkEnd w:id="6959"/>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lastRenderedPageBreak/>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6960" w:name="_Toc45832546"/>
      <w:bookmarkStart w:id="6961" w:name="_Toc51763826"/>
      <w:bookmarkStart w:id="6962" w:name="_Toc64448996"/>
      <w:bookmarkStart w:id="6963" w:name="_Toc66289655"/>
      <w:bookmarkStart w:id="6964" w:name="_Toc74154768"/>
      <w:bookmarkStart w:id="6965" w:name="_Toc81383512"/>
      <w:bookmarkStart w:id="6966" w:name="_Toc88658145"/>
      <w:bookmarkStart w:id="6967" w:name="_Toc97911057"/>
      <w:bookmarkStart w:id="6968" w:name="_Toc105498216"/>
      <w:bookmarkStart w:id="6969" w:name="_Toc112855746"/>
      <w:bookmarkStart w:id="6970" w:name="_Toc113837142"/>
      <w:r>
        <w:rPr>
          <w:lang w:val="fr-FR"/>
        </w:rPr>
        <w:t>9.3.1.138</w:t>
      </w:r>
      <w:r w:rsidR="00BB223B" w:rsidRPr="00FD0425">
        <w:rPr>
          <w:lang w:val="fr-FR"/>
        </w:rPr>
        <w:tab/>
      </w:r>
      <w:r w:rsidR="00BB223B">
        <w:rPr>
          <w:rFonts w:hint="eastAsia"/>
          <w:lang w:val="fr-FR" w:eastAsia="zh-CN"/>
        </w:rPr>
        <w:t>SSB Positions In Burst</w:t>
      </w:r>
      <w:bookmarkEnd w:id="6960"/>
      <w:bookmarkEnd w:id="6961"/>
      <w:bookmarkEnd w:id="6962"/>
      <w:bookmarkEnd w:id="6963"/>
      <w:bookmarkEnd w:id="6964"/>
      <w:bookmarkEnd w:id="6965"/>
      <w:bookmarkEnd w:id="6966"/>
      <w:bookmarkEnd w:id="6967"/>
      <w:bookmarkEnd w:id="6968"/>
      <w:bookmarkEnd w:id="6969"/>
      <w:bookmarkEnd w:id="6970"/>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6971" w:name="_Toc45832547"/>
      <w:bookmarkStart w:id="6972" w:name="_Toc51763827"/>
      <w:bookmarkStart w:id="6973" w:name="_Toc64448997"/>
      <w:bookmarkStart w:id="6974" w:name="_Toc66289656"/>
      <w:bookmarkStart w:id="6975" w:name="_Toc74154769"/>
      <w:bookmarkStart w:id="6976" w:name="_Toc81383513"/>
      <w:bookmarkStart w:id="6977" w:name="_Toc88658146"/>
      <w:bookmarkStart w:id="6978" w:name="_Toc97911058"/>
      <w:bookmarkStart w:id="6979" w:name="_Toc105498217"/>
      <w:bookmarkStart w:id="6980" w:name="_Toc112855747"/>
      <w:bookmarkStart w:id="6981" w:name="_Toc113837143"/>
      <w:r>
        <w:rPr>
          <w:lang w:val="fr-FR"/>
        </w:rPr>
        <w:t>9.3.1.139</w:t>
      </w:r>
      <w:r w:rsidR="00BB223B">
        <w:rPr>
          <w:lang w:val="fr-FR"/>
        </w:rPr>
        <w:tab/>
        <w:t>NR PRACH Configuration</w:t>
      </w:r>
      <w:bookmarkEnd w:id="6971"/>
      <w:bookmarkEnd w:id="6972"/>
      <w:bookmarkEnd w:id="6973"/>
      <w:bookmarkEnd w:id="6974"/>
      <w:bookmarkEnd w:id="6975"/>
      <w:bookmarkEnd w:id="6976"/>
      <w:bookmarkEnd w:id="6977"/>
      <w:bookmarkEnd w:id="6978"/>
      <w:bookmarkEnd w:id="6979"/>
      <w:bookmarkEnd w:id="6980"/>
      <w:bookmarkEnd w:id="6981"/>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6982" w:name="_Toc45832548"/>
      <w:bookmarkStart w:id="6983" w:name="_Toc51763828"/>
      <w:bookmarkStart w:id="6984" w:name="_Toc64448998"/>
      <w:bookmarkStart w:id="6985" w:name="_Toc66289657"/>
      <w:bookmarkStart w:id="6986" w:name="_Toc74154770"/>
      <w:bookmarkStart w:id="6987" w:name="_Toc81383514"/>
      <w:bookmarkStart w:id="6988" w:name="_Toc88658147"/>
      <w:bookmarkStart w:id="6989" w:name="_Toc97911059"/>
      <w:bookmarkStart w:id="6990" w:name="_Toc105498218"/>
      <w:bookmarkStart w:id="6991" w:name="_Toc112855748"/>
      <w:bookmarkStart w:id="6992" w:name="_Toc113837144"/>
      <w:r>
        <w:rPr>
          <w:lang w:val="fr-FR"/>
        </w:rPr>
        <w:t>9.3.1.140</w:t>
      </w:r>
      <w:r w:rsidR="00BB223B" w:rsidRPr="00FD0425">
        <w:rPr>
          <w:lang w:val="fr-FR"/>
        </w:rPr>
        <w:tab/>
      </w:r>
      <w:r w:rsidR="00BB223B" w:rsidRPr="009860C4">
        <w:rPr>
          <w:lang w:val="fr-FR"/>
        </w:rPr>
        <w:t>NR PRACH Configuration List</w:t>
      </w:r>
      <w:bookmarkEnd w:id="6982"/>
      <w:bookmarkEnd w:id="6983"/>
      <w:bookmarkEnd w:id="6984"/>
      <w:bookmarkEnd w:id="6985"/>
      <w:bookmarkEnd w:id="6986"/>
      <w:bookmarkEnd w:id="6987"/>
      <w:bookmarkEnd w:id="6988"/>
      <w:bookmarkEnd w:id="6989"/>
      <w:bookmarkEnd w:id="6990"/>
      <w:bookmarkEnd w:id="6991"/>
      <w:bookmarkEnd w:id="6992"/>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72DC9666" w14:textId="77777777" w:rsidTr="002F0C5B">
        <w:tc>
          <w:tcPr>
            <w:tcW w:w="2448" w:type="dxa"/>
          </w:tcPr>
          <w:p w14:paraId="71D834CB" w14:textId="77777777" w:rsidR="00BB223B" w:rsidRPr="00FD0425" w:rsidRDefault="00BB223B" w:rsidP="002F0C5B">
            <w:pPr>
              <w:pStyle w:val="TAH"/>
              <w:rPr>
                <w:lang w:eastAsia="ja-JP"/>
              </w:rPr>
            </w:pPr>
            <w:r w:rsidRPr="00FD0425">
              <w:rPr>
                <w:lang w:eastAsia="ja-JP"/>
              </w:rPr>
              <w:lastRenderedPageBreak/>
              <w:t>IE/Group Name</w:t>
            </w:r>
          </w:p>
        </w:tc>
        <w:tc>
          <w:tcPr>
            <w:tcW w:w="1080" w:type="dxa"/>
          </w:tcPr>
          <w:p w14:paraId="0E6E56EC" w14:textId="77777777" w:rsidR="00BB223B" w:rsidRPr="00FD0425" w:rsidRDefault="00BB223B" w:rsidP="000F12C4">
            <w:pPr>
              <w:pStyle w:val="TAH"/>
              <w:rPr>
                <w:lang w:eastAsia="ja-JP"/>
              </w:rPr>
            </w:pPr>
            <w:r w:rsidRPr="00FD0425">
              <w:rPr>
                <w:lang w:eastAsia="ja-JP"/>
              </w:rPr>
              <w:t>Presence</w:t>
            </w:r>
          </w:p>
        </w:tc>
        <w:tc>
          <w:tcPr>
            <w:tcW w:w="1440" w:type="dxa"/>
          </w:tcPr>
          <w:p w14:paraId="3A0942EC" w14:textId="77777777" w:rsidR="00BB223B" w:rsidRPr="00FD0425" w:rsidRDefault="00BB223B" w:rsidP="000F12C4">
            <w:pPr>
              <w:pStyle w:val="TAH"/>
              <w:rPr>
                <w:lang w:eastAsia="ja-JP"/>
              </w:rPr>
            </w:pPr>
            <w:r w:rsidRPr="00FD0425">
              <w:rPr>
                <w:lang w:eastAsia="ja-JP"/>
              </w:rPr>
              <w:t>Range</w:t>
            </w:r>
          </w:p>
        </w:tc>
        <w:tc>
          <w:tcPr>
            <w:tcW w:w="1872" w:type="dxa"/>
          </w:tcPr>
          <w:p w14:paraId="10593180" w14:textId="77777777" w:rsidR="00BB223B" w:rsidRPr="00FD0425" w:rsidRDefault="00BB223B" w:rsidP="000F12C4">
            <w:pPr>
              <w:pStyle w:val="TAH"/>
              <w:rPr>
                <w:lang w:eastAsia="ja-JP"/>
              </w:rPr>
            </w:pPr>
            <w:r w:rsidRPr="00FD0425">
              <w:rPr>
                <w:lang w:eastAsia="ja-JP"/>
              </w:rPr>
              <w:t>IE Type and Reference</w:t>
            </w:r>
          </w:p>
        </w:tc>
        <w:tc>
          <w:tcPr>
            <w:tcW w:w="2880" w:type="dxa"/>
          </w:tcPr>
          <w:p w14:paraId="48CCC634" w14:textId="77777777" w:rsidR="00BB223B" w:rsidRPr="00FD0425" w:rsidRDefault="00BB223B" w:rsidP="000F12C4">
            <w:pPr>
              <w:pStyle w:val="TAH"/>
              <w:rPr>
                <w:lang w:eastAsia="ja-JP"/>
              </w:rPr>
            </w:pPr>
            <w:r w:rsidRPr="00FD0425">
              <w:rPr>
                <w:lang w:eastAsia="ja-JP"/>
              </w:rPr>
              <w:t>Semantics Description</w:t>
            </w:r>
          </w:p>
        </w:tc>
      </w:tr>
      <w:tr w:rsidR="00BB223B" w:rsidRPr="00FD0425" w14:paraId="6F55EB71" w14:textId="77777777" w:rsidTr="002F0C5B">
        <w:tc>
          <w:tcPr>
            <w:tcW w:w="2448" w:type="dxa"/>
          </w:tcPr>
          <w:p w14:paraId="1382BB46" w14:textId="77777777"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14:paraId="1957156B" w14:textId="77777777" w:rsidR="00BB223B" w:rsidRPr="00FD0425" w:rsidRDefault="00BB223B" w:rsidP="00BB223B">
            <w:pPr>
              <w:pStyle w:val="TAL"/>
              <w:rPr>
                <w:lang w:eastAsia="ja-JP"/>
              </w:rPr>
            </w:pPr>
          </w:p>
        </w:tc>
        <w:tc>
          <w:tcPr>
            <w:tcW w:w="1440" w:type="dxa"/>
          </w:tcPr>
          <w:p w14:paraId="3CDD6B0F" w14:textId="77777777"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14:paraId="1560F957" w14:textId="77777777" w:rsidR="00BB223B" w:rsidRPr="00FD0425" w:rsidRDefault="00BB223B" w:rsidP="00BB223B">
            <w:pPr>
              <w:pStyle w:val="TAL"/>
              <w:rPr>
                <w:lang w:eastAsia="ja-JP"/>
              </w:rPr>
            </w:pPr>
          </w:p>
        </w:tc>
        <w:tc>
          <w:tcPr>
            <w:tcW w:w="2880" w:type="dxa"/>
          </w:tcPr>
          <w:p w14:paraId="444A3EBF" w14:textId="77777777"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14:paraId="15633548" w14:textId="77777777" w:rsidTr="002F0C5B">
        <w:tc>
          <w:tcPr>
            <w:tcW w:w="2448" w:type="dxa"/>
          </w:tcPr>
          <w:p w14:paraId="4E3647E2" w14:textId="77777777"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14:paraId="1370906E" w14:textId="77777777" w:rsidR="00BB223B" w:rsidRPr="00FD0425" w:rsidRDefault="00BB223B" w:rsidP="00BB223B">
            <w:pPr>
              <w:pStyle w:val="TAL"/>
              <w:rPr>
                <w:lang w:eastAsia="zh-CN"/>
              </w:rPr>
            </w:pPr>
            <w:r>
              <w:rPr>
                <w:rFonts w:hint="eastAsia"/>
                <w:lang w:eastAsia="zh-CN"/>
              </w:rPr>
              <w:t>M</w:t>
            </w:r>
          </w:p>
        </w:tc>
        <w:tc>
          <w:tcPr>
            <w:tcW w:w="1440" w:type="dxa"/>
          </w:tcPr>
          <w:p w14:paraId="606191F1" w14:textId="77777777" w:rsidR="00BB223B" w:rsidRPr="00FD0425" w:rsidRDefault="00BB223B" w:rsidP="00BB223B">
            <w:pPr>
              <w:pStyle w:val="TAL"/>
              <w:rPr>
                <w:i/>
              </w:rPr>
            </w:pPr>
          </w:p>
        </w:tc>
        <w:tc>
          <w:tcPr>
            <w:tcW w:w="1872" w:type="dxa"/>
          </w:tcPr>
          <w:p w14:paraId="1A28BD6B" w14:textId="77777777"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14:paraId="27F776CF" w14:textId="4AAA2DA7"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m:rPr>
                  <m:sty m:val="p"/>
                </m:rPr>
                <w:rPr>
                  <w:rFonts w:ascii="Cambria Math" w:hAnsi="Cambria Math"/>
                  <w:lang w:eastAsia="zh-CN"/>
                </w:rPr>
                <m:t>Δ</m:t>
              </m:r>
              <m:r>
                <w:rPr>
                  <w:rFonts w:ascii="Cambria Math" w:hAnsi="Cambria Math"/>
                  <w:lang w:eastAsia="zh-CN"/>
                </w:rPr>
                <m:t>f</m:t>
              </m:r>
            </m:oMath>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14:paraId="5B959ADF" w14:textId="77777777"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14:paraId="146F2A3B" w14:textId="77777777" w:rsidTr="002F0C5B">
        <w:tc>
          <w:tcPr>
            <w:tcW w:w="2448" w:type="dxa"/>
            <w:tcBorders>
              <w:top w:val="single" w:sz="4" w:space="0" w:color="auto"/>
              <w:left w:val="single" w:sz="4" w:space="0" w:color="auto"/>
              <w:bottom w:val="single" w:sz="4" w:space="0" w:color="auto"/>
              <w:right w:val="single" w:sz="4" w:space="0" w:color="auto"/>
            </w:tcBorders>
          </w:tcPr>
          <w:p w14:paraId="19FFBD96" w14:textId="77777777"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318E05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63099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2E7421EE" w14:textId="77777777"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14:paraId="38466EDE" w14:textId="77777777"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078" type="#_x0000_t75" style="width:30.75pt;height:15.75pt" o:ole="">
                  <v:imagedata r:id="rId140" o:title=""/>
                </v:shape>
                <o:OLEObject Type="Embed" ProgID="Equation.3" ShapeID="_x0000_i1078" DrawAspect="Content" ObjectID="_1724657159" r:id="rId141"/>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14:paraId="266C5EB1" w14:textId="77777777" w:rsidTr="002F0C5B">
        <w:tc>
          <w:tcPr>
            <w:tcW w:w="2448" w:type="dxa"/>
            <w:tcBorders>
              <w:top w:val="single" w:sz="4" w:space="0" w:color="auto"/>
              <w:left w:val="single" w:sz="4" w:space="0" w:color="auto"/>
              <w:bottom w:val="single" w:sz="4" w:space="0" w:color="auto"/>
              <w:right w:val="single" w:sz="4" w:space="0" w:color="auto"/>
            </w:tcBorders>
          </w:tcPr>
          <w:p w14:paraId="07B3D83A" w14:textId="77777777"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14:paraId="197AF04B"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C612675"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560D10FC" w14:textId="77777777"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14:paraId="4E5177C3" w14:textId="280A4487" w:rsidR="00BB223B" w:rsidRPr="00FD0425" w:rsidRDefault="0020561F" w:rsidP="00BB223B">
            <w:pPr>
              <w:pStyle w:val="TAL"/>
              <w:rPr>
                <w:rFonts w:ascii="Geneva" w:hAnsi="Geneva"/>
                <w:iCs/>
                <w:szCs w:val="18"/>
                <w:lang w:eastAsia="ja-JP"/>
              </w:rPr>
            </w:pPr>
            <m:oMath>
              <m:r>
                <w:rPr>
                  <w:rFonts w:ascii="Cambria Math" w:hAnsi="Cambria Math"/>
                  <w:szCs w:val="18"/>
                  <w:lang w:eastAsia="ja-JP"/>
                </w:rPr>
                <m:t>M</m:t>
              </m:r>
            </m:oMath>
            <w:r w:rsidR="00BB223B" w:rsidRPr="005F414E">
              <w:rPr>
                <w:rFonts w:ascii="Geneva" w:hAnsi="Geneva"/>
                <w:iCs/>
                <w:szCs w:val="18"/>
                <w:lang w:eastAsia="ja-JP"/>
              </w:rPr>
              <w:t xml:space="preserve"> in Section 6.3.3.2 in TS 38.211 </w:t>
            </w:r>
            <w:r w:rsidR="00BB223B" w:rsidRPr="004D5231">
              <w:rPr>
                <w:lang w:eastAsia="ja-JP"/>
              </w:rPr>
              <w:t>[</w:t>
            </w:r>
            <w:r w:rsidR="003A34B6">
              <w:rPr>
                <w:lang w:eastAsia="ja-JP"/>
              </w:rPr>
              <w:t>33</w:t>
            </w:r>
            <w:r w:rsidR="00BB223B" w:rsidRPr="004D5231">
              <w:rPr>
                <w:lang w:eastAsia="ja-JP"/>
              </w:rPr>
              <w:t>]</w:t>
            </w:r>
            <w:r w:rsidR="00BB223B" w:rsidRPr="005F414E">
              <w:rPr>
                <w:rFonts w:ascii="Geneva" w:hAnsi="Geneva"/>
                <w:iCs/>
                <w:szCs w:val="18"/>
                <w:lang w:eastAsia="ja-JP"/>
              </w:rPr>
              <w:t>.</w:t>
            </w:r>
          </w:p>
        </w:tc>
      </w:tr>
      <w:tr w:rsidR="00BB223B" w:rsidRPr="00FD0425" w14:paraId="1250614D" w14:textId="77777777" w:rsidTr="002F0C5B">
        <w:tc>
          <w:tcPr>
            <w:tcW w:w="2448" w:type="dxa"/>
            <w:tcBorders>
              <w:top w:val="single" w:sz="4" w:space="0" w:color="auto"/>
              <w:left w:val="single" w:sz="4" w:space="0" w:color="auto"/>
              <w:bottom w:val="single" w:sz="4" w:space="0" w:color="auto"/>
              <w:right w:val="single" w:sz="4" w:space="0" w:color="auto"/>
            </w:tcBorders>
          </w:tcPr>
          <w:p w14:paraId="26796087" w14:textId="77777777"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14:paraId="1978E5A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E0FCE07"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5FB484" w14:textId="77777777"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259CFADB" w14:textId="77777777"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14:paraId="7E2AAD48" w14:textId="77777777" w:rsidTr="002F0C5B">
        <w:tc>
          <w:tcPr>
            <w:tcW w:w="2448" w:type="dxa"/>
            <w:tcBorders>
              <w:top w:val="single" w:sz="4" w:space="0" w:color="auto"/>
              <w:left w:val="single" w:sz="4" w:space="0" w:color="auto"/>
              <w:bottom w:val="single" w:sz="4" w:space="0" w:color="auto"/>
              <w:right w:val="single" w:sz="4" w:space="0" w:color="auto"/>
            </w:tcBorders>
          </w:tcPr>
          <w:p w14:paraId="30B1943A" w14:textId="77777777"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79032F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1FFE28E"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30A33D99" w14:textId="77777777"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14:paraId="017EF286" w14:textId="77777777"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14:paraId="60A48A4E" w14:textId="77777777" w:rsidTr="002F0C5B">
        <w:tc>
          <w:tcPr>
            <w:tcW w:w="2448" w:type="dxa"/>
            <w:tcBorders>
              <w:top w:val="single" w:sz="4" w:space="0" w:color="auto"/>
              <w:left w:val="single" w:sz="4" w:space="0" w:color="auto"/>
              <w:bottom w:val="single" w:sz="4" w:space="0" w:color="auto"/>
              <w:right w:val="single" w:sz="4" w:space="0" w:color="auto"/>
            </w:tcBorders>
          </w:tcPr>
          <w:p w14:paraId="4646A29C" w14:textId="77777777"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14:paraId="1ED91F01"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A87252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7DA9476B"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225D68B" w14:textId="77777777"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14:paraId="5501BA6D" w14:textId="77777777" w:rsidTr="002F0C5B">
        <w:tc>
          <w:tcPr>
            <w:tcW w:w="2448" w:type="dxa"/>
            <w:tcBorders>
              <w:top w:val="single" w:sz="4" w:space="0" w:color="auto"/>
              <w:left w:val="single" w:sz="4" w:space="0" w:color="auto"/>
              <w:bottom w:val="single" w:sz="4" w:space="0" w:color="auto"/>
              <w:right w:val="single" w:sz="4" w:space="0" w:color="auto"/>
            </w:tcBorders>
          </w:tcPr>
          <w:p w14:paraId="235ABD30" w14:textId="77777777"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14:paraId="6B188EA9"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825DA63"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37DE8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D5FF333" w14:textId="77777777" w:rsidR="00BB223B" w:rsidRPr="00FD0425" w:rsidRDefault="00BB223B" w:rsidP="00BB223B">
            <w:pPr>
              <w:pStyle w:val="TAL"/>
              <w:rPr>
                <w:rFonts w:ascii="Geneva" w:hAnsi="Geneva"/>
                <w:iCs/>
                <w:szCs w:val="18"/>
                <w:lang w:eastAsia="ja-JP"/>
              </w:rPr>
            </w:pPr>
          </w:p>
        </w:tc>
      </w:tr>
      <w:tr w:rsidR="00BB223B" w:rsidRPr="00FD0425" w14:paraId="295C17E0" w14:textId="77777777" w:rsidTr="002F0C5B">
        <w:tc>
          <w:tcPr>
            <w:tcW w:w="2448" w:type="dxa"/>
            <w:tcBorders>
              <w:top w:val="single" w:sz="4" w:space="0" w:color="auto"/>
              <w:left w:val="single" w:sz="4" w:space="0" w:color="auto"/>
              <w:bottom w:val="single" w:sz="4" w:space="0" w:color="auto"/>
              <w:right w:val="single" w:sz="4" w:space="0" w:color="auto"/>
            </w:tcBorders>
          </w:tcPr>
          <w:p w14:paraId="3E59CBB4" w14:textId="77777777"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14:paraId="15E885A5"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5BC8D6"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0346E9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6828CB1" w14:textId="77777777" w:rsidR="00BB223B" w:rsidRPr="00FD0425" w:rsidRDefault="00BB223B" w:rsidP="00BB223B">
            <w:pPr>
              <w:pStyle w:val="TAL"/>
              <w:rPr>
                <w:rFonts w:ascii="Geneva" w:hAnsi="Geneva"/>
                <w:iCs/>
                <w:szCs w:val="18"/>
                <w:lang w:eastAsia="ja-JP"/>
              </w:rPr>
            </w:pPr>
          </w:p>
        </w:tc>
      </w:tr>
      <w:tr w:rsidR="00BB223B" w:rsidRPr="00FD0425" w14:paraId="622ADD27" w14:textId="77777777" w:rsidTr="002F0C5B">
        <w:tc>
          <w:tcPr>
            <w:tcW w:w="2448" w:type="dxa"/>
            <w:tcBorders>
              <w:top w:val="single" w:sz="4" w:space="0" w:color="auto"/>
              <w:left w:val="single" w:sz="4" w:space="0" w:color="auto"/>
              <w:bottom w:val="single" w:sz="4" w:space="0" w:color="auto"/>
              <w:right w:val="single" w:sz="4" w:space="0" w:color="auto"/>
            </w:tcBorders>
          </w:tcPr>
          <w:p w14:paraId="4D0CC158" w14:textId="77777777"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14:paraId="7D62260E"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95AE62A"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3CB57E"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14:paraId="070B939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66CBB8FC" w14:textId="77777777" w:rsidTr="002F0C5B">
        <w:tc>
          <w:tcPr>
            <w:tcW w:w="2448" w:type="dxa"/>
            <w:tcBorders>
              <w:top w:val="single" w:sz="4" w:space="0" w:color="auto"/>
              <w:left w:val="single" w:sz="4" w:space="0" w:color="auto"/>
              <w:bottom w:val="single" w:sz="4" w:space="0" w:color="auto"/>
              <w:right w:val="single" w:sz="4" w:space="0" w:color="auto"/>
            </w:tcBorders>
          </w:tcPr>
          <w:p w14:paraId="21730952" w14:textId="77777777"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14:paraId="553954B2"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3731C90"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21B895E" w14:textId="77777777"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14:paraId="3571B8C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ABD8C3D" w14:textId="77777777" w:rsidTr="002F0C5B">
        <w:tc>
          <w:tcPr>
            <w:tcW w:w="2448" w:type="dxa"/>
            <w:tcBorders>
              <w:top w:val="single" w:sz="4" w:space="0" w:color="auto"/>
              <w:left w:val="single" w:sz="4" w:space="0" w:color="auto"/>
              <w:bottom w:val="single" w:sz="4" w:space="0" w:color="auto"/>
              <w:right w:val="single" w:sz="4" w:space="0" w:color="auto"/>
            </w:tcBorders>
          </w:tcPr>
          <w:p w14:paraId="308488F2" w14:textId="77777777"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14:paraId="678666E1"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A25C412"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05DFA376"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F8E8CD4" w14:textId="77777777" w:rsidR="00BB223B" w:rsidRPr="00FD0425" w:rsidRDefault="00BB223B" w:rsidP="00BB223B">
            <w:pPr>
              <w:pStyle w:val="TAL"/>
              <w:rPr>
                <w:rFonts w:ascii="Geneva" w:hAnsi="Geneva"/>
                <w:iCs/>
                <w:szCs w:val="18"/>
                <w:lang w:eastAsia="ja-JP"/>
              </w:rPr>
            </w:pPr>
          </w:p>
        </w:tc>
      </w:tr>
      <w:tr w:rsidR="00BB223B" w:rsidRPr="00FD0425" w14:paraId="17215E60" w14:textId="77777777" w:rsidTr="002F0C5B">
        <w:tc>
          <w:tcPr>
            <w:tcW w:w="2448" w:type="dxa"/>
            <w:tcBorders>
              <w:top w:val="single" w:sz="4" w:space="0" w:color="auto"/>
              <w:left w:val="single" w:sz="4" w:space="0" w:color="auto"/>
              <w:bottom w:val="single" w:sz="4" w:space="0" w:color="auto"/>
              <w:right w:val="single" w:sz="4" w:space="0" w:color="auto"/>
            </w:tcBorders>
          </w:tcPr>
          <w:p w14:paraId="64B9D74D" w14:textId="77777777"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14:paraId="48858854"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45CBD2CF"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3763364D"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426FF69" w14:textId="77777777" w:rsidR="00BB223B" w:rsidRPr="00FD0425" w:rsidRDefault="00BB223B" w:rsidP="00BB223B">
            <w:pPr>
              <w:pStyle w:val="TAL"/>
              <w:rPr>
                <w:rFonts w:ascii="Geneva" w:hAnsi="Geneva"/>
                <w:iCs/>
                <w:szCs w:val="18"/>
                <w:lang w:eastAsia="ja-JP"/>
              </w:rPr>
            </w:pPr>
          </w:p>
        </w:tc>
      </w:tr>
      <w:tr w:rsidR="00BB223B" w:rsidRPr="00FD0425" w14:paraId="58220C25" w14:textId="77777777" w:rsidTr="002F0C5B">
        <w:tc>
          <w:tcPr>
            <w:tcW w:w="2448" w:type="dxa"/>
            <w:tcBorders>
              <w:top w:val="single" w:sz="4" w:space="0" w:color="auto"/>
              <w:left w:val="single" w:sz="4" w:space="0" w:color="auto"/>
              <w:bottom w:val="single" w:sz="4" w:space="0" w:color="auto"/>
              <w:right w:val="single" w:sz="4" w:space="0" w:color="auto"/>
            </w:tcBorders>
          </w:tcPr>
          <w:p w14:paraId="762E4CD5" w14:textId="77777777"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14:paraId="69467DEA"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05961A2"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100365B6" w14:textId="77777777"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6D61B322" w14:textId="717A497D"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14:paraId="75D97EFF" w14:textId="77777777" w:rsidTr="002F0C5B">
        <w:tc>
          <w:tcPr>
            <w:tcW w:w="2448" w:type="dxa"/>
            <w:tcBorders>
              <w:top w:val="single" w:sz="4" w:space="0" w:color="auto"/>
              <w:left w:val="single" w:sz="4" w:space="0" w:color="auto"/>
              <w:bottom w:val="single" w:sz="4" w:space="0" w:color="auto"/>
              <w:right w:val="single" w:sz="4" w:space="0" w:color="auto"/>
            </w:tcBorders>
          </w:tcPr>
          <w:p w14:paraId="2D38DDC1" w14:textId="77777777"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A007AE" w14:textId="77777777"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B53A4DC"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22E84F22"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14:paraId="4530A291"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584E3DB" w14:textId="77777777" w:rsidTr="002F0C5B">
        <w:tc>
          <w:tcPr>
            <w:tcW w:w="2448" w:type="dxa"/>
            <w:tcBorders>
              <w:top w:val="single" w:sz="4" w:space="0" w:color="auto"/>
              <w:left w:val="single" w:sz="4" w:space="0" w:color="auto"/>
              <w:bottom w:val="single" w:sz="4" w:space="0" w:color="auto"/>
              <w:right w:val="single" w:sz="4" w:space="0" w:color="auto"/>
            </w:tcBorders>
          </w:tcPr>
          <w:p w14:paraId="33E9F32D" w14:textId="77777777"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14:paraId="3122C69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2A3088"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948D6C"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05025509"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6993" w:name="_Toc45832549"/>
      <w:bookmarkStart w:id="6994" w:name="_Toc51763829"/>
      <w:bookmarkStart w:id="6995" w:name="_Toc64448999"/>
      <w:bookmarkStart w:id="6996" w:name="_Toc66289658"/>
      <w:bookmarkStart w:id="6997" w:name="_Toc74154771"/>
      <w:bookmarkStart w:id="6998" w:name="_Toc81383515"/>
      <w:bookmarkStart w:id="6999" w:name="_Toc88658148"/>
      <w:bookmarkStart w:id="7000" w:name="_Toc97911060"/>
      <w:bookmarkStart w:id="7001" w:name="_Toc105498219"/>
      <w:bookmarkStart w:id="7002" w:name="_Toc112855749"/>
      <w:bookmarkStart w:id="7003" w:name="_Toc113837145"/>
      <w:r>
        <w:lastRenderedPageBreak/>
        <w:t>9.3.1.141</w:t>
      </w:r>
      <w:r w:rsidRPr="00E67E0D">
        <w:tab/>
      </w:r>
      <w:r>
        <w:t>TSC Traffic Characteristics</w:t>
      </w:r>
      <w:bookmarkEnd w:id="6993"/>
      <w:bookmarkEnd w:id="6994"/>
      <w:bookmarkEnd w:id="6995"/>
      <w:bookmarkEnd w:id="6996"/>
      <w:bookmarkEnd w:id="6997"/>
      <w:bookmarkEnd w:id="6998"/>
      <w:bookmarkEnd w:id="6999"/>
      <w:bookmarkEnd w:id="7000"/>
      <w:bookmarkEnd w:id="7001"/>
      <w:bookmarkEnd w:id="7002"/>
      <w:bookmarkEnd w:id="7003"/>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7004" w:name="_Toc45832550"/>
      <w:bookmarkStart w:id="7005" w:name="_Toc51763830"/>
      <w:bookmarkStart w:id="7006" w:name="_Toc64449000"/>
      <w:bookmarkStart w:id="7007" w:name="_Toc66289659"/>
      <w:bookmarkStart w:id="7008" w:name="_Toc74154772"/>
      <w:bookmarkStart w:id="7009" w:name="_Toc81383516"/>
      <w:bookmarkStart w:id="7010" w:name="_Toc88658149"/>
      <w:bookmarkStart w:id="7011" w:name="_Toc97911061"/>
      <w:bookmarkStart w:id="7012" w:name="_Toc105498220"/>
      <w:bookmarkStart w:id="7013" w:name="_Toc112855750"/>
      <w:bookmarkStart w:id="7014" w:name="_Toc113837146"/>
      <w:r>
        <w:t>9.3.1.142</w:t>
      </w:r>
      <w:r w:rsidRPr="00E67E0D">
        <w:tab/>
      </w:r>
      <w:r>
        <w:t>TSC Assistance Information</w:t>
      </w:r>
      <w:bookmarkEnd w:id="7004"/>
      <w:bookmarkEnd w:id="7005"/>
      <w:bookmarkEnd w:id="7006"/>
      <w:bookmarkEnd w:id="7007"/>
      <w:bookmarkEnd w:id="7008"/>
      <w:bookmarkEnd w:id="7009"/>
      <w:bookmarkEnd w:id="7010"/>
      <w:bookmarkEnd w:id="7011"/>
      <w:bookmarkEnd w:id="7012"/>
      <w:bookmarkEnd w:id="7013"/>
      <w:bookmarkEnd w:id="7014"/>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7015" w:name="_Toc45832551"/>
      <w:bookmarkStart w:id="7016" w:name="_Toc51763831"/>
      <w:bookmarkStart w:id="7017" w:name="_Toc64449001"/>
      <w:bookmarkStart w:id="7018" w:name="_Toc66289660"/>
      <w:bookmarkStart w:id="7019" w:name="_Toc74154773"/>
      <w:bookmarkStart w:id="7020" w:name="_Toc81383517"/>
      <w:bookmarkStart w:id="7021" w:name="_Toc88658150"/>
      <w:bookmarkStart w:id="7022" w:name="_Toc97911062"/>
      <w:bookmarkStart w:id="7023" w:name="_Toc105498221"/>
      <w:bookmarkStart w:id="7024" w:name="_Toc112855751"/>
      <w:bookmarkStart w:id="7025" w:name="_Toc113837147"/>
      <w:r>
        <w:t>9.3.1.143</w:t>
      </w:r>
      <w:r>
        <w:tab/>
        <w:t>Periodicity</w:t>
      </w:r>
      <w:bookmarkEnd w:id="7015"/>
      <w:bookmarkEnd w:id="7016"/>
      <w:bookmarkEnd w:id="7017"/>
      <w:bookmarkEnd w:id="7018"/>
      <w:bookmarkEnd w:id="7019"/>
      <w:bookmarkEnd w:id="7020"/>
      <w:bookmarkEnd w:id="7021"/>
      <w:bookmarkEnd w:id="7022"/>
      <w:bookmarkEnd w:id="7023"/>
      <w:bookmarkEnd w:id="7024"/>
      <w:bookmarkEnd w:id="7025"/>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7026"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7026"/>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7027" w:name="_Toc45832552"/>
      <w:bookmarkStart w:id="7028" w:name="_Toc51763832"/>
      <w:bookmarkStart w:id="7029" w:name="_Toc64449002"/>
      <w:bookmarkStart w:id="7030" w:name="_Toc66289661"/>
      <w:bookmarkStart w:id="7031" w:name="_Toc74154774"/>
      <w:bookmarkStart w:id="7032" w:name="_Toc81383518"/>
      <w:bookmarkStart w:id="7033" w:name="_Toc88658151"/>
      <w:bookmarkStart w:id="7034" w:name="_Toc97911063"/>
      <w:bookmarkStart w:id="7035" w:name="_Toc105498222"/>
      <w:bookmarkStart w:id="7036" w:name="_Toc112855752"/>
      <w:bookmarkStart w:id="7037" w:name="_Toc113837148"/>
      <w:r>
        <w:t>9.3.1.144</w:t>
      </w:r>
      <w:r>
        <w:tab/>
        <w:t>Burst Arrival Time</w:t>
      </w:r>
      <w:bookmarkEnd w:id="7027"/>
      <w:bookmarkEnd w:id="7028"/>
      <w:bookmarkEnd w:id="7029"/>
      <w:bookmarkEnd w:id="7030"/>
      <w:bookmarkEnd w:id="7031"/>
      <w:bookmarkEnd w:id="7032"/>
      <w:bookmarkEnd w:id="7033"/>
      <w:bookmarkEnd w:id="7034"/>
      <w:bookmarkEnd w:id="7035"/>
      <w:bookmarkEnd w:id="7036"/>
      <w:bookmarkEnd w:id="7037"/>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7038"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7038"/>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7039" w:name="_Toc45832553"/>
      <w:bookmarkStart w:id="7040" w:name="_Toc51763833"/>
      <w:bookmarkStart w:id="7041" w:name="_Toc64449003"/>
      <w:bookmarkStart w:id="7042" w:name="_Toc66289662"/>
      <w:bookmarkStart w:id="7043" w:name="_Toc74154775"/>
      <w:bookmarkStart w:id="7044" w:name="_Toc81383519"/>
      <w:bookmarkStart w:id="7045" w:name="_Toc88658152"/>
      <w:bookmarkStart w:id="7046" w:name="_Toc97911064"/>
      <w:bookmarkStart w:id="7047" w:name="_Toc105498223"/>
      <w:bookmarkStart w:id="7048" w:name="_Toc112855753"/>
      <w:bookmarkStart w:id="7049" w:name="_Toc113837149"/>
      <w:r>
        <w:rPr>
          <w:rFonts w:eastAsia="Batang"/>
        </w:rPr>
        <w:t>9.3.1.145</w:t>
      </w:r>
      <w:r w:rsidRPr="00282100">
        <w:rPr>
          <w:rFonts w:eastAsia="Batang"/>
        </w:rPr>
        <w:tab/>
        <w:t xml:space="preserve">Extended </w:t>
      </w:r>
      <w:r w:rsidRPr="00282100">
        <w:t>Packet Delay Budget</w:t>
      </w:r>
      <w:bookmarkEnd w:id="7039"/>
      <w:bookmarkEnd w:id="7040"/>
      <w:bookmarkEnd w:id="7041"/>
      <w:bookmarkEnd w:id="7042"/>
      <w:bookmarkEnd w:id="7043"/>
      <w:bookmarkEnd w:id="7044"/>
      <w:bookmarkEnd w:id="7045"/>
      <w:bookmarkEnd w:id="7046"/>
      <w:bookmarkEnd w:id="7047"/>
      <w:bookmarkEnd w:id="7048"/>
      <w:bookmarkEnd w:id="7049"/>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7050" w:name="_Toc45832554"/>
      <w:bookmarkStart w:id="7051" w:name="_Toc51763834"/>
      <w:bookmarkStart w:id="7052" w:name="_Toc64449004"/>
      <w:bookmarkStart w:id="7053" w:name="_Toc66289663"/>
      <w:bookmarkStart w:id="7054" w:name="_Toc74154776"/>
      <w:bookmarkStart w:id="7055" w:name="_Toc81383520"/>
      <w:bookmarkStart w:id="7056" w:name="_Toc88658153"/>
      <w:bookmarkStart w:id="7057" w:name="_Toc97911065"/>
      <w:bookmarkStart w:id="7058" w:name="_Toc105498224"/>
      <w:bookmarkStart w:id="7059" w:name="_Toc112855754"/>
      <w:bookmarkStart w:id="7060" w:name="_Toc113837150"/>
      <w:r>
        <w:rPr>
          <w:rFonts w:eastAsia="SimSun"/>
        </w:rPr>
        <w:t>9.3.1.146</w:t>
      </w:r>
      <w:r w:rsidRPr="00220A70">
        <w:rPr>
          <w:rFonts w:eastAsia="SimSun"/>
        </w:rPr>
        <w:tab/>
        <w:t xml:space="preserve">RLC Duplication </w:t>
      </w:r>
      <w:r w:rsidRPr="00DF0994">
        <w:rPr>
          <w:rFonts w:eastAsia="SimSun"/>
        </w:rPr>
        <w:t>Information</w:t>
      </w:r>
      <w:bookmarkEnd w:id="7050"/>
      <w:bookmarkEnd w:id="7051"/>
      <w:bookmarkEnd w:id="7052"/>
      <w:bookmarkEnd w:id="7053"/>
      <w:bookmarkEnd w:id="7054"/>
      <w:bookmarkEnd w:id="7055"/>
      <w:bookmarkEnd w:id="7056"/>
      <w:bookmarkEnd w:id="7057"/>
      <w:bookmarkEnd w:id="7058"/>
      <w:bookmarkEnd w:id="7059"/>
      <w:bookmarkEnd w:id="7060"/>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lastRenderedPageBreak/>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7061" w:name="_Toc45832555"/>
      <w:bookmarkStart w:id="7062" w:name="_Toc51763835"/>
      <w:bookmarkStart w:id="7063" w:name="_Toc64449005"/>
      <w:bookmarkStart w:id="7064" w:name="_Toc66289664"/>
      <w:bookmarkStart w:id="7065" w:name="_Toc74154777"/>
      <w:bookmarkStart w:id="7066" w:name="_Toc81383521"/>
      <w:bookmarkStart w:id="7067" w:name="_Toc88658154"/>
      <w:bookmarkStart w:id="7068" w:name="_Toc97911066"/>
      <w:bookmarkStart w:id="7069" w:name="_Toc105498225"/>
      <w:bookmarkStart w:id="7070" w:name="_Toc112855755"/>
      <w:bookmarkStart w:id="7071" w:name="_Toc113837151"/>
      <w:r>
        <w:rPr>
          <w:rFonts w:eastAsia="Batang"/>
        </w:rPr>
        <w:t>9.3.1.147</w:t>
      </w:r>
      <w:r>
        <w:rPr>
          <w:rFonts w:eastAsia="Batang"/>
        </w:rPr>
        <w:tab/>
      </w:r>
      <w:r>
        <w:t>Reporting Request Type</w:t>
      </w:r>
      <w:bookmarkEnd w:id="7061"/>
      <w:bookmarkEnd w:id="7062"/>
      <w:bookmarkEnd w:id="7063"/>
      <w:bookmarkEnd w:id="7064"/>
      <w:bookmarkEnd w:id="7065"/>
      <w:bookmarkEnd w:id="7066"/>
      <w:bookmarkEnd w:id="7067"/>
      <w:bookmarkEnd w:id="7068"/>
      <w:bookmarkEnd w:id="7069"/>
      <w:bookmarkEnd w:id="7070"/>
      <w:bookmarkEnd w:id="7071"/>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7072" w:name="_Toc45832556"/>
      <w:bookmarkStart w:id="7073" w:name="_Toc51763836"/>
      <w:bookmarkStart w:id="7074" w:name="_Toc64449006"/>
      <w:bookmarkStart w:id="7075" w:name="_Toc66289665"/>
      <w:bookmarkStart w:id="7076" w:name="_Toc74154778"/>
      <w:bookmarkStart w:id="7077" w:name="_Toc81383522"/>
      <w:bookmarkStart w:id="7078" w:name="_Toc88658155"/>
      <w:bookmarkStart w:id="7079" w:name="_Toc97911067"/>
      <w:bookmarkStart w:id="7080" w:name="_Toc105498226"/>
      <w:bookmarkStart w:id="7081" w:name="_Toc112855756"/>
      <w:bookmarkStart w:id="7082" w:name="_Toc113837152"/>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7072"/>
      <w:bookmarkEnd w:id="7073"/>
      <w:bookmarkEnd w:id="7074"/>
      <w:bookmarkEnd w:id="7075"/>
      <w:bookmarkEnd w:id="7076"/>
      <w:bookmarkEnd w:id="7077"/>
      <w:bookmarkEnd w:id="7078"/>
      <w:bookmarkEnd w:id="7079"/>
      <w:bookmarkEnd w:id="7080"/>
      <w:bookmarkEnd w:id="7081"/>
      <w:bookmarkEnd w:id="7082"/>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7083" w:name="_Toc45832557"/>
      <w:bookmarkStart w:id="7084" w:name="_Toc51763837"/>
      <w:bookmarkStart w:id="7085" w:name="_Toc64449007"/>
      <w:bookmarkStart w:id="7086" w:name="_Toc66289666"/>
      <w:bookmarkStart w:id="7087" w:name="_Toc74154779"/>
      <w:bookmarkStart w:id="7088" w:name="_Toc81383523"/>
      <w:bookmarkStart w:id="7089" w:name="_Toc88658156"/>
      <w:bookmarkStart w:id="7090" w:name="_Toc97911068"/>
      <w:bookmarkStart w:id="7091" w:name="_Toc105498227"/>
      <w:bookmarkStart w:id="7092" w:name="_Toc112855757"/>
      <w:bookmarkStart w:id="7093" w:name="_Toc113837153"/>
      <w:r>
        <w:rPr>
          <w:rFonts w:eastAsia="Batang"/>
        </w:rPr>
        <w:t>9.3.1.149</w:t>
      </w:r>
      <w:r>
        <w:tab/>
        <w:t>Reference</w:t>
      </w:r>
      <w:r>
        <w:rPr>
          <w:rFonts w:eastAsia="SimSun" w:hint="eastAsia"/>
          <w:lang w:val="en-US" w:eastAsia="zh-CN"/>
        </w:rPr>
        <w:t xml:space="preserve"> </w:t>
      </w:r>
      <w:r>
        <w:t>Time</w:t>
      </w:r>
      <w:bookmarkEnd w:id="7083"/>
      <w:bookmarkEnd w:id="7084"/>
      <w:bookmarkEnd w:id="7085"/>
      <w:bookmarkEnd w:id="7086"/>
      <w:bookmarkEnd w:id="7087"/>
      <w:bookmarkEnd w:id="7088"/>
      <w:bookmarkEnd w:id="7089"/>
      <w:bookmarkEnd w:id="7090"/>
      <w:bookmarkEnd w:id="7091"/>
      <w:bookmarkEnd w:id="7092"/>
      <w:bookmarkEnd w:id="7093"/>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lastRenderedPageBreak/>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7094" w:name="_Toc5691192"/>
      <w:bookmarkStart w:id="7095" w:name="_Toc45832558"/>
      <w:bookmarkStart w:id="7096" w:name="_Toc51763838"/>
      <w:bookmarkStart w:id="7097" w:name="_Toc64449008"/>
      <w:bookmarkStart w:id="7098" w:name="_Toc66289667"/>
      <w:bookmarkStart w:id="7099" w:name="_Toc74154780"/>
      <w:bookmarkStart w:id="7100" w:name="_Toc81383524"/>
      <w:bookmarkStart w:id="7101" w:name="_Toc88658157"/>
      <w:bookmarkStart w:id="7102" w:name="_Toc97911069"/>
      <w:bookmarkStart w:id="7103" w:name="_Toc105498228"/>
      <w:bookmarkStart w:id="7104" w:name="_Toc112855758"/>
      <w:bookmarkStart w:id="7105" w:name="_Toc113837154"/>
      <w:bookmarkStart w:id="7106" w:name="_Toc5691195"/>
      <w:r>
        <w:t>9.3.1.150</w:t>
      </w:r>
      <w:r w:rsidRPr="00013F93">
        <w:tab/>
        <w:t xml:space="preserve">MDT </w:t>
      </w:r>
      <w:r w:rsidRPr="00045D62">
        <w:t>Configuration</w:t>
      </w:r>
      <w:bookmarkEnd w:id="7094"/>
      <w:bookmarkEnd w:id="7095"/>
      <w:bookmarkEnd w:id="7096"/>
      <w:bookmarkEnd w:id="7097"/>
      <w:bookmarkEnd w:id="7098"/>
      <w:bookmarkEnd w:id="7099"/>
      <w:bookmarkEnd w:id="7100"/>
      <w:bookmarkEnd w:id="7101"/>
      <w:bookmarkEnd w:id="7102"/>
      <w:bookmarkEnd w:id="7103"/>
      <w:bookmarkEnd w:id="7104"/>
      <w:bookmarkEnd w:id="7105"/>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7107" w:name="_Toc45832559"/>
      <w:bookmarkStart w:id="7108" w:name="_Toc51763839"/>
      <w:bookmarkStart w:id="7109" w:name="_Toc64449009"/>
      <w:bookmarkStart w:id="7110" w:name="_Toc66289668"/>
      <w:bookmarkStart w:id="7111" w:name="_Toc74154781"/>
      <w:bookmarkStart w:id="7112" w:name="_Toc81383525"/>
      <w:bookmarkStart w:id="7113" w:name="_Toc88658158"/>
      <w:bookmarkStart w:id="7114" w:name="_Toc97911070"/>
      <w:bookmarkStart w:id="7115" w:name="_Toc105498229"/>
      <w:bookmarkStart w:id="7116" w:name="_Toc112855759"/>
      <w:bookmarkStart w:id="7117" w:name="_Toc113837155"/>
      <w:bookmarkEnd w:id="7106"/>
      <w:r>
        <w:rPr>
          <w:lang w:eastAsia="zh-CN"/>
        </w:rPr>
        <w:t>9.3.1.151</w:t>
      </w:r>
      <w:r w:rsidRPr="002B4060">
        <w:rPr>
          <w:lang w:eastAsia="zh-CN"/>
        </w:rPr>
        <w:tab/>
        <w:t>MDT PLMN List</w:t>
      </w:r>
      <w:bookmarkEnd w:id="7107"/>
      <w:bookmarkEnd w:id="7108"/>
      <w:bookmarkEnd w:id="7109"/>
      <w:bookmarkEnd w:id="7110"/>
      <w:bookmarkEnd w:id="7111"/>
      <w:bookmarkEnd w:id="7112"/>
      <w:bookmarkEnd w:id="7113"/>
      <w:bookmarkEnd w:id="7114"/>
      <w:bookmarkEnd w:id="7115"/>
      <w:bookmarkEnd w:id="7116"/>
      <w:bookmarkEnd w:id="7117"/>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7118" w:name="_Toc45832560"/>
      <w:bookmarkStart w:id="7119" w:name="_Toc51763840"/>
      <w:bookmarkStart w:id="7120" w:name="_Toc64449010"/>
      <w:bookmarkStart w:id="7121" w:name="_Toc66289669"/>
      <w:bookmarkStart w:id="7122" w:name="_Toc74154782"/>
      <w:bookmarkStart w:id="7123" w:name="_Toc81383526"/>
      <w:bookmarkStart w:id="7124" w:name="_Toc88658159"/>
      <w:bookmarkStart w:id="7125" w:name="_Toc97911071"/>
      <w:bookmarkStart w:id="7126" w:name="_Toc105498230"/>
      <w:bookmarkStart w:id="7127" w:name="_Toc112855760"/>
      <w:bookmarkStart w:id="7128" w:name="_Toc113837156"/>
      <w:r>
        <w:lastRenderedPageBreak/>
        <w:t>9.3.1.152</w:t>
      </w:r>
      <w:r w:rsidRPr="00E341FC">
        <w:tab/>
        <w:t>M</w:t>
      </w:r>
      <w:r>
        <w:t>5</w:t>
      </w:r>
      <w:r w:rsidRPr="00E341FC">
        <w:t xml:space="preserve"> Configuration</w:t>
      </w:r>
      <w:bookmarkEnd w:id="7118"/>
      <w:bookmarkEnd w:id="7119"/>
      <w:bookmarkEnd w:id="7120"/>
      <w:bookmarkEnd w:id="7121"/>
      <w:bookmarkEnd w:id="7122"/>
      <w:bookmarkEnd w:id="7123"/>
      <w:bookmarkEnd w:id="7124"/>
      <w:bookmarkEnd w:id="7125"/>
      <w:bookmarkEnd w:id="7126"/>
      <w:bookmarkEnd w:id="7127"/>
      <w:bookmarkEnd w:id="7128"/>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7129" w:name="_Toc5641463"/>
      <w:bookmarkStart w:id="7130" w:name="_Toc45832561"/>
      <w:bookmarkStart w:id="7131" w:name="_Toc51763841"/>
      <w:bookmarkStart w:id="7132" w:name="_Toc64449011"/>
      <w:bookmarkStart w:id="7133" w:name="_Toc66289670"/>
      <w:bookmarkStart w:id="7134" w:name="_Toc74154783"/>
      <w:bookmarkStart w:id="7135" w:name="_Toc81383527"/>
      <w:bookmarkStart w:id="7136" w:name="_Toc88658160"/>
      <w:bookmarkStart w:id="7137" w:name="_Toc97911072"/>
      <w:bookmarkStart w:id="7138" w:name="_Toc105498231"/>
      <w:bookmarkStart w:id="7139" w:name="_Toc112855761"/>
      <w:bookmarkStart w:id="7140" w:name="_Toc113837157"/>
      <w:r>
        <w:t>9.3.1.153</w:t>
      </w:r>
      <w:r w:rsidRPr="00E341FC">
        <w:tab/>
        <w:t>M</w:t>
      </w:r>
      <w:r w:rsidRPr="00E341FC">
        <w:rPr>
          <w:lang w:eastAsia="zh-CN"/>
        </w:rPr>
        <w:t>6</w:t>
      </w:r>
      <w:r w:rsidRPr="00E341FC">
        <w:t xml:space="preserve"> Configuration</w:t>
      </w:r>
      <w:bookmarkEnd w:id="7129"/>
      <w:bookmarkEnd w:id="7130"/>
      <w:bookmarkEnd w:id="7131"/>
      <w:bookmarkEnd w:id="7132"/>
      <w:bookmarkEnd w:id="7133"/>
      <w:bookmarkEnd w:id="7134"/>
      <w:bookmarkEnd w:id="7135"/>
      <w:bookmarkEnd w:id="7136"/>
      <w:bookmarkEnd w:id="7137"/>
      <w:bookmarkEnd w:id="7138"/>
      <w:bookmarkEnd w:id="7139"/>
      <w:bookmarkEnd w:id="7140"/>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77777777"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7141" w:name="_Toc5641464"/>
    </w:p>
    <w:p w14:paraId="1C336745" w14:textId="77777777" w:rsidR="000C19B4" w:rsidRPr="00E341FC" w:rsidRDefault="000C19B4" w:rsidP="002F0C5B">
      <w:pPr>
        <w:pStyle w:val="Heading4"/>
      </w:pPr>
      <w:bookmarkStart w:id="7142" w:name="_Toc45832562"/>
      <w:bookmarkStart w:id="7143" w:name="_Toc51763842"/>
      <w:bookmarkStart w:id="7144" w:name="_Toc64449012"/>
      <w:bookmarkStart w:id="7145" w:name="_Toc66289671"/>
      <w:bookmarkStart w:id="7146" w:name="_Toc74154784"/>
      <w:bookmarkStart w:id="7147" w:name="_Toc81383528"/>
      <w:bookmarkStart w:id="7148" w:name="_Toc88658161"/>
      <w:bookmarkStart w:id="7149" w:name="_Toc97911073"/>
      <w:bookmarkStart w:id="7150" w:name="_Toc105498232"/>
      <w:bookmarkStart w:id="7151" w:name="_Toc112855762"/>
      <w:bookmarkStart w:id="7152" w:name="_Toc113837158"/>
      <w:r>
        <w:t>9.3.1.154</w:t>
      </w:r>
      <w:r w:rsidRPr="00E341FC">
        <w:tab/>
        <w:t>M</w:t>
      </w:r>
      <w:r w:rsidRPr="00E341FC">
        <w:rPr>
          <w:lang w:eastAsia="zh-CN"/>
        </w:rPr>
        <w:t>7</w:t>
      </w:r>
      <w:r w:rsidRPr="00E341FC">
        <w:t xml:space="preserve"> Configuration</w:t>
      </w:r>
      <w:bookmarkEnd w:id="7141"/>
      <w:bookmarkEnd w:id="7142"/>
      <w:bookmarkEnd w:id="7143"/>
      <w:bookmarkEnd w:id="7144"/>
      <w:bookmarkEnd w:id="7145"/>
      <w:bookmarkEnd w:id="7146"/>
      <w:bookmarkEnd w:id="7147"/>
      <w:bookmarkEnd w:id="7148"/>
      <w:bookmarkEnd w:id="7149"/>
      <w:bookmarkEnd w:id="7150"/>
      <w:bookmarkEnd w:id="7151"/>
      <w:bookmarkEnd w:id="7152"/>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7153" w:name="_Toc45832563"/>
      <w:bookmarkStart w:id="7154" w:name="_Toc51763843"/>
      <w:bookmarkStart w:id="7155" w:name="_Toc64449013"/>
      <w:bookmarkStart w:id="7156" w:name="_Toc66289672"/>
      <w:bookmarkStart w:id="7157" w:name="_Toc74154785"/>
      <w:bookmarkStart w:id="7158" w:name="_Toc81383529"/>
      <w:bookmarkStart w:id="7159" w:name="_Toc88658162"/>
      <w:bookmarkStart w:id="7160" w:name="_Toc97911074"/>
      <w:bookmarkStart w:id="7161" w:name="_Toc105498233"/>
      <w:bookmarkStart w:id="7162" w:name="_Toc112855763"/>
      <w:bookmarkStart w:id="7163" w:name="_Toc113837159"/>
      <w:bookmarkStart w:id="7164" w:name="_Hlk25157470"/>
      <w:r>
        <w:t>9.3.1.155</w:t>
      </w:r>
      <w:r>
        <w:tab/>
        <w:t>NID</w:t>
      </w:r>
      <w:bookmarkEnd w:id="7153"/>
      <w:bookmarkEnd w:id="7154"/>
      <w:bookmarkEnd w:id="7155"/>
      <w:bookmarkEnd w:id="7156"/>
      <w:bookmarkEnd w:id="7157"/>
      <w:bookmarkEnd w:id="7158"/>
      <w:bookmarkEnd w:id="7159"/>
      <w:bookmarkEnd w:id="7160"/>
      <w:bookmarkEnd w:id="7161"/>
      <w:bookmarkEnd w:id="7162"/>
      <w:bookmarkEnd w:id="7163"/>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7165" w:name="_Toc45832564"/>
      <w:bookmarkStart w:id="7166" w:name="_Toc51763844"/>
      <w:bookmarkStart w:id="7167" w:name="_Toc64449014"/>
      <w:bookmarkStart w:id="7168" w:name="_Toc66289673"/>
      <w:bookmarkStart w:id="7169" w:name="_Toc74154786"/>
      <w:bookmarkStart w:id="7170" w:name="_Toc81383530"/>
      <w:bookmarkStart w:id="7171" w:name="_Toc88658163"/>
      <w:bookmarkStart w:id="7172" w:name="_Toc97911075"/>
      <w:bookmarkStart w:id="7173" w:name="_Toc105498234"/>
      <w:bookmarkStart w:id="7174" w:name="_Toc112855764"/>
      <w:bookmarkStart w:id="7175" w:name="_Toc113837160"/>
      <w:bookmarkEnd w:id="7164"/>
      <w:r>
        <w:t>9.3.1.156</w:t>
      </w:r>
      <w:r>
        <w:tab/>
        <w:t>NPN Support Information</w:t>
      </w:r>
      <w:bookmarkEnd w:id="7165"/>
      <w:bookmarkEnd w:id="7166"/>
      <w:bookmarkEnd w:id="7167"/>
      <w:bookmarkEnd w:id="7168"/>
      <w:bookmarkEnd w:id="7169"/>
      <w:bookmarkEnd w:id="7170"/>
      <w:bookmarkEnd w:id="7171"/>
      <w:bookmarkEnd w:id="7172"/>
      <w:bookmarkEnd w:id="7173"/>
      <w:bookmarkEnd w:id="7174"/>
      <w:bookmarkEnd w:id="7175"/>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7176" w:name="_Toc45832565"/>
      <w:bookmarkStart w:id="7177" w:name="_Toc51763845"/>
      <w:bookmarkStart w:id="7178" w:name="_Toc64449015"/>
      <w:bookmarkStart w:id="7179" w:name="_Toc66289674"/>
      <w:bookmarkStart w:id="7180" w:name="_Toc74154787"/>
      <w:bookmarkStart w:id="7181" w:name="_Toc81383531"/>
      <w:bookmarkStart w:id="7182" w:name="_Toc88658164"/>
      <w:bookmarkStart w:id="7183" w:name="_Toc97911076"/>
      <w:bookmarkStart w:id="7184" w:name="_Toc105498235"/>
      <w:bookmarkStart w:id="7185" w:name="_Toc112855765"/>
      <w:bookmarkStart w:id="7186" w:name="_Toc113837161"/>
      <w:r>
        <w:t>9.3.1.157</w:t>
      </w:r>
      <w:r w:rsidRPr="008654B2">
        <w:tab/>
        <w:t>NPN Broadcast Information</w:t>
      </w:r>
      <w:bookmarkEnd w:id="7176"/>
      <w:bookmarkEnd w:id="7177"/>
      <w:bookmarkEnd w:id="7178"/>
      <w:bookmarkEnd w:id="7179"/>
      <w:bookmarkEnd w:id="7180"/>
      <w:bookmarkEnd w:id="7181"/>
      <w:bookmarkEnd w:id="7182"/>
      <w:bookmarkEnd w:id="7183"/>
      <w:bookmarkEnd w:id="7184"/>
      <w:bookmarkEnd w:id="7185"/>
      <w:bookmarkEnd w:id="7186"/>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7187" w:name="_Toc45832566"/>
      <w:bookmarkStart w:id="7188" w:name="_Toc51763846"/>
      <w:bookmarkStart w:id="7189" w:name="_Toc64449016"/>
      <w:bookmarkStart w:id="7190" w:name="_Toc66289675"/>
      <w:bookmarkStart w:id="7191" w:name="_Toc74154788"/>
      <w:bookmarkStart w:id="7192" w:name="_Toc81383532"/>
      <w:bookmarkStart w:id="7193" w:name="_Toc88658165"/>
      <w:bookmarkStart w:id="7194" w:name="_Toc97911077"/>
      <w:bookmarkStart w:id="7195" w:name="_Toc105498236"/>
      <w:bookmarkStart w:id="7196" w:name="_Toc112855766"/>
      <w:bookmarkStart w:id="7197" w:name="_Toc113837162"/>
      <w:r>
        <w:t>9.3.1.158</w:t>
      </w:r>
      <w:r w:rsidRPr="008654B2">
        <w:tab/>
        <w:t>Broadcast SNPN ID List</w:t>
      </w:r>
      <w:bookmarkEnd w:id="7187"/>
      <w:bookmarkEnd w:id="7188"/>
      <w:bookmarkEnd w:id="7189"/>
      <w:bookmarkEnd w:id="7190"/>
      <w:bookmarkEnd w:id="7191"/>
      <w:bookmarkEnd w:id="7192"/>
      <w:bookmarkEnd w:id="7193"/>
      <w:bookmarkEnd w:id="7194"/>
      <w:bookmarkEnd w:id="7195"/>
      <w:bookmarkEnd w:id="7196"/>
      <w:bookmarkEnd w:id="7197"/>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7198" w:name="_Toc45832567"/>
      <w:bookmarkStart w:id="7199" w:name="_Toc51763847"/>
      <w:bookmarkStart w:id="7200" w:name="_Toc64449017"/>
      <w:bookmarkStart w:id="7201" w:name="_Toc66289676"/>
      <w:bookmarkStart w:id="7202" w:name="_Toc74154789"/>
      <w:bookmarkStart w:id="7203" w:name="_Toc81383533"/>
      <w:bookmarkStart w:id="7204" w:name="_Toc88658166"/>
      <w:bookmarkStart w:id="7205" w:name="_Toc97911078"/>
      <w:bookmarkStart w:id="7206" w:name="_Toc105498237"/>
      <w:bookmarkStart w:id="7207" w:name="_Toc112855767"/>
      <w:bookmarkStart w:id="7208" w:name="_Toc113837163"/>
      <w:r>
        <w:t>9.3.1.159</w:t>
      </w:r>
      <w:r w:rsidRPr="008654B2">
        <w:tab/>
        <w:t>Broadcast NID List</w:t>
      </w:r>
      <w:bookmarkEnd w:id="7198"/>
      <w:bookmarkEnd w:id="7199"/>
      <w:bookmarkEnd w:id="7200"/>
      <w:bookmarkEnd w:id="7201"/>
      <w:bookmarkEnd w:id="7202"/>
      <w:bookmarkEnd w:id="7203"/>
      <w:bookmarkEnd w:id="7204"/>
      <w:bookmarkEnd w:id="7205"/>
      <w:bookmarkEnd w:id="7206"/>
      <w:bookmarkEnd w:id="7207"/>
      <w:bookmarkEnd w:id="7208"/>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7209" w:name="_Toc45832568"/>
      <w:bookmarkStart w:id="7210" w:name="_Toc51763848"/>
      <w:bookmarkStart w:id="7211" w:name="_Toc64449018"/>
      <w:bookmarkStart w:id="7212" w:name="_Toc66289677"/>
      <w:bookmarkStart w:id="7213" w:name="_Toc74154790"/>
      <w:bookmarkStart w:id="7214" w:name="_Toc81383534"/>
      <w:bookmarkStart w:id="7215" w:name="_Toc88658167"/>
      <w:bookmarkStart w:id="7216" w:name="_Toc97911079"/>
      <w:bookmarkStart w:id="7217" w:name="_Toc105498238"/>
      <w:bookmarkStart w:id="7218" w:name="_Toc112855768"/>
      <w:bookmarkStart w:id="7219" w:name="_Toc113837164"/>
      <w:r>
        <w:t>9.3.1.160</w:t>
      </w:r>
      <w:r w:rsidRPr="008654B2">
        <w:tab/>
        <w:t>Broadcast CAG-Identifier List</w:t>
      </w:r>
      <w:bookmarkEnd w:id="7209"/>
      <w:bookmarkEnd w:id="7210"/>
      <w:bookmarkEnd w:id="7211"/>
      <w:bookmarkEnd w:id="7212"/>
      <w:bookmarkEnd w:id="7213"/>
      <w:bookmarkEnd w:id="7214"/>
      <w:bookmarkEnd w:id="7215"/>
      <w:bookmarkEnd w:id="7216"/>
      <w:bookmarkEnd w:id="7217"/>
      <w:bookmarkEnd w:id="7218"/>
      <w:bookmarkEnd w:id="7219"/>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lastRenderedPageBreak/>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7220" w:name="_Toc45832569"/>
      <w:bookmarkStart w:id="7221" w:name="_Toc51763849"/>
      <w:bookmarkStart w:id="7222" w:name="_Toc64449019"/>
      <w:bookmarkStart w:id="7223" w:name="_Toc66289678"/>
      <w:bookmarkStart w:id="7224" w:name="_Toc74154791"/>
      <w:bookmarkStart w:id="7225" w:name="_Toc81383535"/>
      <w:bookmarkStart w:id="7226" w:name="_Toc88658168"/>
      <w:bookmarkStart w:id="7227" w:name="_Toc97911080"/>
      <w:bookmarkStart w:id="7228" w:name="_Toc105498239"/>
      <w:bookmarkStart w:id="7229" w:name="_Toc112855769"/>
      <w:bookmarkStart w:id="7230" w:name="_Toc113837165"/>
      <w:r>
        <w:t>9.3.1.161</w:t>
      </w:r>
      <w:r w:rsidRPr="00C51536">
        <w:tab/>
        <w:t>C</w:t>
      </w:r>
      <w:r>
        <w:t>AG</w:t>
      </w:r>
      <w:r w:rsidRPr="00C51536">
        <w:t xml:space="preserve"> I</w:t>
      </w:r>
      <w:r>
        <w:t>D</w:t>
      </w:r>
      <w:bookmarkEnd w:id="7220"/>
      <w:bookmarkEnd w:id="7221"/>
      <w:bookmarkEnd w:id="7222"/>
      <w:bookmarkEnd w:id="7223"/>
      <w:bookmarkEnd w:id="7224"/>
      <w:bookmarkEnd w:id="7225"/>
      <w:bookmarkEnd w:id="7226"/>
      <w:bookmarkEnd w:id="7227"/>
      <w:bookmarkEnd w:id="7228"/>
      <w:bookmarkEnd w:id="7229"/>
      <w:bookmarkEnd w:id="7230"/>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7231" w:name="_Toc45832570"/>
      <w:bookmarkStart w:id="7232" w:name="_Toc51763850"/>
      <w:bookmarkStart w:id="7233" w:name="_Toc64449020"/>
      <w:bookmarkStart w:id="7234" w:name="_Toc66289679"/>
      <w:bookmarkStart w:id="7235" w:name="_Toc74154792"/>
      <w:bookmarkStart w:id="7236" w:name="_Toc81383536"/>
      <w:bookmarkStart w:id="7237" w:name="_Toc88658169"/>
      <w:bookmarkStart w:id="7238" w:name="_Toc97911081"/>
      <w:bookmarkStart w:id="7239" w:name="_Toc105498240"/>
      <w:bookmarkStart w:id="7240" w:name="_Toc112855770"/>
      <w:bookmarkStart w:id="7241" w:name="_Toc113837166"/>
      <w:r>
        <w:t>9.3.1.162</w:t>
      </w:r>
      <w:r w:rsidRPr="009F5A10">
        <w:tab/>
      </w:r>
      <w:r>
        <w:t>Broadcast PNI-NPN ID Information</w:t>
      </w:r>
      <w:bookmarkEnd w:id="7231"/>
      <w:bookmarkEnd w:id="7232"/>
      <w:bookmarkEnd w:id="7233"/>
      <w:bookmarkEnd w:id="7234"/>
      <w:bookmarkEnd w:id="7235"/>
      <w:bookmarkEnd w:id="7236"/>
      <w:bookmarkEnd w:id="7237"/>
      <w:bookmarkEnd w:id="7238"/>
      <w:bookmarkEnd w:id="7239"/>
      <w:bookmarkEnd w:id="7240"/>
      <w:bookmarkEnd w:id="7241"/>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7242" w:name="_Toc45832571"/>
      <w:bookmarkStart w:id="7243" w:name="_Toc51763851"/>
      <w:bookmarkStart w:id="7244" w:name="_Toc64449021"/>
      <w:bookmarkStart w:id="7245" w:name="_Toc66289680"/>
      <w:bookmarkStart w:id="7246" w:name="_Toc74154793"/>
      <w:bookmarkStart w:id="7247" w:name="_Toc81383537"/>
      <w:bookmarkStart w:id="7248" w:name="_Toc88658170"/>
      <w:bookmarkStart w:id="7249" w:name="_Toc97911082"/>
      <w:bookmarkStart w:id="7250" w:name="_Toc105498241"/>
      <w:bookmarkStart w:id="7251" w:name="_Toc112855771"/>
      <w:bookmarkStart w:id="7252" w:name="_Toc113837167"/>
      <w:r>
        <w:t>9.3.1.163</w:t>
      </w:r>
      <w:r w:rsidRPr="008654B2">
        <w:tab/>
      </w:r>
      <w:r w:rsidRPr="00F0014A">
        <w:t xml:space="preserve">Available SNPN </w:t>
      </w:r>
      <w:r w:rsidRPr="008654B2">
        <w:t>ID List</w:t>
      </w:r>
      <w:bookmarkEnd w:id="7242"/>
      <w:bookmarkEnd w:id="7243"/>
      <w:bookmarkEnd w:id="7244"/>
      <w:bookmarkEnd w:id="7245"/>
      <w:bookmarkEnd w:id="7246"/>
      <w:bookmarkEnd w:id="7247"/>
      <w:bookmarkEnd w:id="7248"/>
      <w:bookmarkEnd w:id="7249"/>
      <w:bookmarkEnd w:id="7250"/>
      <w:bookmarkEnd w:id="7251"/>
      <w:bookmarkEnd w:id="7252"/>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7253" w:name="_Toc45832572"/>
      <w:bookmarkStart w:id="7254" w:name="_Toc51763852"/>
      <w:bookmarkStart w:id="7255" w:name="_Toc64449022"/>
      <w:bookmarkStart w:id="7256" w:name="_Toc66289681"/>
      <w:bookmarkStart w:id="7257" w:name="_Toc74154794"/>
      <w:bookmarkStart w:id="7258" w:name="_Toc81383538"/>
      <w:bookmarkStart w:id="7259" w:name="_Toc88658171"/>
      <w:bookmarkStart w:id="7260" w:name="_Toc97911083"/>
      <w:bookmarkStart w:id="7261" w:name="_Toc105498242"/>
      <w:bookmarkStart w:id="7262" w:name="_Toc112855772"/>
      <w:bookmarkStart w:id="7263" w:name="_Toc113837168"/>
      <w:r>
        <w:rPr>
          <w:lang w:val="fr-FR"/>
        </w:rPr>
        <w:t>9.3.1.164</w:t>
      </w:r>
      <w:r w:rsidRPr="00FD0425">
        <w:rPr>
          <w:lang w:val="fr-FR"/>
        </w:rPr>
        <w:tab/>
      </w:r>
      <w:bookmarkEnd w:id="7253"/>
      <w:bookmarkEnd w:id="7254"/>
      <w:r w:rsidR="00315429">
        <w:rPr>
          <w:lang w:val="fr-FR"/>
        </w:rPr>
        <w:t>Void</w:t>
      </w:r>
      <w:bookmarkEnd w:id="7255"/>
      <w:bookmarkEnd w:id="7256"/>
      <w:bookmarkEnd w:id="7257"/>
      <w:bookmarkEnd w:id="7258"/>
      <w:bookmarkEnd w:id="7259"/>
      <w:bookmarkEnd w:id="7260"/>
      <w:bookmarkEnd w:id="7261"/>
      <w:bookmarkEnd w:id="7262"/>
      <w:bookmarkEnd w:id="7263"/>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7264" w:name="_Toc45832573"/>
      <w:bookmarkStart w:id="7265" w:name="_Toc51763853"/>
      <w:bookmarkStart w:id="7266" w:name="_Toc64449023"/>
      <w:bookmarkStart w:id="7267" w:name="_Toc66289682"/>
      <w:bookmarkStart w:id="7268" w:name="_Toc74154795"/>
      <w:bookmarkStart w:id="7269" w:name="_Toc81383539"/>
      <w:bookmarkStart w:id="7270" w:name="_Toc88658172"/>
      <w:bookmarkStart w:id="7271" w:name="_Toc97911084"/>
      <w:bookmarkStart w:id="7272" w:name="_Toc105498243"/>
      <w:bookmarkStart w:id="7273" w:name="_Toc112855773"/>
      <w:bookmarkStart w:id="7274" w:name="_Toc113837169"/>
      <w:r>
        <w:rPr>
          <w:lang w:eastAsia="zh-CN"/>
        </w:rPr>
        <w:lastRenderedPageBreak/>
        <w:t>9.3.1.165</w:t>
      </w:r>
      <w:r w:rsidRPr="00150DA4">
        <w:rPr>
          <w:lang w:eastAsia="zh-CN"/>
        </w:rPr>
        <w:tab/>
      </w:r>
      <w:r>
        <w:rPr>
          <w:lang w:eastAsia="zh-CN"/>
        </w:rPr>
        <w:t xml:space="preserve">Extended </w:t>
      </w:r>
      <w:r w:rsidRPr="00150DA4">
        <w:rPr>
          <w:lang w:eastAsia="zh-CN"/>
        </w:rPr>
        <w:t>Slice Support List</w:t>
      </w:r>
      <w:bookmarkEnd w:id="7264"/>
      <w:bookmarkEnd w:id="7265"/>
      <w:bookmarkEnd w:id="7266"/>
      <w:bookmarkEnd w:id="7267"/>
      <w:bookmarkEnd w:id="7268"/>
      <w:bookmarkEnd w:id="7269"/>
      <w:bookmarkEnd w:id="7270"/>
      <w:bookmarkEnd w:id="7271"/>
      <w:bookmarkEnd w:id="7272"/>
      <w:bookmarkEnd w:id="7273"/>
      <w:bookmarkEnd w:id="7274"/>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7275" w:name="_Toc534903085"/>
      <w:bookmarkStart w:id="7276" w:name="_Toc51763854"/>
      <w:bookmarkStart w:id="7277" w:name="_Toc64449024"/>
      <w:bookmarkStart w:id="7278" w:name="_Toc66289683"/>
      <w:bookmarkStart w:id="7279" w:name="_Toc74154796"/>
      <w:bookmarkStart w:id="7280" w:name="_Toc81383540"/>
      <w:bookmarkStart w:id="7281" w:name="_Toc88658173"/>
      <w:bookmarkStart w:id="7282" w:name="_Toc97911085"/>
      <w:bookmarkStart w:id="7283" w:name="_Toc105498244"/>
      <w:bookmarkStart w:id="7284" w:name="_Toc112855774"/>
      <w:bookmarkStart w:id="7285" w:name="_Toc113837170"/>
      <w:bookmarkStart w:id="7286" w:name="_Toc20955300"/>
      <w:bookmarkStart w:id="7287" w:name="_Toc29503571"/>
      <w:bookmarkStart w:id="7288" w:name="_Toc36552783"/>
      <w:bookmarkStart w:id="7289" w:name="_Toc36553942"/>
      <w:bookmarkStart w:id="7290" w:name="_Toc36554510"/>
      <w:bookmarkStart w:id="7291" w:name="_Toc20955993"/>
      <w:bookmarkStart w:id="7292" w:name="_Toc29893118"/>
      <w:bookmarkStart w:id="7293" w:name="_Toc36557055"/>
      <w:bookmarkStart w:id="7294"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7275"/>
      <w:bookmarkEnd w:id="7276"/>
      <w:bookmarkEnd w:id="7277"/>
      <w:bookmarkEnd w:id="7278"/>
      <w:bookmarkEnd w:id="7279"/>
      <w:bookmarkEnd w:id="7280"/>
      <w:bookmarkEnd w:id="7281"/>
      <w:bookmarkEnd w:id="7282"/>
      <w:bookmarkEnd w:id="7283"/>
      <w:bookmarkEnd w:id="7284"/>
      <w:bookmarkEnd w:id="7285"/>
      <w:r>
        <w:rPr>
          <w:noProof/>
        </w:rPr>
        <w:t xml:space="preserve"> </w:t>
      </w:r>
    </w:p>
    <w:p w14:paraId="0EA373E9" w14:textId="77777777" w:rsidR="00CD732E" w:rsidRDefault="00CD732E" w:rsidP="00CD732E">
      <w:pPr>
        <w:rPr>
          <w:noProof/>
        </w:rPr>
      </w:pPr>
      <w:bookmarkStart w:id="7295"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7295"/>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7296" w:name="_Toc51763855"/>
      <w:bookmarkStart w:id="7297" w:name="_Toc64449025"/>
      <w:bookmarkStart w:id="7298" w:name="_Toc66289684"/>
      <w:bookmarkStart w:id="7299" w:name="_Toc74154797"/>
      <w:bookmarkStart w:id="7300" w:name="_Toc81383541"/>
      <w:bookmarkStart w:id="7301" w:name="_Toc88658174"/>
      <w:bookmarkStart w:id="7302" w:name="_Toc97911086"/>
      <w:bookmarkStart w:id="7303" w:name="_Toc105498245"/>
      <w:bookmarkStart w:id="7304" w:name="_Toc112855775"/>
      <w:bookmarkStart w:id="7305" w:name="_Toc113837171"/>
      <w:r w:rsidRPr="008E3BB0">
        <w:rPr>
          <w:noProof/>
        </w:rPr>
        <w:t>9.3.1.</w:t>
      </w:r>
      <w:r>
        <w:rPr>
          <w:noProof/>
        </w:rPr>
        <w:t>167</w:t>
      </w:r>
      <w:r w:rsidRPr="008E3BB0">
        <w:tab/>
        <w:t>UL Angle of Arrival</w:t>
      </w:r>
      <w:bookmarkEnd w:id="7296"/>
      <w:bookmarkEnd w:id="7297"/>
      <w:bookmarkEnd w:id="7298"/>
      <w:bookmarkEnd w:id="7299"/>
      <w:bookmarkEnd w:id="7300"/>
      <w:bookmarkEnd w:id="7301"/>
      <w:bookmarkEnd w:id="7302"/>
      <w:bookmarkEnd w:id="7303"/>
      <w:bookmarkEnd w:id="7304"/>
      <w:bookmarkEnd w:id="7305"/>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7306" w:name="_Toc51763856"/>
      <w:bookmarkStart w:id="7307" w:name="_Toc64449026"/>
      <w:bookmarkStart w:id="7308" w:name="_Toc66289685"/>
      <w:bookmarkStart w:id="7309" w:name="_Toc74154798"/>
      <w:bookmarkStart w:id="7310" w:name="_Toc81383542"/>
      <w:bookmarkStart w:id="7311" w:name="_Toc88658175"/>
      <w:bookmarkStart w:id="7312" w:name="_Toc97911087"/>
      <w:bookmarkStart w:id="7313" w:name="_Toc105498246"/>
      <w:bookmarkStart w:id="7314" w:name="_Toc112855776"/>
      <w:bookmarkStart w:id="7315" w:name="_Toc113837172"/>
      <w:r w:rsidRPr="006065F5">
        <w:rPr>
          <w:noProof/>
        </w:rPr>
        <w:lastRenderedPageBreak/>
        <w:t>9.3.1.</w:t>
      </w:r>
      <w:r>
        <w:rPr>
          <w:noProof/>
        </w:rPr>
        <w:t>168</w:t>
      </w:r>
      <w:r w:rsidRPr="006065F5">
        <w:tab/>
        <w:t>UL RTOA Measurement</w:t>
      </w:r>
      <w:bookmarkEnd w:id="7306"/>
      <w:bookmarkEnd w:id="7307"/>
      <w:bookmarkEnd w:id="7308"/>
      <w:bookmarkEnd w:id="7309"/>
      <w:bookmarkEnd w:id="7310"/>
      <w:bookmarkEnd w:id="7311"/>
      <w:bookmarkEnd w:id="7312"/>
      <w:bookmarkEnd w:id="7313"/>
      <w:bookmarkEnd w:id="7314"/>
      <w:bookmarkEnd w:id="7315"/>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7316" w:name="_Toc51763857"/>
      <w:bookmarkStart w:id="7317" w:name="_Toc64449027"/>
      <w:bookmarkStart w:id="7318" w:name="_Toc66289686"/>
      <w:bookmarkStart w:id="7319" w:name="_Toc74154799"/>
      <w:bookmarkStart w:id="7320" w:name="_Toc81383543"/>
      <w:bookmarkStart w:id="7321" w:name="_Toc88658176"/>
      <w:bookmarkStart w:id="7322" w:name="_Toc97911088"/>
      <w:bookmarkStart w:id="7323" w:name="_Toc105498247"/>
      <w:bookmarkStart w:id="7324" w:name="_Toc112855777"/>
      <w:bookmarkStart w:id="7325" w:name="_Toc113837173"/>
      <w:r w:rsidRPr="008E3BB0">
        <w:rPr>
          <w:noProof/>
        </w:rPr>
        <w:t>9.3.1.</w:t>
      </w:r>
      <w:r>
        <w:rPr>
          <w:noProof/>
        </w:rPr>
        <w:t>169</w:t>
      </w:r>
      <w:r w:rsidRPr="008E3BB0">
        <w:tab/>
        <w:t>Additional Path List</w:t>
      </w:r>
      <w:bookmarkEnd w:id="7316"/>
      <w:bookmarkEnd w:id="7317"/>
      <w:bookmarkEnd w:id="7318"/>
      <w:bookmarkEnd w:id="7319"/>
      <w:bookmarkEnd w:id="7320"/>
      <w:bookmarkEnd w:id="7321"/>
      <w:bookmarkEnd w:id="7322"/>
      <w:bookmarkEnd w:id="7323"/>
      <w:bookmarkEnd w:id="7324"/>
      <w:bookmarkEnd w:id="7325"/>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7326" w:name="_Toc51763858"/>
      <w:bookmarkStart w:id="7327" w:name="_Toc64449028"/>
      <w:bookmarkStart w:id="7328" w:name="_Toc66289687"/>
      <w:bookmarkStart w:id="7329" w:name="_Toc74154800"/>
      <w:bookmarkStart w:id="7330" w:name="_Toc81383544"/>
      <w:bookmarkStart w:id="7331" w:name="_Toc88658177"/>
      <w:bookmarkStart w:id="7332" w:name="_Toc97911089"/>
      <w:bookmarkStart w:id="7333" w:name="_Toc105498248"/>
      <w:bookmarkStart w:id="7334" w:name="_Toc112855778"/>
      <w:bookmarkStart w:id="7335" w:name="_Toc113837174"/>
      <w:r w:rsidRPr="00895C7E">
        <w:t>9.</w:t>
      </w:r>
      <w:r>
        <w:t>3</w:t>
      </w:r>
      <w:r w:rsidRPr="00895C7E">
        <w:t>.</w:t>
      </w:r>
      <w:r>
        <w:t>1.170</w:t>
      </w:r>
      <w:r w:rsidRPr="00895C7E">
        <w:tab/>
        <w:t>gNB Rx-Tx Time Difference</w:t>
      </w:r>
      <w:bookmarkEnd w:id="7326"/>
      <w:bookmarkEnd w:id="7327"/>
      <w:bookmarkEnd w:id="7328"/>
      <w:bookmarkEnd w:id="7329"/>
      <w:bookmarkEnd w:id="7330"/>
      <w:bookmarkEnd w:id="7331"/>
      <w:bookmarkEnd w:id="7332"/>
      <w:bookmarkEnd w:id="7333"/>
      <w:bookmarkEnd w:id="7334"/>
      <w:bookmarkEnd w:id="7335"/>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lastRenderedPageBreak/>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7336" w:name="_Toc51763859"/>
      <w:bookmarkStart w:id="7337" w:name="_Toc64449029"/>
      <w:bookmarkStart w:id="7338" w:name="_Toc66289688"/>
      <w:bookmarkStart w:id="7339" w:name="_Toc74154801"/>
      <w:bookmarkStart w:id="7340" w:name="_Toc81383545"/>
      <w:bookmarkStart w:id="7341" w:name="_Toc88658178"/>
      <w:bookmarkStart w:id="7342" w:name="_Toc97911090"/>
      <w:bookmarkStart w:id="7343" w:name="_Toc105498249"/>
      <w:bookmarkStart w:id="7344" w:name="_Toc112855779"/>
      <w:bookmarkStart w:id="7345" w:name="_Toc113837175"/>
      <w:r w:rsidRPr="00BB239F">
        <w:rPr>
          <w:noProof/>
        </w:rPr>
        <w:t>9.3.1.</w:t>
      </w:r>
      <w:r>
        <w:rPr>
          <w:noProof/>
        </w:rPr>
        <w:t>171</w:t>
      </w:r>
      <w:r w:rsidRPr="00BB239F">
        <w:tab/>
        <w:t>Time Stamp</w:t>
      </w:r>
      <w:bookmarkEnd w:id="7336"/>
      <w:bookmarkEnd w:id="7337"/>
      <w:bookmarkEnd w:id="7338"/>
      <w:bookmarkEnd w:id="7339"/>
      <w:bookmarkEnd w:id="7340"/>
      <w:bookmarkEnd w:id="7341"/>
      <w:bookmarkEnd w:id="7342"/>
      <w:bookmarkEnd w:id="7343"/>
      <w:bookmarkEnd w:id="7344"/>
      <w:bookmarkEnd w:id="7345"/>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7346" w:name="_Toc51763860"/>
      <w:bookmarkStart w:id="7347" w:name="_Toc64449030"/>
      <w:bookmarkStart w:id="7348" w:name="_Toc66289689"/>
      <w:bookmarkStart w:id="7349" w:name="_Toc74154802"/>
      <w:bookmarkStart w:id="7350" w:name="_Toc81383546"/>
      <w:bookmarkStart w:id="7351" w:name="_Toc88658179"/>
      <w:bookmarkStart w:id="7352" w:name="_Toc97911091"/>
      <w:bookmarkStart w:id="7353" w:name="_Toc105498250"/>
      <w:bookmarkStart w:id="7354" w:name="_Toc112855780"/>
      <w:bookmarkStart w:id="7355" w:name="_Toc113837176"/>
      <w:r w:rsidRPr="00BB239F">
        <w:rPr>
          <w:noProof/>
        </w:rPr>
        <w:t>9.3.1.</w:t>
      </w:r>
      <w:r>
        <w:rPr>
          <w:noProof/>
        </w:rPr>
        <w:t>172</w:t>
      </w:r>
      <w:r w:rsidRPr="00BB239F">
        <w:tab/>
      </w:r>
      <w:r>
        <w:t xml:space="preserve">TRP </w:t>
      </w:r>
      <w:r w:rsidRPr="00BB239F">
        <w:t>Measurement Quality</w:t>
      </w:r>
      <w:bookmarkEnd w:id="7346"/>
      <w:bookmarkEnd w:id="7347"/>
      <w:bookmarkEnd w:id="7348"/>
      <w:bookmarkEnd w:id="7349"/>
      <w:bookmarkEnd w:id="7350"/>
      <w:bookmarkEnd w:id="7351"/>
      <w:bookmarkEnd w:id="7352"/>
      <w:bookmarkEnd w:id="7353"/>
      <w:bookmarkEnd w:id="7354"/>
      <w:bookmarkEnd w:id="7355"/>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7356" w:name="_Toc51763861"/>
      <w:bookmarkStart w:id="7357" w:name="_Toc64449031"/>
      <w:bookmarkStart w:id="7358" w:name="_Toc66289690"/>
      <w:bookmarkStart w:id="7359" w:name="_Toc74154803"/>
      <w:bookmarkStart w:id="7360" w:name="_Toc81383547"/>
      <w:bookmarkStart w:id="7361" w:name="_Toc88658180"/>
      <w:bookmarkStart w:id="7362" w:name="_Toc97911092"/>
      <w:bookmarkStart w:id="7363" w:name="_Toc105498251"/>
      <w:bookmarkStart w:id="7364" w:name="_Toc112855781"/>
      <w:bookmarkStart w:id="7365" w:name="_Toc113837177"/>
      <w:r w:rsidRPr="00BB239F">
        <w:rPr>
          <w:noProof/>
        </w:rPr>
        <w:t>9.3.1.</w:t>
      </w:r>
      <w:r>
        <w:rPr>
          <w:noProof/>
        </w:rPr>
        <w:t>173</w:t>
      </w:r>
      <w:r w:rsidRPr="00BB239F">
        <w:tab/>
        <w:t>Measurement Beam Information</w:t>
      </w:r>
      <w:bookmarkEnd w:id="7356"/>
      <w:bookmarkEnd w:id="7357"/>
      <w:bookmarkEnd w:id="7358"/>
      <w:bookmarkEnd w:id="7359"/>
      <w:bookmarkEnd w:id="7360"/>
      <w:bookmarkEnd w:id="7361"/>
      <w:bookmarkEnd w:id="7362"/>
      <w:bookmarkEnd w:id="7363"/>
      <w:bookmarkEnd w:id="7364"/>
      <w:bookmarkEnd w:id="7365"/>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lastRenderedPageBreak/>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7366" w:name="_Toc534903089"/>
      <w:bookmarkStart w:id="7367" w:name="_Toc51763862"/>
      <w:bookmarkStart w:id="7368" w:name="_Toc64449032"/>
      <w:bookmarkStart w:id="7369" w:name="_Toc66289691"/>
      <w:bookmarkStart w:id="7370" w:name="_Toc74154804"/>
      <w:bookmarkStart w:id="7371" w:name="_Toc81383548"/>
      <w:bookmarkStart w:id="7372" w:name="_Toc88658181"/>
      <w:bookmarkStart w:id="7373" w:name="_Toc97911093"/>
      <w:bookmarkStart w:id="7374" w:name="_Toc105498252"/>
      <w:bookmarkStart w:id="7375" w:name="_Toc112855782"/>
      <w:bookmarkStart w:id="7376" w:name="_Toc113837178"/>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7366"/>
      <w:bookmarkEnd w:id="7367"/>
      <w:bookmarkEnd w:id="7368"/>
      <w:bookmarkEnd w:id="7369"/>
      <w:bookmarkEnd w:id="7370"/>
      <w:bookmarkEnd w:id="7371"/>
      <w:bookmarkEnd w:id="7372"/>
      <w:bookmarkEnd w:id="7373"/>
      <w:bookmarkEnd w:id="7374"/>
      <w:bookmarkEnd w:id="7375"/>
      <w:bookmarkEnd w:id="7376"/>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7377" w:name="_Toc51763863"/>
      <w:bookmarkStart w:id="7378" w:name="_Toc64449033"/>
      <w:bookmarkStart w:id="7379" w:name="_Toc66289692"/>
      <w:bookmarkStart w:id="7380" w:name="_Toc74154805"/>
      <w:bookmarkStart w:id="7381" w:name="_Toc81383549"/>
      <w:bookmarkStart w:id="7382" w:name="_Toc88658182"/>
      <w:bookmarkStart w:id="7383" w:name="_Toc97911094"/>
      <w:bookmarkStart w:id="7384" w:name="_Toc105498253"/>
      <w:bookmarkStart w:id="7385" w:name="_Toc112855783"/>
      <w:bookmarkStart w:id="7386" w:name="_Toc113837179"/>
      <w:r w:rsidRPr="0054226D">
        <w:t>9.</w:t>
      </w:r>
      <w:r>
        <w:t>3.1.175</w:t>
      </w:r>
      <w:r w:rsidRPr="0054226D">
        <w:tab/>
        <w:t xml:space="preserve">Requested SRS </w:t>
      </w:r>
      <w:r>
        <w:t>Transmission Characteristics</w:t>
      </w:r>
      <w:bookmarkEnd w:id="7377"/>
      <w:bookmarkEnd w:id="7378"/>
      <w:bookmarkEnd w:id="7379"/>
      <w:bookmarkEnd w:id="7380"/>
      <w:bookmarkEnd w:id="7381"/>
      <w:bookmarkEnd w:id="7382"/>
      <w:bookmarkEnd w:id="7383"/>
      <w:bookmarkEnd w:id="7384"/>
      <w:bookmarkEnd w:id="7385"/>
      <w:bookmarkEnd w:id="7386"/>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lastRenderedPageBreak/>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lastRenderedPageBreak/>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7387" w:name="_Toc51763864"/>
      <w:bookmarkStart w:id="7388" w:name="_Toc64449034"/>
      <w:bookmarkStart w:id="7389" w:name="_Toc66289693"/>
      <w:bookmarkStart w:id="7390" w:name="_Toc74154806"/>
      <w:bookmarkStart w:id="7391" w:name="_Toc81383550"/>
      <w:bookmarkStart w:id="7392" w:name="_Toc88658183"/>
      <w:bookmarkStart w:id="7393" w:name="_Toc97911095"/>
      <w:bookmarkStart w:id="7394" w:name="_Toc105498254"/>
      <w:bookmarkStart w:id="7395" w:name="_Toc112855784"/>
      <w:bookmarkStart w:id="7396" w:name="_Toc113837180"/>
      <w:r w:rsidRPr="002571EA">
        <w:t>9.</w:t>
      </w:r>
      <w:r>
        <w:t>3.1</w:t>
      </w:r>
      <w:r w:rsidRPr="002571EA">
        <w:t>.</w:t>
      </w:r>
      <w:r>
        <w:t>176</w:t>
      </w:r>
      <w:r w:rsidRPr="002571EA">
        <w:tab/>
      </w:r>
      <w:r>
        <w:t>TRP Information</w:t>
      </w:r>
      <w:bookmarkEnd w:id="7387"/>
      <w:bookmarkEnd w:id="7388"/>
      <w:bookmarkEnd w:id="7389"/>
      <w:bookmarkEnd w:id="7390"/>
      <w:bookmarkEnd w:id="7391"/>
      <w:bookmarkEnd w:id="7392"/>
      <w:bookmarkEnd w:id="7393"/>
      <w:bookmarkEnd w:id="7394"/>
      <w:bookmarkEnd w:id="7395"/>
      <w:bookmarkEnd w:id="7396"/>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7397" w:name="_Toc51763865"/>
      <w:bookmarkStart w:id="7398" w:name="_Toc64449035"/>
      <w:bookmarkStart w:id="7399" w:name="_Toc66289694"/>
      <w:bookmarkStart w:id="7400" w:name="_Toc74154807"/>
      <w:bookmarkStart w:id="7401" w:name="_Toc81383551"/>
      <w:bookmarkStart w:id="7402" w:name="_Toc88658184"/>
      <w:bookmarkStart w:id="7403" w:name="_Toc97911096"/>
      <w:bookmarkStart w:id="7404" w:name="_Toc105498255"/>
      <w:bookmarkStart w:id="7405" w:name="_Toc112855785"/>
      <w:bookmarkStart w:id="7406" w:name="_Toc113837181"/>
      <w:r w:rsidRPr="002571EA">
        <w:lastRenderedPageBreak/>
        <w:t>9.</w:t>
      </w:r>
      <w:r>
        <w:t>3.1</w:t>
      </w:r>
      <w:r w:rsidRPr="002571EA">
        <w:t>.</w:t>
      </w:r>
      <w:r>
        <w:t>177</w:t>
      </w:r>
      <w:r w:rsidRPr="002571EA">
        <w:tab/>
      </w:r>
      <w:r>
        <w:t>PRS Configuration</w:t>
      </w:r>
      <w:bookmarkEnd w:id="7397"/>
      <w:bookmarkEnd w:id="7398"/>
      <w:bookmarkEnd w:id="7399"/>
      <w:bookmarkEnd w:id="7400"/>
      <w:bookmarkEnd w:id="7401"/>
      <w:bookmarkEnd w:id="7402"/>
      <w:bookmarkEnd w:id="7403"/>
      <w:bookmarkEnd w:id="7404"/>
      <w:bookmarkEnd w:id="7405"/>
      <w:bookmarkEnd w:id="7406"/>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lastRenderedPageBreak/>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7407" w:name="_Toc51763866"/>
      <w:bookmarkStart w:id="7408" w:name="_Toc64449036"/>
      <w:bookmarkStart w:id="7409" w:name="_Toc66289695"/>
      <w:bookmarkStart w:id="7410" w:name="_Toc74154808"/>
      <w:bookmarkStart w:id="7411" w:name="_Toc81383552"/>
      <w:bookmarkStart w:id="7412" w:name="_Toc88658185"/>
      <w:bookmarkStart w:id="7413" w:name="_Toc97911097"/>
      <w:bookmarkStart w:id="7414" w:name="_Toc105498256"/>
      <w:bookmarkStart w:id="7415" w:name="_Toc112855786"/>
      <w:bookmarkStart w:id="7416" w:name="_Toc113837182"/>
      <w:r w:rsidRPr="00F23696">
        <w:t>9.3.1.</w:t>
      </w:r>
      <w:r>
        <w:t>178</w:t>
      </w:r>
      <w:r w:rsidRPr="00F23696">
        <w:tab/>
      </w:r>
      <w:r w:rsidRPr="00F23696">
        <w:rPr>
          <w:lang w:eastAsia="zh-CN"/>
        </w:rPr>
        <w:t>DL-PRS Muting Pattern</w:t>
      </w:r>
      <w:bookmarkEnd w:id="7407"/>
      <w:bookmarkEnd w:id="7408"/>
      <w:bookmarkEnd w:id="7409"/>
      <w:bookmarkEnd w:id="7410"/>
      <w:bookmarkEnd w:id="7411"/>
      <w:bookmarkEnd w:id="7412"/>
      <w:bookmarkEnd w:id="7413"/>
      <w:bookmarkEnd w:id="7414"/>
      <w:bookmarkEnd w:id="7415"/>
      <w:bookmarkEnd w:id="7416"/>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7417" w:name="_Toc51763867"/>
      <w:bookmarkStart w:id="7418" w:name="_Toc64449037"/>
      <w:bookmarkStart w:id="7419" w:name="_Toc66289696"/>
      <w:bookmarkStart w:id="7420" w:name="_Toc74154809"/>
      <w:bookmarkStart w:id="7421" w:name="_Toc81383553"/>
      <w:bookmarkStart w:id="7422" w:name="_Toc88658186"/>
      <w:bookmarkStart w:id="7423" w:name="_Toc97911098"/>
      <w:bookmarkStart w:id="7424" w:name="_Toc105498257"/>
      <w:bookmarkStart w:id="7425" w:name="_Toc112855787"/>
      <w:bookmarkStart w:id="7426" w:name="_Toc113837183"/>
      <w:r w:rsidRPr="002C7C9B">
        <w:t>9.</w:t>
      </w:r>
      <w:r>
        <w:t>3</w:t>
      </w:r>
      <w:r w:rsidRPr="002C7C9B">
        <w:t>.</w:t>
      </w:r>
      <w:r>
        <w:t>1.179</w:t>
      </w:r>
      <w:r w:rsidRPr="002C7C9B">
        <w:tab/>
      </w:r>
      <w:r>
        <w:t>Spatial Direction Information</w:t>
      </w:r>
      <w:bookmarkEnd w:id="7417"/>
      <w:bookmarkEnd w:id="7418"/>
      <w:bookmarkEnd w:id="7419"/>
      <w:bookmarkEnd w:id="7420"/>
      <w:bookmarkEnd w:id="7421"/>
      <w:bookmarkEnd w:id="7422"/>
      <w:bookmarkEnd w:id="7423"/>
      <w:bookmarkEnd w:id="7424"/>
      <w:bookmarkEnd w:id="7425"/>
      <w:bookmarkEnd w:id="7426"/>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7427" w:name="_Toc51763868"/>
      <w:bookmarkStart w:id="7428" w:name="_Toc64449038"/>
      <w:bookmarkStart w:id="7429" w:name="_Toc66289697"/>
      <w:bookmarkStart w:id="7430" w:name="_Toc74154810"/>
      <w:bookmarkStart w:id="7431" w:name="_Toc81383554"/>
      <w:bookmarkStart w:id="7432" w:name="_Toc88658187"/>
      <w:bookmarkStart w:id="7433" w:name="_Toc97911099"/>
      <w:bookmarkStart w:id="7434" w:name="_Toc105498258"/>
      <w:bookmarkStart w:id="7435" w:name="_Toc112855788"/>
      <w:bookmarkStart w:id="7436" w:name="_Toc113837184"/>
      <w:r w:rsidRPr="0054226D">
        <w:t>9.</w:t>
      </w:r>
      <w:r>
        <w:t>3.1</w:t>
      </w:r>
      <w:r w:rsidRPr="0054226D">
        <w:t>.</w:t>
      </w:r>
      <w:r>
        <w:t>180</w:t>
      </w:r>
      <w:r w:rsidRPr="0054226D">
        <w:tab/>
      </w:r>
      <w:r>
        <w:t>SRS Resource Set ID</w:t>
      </w:r>
      <w:bookmarkEnd w:id="7427"/>
      <w:bookmarkEnd w:id="7428"/>
      <w:bookmarkEnd w:id="7429"/>
      <w:bookmarkEnd w:id="7430"/>
      <w:bookmarkEnd w:id="7431"/>
      <w:bookmarkEnd w:id="7432"/>
      <w:bookmarkEnd w:id="7433"/>
      <w:bookmarkEnd w:id="7434"/>
      <w:bookmarkEnd w:id="7435"/>
      <w:bookmarkEnd w:id="7436"/>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7437" w:name="_Toc51763869"/>
      <w:bookmarkStart w:id="7438" w:name="_Toc64449039"/>
      <w:bookmarkStart w:id="7439" w:name="_Toc66289698"/>
      <w:bookmarkStart w:id="7440" w:name="_Toc74154811"/>
      <w:bookmarkStart w:id="7441" w:name="_Toc81383555"/>
      <w:bookmarkStart w:id="7442" w:name="_Toc88658188"/>
      <w:bookmarkStart w:id="7443" w:name="_Toc97911100"/>
      <w:bookmarkStart w:id="7444" w:name="_Toc105498259"/>
      <w:bookmarkStart w:id="7445" w:name="_Toc112855789"/>
      <w:bookmarkStart w:id="7446" w:name="_Toc113837185"/>
      <w:r w:rsidRPr="0054226D">
        <w:t>9.</w:t>
      </w:r>
      <w:r>
        <w:t>3</w:t>
      </w:r>
      <w:r w:rsidRPr="0054226D">
        <w:t>.</w:t>
      </w:r>
      <w:r>
        <w:t>1.181</w:t>
      </w:r>
      <w:r w:rsidRPr="0054226D">
        <w:tab/>
      </w:r>
      <w:r>
        <w:t>Spatial Relation Information</w:t>
      </w:r>
      <w:bookmarkEnd w:id="7437"/>
      <w:bookmarkEnd w:id="7438"/>
      <w:bookmarkEnd w:id="7439"/>
      <w:bookmarkEnd w:id="7440"/>
      <w:bookmarkEnd w:id="7441"/>
      <w:bookmarkEnd w:id="7442"/>
      <w:bookmarkEnd w:id="7443"/>
      <w:bookmarkEnd w:id="7444"/>
      <w:bookmarkEnd w:id="7445"/>
      <w:bookmarkEnd w:id="7446"/>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7447" w:name="_Hlk506316802"/>
            <w:r w:rsidRPr="0054226D">
              <w:lastRenderedPageBreak/>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7447"/>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7448" w:name="_Toc51763870"/>
      <w:bookmarkStart w:id="7449" w:name="_Toc64449040"/>
      <w:bookmarkStart w:id="7450" w:name="_Toc66289699"/>
      <w:bookmarkStart w:id="7451" w:name="_Toc74154812"/>
      <w:bookmarkStart w:id="7452" w:name="_Toc81383556"/>
      <w:bookmarkStart w:id="7453" w:name="_Toc88658189"/>
      <w:bookmarkStart w:id="7454" w:name="_Toc97911101"/>
      <w:bookmarkStart w:id="7455" w:name="_Toc105498260"/>
      <w:bookmarkStart w:id="7456" w:name="_Toc112855790"/>
      <w:bookmarkStart w:id="7457" w:name="_Toc113837186"/>
      <w:r w:rsidRPr="0054226D">
        <w:t>9.</w:t>
      </w:r>
      <w:r>
        <w:t>3.1</w:t>
      </w:r>
      <w:r w:rsidRPr="0054226D">
        <w:t>.</w:t>
      </w:r>
      <w:r>
        <w:t>182</w:t>
      </w:r>
      <w:r w:rsidRPr="0054226D">
        <w:tab/>
      </w:r>
      <w:r>
        <w:t>SRS Resource Trigger</w:t>
      </w:r>
      <w:bookmarkEnd w:id="7448"/>
      <w:bookmarkEnd w:id="7449"/>
      <w:bookmarkEnd w:id="7450"/>
      <w:bookmarkEnd w:id="7451"/>
      <w:bookmarkEnd w:id="7452"/>
      <w:bookmarkEnd w:id="7453"/>
      <w:bookmarkEnd w:id="7454"/>
      <w:bookmarkEnd w:id="7455"/>
      <w:bookmarkEnd w:id="7456"/>
      <w:bookmarkEnd w:id="7457"/>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7458" w:name="_Toc51763871"/>
      <w:bookmarkStart w:id="7459" w:name="_Toc64449041"/>
      <w:bookmarkStart w:id="7460" w:name="_Toc66289700"/>
      <w:bookmarkStart w:id="7461" w:name="_Toc74154813"/>
      <w:bookmarkStart w:id="7462" w:name="_Toc81383557"/>
      <w:bookmarkStart w:id="7463" w:name="_Toc88658190"/>
      <w:bookmarkStart w:id="7464" w:name="_Toc97911102"/>
      <w:bookmarkStart w:id="7465" w:name="_Toc105498261"/>
      <w:bookmarkStart w:id="7466" w:name="_Toc112855791"/>
      <w:bookmarkStart w:id="7467" w:name="_Toc113837187"/>
      <w:r w:rsidRPr="0054226D">
        <w:t>9.</w:t>
      </w:r>
      <w:r>
        <w:t>3.1</w:t>
      </w:r>
      <w:r w:rsidRPr="0054226D">
        <w:t>.</w:t>
      </w:r>
      <w:r>
        <w:t>183</w:t>
      </w:r>
      <w:r w:rsidRPr="0054226D">
        <w:tab/>
      </w:r>
      <w:bookmarkEnd w:id="7458"/>
      <w:bookmarkEnd w:id="7459"/>
      <w:bookmarkEnd w:id="7460"/>
      <w:r w:rsidR="008F46FA">
        <w:t>Relative Time 1900</w:t>
      </w:r>
      <w:bookmarkEnd w:id="7461"/>
      <w:bookmarkEnd w:id="7462"/>
      <w:bookmarkEnd w:id="7463"/>
      <w:bookmarkEnd w:id="7464"/>
      <w:bookmarkEnd w:id="7465"/>
      <w:bookmarkEnd w:id="7466"/>
      <w:bookmarkEnd w:id="7467"/>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lastRenderedPageBreak/>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7468" w:name="_Toc51763872"/>
      <w:bookmarkStart w:id="7469" w:name="_Toc64449042"/>
      <w:bookmarkStart w:id="7470" w:name="_Toc66289701"/>
      <w:bookmarkStart w:id="7471" w:name="_Toc74154814"/>
      <w:bookmarkStart w:id="7472" w:name="_Toc81383558"/>
      <w:bookmarkStart w:id="7473" w:name="_Toc88658191"/>
      <w:bookmarkStart w:id="7474" w:name="_Toc97911103"/>
      <w:bookmarkStart w:id="7475" w:name="_Toc105498262"/>
      <w:bookmarkStart w:id="7476" w:name="_Toc112855792"/>
      <w:bookmarkStart w:id="7477" w:name="_Toc113837188"/>
      <w:r w:rsidRPr="0054226D">
        <w:t>9.</w:t>
      </w:r>
      <w:r>
        <w:t>3.1</w:t>
      </w:r>
      <w:r w:rsidRPr="0054226D">
        <w:t>.</w:t>
      </w:r>
      <w:r>
        <w:t>184</w:t>
      </w:r>
      <w:r>
        <w:tab/>
        <w:t>Geographical Coordinates</w:t>
      </w:r>
      <w:bookmarkEnd w:id="7468"/>
      <w:bookmarkEnd w:id="7469"/>
      <w:bookmarkEnd w:id="7470"/>
      <w:bookmarkEnd w:id="7471"/>
      <w:bookmarkEnd w:id="7472"/>
      <w:bookmarkEnd w:id="7473"/>
      <w:bookmarkEnd w:id="7474"/>
      <w:bookmarkEnd w:id="7475"/>
      <w:bookmarkEnd w:id="7476"/>
      <w:bookmarkEnd w:id="7477"/>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7478" w:name="_Toc51763873"/>
      <w:bookmarkStart w:id="7479" w:name="_Toc64449043"/>
      <w:bookmarkStart w:id="7480" w:name="_Toc66289702"/>
      <w:bookmarkStart w:id="7481" w:name="_Toc74154815"/>
      <w:bookmarkStart w:id="7482" w:name="_Toc81383559"/>
      <w:bookmarkStart w:id="7483" w:name="_Toc88658192"/>
      <w:bookmarkStart w:id="7484" w:name="_Toc97911104"/>
      <w:bookmarkStart w:id="7485" w:name="_Toc105498263"/>
      <w:bookmarkStart w:id="7486" w:name="_Toc112855793"/>
      <w:bookmarkStart w:id="7487" w:name="_Toc113837189"/>
      <w:r w:rsidRPr="00BF5F64">
        <w:lastRenderedPageBreak/>
        <w:t>9.3.1.</w:t>
      </w:r>
      <w:r>
        <w:t>185</w:t>
      </w:r>
      <w:r w:rsidRPr="00BF5F64">
        <w:tab/>
        <w:t>DL-PRS Resource Coordinates</w:t>
      </w:r>
      <w:bookmarkEnd w:id="7478"/>
      <w:bookmarkEnd w:id="7479"/>
      <w:bookmarkEnd w:id="7480"/>
      <w:bookmarkEnd w:id="7481"/>
      <w:bookmarkEnd w:id="7482"/>
      <w:bookmarkEnd w:id="7483"/>
      <w:bookmarkEnd w:id="7484"/>
      <w:bookmarkEnd w:id="7485"/>
      <w:bookmarkEnd w:id="7486"/>
      <w:bookmarkEnd w:id="7487"/>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7488" w:name="_Toc51763874"/>
      <w:bookmarkStart w:id="7489" w:name="_Toc64449044"/>
      <w:bookmarkStart w:id="7490" w:name="_Toc66289703"/>
      <w:bookmarkStart w:id="7491" w:name="_Toc74154816"/>
      <w:bookmarkStart w:id="7492" w:name="_Toc81383560"/>
      <w:bookmarkStart w:id="7493" w:name="_Toc88658193"/>
      <w:bookmarkStart w:id="7494" w:name="_Toc97911105"/>
      <w:bookmarkStart w:id="7495" w:name="_Toc105498264"/>
      <w:bookmarkStart w:id="7496" w:name="_Toc112855794"/>
      <w:bookmarkStart w:id="7497" w:name="_Toc113837190"/>
      <w:r w:rsidRPr="00BF5F64">
        <w:t>9.3.1.</w:t>
      </w:r>
      <w:r>
        <w:t>186</w:t>
      </w:r>
      <w:r w:rsidRPr="00BF5F64">
        <w:tab/>
        <w:t>Relative Geodetic Location</w:t>
      </w:r>
      <w:bookmarkEnd w:id="7488"/>
      <w:bookmarkEnd w:id="7489"/>
      <w:bookmarkEnd w:id="7490"/>
      <w:bookmarkEnd w:id="7491"/>
      <w:bookmarkEnd w:id="7492"/>
      <w:bookmarkEnd w:id="7493"/>
      <w:bookmarkEnd w:id="7494"/>
      <w:bookmarkEnd w:id="7495"/>
      <w:bookmarkEnd w:id="7496"/>
      <w:bookmarkEnd w:id="7497"/>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7498" w:name="_Toc51763875"/>
      <w:bookmarkStart w:id="7499" w:name="_Toc64449045"/>
      <w:bookmarkStart w:id="7500" w:name="_Toc66289704"/>
      <w:bookmarkStart w:id="7501" w:name="_Toc74154817"/>
      <w:bookmarkStart w:id="7502" w:name="_Toc81383561"/>
      <w:bookmarkStart w:id="7503" w:name="_Toc88658194"/>
      <w:bookmarkStart w:id="7504" w:name="_Toc97911106"/>
      <w:bookmarkStart w:id="7505" w:name="_Toc105498265"/>
      <w:bookmarkStart w:id="7506" w:name="_Toc112855795"/>
      <w:bookmarkStart w:id="7507" w:name="_Toc113837191"/>
      <w:r w:rsidRPr="00BF5F64">
        <w:t>9.3.1.</w:t>
      </w:r>
      <w:r>
        <w:t>187</w:t>
      </w:r>
      <w:r>
        <w:tab/>
      </w:r>
      <w:r w:rsidRPr="00142D00">
        <w:t>Relative Cartesian Location</w:t>
      </w:r>
      <w:bookmarkEnd w:id="7498"/>
      <w:bookmarkEnd w:id="7499"/>
      <w:bookmarkEnd w:id="7500"/>
      <w:bookmarkEnd w:id="7501"/>
      <w:bookmarkEnd w:id="7502"/>
      <w:bookmarkEnd w:id="7503"/>
      <w:bookmarkEnd w:id="7504"/>
      <w:bookmarkEnd w:id="7505"/>
      <w:bookmarkEnd w:id="7506"/>
      <w:bookmarkEnd w:id="7507"/>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7508" w:name="_Toc51763876"/>
      <w:bookmarkStart w:id="7509" w:name="_Toc64449046"/>
      <w:bookmarkStart w:id="7510" w:name="_Toc66289705"/>
      <w:bookmarkStart w:id="7511" w:name="_Toc74154818"/>
      <w:bookmarkStart w:id="7512" w:name="_Toc81383562"/>
      <w:bookmarkStart w:id="7513" w:name="_Toc88658195"/>
      <w:bookmarkStart w:id="7514" w:name="_Toc97911107"/>
      <w:bookmarkStart w:id="7515" w:name="_Toc105498266"/>
      <w:bookmarkStart w:id="7516" w:name="_Toc112855796"/>
      <w:bookmarkStart w:id="7517" w:name="_Toc113837192"/>
      <w:r w:rsidRPr="00142D00">
        <w:t>9.3.1.</w:t>
      </w:r>
      <w:r>
        <w:t>188</w:t>
      </w:r>
      <w:r w:rsidRPr="00142D00">
        <w:tab/>
        <w:t>Reference Point</w:t>
      </w:r>
      <w:bookmarkEnd w:id="7508"/>
      <w:bookmarkEnd w:id="7509"/>
      <w:bookmarkEnd w:id="7510"/>
      <w:bookmarkEnd w:id="7511"/>
      <w:bookmarkEnd w:id="7512"/>
      <w:bookmarkEnd w:id="7513"/>
      <w:bookmarkEnd w:id="7514"/>
      <w:bookmarkEnd w:id="7515"/>
      <w:bookmarkEnd w:id="7516"/>
      <w:bookmarkEnd w:id="7517"/>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lastRenderedPageBreak/>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7518" w:name="_Toc51763877"/>
      <w:bookmarkStart w:id="7519" w:name="_Toc64449047"/>
      <w:bookmarkStart w:id="7520" w:name="_Toc66289706"/>
      <w:bookmarkStart w:id="7521" w:name="_Toc74154819"/>
      <w:bookmarkStart w:id="7522" w:name="_Toc81383563"/>
      <w:bookmarkStart w:id="7523" w:name="_Toc88658196"/>
      <w:bookmarkStart w:id="7524" w:name="_Toc97911108"/>
      <w:bookmarkStart w:id="7525" w:name="_Toc105498267"/>
      <w:bookmarkStart w:id="7526" w:name="_Toc112855797"/>
      <w:bookmarkStart w:id="7527" w:name="_Toc113837193"/>
      <w:r w:rsidRPr="00142D00">
        <w:t>9.3.1.</w:t>
      </w:r>
      <w:r>
        <w:t>189</w:t>
      </w:r>
      <w:r w:rsidRPr="00142D00">
        <w:tab/>
        <w:t>Location Uncertainty</w:t>
      </w:r>
      <w:bookmarkEnd w:id="7518"/>
      <w:bookmarkEnd w:id="7519"/>
      <w:bookmarkEnd w:id="7520"/>
      <w:bookmarkEnd w:id="7521"/>
      <w:bookmarkEnd w:id="7522"/>
      <w:bookmarkEnd w:id="7523"/>
      <w:bookmarkEnd w:id="7524"/>
      <w:bookmarkEnd w:id="7525"/>
      <w:bookmarkEnd w:id="7526"/>
      <w:bookmarkEnd w:id="7527"/>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7528" w:name="_Toc51763878"/>
      <w:bookmarkStart w:id="7529" w:name="_Toc64449048"/>
      <w:bookmarkStart w:id="7530" w:name="_Toc66289707"/>
      <w:bookmarkStart w:id="7531" w:name="_Toc74154820"/>
      <w:bookmarkStart w:id="7532" w:name="_Toc81383564"/>
      <w:bookmarkStart w:id="7533" w:name="_Toc88658197"/>
      <w:bookmarkStart w:id="7534" w:name="_Toc97911109"/>
      <w:bookmarkStart w:id="7535" w:name="_Toc105498268"/>
      <w:bookmarkStart w:id="7536" w:name="_Toc112855798"/>
      <w:bookmarkStart w:id="7537" w:name="_Toc113837194"/>
      <w:r w:rsidRPr="002571EA">
        <w:t>9.</w:t>
      </w:r>
      <w:r>
        <w:t>3.1</w:t>
      </w:r>
      <w:r w:rsidRPr="002571EA">
        <w:t>.</w:t>
      </w:r>
      <w:r>
        <w:t>190</w:t>
      </w:r>
      <w:r w:rsidRPr="002571EA">
        <w:tab/>
      </w:r>
      <w:r w:rsidRPr="009D5CDA">
        <w:t>NG-RAN High Accuracy Access Point Position</w:t>
      </w:r>
      <w:bookmarkEnd w:id="7528"/>
      <w:bookmarkEnd w:id="7529"/>
      <w:bookmarkEnd w:id="7530"/>
      <w:bookmarkEnd w:id="7531"/>
      <w:bookmarkEnd w:id="7532"/>
      <w:bookmarkEnd w:id="7533"/>
      <w:bookmarkEnd w:id="7534"/>
      <w:bookmarkEnd w:id="7535"/>
      <w:bookmarkEnd w:id="7536"/>
      <w:bookmarkEnd w:id="7537"/>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lastRenderedPageBreak/>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7538" w:name="_Toc51763879"/>
      <w:bookmarkStart w:id="7539" w:name="_Toc64449049"/>
      <w:bookmarkStart w:id="7540" w:name="_Toc66289708"/>
      <w:bookmarkStart w:id="7541" w:name="_Toc74154821"/>
      <w:bookmarkStart w:id="7542" w:name="_Toc81383565"/>
      <w:bookmarkStart w:id="7543" w:name="_Toc88658198"/>
      <w:bookmarkStart w:id="7544" w:name="_Toc97911110"/>
      <w:bookmarkStart w:id="7545" w:name="_Toc105498269"/>
      <w:bookmarkStart w:id="7546" w:name="_Toc112855799"/>
      <w:bookmarkStart w:id="7547" w:name="_Toc113837195"/>
      <w:r w:rsidRPr="00341EEC">
        <w:t>9.</w:t>
      </w:r>
      <w:r>
        <w:t>3</w:t>
      </w:r>
      <w:r w:rsidRPr="00341EEC">
        <w:t>.</w:t>
      </w:r>
      <w:r>
        <w:t>1.191</w:t>
      </w:r>
      <w:r w:rsidRPr="00341EEC">
        <w:tab/>
        <w:t>Positioning Broadcast Cells</w:t>
      </w:r>
      <w:bookmarkEnd w:id="7538"/>
      <w:bookmarkEnd w:id="7539"/>
      <w:bookmarkEnd w:id="7540"/>
      <w:bookmarkEnd w:id="7541"/>
      <w:bookmarkEnd w:id="7542"/>
      <w:bookmarkEnd w:id="7543"/>
      <w:bookmarkEnd w:id="7544"/>
      <w:bookmarkEnd w:id="7545"/>
      <w:bookmarkEnd w:id="7546"/>
      <w:bookmarkEnd w:id="7547"/>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7548" w:name="_Toc51763880"/>
      <w:bookmarkStart w:id="7549" w:name="_Toc64449050"/>
      <w:bookmarkStart w:id="7550" w:name="_Toc66289709"/>
      <w:bookmarkStart w:id="7551" w:name="_Toc74154822"/>
      <w:bookmarkStart w:id="7552" w:name="_Toc81383566"/>
      <w:bookmarkStart w:id="7553" w:name="_Toc88658199"/>
      <w:bookmarkStart w:id="7554" w:name="_Toc97911111"/>
      <w:bookmarkStart w:id="7555" w:name="_Toc105498270"/>
      <w:bookmarkStart w:id="7556" w:name="_Toc112855800"/>
      <w:bookmarkStart w:id="7557" w:name="_Toc113837196"/>
      <w:r w:rsidRPr="00853850">
        <w:t>9.3.1.</w:t>
      </w:r>
      <w:r>
        <w:t>192</w:t>
      </w:r>
      <w:r w:rsidRPr="00853850">
        <w:tab/>
      </w:r>
      <w:r w:rsidRPr="00853850">
        <w:tab/>
        <w:t>SRS Configuration</w:t>
      </w:r>
      <w:bookmarkEnd w:id="7548"/>
      <w:bookmarkEnd w:id="7549"/>
      <w:bookmarkEnd w:id="7550"/>
      <w:bookmarkEnd w:id="7551"/>
      <w:bookmarkEnd w:id="7552"/>
      <w:bookmarkEnd w:id="7553"/>
      <w:bookmarkEnd w:id="7554"/>
      <w:bookmarkEnd w:id="7555"/>
      <w:bookmarkEnd w:id="7556"/>
      <w:bookmarkEnd w:id="7557"/>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lastRenderedPageBreak/>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7558" w:name="_Toc51763881"/>
      <w:bookmarkStart w:id="7559" w:name="_Toc64449051"/>
      <w:bookmarkStart w:id="7560" w:name="_Toc66289710"/>
      <w:bookmarkStart w:id="7561" w:name="_Toc74154823"/>
      <w:bookmarkStart w:id="7562" w:name="_Toc81383567"/>
      <w:bookmarkStart w:id="7563" w:name="_Toc88658200"/>
      <w:bookmarkStart w:id="7564" w:name="_Toc97911112"/>
      <w:bookmarkStart w:id="7565" w:name="_Toc105498271"/>
      <w:bookmarkStart w:id="7566" w:name="_Toc112855801"/>
      <w:bookmarkStart w:id="7567" w:name="_Toc113837197"/>
      <w:r w:rsidRPr="00BB239F">
        <w:lastRenderedPageBreak/>
        <w:t>9.3.1.</w:t>
      </w:r>
      <w:r>
        <w:t>193</w:t>
      </w:r>
      <w:r w:rsidRPr="00BB239F">
        <w:tab/>
        <w:t>SRS Resource</w:t>
      </w:r>
      <w:bookmarkEnd w:id="7558"/>
      <w:bookmarkEnd w:id="7559"/>
      <w:bookmarkEnd w:id="7560"/>
      <w:bookmarkEnd w:id="7561"/>
      <w:bookmarkEnd w:id="7562"/>
      <w:bookmarkEnd w:id="7563"/>
      <w:bookmarkEnd w:id="7564"/>
      <w:bookmarkEnd w:id="7565"/>
      <w:bookmarkEnd w:id="7566"/>
      <w:bookmarkEnd w:id="7567"/>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7568" w:name="_Toc51763882"/>
      <w:bookmarkStart w:id="7569" w:name="_Toc64449052"/>
      <w:bookmarkStart w:id="7570" w:name="_Toc66289711"/>
      <w:bookmarkStart w:id="7571" w:name="_Toc74154824"/>
      <w:bookmarkStart w:id="7572" w:name="_Toc81383568"/>
      <w:bookmarkStart w:id="7573" w:name="_Toc88658201"/>
      <w:bookmarkStart w:id="7574" w:name="_Toc97911113"/>
      <w:bookmarkStart w:id="7575" w:name="_Toc105498272"/>
      <w:bookmarkStart w:id="7576" w:name="_Toc112855802"/>
      <w:bookmarkStart w:id="7577" w:name="_Toc113837198"/>
      <w:r w:rsidRPr="00BB239F">
        <w:t>9.3.1.</w:t>
      </w:r>
      <w:r>
        <w:t>194</w:t>
      </w:r>
      <w:r w:rsidRPr="00BB239F">
        <w:tab/>
        <w:t>Positioning SRS Resource</w:t>
      </w:r>
      <w:bookmarkEnd w:id="7568"/>
      <w:bookmarkEnd w:id="7569"/>
      <w:bookmarkEnd w:id="7570"/>
      <w:bookmarkEnd w:id="7571"/>
      <w:bookmarkEnd w:id="7572"/>
      <w:bookmarkEnd w:id="7573"/>
      <w:bookmarkEnd w:id="7574"/>
      <w:bookmarkEnd w:id="7575"/>
      <w:bookmarkEnd w:id="7576"/>
      <w:bookmarkEnd w:id="7577"/>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lastRenderedPageBreak/>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77777777"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77777777"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7578" w:name="_Toc47618339"/>
      <w:bookmarkStart w:id="7579" w:name="_Toc47618675"/>
      <w:bookmarkStart w:id="7580" w:name="_Toc47618870"/>
      <w:bookmarkStart w:id="7581" w:name="_Toc47620093"/>
      <w:bookmarkStart w:id="7582" w:name="_Toc51763883"/>
      <w:bookmarkStart w:id="7583" w:name="_Toc64449053"/>
      <w:bookmarkStart w:id="7584" w:name="_Toc66289712"/>
      <w:bookmarkStart w:id="7585" w:name="_Toc74154825"/>
      <w:bookmarkStart w:id="7586" w:name="_Toc81383569"/>
      <w:bookmarkStart w:id="7587" w:name="_Toc88658202"/>
      <w:bookmarkStart w:id="7588" w:name="_Toc97911114"/>
      <w:bookmarkStart w:id="7589" w:name="_Toc105498273"/>
      <w:bookmarkStart w:id="7590" w:name="_Toc112855803"/>
      <w:bookmarkStart w:id="7591" w:name="_Toc113837199"/>
      <w:r w:rsidRPr="00504F3B">
        <w:lastRenderedPageBreak/>
        <w:t>9.</w:t>
      </w:r>
      <w:r>
        <w:t>3</w:t>
      </w:r>
      <w:r w:rsidRPr="00504F3B">
        <w:t>.</w:t>
      </w:r>
      <w:r>
        <w:t>1.195</w:t>
      </w:r>
      <w:r w:rsidRPr="00504F3B">
        <w:tab/>
        <w:t>SRS Resource Set</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7592" w:name="_Toc47618340"/>
      <w:bookmarkStart w:id="7593" w:name="_Toc47618676"/>
      <w:bookmarkStart w:id="7594" w:name="_Toc47618871"/>
      <w:bookmarkStart w:id="7595" w:name="_Toc47620094"/>
      <w:bookmarkStart w:id="7596" w:name="_Toc51763884"/>
      <w:bookmarkStart w:id="7597" w:name="_Toc64449054"/>
      <w:bookmarkStart w:id="7598" w:name="_Toc66289713"/>
      <w:bookmarkStart w:id="7599" w:name="_Toc74154826"/>
      <w:bookmarkStart w:id="7600" w:name="_Toc81383570"/>
      <w:bookmarkStart w:id="7601" w:name="_Toc88658203"/>
      <w:bookmarkStart w:id="7602" w:name="_Toc97911115"/>
      <w:bookmarkStart w:id="7603" w:name="_Toc105498274"/>
      <w:bookmarkStart w:id="7604" w:name="_Toc112855804"/>
      <w:bookmarkStart w:id="7605" w:name="_Toc113837200"/>
      <w:r w:rsidRPr="00504F3B">
        <w:t>9.</w:t>
      </w:r>
      <w:r>
        <w:t>3</w:t>
      </w:r>
      <w:r w:rsidRPr="00504F3B">
        <w:t>.</w:t>
      </w:r>
      <w:r>
        <w:t>1.196</w:t>
      </w:r>
      <w:r w:rsidRPr="00504F3B">
        <w:tab/>
        <w:t>Positioning SRS Resource Set</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7606" w:name="_Toc51763885"/>
      <w:bookmarkStart w:id="7607" w:name="_Toc64449055"/>
      <w:bookmarkStart w:id="7608" w:name="_Toc66289714"/>
      <w:bookmarkStart w:id="7609" w:name="_Toc74154827"/>
      <w:bookmarkStart w:id="7610" w:name="_Toc81383571"/>
      <w:bookmarkStart w:id="7611" w:name="_Toc88658204"/>
      <w:bookmarkStart w:id="7612" w:name="_Toc97911116"/>
      <w:bookmarkStart w:id="7613" w:name="_Toc105498275"/>
      <w:bookmarkStart w:id="7614" w:name="_Toc112855805"/>
      <w:bookmarkStart w:id="7615" w:name="_Toc113837201"/>
      <w:r w:rsidRPr="00BB239F">
        <w:t>9.3.1.</w:t>
      </w:r>
      <w:r>
        <w:t>197</w:t>
      </w:r>
      <w:r w:rsidRPr="00BB239F">
        <w:tab/>
        <w:t>TRP ID</w:t>
      </w:r>
      <w:bookmarkEnd w:id="7606"/>
      <w:bookmarkEnd w:id="7607"/>
      <w:bookmarkEnd w:id="7608"/>
      <w:bookmarkEnd w:id="7609"/>
      <w:bookmarkEnd w:id="7610"/>
      <w:bookmarkEnd w:id="7611"/>
      <w:bookmarkEnd w:id="7612"/>
      <w:bookmarkEnd w:id="7613"/>
      <w:bookmarkEnd w:id="7614"/>
      <w:bookmarkEnd w:id="7615"/>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lastRenderedPageBreak/>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7616" w:name="_Toc51763886"/>
      <w:bookmarkStart w:id="7617" w:name="_Toc64449056"/>
      <w:bookmarkStart w:id="7618" w:name="_Toc66289715"/>
      <w:bookmarkStart w:id="7619" w:name="_Toc74154828"/>
      <w:bookmarkStart w:id="7620" w:name="_Toc81383572"/>
      <w:bookmarkStart w:id="7621" w:name="_Toc88658205"/>
      <w:bookmarkStart w:id="7622" w:name="_Toc97911117"/>
      <w:bookmarkStart w:id="7623" w:name="_Toc105498276"/>
      <w:bookmarkStart w:id="7624" w:name="_Toc112855806"/>
      <w:bookmarkStart w:id="7625" w:name="_Toc113837202"/>
      <w:r w:rsidRPr="00BB239F">
        <w:t>9.3.1.</w:t>
      </w:r>
      <w:r>
        <w:t>198</w:t>
      </w:r>
      <w:r w:rsidRPr="00BB239F">
        <w:tab/>
      </w:r>
      <w:bookmarkStart w:id="7626" w:name="_Hlk50122288"/>
      <w:r w:rsidRPr="00BB239F">
        <w:t>NR-PRS Beam Information</w:t>
      </w:r>
      <w:bookmarkEnd w:id="7616"/>
      <w:bookmarkEnd w:id="7617"/>
      <w:bookmarkEnd w:id="7618"/>
      <w:bookmarkEnd w:id="7619"/>
      <w:bookmarkEnd w:id="7620"/>
      <w:bookmarkEnd w:id="7621"/>
      <w:bookmarkEnd w:id="7622"/>
      <w:bookmarkEnd w:id="7623"/>
      <w:bookmarkEnd w:id="7624"/>
      <w:bookmarkEnd w:id="7625"/>
      <w:bookmarkEnd w:id="7626"/>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7627"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7627"/>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7628" w:name="_Hlk50122317"/>
            <w:r>
              <w:rPr>
                <w:rFonts w:cs="Arial"/>
                <w:bCs/>
                <w:szCs w:val="18"/>
              </w:rPr>
              <w:t>PRS Resource Set ID</w:t>
            </w:r>
            <w:bookmarkEnd w:id="7628"/>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lastRenderedPageBreak/>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7629" w:name="_Toc51763887"/>
      <w:bookmarkStart w:id="7630" w:name="_Toc64449057"/>
      <w:bookmarkStart w:id="7631" w:name="_Toc66289716"/>
      <w:bookmarkStart w:id="7632" w:name="_Toc74154829"/>
      <w:bookmarkStart w:id="7633" w:name="_Toc81383573"/>
      <w:bookmarkStart w:id="7634" w:name="_Toc88658206"/>
      <w:bookmarkStart w:id="7635" w:name="_Toc97911118"/>
      <w:bookmarkStart w:id="7636" w:name="_Toc105498277"/>
      <w:bookmarkStart w:id="7637" w:name="_Toc112855807"/>
      <w:bookmarkStart w:id="7638" w:name="_Toc113837203"/>
      <w:r w:rsidRPr="00707B3F">
        <w:rPr>
          <w:noProof/>
        </w:rPr>
        <w:t>9.</w:t>
      </w:r>
      <w:r>
        <w:rPr>
          <w:noProof/>
        </w:rPr>
        <w:t>3.1.199</w:t>
      </w:r>
      <w:r w:rsidRPr="00707B3F">
        <w:rPr>
          <w:noProof/>
        </w:rPr>
        <w:tab/>
        <w:t>E-CID Measurement Result</w:t>
      </w:r>
      <w:bookmarkEnd w:id="7629"/>
      <w:bookmarkEnd w:id="7630"/>
      <w:bookmarkEnd w:id="7631"/>
      <w:bookmarkEnd w:id="7632"/>
      <w:bookmarkEnd w:id="7633"/>
      <w:bookmarkEnd w:id="7634"/>
      <w:bookmarkEnd w:id="7635"/>
      <w:bookmarkEnd w:id="7636"/>
      <w:bookmarkEnd w:id="7637"/>
      <w:bookmarkEnd w:id="7638"/>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7639" w:name="_Toc51763888"/>
      <w:bookmarkStart w:id="7640" w:name="_Toc64449058"/>
      <w:bookmarkStart w:id="7641" w:name="_Toc66289717"/>
      <w:bookmarkStart w:id="7642" w:name="_Toc74154830"/>
      <w:bookmarkStart w:id="7643" w:name="_Toc81383574"/>
      <w:bookmarkStart w:id="7644" w:name="_Toc88658207"/>
      <w:bookmarkStart w:id="7645" w:name="_Toc97911119"/>
      <w:bookmarkStart w:id="7646" w:name="_Toc105498278"/>
      <w:bookmarkStart w:id="7647" w:name="_Toc112855808"/>
      <w:bookmarkStart w:id="7648" w:name="_Toc113837204"/>
      <w:r w:rsidRPr="00707B3F">
        <w:rPr>
          <w:noProof/>
          <w:lang w:eastAsia="zh-CN"/>
        </w:rPr>
        <w:t>9.</w:t>
      </w:r>
      <w:r>
        <w:rPr>
          <w:noProof/>
          <w:lang w:eastAsia="zh-CN"/>
        </w:rPr>
        <w:t>3.1.200</w:t>
      </w:r>
      <w:r w:rsidRPr="00707B3F">
        <w:rPr>
          <w:noProof/>
          <w:lang w:eastAsia="zh-CN"/>
        </w:rPr>
        <w:tab/>
        <w:t>Cell Portion ID</w:t>
      </w:r>
      <w:bookmarkEnd w:id="7639"/>
      <w:bookmarkEnd w:id="7640"/>
      <w:bookmarkEnd w:id="7641"/>
      <w:bookmarkEnd w:id="7642"/>
      <w:bookmarkEnd w:id="7643"/>
      <w:bookmarkEnd w:id="7644"/>
      <w:bookmarkEnd w:id="7645"/>
      <w:bookmarkEnd w:id="7646"/>
      <w:bookmarkEnd w:id="7647"/>
      <w:bookmarkEnd w:id="7648"/>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7649" w:name="_Toc51763889"/>
      <w:bookmarkStart w:id="7650" w:name="_Toc64449059"/>
      <w:bookmarkStart w:id="7651" w:name="_Toc66289718"/>
      <w:bookmarkStart w:id="7652" w:name="_Toc74154831"/>
      <w:bookmarkStart w:id="7653" w:name="_Toc81383575"/>
      <w:bookmarkStart w:id="7654" w:name="_Toc88658208"/>
      <w:bookmarkStart w:id="7655" w:name="_Toc97911120"/>
      <w:bookmarkStart w:id="7656" w:name="_Toc105498279"/>
      <w:bookmarkStart w:id="7657" w:name="_Toc112855809"/>
      <w:bookmarkStart w:id="7658" w:name="_Toc113837205"/>
      <w:r w:rsidRPr="00121B57">
        <w:t>9.</w:t>
      </w:r>
      <w:r>
        <w:t>3</w:t>
      </w:r>
      <w:r w:rsidRPr="00121B57">
        <w:t>.</w:t>
      </w:r>
      <w:r>
        <w:t>1.201</w:t>
      </w:r>
      <w:r w:rsidRPr="00121B57">
        <w:tab/>
        <w:t>Pathloss Reference Information</w:t>
      </w:r>
      <w:bookmarkEnd w:id="7649"/>
      <w:bookmarkEnd w:id="7650"/>
      <w:bookmarkEnd w:id="7651"/>
      <w:bookmarkEnd w:id="7652"/>
      <w:bookmarkEnd w:id="7653"/>
      <w:bookmarkEnd w:id="7654"/>
      <w:bookmarkEnd w:id="7655"/>
      <w:bookmarkEnd w:id="7656"/>
      <w:bookmarkEnd w:id="7657"/>
      <w:bookmarkEnd w:id="7658"/>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7659" w:name="_Toc51763890"/>
      <w:bookmarkStart w:id="7660" w:name="_Toc64449060"/>
      <w:bookmarkStart w:id="7661" w:name="_Toc66289719"/>
      <w:bookmarkStart w:id="7662" w:name="_Toc74154832"/>
      <w:bookmarkStart w:id="7663" w:name="_Toc81383576"/>
      <w:bookmarkStart w:id="7664" w:name="_Toc88658209"/>
      <w:bookmarkStart w:id="7665" w:name="_Toc97911121"/>
      <w:bookmarkStart w:id="7666" w:name="_Toc105498280"/>
      <w:bookmarkStart w:id="7667" w:name="_Toc112855810"/>
      <w:bookmarkStart w:id="7668" w:name="_Toc113837206"/>
      <w:r w:rsidRPr="002C7C9B">
        <w:t>9.</w:t>
      </w:r>
      <w:r>
        <w:t>3</w:t>
      </w:r>
      <w:r w:rsidRPr="002C7C9B">
        <w:t>.</w:t>
      </w:r>
      <w:r>
        <w:t>1.202</w:t>
      </w:r>
      <w:r w:rsidRPr="002C7C9B">
        <w:tab/>
      </w:r>
      <w:r w:rsidRPr="00461A81">
        <w:t>SSB Information</w:t>
      </w:r>
      <w:bookmarkEnd w:id="7659"/>
      <w:bookmarkEnd w:id="7660"/>
      <w:bookmarkEnd w:id="7661"/>
      <w:bookmarkEnd w:id="7662"/>
      <w:bookmarkEnd w:id="7663"/>
      <w:bookmarkEnd w:id="7664"/>
      <w:bookmarkEnd w:id="7665"/>
      <w:bookmarkEnd w:id="7666"/>
      <w:bookmarkEnd w:id="7667"/>
      <w:bookmarkEnd w:id="7668"/>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lastRenderedPageBreak/>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7669" w:name="_Toc51763891"/>
      <w:bookmarkStart w:id="7670" w:name="_Toc64449061"/>
      <w:bookmarkStart w:id="7671" w:name="_Toc66289720"/>
      <w:bookmarkStart w:id="7672" w:name="_Toc74154833"/>
      <w:bookmarkStart w:id="7673" w:name="_Toc81383577"/>
      <w:bookmarkStart w:id="7674" w:name="_Toc88658210"/>
      <w:bookmarkStart w:id="7675" w:name="_Toc97911122"/>
      <w:bookmarkStart w:id="7676" w:name="_Toc105498281"/>
      <w:bookmarkStart w:id="7677" w:name="_Toc112855811"/>
      <w:bookmarkStart w:id="7678" w:name="_Toc113837207"/>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7669"/>
      <w:bookmarkEnd w:id="7670"/>
      <w:bookmarkEnd w:id="7671"/>
      <w:bookmarkEnd w:id="7672"/>
      <w:bookmarkEnd w:id="7673"/>
      <w:bookmarkEnd w:id="7674"/>
      <w:bookmarkEnd w:id="7675"/>
      <w:bookmarkEnd w:id="7676"/>
      <w:bookmarkEnd w:id="7677"/>
      <w:bookmarkEnd w:id="7678"/>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7679" w:name="_Toc478159770"/>
      <w:bookmarkStart w:id="7680" w:name="_Toc51763892"/>
      <w:bookmarkStart w:id="7681" w:name="_Toc64449062"/>
      <w:bookmarkStart w:id="7682" w:name="_Toc66289721"/>
      <w:bookmarkStart w:id="7683" w:name="_Toc74154834"/>
      <w:bookmarkStart w:id="7684" w:name="_Toc81383578"/>
      <w:bookmarkStart w:id="7685" w:name="_Toc88658211"/>
      <w:bookmarkStart w:id="7686" w:name="_Toc97911123"/>
      <w:bookmarkStart w:id="7687" w:name="_Toc105498282"/>
      <w:bookmarkStart w:id="7688" w:name="_Toc112855812"/>
      <w:bookmarkStart w:id="7689" w:name="_Toc113837208"/>
      <w:r w:rsidRPr="00C418C8">
        <w:t>9.</w:t>
      </w:r>
      <w:r>
        <w:t>3</w:t>
      </w:r>
      <w:r w:rsidRPr="00C418C8">
        <w:t>.</w:t>
      </w:r>
      <w:r>
        <w:t>1.204</w:t>
      </w:r>
      <w:r w:rsidRPr="00C418C8">
        <w:tab/>
      </w:r>
      <w:bookmarkEnd w:id="7679"/>
      <w:r w:rsidRPr="00C418C8">
        <w:t>Search Window Information</w:t>
      </w:r>
      <w:bookmarkEnd w:id="7680"/>
      <w:bookmarkEnd w:id="7681"/>
      <w:bookmarkEnd w:id="7682"/>
      <w:bookmarkEnd w:id="7683"/>
      <w:bookmarkEnd w:id="7684"/>
      <w:bookmarkEnd w:id="7685"/>
      <w:bookmarkEnd w:id="7686"/>
      <w:bookmarkEnd w:id="7687"/>
      <w:bookmarkEnd w:id="7688"/>
      <w:bookmarkEnd w:id="7689"/>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7690" w:name="_Hlk50129755"/>
            <w:r w:rsidRPr="00C418C8">
              <w:rPr>
                <w:rFonts w:eastAsia="Malgun Gothic"/>
              </w:rPr>
              <w:lastRenderedPageBreak/>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2E5D703F"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oMath>
            <w:r w:rsidRPr="00C418C8">
              <w:rPr>
                <w:rFonts w:eastAsia="Malgun Gothic" w:cs="Arial"/>
                <w:szCs w:val="18"/>
                <w:lang w:eastAsia="zh-CN"/>
              </w:rPr>
              <w:t>, where</w:t>
            </w:r>
          </w:p>
          <w:p w14:paraId="32F098BF" w14:textId="55413100"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550C5FB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r>
                <w:rPr>
                  <w:rFonts w:ascii="Cambria Math" w:eastAsia="Malgun Gothic" w:hAnsi="Cambria Math"/>
                  <w:szCs w:val="18"/>
                </w:rPr>
                <m:t>=</m:t>
              </m:r>
              <m:d>
                <m:dPr>
                  <m:ctrlPr>
                    <w:rPr>
                      <w:rFonts w:ascii="Cambria Math" w:eastAsia="SimSun" w:hAnsi="Cambria Math" w:cs="Calibri"/>
                      <w:i/>
                      <w:iCs/>
                      <w:szCs w:val="18"/>
                    </w:rPr>
                  </m:ctrlPr>
                </m:dPr>
                <m:e>
                  <m:r>
                    <w:rPr>
                      <w:rFonts w:ascii="Cambria Math" w:eastAsia="Malgun Gothic" w:hAnsi="Cambria Math"/>
                      <w:szCs w:val="18"/>
                    </w:rPr>
                    <m:t>10</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f</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sf</m:t>
                      </m:r>
                    </m:sub>
                  </m:sSub>
                </m:e>
              </m:d>
              <m:r>
                <w:rPr>
                  <w:rFonts w:ascii="Cambria Math" w:eastAsia="Malgun Gothic" w:hAnsi="Cambria Math"/>
                  <w:szCs w:val="18"/>
                </w:rPr>
                <m:t>×</m:t>
              </m:r>
              <m:sSup>
                <m:sSupPr>
                  <m:ctrlPr>
                    <w:rPr>
                      <w:rFonts w:ascii="Cambria Math" w:eastAsia="SimSun" w:hAnsi="Cambria Math" w:cs="Calibri"/>
                      <w:i/>
                      <w:iCs/>
                      <w:szCs w:val="18"/>
                    </w:rPr>
                  </m:ctrlPr>
                </m:sSupPr>
                <m:e>
                  <m:r>
                    <w:rPr>
                      <w:rFonts w:ascii="Cambria Math" w:eastAsia="Malgun Gothic" w:hAnsi="Cambria Math"/>
                      <w:szCs w:val="18"/>
                    </w:rPr>
                    <m:t>10</m:t>
                  </m:r>
                </m:e>
                <m:sup>
                  <m:r>
                    <w:rPr>
                      <w:rFonts w:ascii="Cambria Math" w:eastAsia="Malgun Gothic" w:hAnsi="Cambria Math"/>
                      <w:szCs w:val="18"/>
                    </w:rPr>
                    <m:t>-3</m:t>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rPr>
                      <w:rFonts w:ascii="Cambria Math" w:eastAsia="SimSun" w:hAnsi="Cambria Math" w:cs="Calibri"/>
                      <w:szCs w:val="18"/>
                      <w:vertAlign w:val="subscript"/>
                    </w:rPr>
                  </m:ctrlPr>
                </m:sSubPr>
                <m:e>
                  <m:r>
                    <w:rPr>
                      <w:rFonts w:ascii="Cambria Math" w:eastAsia="Malgun Gothic" w:hAnsi="Cambria Math"/>
                      <w:szCs w:val="18"/>
                    </w:rPr>
                    <m:t>n</m:t>
                  </m:r>
                  <m:ctrlPr>
                    <w:rPr>
                      <w:rFonts w:ascii="Cambria Math" w:eastAsia="SimSun" w:hAnsi="Cambria Math" w:cs="Calibri"/>
                      <w:i/>
                      <w:iCs/>
                      <w:szCs w:val="18"/>
                    </w:rPr>
                  </m:ctrlPr>
                </m:e>
                <m:sub>
                  <m:r>
                    <m:rPr>
                      <m:sty m:val="p"/>
                    </m:rPr>
                    <w:rPr>
                      <w:rFonts w:ascii="Cambria Math" w:eastAsia="Malgun Gothic" w:hAnsi="Cambria Math"/>
                      <w:szCs w:val="18"/>
                      <w:vertAlign w:val="subscript"/>
                    </w:rPr>
                    <m:t>f</m:t>
                  </m:r>
                </m:sub>
              </m:sSub>
            </m:oMath>
            <w:r w:rsidRPr="00C418C8">
              <w:rPr>
                <w:rFonts w:eastAsia="Malgun Gothic" w:cs="Arial"/>
                <w:szCs w:val="18"/>
                <w:lang w:eastAsia="zh-CN"/>
              </w:rPr>
              <w:t xml:space="preserve"> and </w:t>
            </w:r>
            <m:oMath>
              <m:sSub>
                <m:sSubPr>
                  <m:ctrlPr>
                    <w:rPr>
                      <w:rFonts w:ascii="Cambria Math" w:eastAsia="SimSun" w:hAnsi="Cambria Math" w:cs="Calibri"/>
                      <w:i/>
                      <w:iCs/>
                      <w:szCs w:val="18"/>
                    </w:rPr>
                  </m:ctrlPr>
                </m:sSubPr>
                <m:e>
                  <m:r>
                    <w:rPr>
                      <w:rFonts w:ascii="Cambria Math" w:eastAsia="Malgun Gothic" w:hAnsi="Cambria Math"/>
                      <w:szCs w:val="18"/>
                      <w:lang w:eastAsia="zh-CN"/>
                    </w:rPr>
                    <m:t>n</m:t>
                  </m:r>
                </m:e>
                <m:sub>
                  <m:r>
                    <m:rPr>
                      <m:sty m:val="p"/>
                    </m:rPr>
                    <w:rPr>
                      <w:rFonts w:ascii="Cambria Math" w:eastAsia="Malgun Gothic" w:hAnsi="Cambria Math"/>
                      <w:szCs w:val="18"/>
                      <w:lang w:eastAsia="zh-CN"/>
                    </w:rPr>
                    <m:t>sf</m:t>
                  </m:r>
                </m:sub>
              </m:sSub>
            </m:oMath>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7690"/>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7691" w:name="_Toc29404336"/>
      <w:bookmarkStart w:id="7692" w:name="_Toc36556732"/>
      <w:bookmarkStart w:id="7693" w:name="_Toc51763894"/>
      <w:bookmarkStart w:id="7694" w:name="_Toc64449063"/>
      <w:bookmarkStart w:id="7695" w:name="_Toc66289722"/>
      <w:bookmarkStart w:id="7696" w:name="_Toc74154835"/>
      <w:bookmarkStart w:id="7697" w:name="_Toc81383579"/>
      <w:bookmarkStart w:id="7698" w:name="_Toc88658212"/>
      <w:bookmarkStart w:id="7699" w:name="_Toc97911124"/>
      <w:bookmarkStart w:id="7700" w:name="_Toc105498283"/>
      <w:bookmarkStart w:id="7701" w:name="_Toc112855813"/>
      <w:bookmarkStart w:id="7702" w:name="_Toc113837209"/>
      <w:bookmarkEnd w:id="7286"/>
      <w:bookmarkEnd w:id="7287"/>
      <w:bookmarkEnd w:id="7288"/>
      <w:bookmarkEnd w:id="7289"/>
      <w:bookmarkEnd w:id="7290"/>
      <w:r w:rsidRPr="00356814">
        <w:t>9.3.</w:t>
      </w:r>
      <w:r>
        <w:t>1</w:t>
      </w:r>
      <w:r w:rsidRPr="00356814">
        <w:t>.</w:t>
      </w:r>
      <w:r>
        <w:t>20</w:t>
      </w:r>
      <w:r w:rsidR="0099420D">
        <w:t>5</w:t>
      </w:r>
      <w:r w:rsidRPr="00356814">
        <w:tab/>
      </w:r>
      <w:bookmarkEnd w:id="7691"/>
      <w:bookmarkEnd w:id="7692"/>
      <w:r w:rsidRPr="007D4A56">
        <w:t>Extended gNB-DU Name</w:t>
      </w:r>
      <w:bookmarkEnd w:id="7693"/>
      <w:bookmarkEnd w:id="7694"/>
      <w:bookmarkEnd w:id="7695"/>
      <w:bookmarkEnd w:id="7696"/>
      <w:bookmarkEnd w:id="7697"/>
      <w:bookmarkEnd w:id="7698"/>
      <w:bookmarkEnd w:id="7699"/>
      <w:bookmarkEnd w:id="7700"/>
      <w:bookmarkEnd w:id="7701"/>
      <w:bookmarkEnd w:id="7702"/>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7703" w:name="_Toc51763895"/>
      <w:bookmarkStart w:id="7704" w:name="_Toc64449064"/>
      <w:bookmarkStart w:id="7705" w:name="_Toc66289723"/>
      <w:bookmarkStart w:id="7706" w:name="_Toc74154836"/>
      <w:bookmarkStart w:id="7707" w:name="_Toc81383580"/>
      <w:bookmarkStart w:id="7708" w:name="_Toc88658213"/>
      <w:bookmarkStart w:id="7709" w:name="_Toc97911125"/>
      <w:bookmarkStart w:id="7710" w:name="_Toc105498284"/>
      <w:bookmarkStart w:id="7711" w:name="_Toc112855814"/>
      <w:bookmarkStart w:id="7712" w:name="_Toc113837210"/>
      <w:r w:rsidRPr="00356814">
        <w:t>9.3.</w:t>
      </w:r>
      <w:r>
        <w:t>1</w:t>
      </w:r>
      <w:r w:rsidRPr="00356814">
        <w:t>.</w:t>
      </w:r>
      <w:r>
        <w:t>20</w:t>
      </w:r>
      <w:r w:rsidR="0099420D">
        <w:t>6</w:t>
      </w:r>
      <w:r w:rsidRPr="00356814">
        <w:tab/>
      </w:r>
      <w:r w:rsidRPr="007D4A56">
        <w:t>Extended gNB-CU Name</w:t>
      </w:r>
      <w:bookmarkEnd w:id="7703"/>
      <w:bookmarkEnd w:id="7704"/>
      <w:bookmarkEnd w:id="7705"/>
      <w:bookmarkEnd w:id="7706"/>
      <w:bookmarkEnd w:id="7707"/>
      <w:bookmarkEnd w:id="7708"/>
      <w:bookmarkEnd w:id="7709"/>
      <w:bookmarkEnd w:id="7710"/>
      <w:bookmarkEnd w:id="7711"/>
      <w:bookmarkEnd w:id="7712"/>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7713" w:name="_Toc64449065"/>
      <w:bookmarkStart w:id="7714" w:name="_Toc66289724"/>
      <w:bookmarkStart w:id="7715" w:name="_Toc74154837"/>
      <w:bookmarkStart w:id="7716" w:name="_Toc81383581"/>
      <w:bookmarkStart w:id="7717" w:name="_Toc88658214"/>
      <w:bookmarkStart w:id="7718" w:name="_Toc97911126"/>
      <w:bookmarkStart w:id="7719" w:name="_Toc105498285"/>
      <w:bookmarkStart w:id="7720" w:name="_Toc112855815"/>
      <w:bookmarkStart w:id="7721" w:name="_Toc113837211"/>
      <w:bookmarkStart w:id="7722" w:name="_Toc51763896"/>
      <w:r w:rsidRPr="00EA5FA7">
        <w:t>9.3.1.</w:t>
      </w:r>
      <w:r>
        <w:t>207</w:t>
      </w:r>
      <w:r w:rsidRPr="00EA5FA7">
        <w:tab/>
      </w:r>
      <w:r>
        <w:t>F1-C Transfer Path</w:t>
      </w:r>
      <w:bookmarkEnd w:id="7713"/>
      <w:bookmarkEnd w:id="7714"/>
      <w:bookmarkEnd w:id="7715"/>
      <w:bookmarkEnd w:id="7716"/>
      <w:bookmarkEnd w:id="7717"/>
      <w:bookmarkEnd w:id="7718"/>
      <w:bookmarkEnd w:id="7719"/>
      <w:bookmarkEnd w:id="7720"/>
      <w:bookmarkEnd w:id="7721"/>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lastRenderedPageBreak/>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7723" w:name="_Toc5646299"/>
      <w:bookmarkStart w:id="7724" w:name="_Toc66289725"/>
      <w:bookmarkStart w:id="7725" w:name="_Toc74154838"/>
      <w:bookmarkStart w:id="7726" w:name="_Toc81383582"/>
      <w:bookmarkStart w:id="7727" w:name="_Toc88658215"/>
      <w:bookmarkStart w:id="7728" w:name="_Toc97911127"/>
      <w:bookmarkStart w:id="7729" w:name="_Toc105498286"/>
      <w:bookmarkStart w:id="7730" w:name="_Toc112855816"/>
      <w:bookmarkStart w:id="7731" w:name="_Toc113837212"/>
      <w:bookmarkStart w:id="7732" w:name="_Toc64449067"/>
      <w:r>
        <w:rPr>
          <w:lang w:eastAsia="zh-CN"/>
        </w:rPr>
        <w:t>9.3.1.208</w:t>
      </w:r>
      <w:r>
        <w:rPr>
          <w:lang w:eastAsia="zh-CN"/>
        </w:rPr>
        <w:tab/>
      </w:r>
      <w:bookmarkEnd w:id="7723"/>
      <w:r>
        <w:rPr>
          <w:lang w:eastAsia="zh-CN"/>
        </w:rPr>
        <w:t>SFN Offset</w:t>
      </w:r>
      <w:bookmarkEnd w:id="7724"/>
      <w:bookmarkEnd w:id="7725"/>
      <w:bookmarkEnd w:id="7726"/>
      <w:bookmarkEnd w:id="7727"/>
      <w:bookmarkEnd w:id="7728"/>
      <w:bookmarkEnd w:id="7729"/>
      <w:bookmarkEnd w:id="7730"/>
      <w:bookmarkEnd w:id="7731"/>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7733" w:name="_Toc66289726"/>
      <w:bookmarkStart w:id="7734" w:name="_Toc74154839"/>
      <w:bookmarkStart w:id="7735" w:name="_Toc81383583"/>
      <w:bookmarkStart w:id="7736" w:name="_Toc88658216"/>
      <w:bookmarkStart w:id="7737" w:name="_Toc97911128"/>
      <w:bookmarkStart w:id="7738" w:name="_Toc105498287"/>
      <w:bookmarkStart w:id="7739" w:name="_Toc112855817"/>
      <w:bookmarkStart w:id="7740" w:name="_Toc113837213"/>
      <w:r w:rsidRPr="00EA5FA7">
        <w:t>9.3.1.</w:t>
      </w:r>
      <w:r>
        <w:t>209</w:t>
      </w:r>
      <w:r w:rsidRPr="00EA5FA7">
        <w:tab/>
      </w:r>
      <w:r>
        <w:rPr>
          <w:rFonts w:eastAsia="Batang"/>
        </w:rPr>
        <w:t>Transmission Stop Indicator</w:t>
      </w:r>
      <w:bookmarkEnd w:id="7732"/>
      <w:bookmarkEnd w:id="7733"/>
      <w:bookmarkEnd w:id="7734"/>
      <w:bookmarkEnd w:id="7735"/>
      <w:bookmarkEnd w:id="7736"/>
      <w:bookmarkEnd w:id="7737"/>
      <w:bookmarkEnd w:id="7738"/>
      <w:bookmarkEnd w:id="7739"/>
      <w:bookmarkEnd w:id="7740"/>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7741" w:name="_Toc51776052"/>
      <w:bookmarkStart w:id="7742" w:name="_Toc56773074"/>
      <w:bookmarkStart w:id="7743" w:name="_Toc64447703"/>
      <w:bookmarkStart w:id="7744" w:name="_Toc74152359"/>
      <w:bookmarkStart w:id="7745" w:name="_Toc88658217"/>
      <w:bookmarkStart w:id="7746" w:name="_Toc97911129"/>
      <w:bookmarkStart w:id="7747" w:name="_Toc105498288"/>
      <w:bookmarkStart w:id="7748" w:name="_Toc112855818"/>
      <w:bookmarkStart w:id="7749" w:name="_Toc113837214"/>
      <w:bookmarkStart w:id="7750" w:name="_Toc64449068"/>
      <w:bookmarkStart w:id="7751" w:name="_Toc66289727"/>
      <w:bookmarkStart w:id="7752" w:name="_Toc74154840"/>
      <w:bookmarkStart w:id="7753" w:name="_Toc81383584"/>
      <w:bookmarkStart w:id="7754" w:name="_Toc88658218"/>
      <w:r w:rsidRPr="004151EA">
        <w:t>9.</w:t>
      </w:r>
      <w:r>
        <w:t>3.1</w:t>
      </w:r>
      <w:r w:rsidRPr="004151EA">
        <w:t>.</w:t>
      </w:r>
      <w:r>
        <w:t>210</w:t>
      </w:r>
      <w:r w:rsidRPr="004151EA">
        <w:tab/>
        <w:t>Spatial Relation</w:t>
      </w:r>
      <w:r>
        <w:t xml:space="preserve"> Information</w:t>
      </w:r>
      <w:bookmarkEnd w:id="7741"/>
      <w:bookmarkEnd w:id="7742"/>
      <w:bookmarkEnd w:id="7743"/>
      <w:bookmarkEnd w:id="7744"/>
      <w:r>
        <w:t xml:space="preserve"> per SRS Resource</w:t>
      </w:r>
      <w:bookmarkEnd w:id="7745"/>
      <w:bookmarkEnd w:id="7746"/>
      <w:bookmarkEnd w:id="7747"/>
      <w:bookmarkEnd w:id="7748"/>
      <w:bookmarkEnd w:id="7749"/>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7755" w:name="_Hlk50141396"/>
      <w:r>
        <w:t>for transmission of</w:t>
      </w:r>
      <w:r w:rsidRPr="004151EA">
        <w:t xml:space="preserve"> </w:t>
      </w:r>
      <w:bookmarkEnd w:id="7755"/>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lastRenderedPageBreak/>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62CE8798" w14:textId="77777777" w:rsidR="00F970C9" w:rsidRPr="00EA5FA7" w:rsidRDefault="00F970C9" w:rsidP="001A2F98">
      <w:pPr>
        <w:pStyle w:val="Heading3"/>
      </w:pPr>
      <w:bookmarkStart w:id="7756" w:name="_Toc97911130"/>
      <w:bookmarkStart w:id="7757" w:name="_Toc105498289"/>
      <w:bookmarkStart w:id="7758" w:name="_Toc112855819"/>
      <w:bookmarkStart w:id="7759" w:name="_Toc113837215"/>
      <w:r w:rsidRPr="00EA5FA7">
        <w:t>9.3.2</w:t>
      </w:r>
      <w:r w:rsidRPr="00EA5FA7">
        <w:tab/>
        <w:t>Transport Network Layer Related IEs</w:t>
      </w:r>
      <w:bookmarkEnd w:id="7291"/>
      <w:bookmarkEnd w:id="7292"/>
      <w:bookmarkEnd w:id="7293"/>
      <w:bookmarkEnd w:id="7294"/>
      <w:bookmarkEnd w:id="7722"/>
      <w:bookmarkEnd w:id="7750"/>
      <w:bookmarkEnd w:id="7751"/>
      <w:bookmarkEnd w:id="7752"/>
      <w:bookmarkEnd w:id="7753"/>
      <w:bookmarkEnd w:id="7754"/>
      <w:bookmarkEnd w:id="7756"/>
      <w:bookmarkEnd w:id="7757"/>
      <w:bookmarkEnd w:id="7758"/>
      <w:bookmarkEnd w:id="7759"/>
    </w:p>
    <w:p w14:paraId="2834BE6B" w14:textId="77777777" w:rsidR="00F970C9" w:rsidRPr="00EA5FA7" w:rsidRDefault="00F970C9" w:rsidP="001A2F98">
      <w:pPr>
        <w:pStyle w:val="Heading4"/>
      </w:pPr>
      <w:bookmarkStart w:id="7760" w:name="_Toc20955994"/>
      <w:bookmarkStart w:id="7761" w:name="_Toc29893119"/>
      <w:bookmarkStart w:id="7762" w:name="_Toc36557056"/>
      <w:bookmarkStart w:id="7763" w:name="_Toc45832575"/>
      <w:bookmarkStart w:id="7764" w:name="_Toc51763897"/>
      <w:bookmarkStart w:id="7765" w:name="_Toc64449069"/>
      <w:bookmarkStart w:id="7766" w:name="_Toc66289728"/>
      <w:bookmarkStart w:id="7767" w:name="_Toc74154841"/>
      <w:bookmarkStart w:id="7768" w:name="_Toc81383585"/>
      <w:bookmarkStart w:id="7769" w:name="_Toc88658219"/>
      <w:bookmarkStart w:id="7770" w:name="_Toc97911131"/>
      <w:bookmarkStart w:id="7771" w:name="_Toc105498290"/>
      <w:bookmarkStart w:id="7772" w:name="_Toc112855820"/>
      <w:bookmarkStart w:id="7773" w:name="_Toc113837216"/>
      <w:r w:rsidRPr="00EA5FA7">
        <w:t>9.3.2.1</w:t>
      </w:r>
      <w:r w:rsidRPr="00EA5FA7">
        <w:tab/>
        <w:t>UP Transport Layer Information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7774" w:name="_Toc20955995"/>
      <w:bookmarkStart w:id="7775" w:name="_Toc29893120"/>
      <w:bookmarkStart w:id="7776" w:name="_Toc36557057"/>
      <w:bookmarkStart w:id="7777" w:name="_Toc45832576"/>
      <w:bookmarkStart w:id="7778" w:name="_Toc51763898"/>
      <w:bookmarkStart w:id="7779" w:name="_Toc64449070"/>
      <w:bookmarkStart w:id="7780" w:name="_Toc66289729"/>
      <w:bookmarkStart w:id="7781" w:name="_Toc74154842"/>
      <w:bookmarkStart w:id="7782" w:name="_Toc81383586"/>
      <w:bookmarkStart w:id="7783" w:name="_Toc88658220"/>
      <w:bookmarkStart w:id="7784" w:name="_Toc97911132"/>
      <w:bookmarkStart w:id="7785" w:name="_Toc105498291"/>
      <w:bookmarkStart w:id="7786" w:name="_Toc112855821"/>
      <w:bookmarkStart w:id="7787" w:name="_Toc113837217"/>
      <w:r w:rsidRPr="00EA5FA7">
        <w:t>9.3.2.2</w:t>
      </w:r>
      <w:r w:rsidRPr="00EA5FA7">
        <w:tab/>
        <w:t>GTP-TEID</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7788" w:name="_Toc20955996"/>
      <w:bookmarkStart w:id="7789" w:name="_Toc29893121"/>
      <w:bookmarkStart w:id="7790" w:name="_Toc36557058"/>
      <w:bookmarkStart w:id="7791" w:name="_Toc45832577"/>
      <w:bookmarkStart w:id="7792" w:name="_Toc51763899"/>
      <w:bookmarkStart w:id="7793" w:name="_Toc64449071"/>
      <w:bookmarkStart w:id="7794" w:name="_Toc66289730"/>
      <w:bookmarkStart w:id="7795" w:name="_Toc74154843"/>
      <w:bookmarkStart w:id="7796" w:name="_Toc81383587"/>
      <w:bookmarkStart w:id="7797" w:name="_Toc88658221"/>
      <w:bookmarkStart w:id="7798" w:name="_Toc97911133"/>
      <w:bookmarkStart w:id="7799" w:name="_Toc105498292"/>
      <w:bookmarkStart w:id="7800" w:name="_Toc112855822"/>
      <w:bookmarkStart w:id="7801" w:name="_Toc113837218"/>
      <w:r w:rsidRPr="00EA5FA7">
        <w:lastRenderedPageBreak/>
        <w:t>9.3.2.3</w:t>
      </w:r>
      <w:r w:rsidRPr="00EA5FA7">
        <w:tab/>
        <w:t>Transport Layer Address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7802" w:name="_Toc20955997"/>
      <w:bookmarkStart w:id="7803" w:name="_Toc29893122"/>
      <w:bookmarkStart w:id="7804" w:name="_Toc36557059"/>
      <w:bookmarkStart w:id="7805" w:name="_Toc45832578"/>
      <w:bookmarkStart w:id="7806" w:name="_Toc51763900"/>
      <w:bookmarkStart w:id="7807" w:name="_Toc64449072"/>
      <w:bookmarkStart w:id="7808" w:name="_Toc66289731"/>
      <w:bookmarkStart w:id="7809" w:name="_Toc74154844"/>
      <w:bookmarkStart w:id="7810" w:name="_Toc81383588"/>
      <w:bookmarkStart w:id="7811" w:name="_Toc88658222"/>
      <w:bookmarkStart w:id="7812" w:name="_Toc97911134"/>
      <w:bookmarkStart w:id="7813" w:name="_Toc105498293"/>
      <w:bookmarkStart w:id="7814" w:name="_Toc112855823"/>
      <w:bookmarkStart w:id="7815" w:name="_Toc113837219"/>
      <w:r w:rsidRPr="00EA5FA7">
        <w:t>9.3.2.4</w:t>
      </w:r>
      <w:r w:rsidRPr="00EA5FA7">
        <w:tab/>
        <w:t>CP Transport Layer Information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7816" w:name="_Toc29893123"/>
      <w:bookmarkStart w:id="7817" w:name="_Toc36557060"/>
      <w:bookmarkStart w:id="7818" w:name="_Toc45832579"/>
      <w:bookmarkStart w:id="7819" w:name="_Toc51763901"/>
      <w:bookmarkStart w:id="7820" w:name="_Toc64449073"/>
      <w:bookmarkStart w:id="7821" w:name="_Toc66289732"/>
      <w:bookmarkStart w:id="7822" w:name="_Toc74154845"/>
      <w:bookmarkStart w:id="7823" w:name="_Toc81383589"/>
      <w:bookmarkStart w:id="7824" w:name="_Toc88658223"/>
      <w:bookmarkStart w:id="7825" w:name="_Toc97911135"/>
      <w:bookmarkStart w:id="7826" w:name="_Toc105498294"/>
      <w:bookmarkStart w:id="7827" w:name="_Toc112855824"/>
      <w:bookmarkStart w:id="7828" w:name="_Toc113837220"/>
      <w:r w:rsidRPr="00EA5FA7">
        <w:t>9.3.2.5</w:t>
      </w:r>
      <w:r w:rsidRPr="00EA5FA7">
        <w:tab/>
        <w:t xml:space="preserve">Transport Layer </w:t>
      </w:r>
      <w:r w:rsidR="00D77155">
        <w:t>Address</w:t>
      </w:r>
      <w:r w:rsidRPr="00EA5FA7">
        <w:t xml:space="preserve"> Info</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lastRenderedPageBreak/>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7829" w:name="_Toc20955289"/>
      <w:bookmarkStart w:id="7830" w:name="_Toc29503740"/>
      <w:bookmarkStart w:id="7831" w:name="_Toc29504324"/>
      <w:bookmarkStart w:id="7832" w:name="_Toc29504908"/>
      <w:bookmarkStart w:id="7833" w:name="_Toc36553360"/>
      <w:bookmarkStart w:id="7834" w:name="_Toc36555087"/>
      <w:bookmarkStart w:id="7835" w:name="_Toc45832580"/>
      <w:bookmarkStart w:id="7836" w:name="_Toc51763902"/>
      <w:bookmarkStart w:id="7837" w:name="_Toc64449074"/>
      <w:bookmarkStart w:id="7838" w:name="_Toc66289733"/>
      <w:bookmarkStart w:id="7839" w:name="_Toc74154846"/>
      <w:bookmarkStart w:id="7840" w:name="_Toc81383590"/>
      <w:bookmarkStart w:id="7841" w:name="_Toc88658224"/>
      <w:bookmarkStart w:id="7842" w:name="_Toc97911136"/>
      <w:bookmarkStart w:id="7843" w:name="_Toc105498295"/>
      <w:bookmarkStart w:id="7844" w:name="_Toc112855825"/>
      <w:bookmarkStart w:id="7845" w:name="_Toc113837221"/>
      <w:r>
        <w:t>9.3.2.6</w:t>
      </w:r>
      <w:r w:rsidRPr="001D2E49">
        <w:tab/>
      </w:r>
      <w:r>
        <w:rPr>
          <w:lang w:val="en-US"/>
        </w:rPr>
        <w:t>URI</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7846" w:name="_Toc20955998"/>
      <w:bookmarkStart w:id="7847" w:name="_Toc29893124"/>
      <w:bookmarkStart w:id="7848" w:name="_Toc36557061"/>
      <w:bookmarkStart w:id="7849" w:name="_Toc45832581"/>
      <w:bookmarkStart w:id="7850" w:name="_Toc51763903"/>
      <w:bookmarkStart w:id="7851" w:name="_Toc64449075"/>
      <w:bookmarkStart w:id="7852" w:name="_Toc66289734"/>
      <w:bookmarkStart w:id="7853" w:name="_Toc74154847"/>
      <w:bookmarkStart w:id="7854" w:name="_Toc81383591"/>
      <w:bookmarkStart w:id="7855" w:name="_Toc88658225"/>
      <w:bookmarkStart w:id="7856" w:name="_Toc97911137"/>
      <w:bookmarkStart w:id="7857" w:name="_Toc105498296"/>
      <w:bookmarkStart w:id="7858" w:name="_Toc112855826"/>
      <w:bookmarkStart w:id="7859" w:name="_Toc113837222"/>
      <w:r w:rsidRPr="00EA5FA7">
        <w:t>9.4</w:t>
      </w:r>
      <w:r w:rsidRPr="00EA5FA7">
        <w:tab/>
        <w:t>Message and Information Element Abstract Syntax (with ASN.1)</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91D428A" w14:textId="77777777" w:rsidR="00F970C9" w:rsidRPr="00EA5FA7" w:rsidRDefault="00F970C9" w:rsidP="002A13C9">
      <w:pPr>
        <w:pStyle w:val="Heading3"/>
      </w:pPr>
      <w:bookmarkStart w:id="7860" w:name="_Toc20955999"/>
      <w:bookmarkStart w:id="7861" w:name="_Toc29893125"/>
      <w:bookmarkStart w:id="7862" w:name="_Toc36557062"/>
      <w:bookmarkStart w:id="7863" w:name="_Toc45832582"/>
      <w:bookmarkStart w:id="7864" w:name="_Toc51763904"/>
      <w:bookmarkStart w:id="7865" w:name="_Toc64449076"/>
      <w:bookmarkStart w:id="7866" w:name="_Toc66289735"/>
      <w:bookmarkStart w:id="7867" w:name="_Toc74154848"/>
      <w:bookmarkStart w:id="7868" w:name="_Toc81383592"/>
      <w:bookmarkStart w:id="7869" w:name="_Toc88658226"/>
      <w:bookmarkStart w:id="7870" w:name="_Toc97911138"/>
      <w:bookmarkStart w:id="7871" w:name="_Toc105498297"/>
      <w:bookmarkStart w:id="7872" w:name="_Toc112855827"/>
      <w:bookmarkStart w:id="7873" w:name="_Toc113837223"/>
      <w:r w:rsidRPr="00EA5FA7">
        <w:t>9.4.1</w:t>
      </w:r>
      <w:r w:rsidRPr="00EA5FA7">
        <w:tab/>
        <w:t>General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lastRenderedPageBreak/>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7874" w:name="_Toc20956000"/>
      <w:bookmarkStart w:id="7875" w:name="_Toc29893126"/>
      <w:bookmarkStart w:id="7876" w:name="_Toc36557063"/>
      <w:bookmarkStart w:id="7877" w:name="_Toc45832583"/>
      <w:bookmarkStart w:id="7878" w:name="_Toc51763905"/>
      <w:bookmarkStart w:id="7879" w:name="_Toc64449077"/>
      <w:bookmarkStart w:id="7880" w:name="_Toc66289736"/>
      <w:bookmarkStart w:id="7881" w:name="_Toc74154849"/>
      <w:bookmarkStart w:id="7882" w:name="_Toc81383593"/>
      <w:bookmarkStart w:id="7883" w:name="_Toc88658227"/>
      <w:bookmarkStart w:id="7884" w:name="_Toc97911139"/>
      <w:bookmarkStart w:id="7885" w:name="_Toc105498298"/>
      <w:bookmarkStart w:id="7886" w:name="_Toc112855828"/>
      <w:bookmarkStart w:id="7887" w:name="_Toc113837224"/>
      <w:r w:rsidRPr="00EA5FA7">
        <w:t>9.4.2</w:t>
      </w:r>
      <w:r w:rsidRPr="00EA5FA7">
        <w:tab/>
        <w:t>Usage of private message mechanism for non-standard use</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7888" w:name="_Toc20956001"/>
      <w:bookmarkStart w:id="7889" w:name="_Toc29893127"/>
      <w:bookmarkStart w:id="7890" w:name="_Toc36557064"/>
      <w:bookmarkStart w:id="7891" w:name="_Toc45832584"/>
      <w:bookmarkStart w:id="7892" w:name="_Toc51763906"/>
      <w:bookmarkStart w:id="7893" w:name="_Toc64449078"/>
      <w:bookmarkStart w:id="7894" w:name="_Toc66289737"/>
      <w:bookmarkStart w:id="7895" w:name="_Toc74154850"/>
      <w:bookmarkStart w:id="7896" w:name="_Toc81383594"/>
      <w:bookmarkStart w:id="7897" w:name="_Toc88658228"/>
      <w:bookmarkStart w:id="7898" w:name="_Toc97911140"/>
      <w:bookmarkStart w:id="7899" w:name="_Toc105498299"/>
      <w:bookmarkStart w:id="7900" w:name="_Toc112855829"/>
      <w:bookmarkStart w:id="7901" w:name="_Toc113837225"/>
      <w:r w:rsidRPr="00EA5FA7">
        <w:lastRenderedPageBreak/>
        <w:t>9.4.3</w:t>
      </w:r>
      <w:r w:rsidRPr="00EA5FA7">
        <w:tab/>
        <w:t>Elementary Procedure Definitions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lastRenderedPageBreak/>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lastRenderedPageBreak/>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7EF76702" w14:textId="77777777" w:rsidR="00CD732E" w:rsidRPr="00707B3F" w:rsidRDefault="00CD732E" w:rsidP="00CD732E">
      <w:pPr>
        <w:pStyle w:val="PL"/>
        <w:spacing w:line="0" w:lineRule="atLeast"/>
        <w:rPr>
          <w:snapToGrid w:val="0"/>
        </w:rPr>
      </w:pPr>
      <w:r w:rsidRPr="00546E5E">
        <w:rPr>
          <w:snapToGrid w:val="0"/>
        </w:rPr>
        <w:tab/>
        <w:t>E-CIDMeasurementTerminationCommand</w:t>
      </w:r>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lastRenderedPageBreak/>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5E08F26E" w14:textId="77777777" w:rsidR="00F970C9" w:rsidRPr="00EA5FA7" w:rsidRDefault="00CD732E" w:rsidP="00CD732E">
      <w:pPr>
        <w:pStyle w:val="PL"/>
        <w:rPr>
          <w:noProof w:val="0"/>
          <w:snapToGrid w:val="0"/>
        </w:rPr>
      </w:pPr>
      <w:r w:rsidRPr="00546E5E">
        <w:rPr>
          <w:snapToGrid w:val="0"/>
        </w:rPr>
        <w:tab/>
        <w:t>id-E-CIDMeasurementTermination</w:t>
      </w:r>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lastRenderedPageBreak/>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lastRenderedPageBreak/>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lastRenderedPageBreak/>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3C8A4CF" w14:textId="77777777" w:rsidR="00F970C9" w:rsidRPr="00EA5FA7" w:rsidRDefault="00CD732E" w:rsidP="00CD732E">
      <w:pPr>
        <w:pStyle w:val="PL"/>
        <w:rPr>
          <w:noProof w:val="0"/>
          <w:snapToGrid w:val="0"/>
        </w:rPr>
      </w:pPr>
      <w:r w:rsidRPr="008C20F9">
        <w:rPr>
          <w:noProof w:val="0"/>
          <w:snapToGrid w:val="0"/>
        </w:rPr>
        <w:tab/>
        <w:t>positioningInformationUpdate</w:t>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lastRenderedPageBreak/>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lastRenderedPageBreak/>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lastRenderedPageBreak/>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lastRenderedPageBreak/>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lastRenderedPageBreak/>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lastRenderedPageBreak/>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7902" w:name="_Toc20956002"/>
      <w:bookmarkStart w:id="7903" w:name="_Toc29893128"/>
      <w:bookmarkStart w:id="7904" w:name="_Toc36557065"/>
      <w:bookmarkStart w:id="7905" w:name="_Toc45832585"/>
      <w:bookmarkStart w:id="7906" w:name="_Toc51763907"/>
      <w:bookmarkStart w:id="7907" w:name="_Toc64449079"/>
      <w:bookmarkStart w:id="7908" w:name="_Toc66289738"/>
      <w:bookmarkStart w:id="7909" w:name="_Toc74154851"/>
      <w:bookmarkStart w:id="7910" w:name="_Toc81383595"/>
      <w:bookmarkStart w:id="7911" w:name="_Toc88658229"/>
      <w:bookmarkStart w:id="7912" w:name="_Toc97911141"/>
      <w:bookmarkStart w:id="7913" w:name="_Toc105498300"/>
      <w:bookmarkStart w:id="7914" w:name="_Toc112855830"/>
      <w:bookmarkStart w:id="7915" w:name="_Toc113837226"/>
      <w:r w:rsidRPr="00EA5FA7">
        <w:t>9.4.4</w:t>
      </w:r>
      <w:r w:rsidRPr="00EA5FA7">
        <w:tab/>
        <w:t>PDU Definitions</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lastRenderedPageBreak/>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lastRenderedPageBreak/>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lastRenderedPageBreak/>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lastRenderedPageBreak/>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lastRenderedPageBreak/>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Default="00170567" w:rsidP="00170567">
      <w:pPr>
        <w:pStyle w:val="PL"/>
        <w:tabs>
          <w:tab w:val="left" w:pos="11100"/>
        </w:tabs>
        <w:rPr>
          <w:noProof w:val="0"/>
          <w:snapToGrid w:val="0"/>
          <w:lang w:val="fr-FR" w:eastAsia="zh-CN"/>
        </w:rPr>
      </w:pPr>
      <w:r>
        <w:rPr>
          <w:snapToGrid w:val="0"/>
        </w:rPr>
        <w:tab/>
      </w:r>
      <w:r w:rsidRPr="00A66F9B">
        <w:rPr>
          <w:noProof w:val="0"/>
          <w:snapToGrid w:val="0"/>
          <w:lang w:val="fr-FR" w:eastAsia="zh-CN"/>
        </w:rPr>
        <w:t>SlotNumber</w:t>
      </w:r>
      <w:r>
        <w:rPr>
          <w:noProof w:val="0"/>
          <w:snapToGrid w:val="0"/>
          <w:lang w:val="fr-FR" w:eastAsia="zh-CN"/>
        </w:rPr>
        <w:t>,</w:t>
      </w:r>
    </w:p>
    <w:p w14:paraId="514F0E33" w14:textId="77777777" w:rsidR="00170567" w:rsidRDefault="00170567" w:rsidP="00170567">
      <w:pPr>
        <w:pStyle w:val="PL"/>
        <w:tabs>
          <w:tab w:val="left" w:pos="11100"/>
        </w:tabs>
        <w:rPr>
          <w:noProof w:val="0"/>
          <w:snapToGrid w:val="0"/>
          <w:lang w:val="fr-FR" w:eastAsia="zh-CN"/>
        </w:rPr>
      </w:pPr>
      <w:r>
        <w:rPr>
          <w:noProof w:val="0"/>
          <w:snapToGrid w:val="0"/>
          <w:lang w:val="fr-FR" w:eastAsia="zh-CN"/>
        </w:rPr>
        <w:tab/>
      </w:r>
      <w:r w:rsidRPr="00064A27">
        <w:rPr>
          <w:noProof w:val="0"/>
          <w:snapToGrid w:val="0"/>
          <w:lang w:val="fr-FR" w:eastAsia="zh-CN"/>
        </w:rPr>
        <w:t>AbortTransmission</w:t>
      </w:r>
      <w:r>
        <w:rPr>
          <w:noProof w:val="0"/>
          <w:snapToGrid w:val="0"/>
          <w:lang w:val="fr-FR" w:eastAsia="zh-CN"/>
        </w:rPr>
        <w:t>,</w:t>
      </w:r>
    </w:p>
    <w:p w14:paraId="60E0A1AA" w14:textId="77777777" w:rsidR="00170567" w:rsidRDefault="00170567" w:rsidP="00170567">
      <w:pPr>
        <w:pStyle w:val="PL"/>
        <w:tabs>
          <w:tab w:val="left" w:pos="11100"/>
        </w:tabs>
        <w:rPr>
          <w:noProof w:val="0"/>
          <w:snapToGrid w:val="0"/>
          <w:lang w:eastAsia="zh-CN"/>
        </w:rPr>
      </w:pPr>
      <w:r>
        <w:rPr>
          <w:noProof w:val="0"/>
          <w:snapToGrid w:val="0"/>
          <w:lang w:val="fr-FR"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356DE0CD" w14:textId="77777777" w:rsidR="00CD4334" w:rsidRDefault="00580231" w:rsidP="00CD4334">
      <w:pPr>
        <w:pStyle w:val="PL"/>
        <w:rPr>
          <w:ins w:id="7916" w:author="CR1003r3" w:date="2022-09-05T17:27:00Z"/>
          <w:snapToGrid w:val="0"/>
        </w:rPr>
      </w:pPr>
      <w:r>
        <w:rPr>
          <w:snapToGrid w:val="0"/>
        </w:rPr>
        <w:tab/>
      </w:r>
      <w:r>
        <w:rPr>
          <w:noProof w:val="0"/>
        </w:rPr>
        <w:t>MeasurementPeriodicity</w:t>
      </w:r>
      <w:r>
        <w:rPr>
          <w:snapToGrid w:val="0"/>
        </w:rPr>
        <w:t>Extended</w:t>
      </w:r>
      <w:ins w:id="7917" w:author="CR1003r3" w:date="2022-09-05T17:27:00Z">
        <w:r w:rsidR="00CD4334">
          <w:rPr>
            <w:snapToGrid w:val="0"/>
          </w:rPr>
          <w:t>,</w:t>
        </w:r>
      </w:ins>
    </w:p>
    <w:p w14:paraId="75A362E5" w14:textId="5355DAEF" w:rsidR="009B2466" w:rsidRPr="00E219DC" w:rsidRDefault="00CD4334" w:rsidP="00CD4334">
      <w:pPr>
        <w:pStyle w:val="PL"/>
        <w:rPr>
          <w:snapToGrid w:val="0"/>
          <w:lang w:eastAsia="zh-CN"/>
        </w:rPr>
      </w:pPr>
      <w:ins w:id="7918" w:author="CR1003r3" w:date="2022-09-05T17:27:00Z">
        <w:r>
          <w:rPr>
            <w:snapToGrid w:val="0"/>
          </w:rPr>
          <w:tab/>
          <w:t>PosMeasurementPeriodicityNR-AoA</w:t>
        </w:r>
      </w:ins>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EA5FA7" w:rsidRDefault="00F970C9" w:rsidP="00BE5D48">
      <w:pPr>
        <w:pStyle w:val="PL"/>
        <w:rPr>
          <w:noProof w:val="0"/>
          <w:snapToGrid w:val="0"/>
        </w:rPr>
      </w:pPr>
      <w:r w:rsidRPr="00EA5FA7">
        <w:rPr>
          <w:noProof w:val="0"/>
          <w:snapToGrid w:val="0"/>
        </w:rPr>
        <w:tab/>
        <w:t>PrivateIE-Container{},</w:t>
      </w:r>
    </w:p>
    <w:p w14:paraId="5CF6DF26" w14:textId="77777777" w:rsidR="00F970C9" w:rsidRPr="00EA5FA7" w:rsidRDefault="00F970C9" w:rsidP="00BE5D48">
      <w:pPr>
        <w:pStyle w:val="PL"/>
        <w:rPr>
          <w:noProof w:val="0"/>
          <w:snapToGrid w:val="0"/>
        </w:rPr>
      </w:pPr>
      <w:r w:rsidRPr="00EA5FA7">
        <w:rPr>
          <w:noProof w:val="0"/>
          <w:snapToGrid w:val="0"/>
        </w:rPr>
        <w:tab/>
        <w:t>ProtocolExtensionContainer{},</w:t>
      </w:r>
    </w:p>
    <w:p w14:paraId="05DB8FB2" w14:textId="77777777" w:rsidR="00F970C9" w:rsidRPr="00EA5FA7" w:rsidRDefault="00F970C9" w:rsidP="00BE5D48">
      <w:pPr>
        <w:pStyle w:val="PL"/>
        <w:rPr>
          <w:noProof w:val="0"/>
          <w:snapToGrid w:val="0"/>
        </w:rPr>
      </w:pPr>
      <w:r w:rsidRPr="00EA5FA7">
        <w:rPr>
          <w:noProof w:val="0"/>
          <w:snapToGrid w:val="0"/>
        </w:rPr>
        <w:tab/>
        <w:t>ProtocolIE-Container{},</w:t>
      </w:r>
    </w:p>
    <w:p w14:paraId="53245FCD" w14:textId="77777777" w:rsidR="00F970C9" w:rsidRPr="00EA5FA7" w:rsidRDefault="00F970C9" w:rsidP="00BE5D48">
      <w:pPr>
        <w:pStyle w:val="PL"/>
        <w:rPr>
          <w:noProof w:val="0"/>
          <w:snapToGrid w:val="0"/>
        </w:rPr>
      </w:pPr>
      <w:r w:rsidRPr="00EA5FA7">
        <w:rPr>
          <w:noProof w:val="0"/>
          <w:snapToGrid w:val="0"/>
        </w:rPr>
        <w:tab/>
        <w:t>ProtocolIE-ContainerPair{},</w:t>
      </w:r>
    </w:p>
    <w:p w14:paraId="357C27E5" w14:textId="77777777" w:rsidR="00F970C9" w:rsidRPr="00EA5FA7" w:rsidRDefault="00F970C9" w:rsidP="00BE5D48">
      <w:pPr>
        <w:pStyle w:val="PL"/>
        <w:rPr>
          <w:noProof w:val="0"/>
          <w:snapToGrid w:val="0"/>
        </w:rPr>
      </w:pPr>
      <w:r w:rsidRPr="00EA5FA7">
        <w:rPr>
          <w:noProof w:val="0"/>
          <w:snapToGrid w:val="0"/>
        </w:rPr>
        <w:tab/>
        <w:t>ProtocolIE-SingleContainer{},</w:t>
      </w:r>
    </w:p>
    <w:p w14:paraId="77134FA9" w14:textId="77777777" w:rsidR="00F970C9" w:rsidRPr="00EA5FA7" w:rsidRDefault="00F970C9" w:rsidP="00BE5D48">
      <w:pPr>
        <w:pStyle w:val="PL"/>
        <w:rPr>
          <w:noProof w:val="0"/>
          <w:snapToGrid w:val="0"/>
        </w:rPr>
      </w:pPr>
      <w:r w:rsidRPr="00EA5FA7">
        <w:rPr>
          <w:noProof w:val="0"/>
          <w:snapToGrid w:val="0"/>
        </w:rPr>
        <w:tab/>
        <w:t>F1AP-PRIVATE-IES,</w:t>
      </w:r>
    </w:p>
    <w:p w14:paraId="3AE3ED92" w14:textId="77777777" w:rsidR="00F970C9" w:rsidRPr="00EA5FA7" w:rsidRDefault="00F970C9" w:rsidP="00BE5D48">
      <w:pPr>
        <w:pStyle w:val="PL"/>
        <w:rPr>
          <w:noProof w:val="0"/>
          <w:snapToGrid w:val="0"/>
        </w:rPr>
      </w:pPr>
      <w:r w:rsidRPr="00EA5FA7">
        <w:rPr>
          <w:noProof w:val="0"/>
          <w:snapToGrid w:val="0"/>
        </w:rPr>
        <w:tab/>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lastRenderedPageBreak/>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EA5FA7" w:rsidRDefault="00F970C9" w:rsidP="001F215E">
      <w:pPr>
        <w:pStyle w:val="PL"/>
        <w:rPr>
          <w:rFonts w:eastAsia="SimSun"/>
        </w:rPr>
      </w:pPr>
      <w:r w:rsidRPr="00EA5FA7">
        <w:rPr>
          <w:rFonts w:eastAsia="SimSun"/>
          <w:snapToGrid w:val="0"/>
          <w:lang w:eastAsia="en-US"/>
        </w:rPr>
        <w:tab/>
      </w:r>
      <w:r w:rsidRPr="00EA5FA7">
        <w:rPr>
          <w:rFonts w:eastAsia="SimSun"/>
        </w:rPr>
        <w:t>id-gNB-DU-UE-F1AP-ID,</w:t>
      </w:r>
    </w:p>
    <w:p w14:paraId="23C9A2B1" w14:textId="77777777" w:rsidR="00F970C9" w:rsidRPr="00EA5FA7" w:rsidRDefault="00F970C9" w:rsidP="001F215E">
      <w:pPr>
        <w:pStyle w:val="PL"/>
        <w:rPr>
          <w:rFonts w:eastAsia="SimSun"/>
        </w:rPr>
      </w:pPr>
      <w:r w:rsidRPr="00EA5FA7">
        <w:rPr>
          <w:rFonts w:eastAsia="SimSun"/>
        </w:rPr>
        <w:tab/>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lastRenderedPageBreak/>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lastRenderedPageBreak/>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lastRenderedPageBreak/>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id-GNB-DUConfigurationQuery,</w:t>
      </w:r>
    </w:p>
    <w:p w14:paraId="709153E8"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id-GNB-DU-UE-AMBR-UL,</w:t>
      </w:r>
    </w:p>
    <w:p w14:paraId="124CED23" w14:textId="77777777" w:rsidR="00F970C9" w:rsidRPr="00EA5FA7" w:rsidRDefault="00F970C9" w:rsidP="00322B64">
      <w:pPr>
        <w:pStyle w:val="PL"/>
        <w:rPr>
          <w:rFonts w:eastAsia="SimSun"/>
        </w:rPr>
      </w:pPr>
      <w:r w:rsidRPr="00EA5FA7">
        <w:rPr>
          <w:rFonts w:eastAsia="SimSun"/>
          <w:snapToGrid w:val="0"/>
          <w:lang w:eastAsia="en-US"/>
        </w:rPr>
        <w:tab/>
      </w:r>
      <w:r w:rsidRPr="00EA5FA7">
        <w:rPr>
          <w:rFonts w:eastAsia="SimSun"/>
        </w:rPr>
        <w:t>id-GNB-CU-RRC-Version,</w:t>
      </w:r>
    </w:p>
    <w:p w14:paraId="2C3202F3" w14:textId="77777777" w:rsidR="00F970C9" w:rsidRPr="00EA5FA7" w:rsidRDefault="00F970C9" w:rsidP="00322B64">
      <w:pPr>
        <w:pStyle w:val="PL"/>
        <w:rPr>
          <w:rFonts w:eastAsia="SimSun"/>
        </w:rPr>
      </w:pPr>
      <w:r w:rsidRPr="00EA5FA7">
        <w:rPr>
          <w:rFonts w:eastAsia="SimSun"/>
        </w:rPr>
        <w:tab/>
        <w:t>id-GNB-DU-RRC-Version,</w:t>
      </w:r>
    </w:p>
    <w:p w14:paraId="15A7F6B4" w14:textId="77777777" w:rsidR="00F970C9" w:rsidRPr="00EA5FA7" w:rsidRDefault="00F970C9" w:rsidP="005163AF">
      <w:pPr>
        <w:pStyle w:val="PL"/>
        <w:rPr>
          <w:rFonts w:eastAsia="SimSun"/>
          <w:snapToGrid w:val="0"/>
          <w:lang w:eastAsia="en-US"/>
        </w:rPr>
      </w:pPr>
      <w:r w:rsidRPr="00EA5FA7">
        <w:rPr>
          <w:rFonts w:eastAsia="SimSun"/>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lastRenderedPageBreak/>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lastRenderedPageBreak/>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Default="00170567" w:rsidP="00170567">
      <w:pPr>
        <w:pStyle w:val="PL"/>
        <w:rPr>
          <w:noProof w:val="0"/>
          <w:snapToGrid w:val="0"/>
          <w:lang w:val="fr-FR" w:eastAsia="zh-CN"/>
        </w:rPr>
      </w:pPr>
      <w:r>
        <w:rPr>
          <w:snapToGrid w:val="0"/>
        </w:rPr>
        <w:tab/>
      </w:r>
      <w:r w:rsidRPr="00A66F9B">
        <w:rPr>
          <w:noProof w:val="0"/>
          <w:snapToGrid w:val="0"/>
          <w:lang w:val="fr-FR" w:eastAsia="zh-CN"/>
        </w:rPr>
        <w:t>id-SlotNumber</w:t>
      </w:r>
      <w:r>
        <w:rPr>
          <w:noProof w:val="0"/>
          <w:snapToGrid w:val="0"/>
          <w:lang w:val="fr-FR" w:eastAsia="zh-CN"/>
        </w:rPr>
        <w:t>,</w:t>
      </w:r>
    </w:p>
    <w:p w14:paraId="3A4119F9" w14:textId="77777777" w:rsidR="00170567" w:rsidRDefault="00170567" w:rsidP="00170567">
      <w:pPr>
        <w:pStyle w:val="PL"/>
        <w:rPr>
          <w:noProof w:val="0"/>
          <w:snapToGrid w:val="0"/>
          <w:lang w:eastAsia="zh-CN"/>
        </w:rPr>
      </w:pPr>
      <w:r>
        <w:rPr>
          <w:noProof w:val="0"/>
          <w:snapToGrid w:val="0"/>
          <w:lang w:val="fr-FR"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lastRenderedPageBreak/>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7DC99256" w14:textId="77777777" w:rsidR="00CD4334" w:rsidRPr="00E219DC" w:rsidRDefault="00CD4334" w:rsidP="00CD4334">
      <w:pPr>
        <w:pStyle w:val="PL"/>
        <w:rPr>
          <w:ins w:id="7919" w:author="CR1003r3" w:date="2022-09-05T17:27:00Z"/>
          <w:rFonts w:eastAsia="SimSun"/>
          <w:snapToGrid w:val="0"/>
        </w:rPr>
      </w:pPr>
      <w:ins w:id="7920" w:author="CR1003r3" w:date="2022-09-05T17:27:00Z">
        <w:r>
          <w:rPr>
            <w:snapToGrid w:val="0"/>
          </w:rPr>
          <w:tab/>
          <w:t>id-PosMeasurementPeriodicityNR-AoA,</w:t>
        </w:r>
      </w:ins>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lastRenderedPageBreak/>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lastRenderedPageBreak/>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lastRenderedPageBreak/>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lastRenderedPageBreak/>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EA5FA7" w:rsidRDefault="00F970C9" w:rsidP="004C1D57">
      <w:pPr>
        <w:pStyle w:val="PL"/>
        <w:rPr>
          <w:noProof w:val="0"/>
        </w:rPr>
      </w:pPr>
      <w:r w:rsidRPr="00EA5FA7">
        <w:rPr>
          <w:noProof w:val="0"/>
        </w:rPr>
        <w:t>--</w:t>
      </w:r>
    </w:p>
    <w:p w14:paraId="405210C2" w14:textId="77777777" w:rsidR="00F970C9" w:rsidRPr="00EA5FA7" w:rsidRDefault="00F970C9" w:rsidP="004C1D57">
      <w:pPr>
        <w:pStyle w:val="PL"/>
        <w:rPr>
          <w:noProof w:val="0"/>
        </w:rPr>
      </w:pPr>
      <w:r w:rsidRPr="00EA5FA7">
        <w:rPr>
          <w:noProof w:val="0"/>
        </w:rPr>
        <w:t>-- **************************************************************</w:t>
      </w:r>
    </w:p>
    <w:p w14:paraId="2759B3C7" w14:textId="77777777" w:rsidR="00F970C9" w:rsidRPr="00EA5FA7" w:rsidRDefault="00F970C9" w:rsidP="004C1D57">
      <w:pPr>
        <w:pStyle w:val="PL"/>
        <w:rPr>
          <w:noProof w:val="0"/>
        </w:rPr>
      </w:pPr>
    </w:p>
    <w:p w14:paraId="37528FD7" w14:textId="77777777" w:rsidR="00F970C9" w:rsidRPr="00EA5FA7" w:rsidRDefault="00F970C9" w:rsidP="004C1D57">
      <w:pPr>
        <w:pStyle w:val="PL"/>
        <w:rPr>
          <w:noProof w:val="0"/>
        </w:rPr>
      </w:pPr>
      <w:r w:rsidRPr="00EA5FA7">
        <w:rPr>
          <w:noProof w:val="0"/>
        </w:rPr>
        <w:t>-- **************************************************************</w:t>
      </w:r>
    </w:p>
    <w:p w14:paraId="75650DEF" w14:textId="77777777" w:rsidR="00F970C9" w:rsidRPr="00EA5FA7" w:rsidRDefault="00F970C9" w:rsidP="004C1D57">
      <w:pPr>
        <w:pStyle w:val="PL"/>
        <w:rPr>
          <w:noProof w:val="0"/>
        </w:rPr>
      </w:pPr>
      <w:r w:rsidRPr="00EA5FA7">
        <w:rPr>
          <w:noProof w:val="0"/>
        </w:rPr>
        <w:t>--</w:t>
      </w:r>
    </w:p>
    <w:p w14:paraId="40D47A11" w14:textId="77777777" w:rsidR="00F970C9" w:rsidRPr="00EA5FA7" w:rsidRDefault="00F970C9" w:rsidP="00061CBE">
      <w:pPr>
        <w:pStyle w:val="PL"/>
        <w:outlineLvl w:val="4"/>
        <w:rPr>
          <w:noProof w:val="0"/>
        </w:rPr>
      </w:pPr>
      <w:r w:rsidRPr="00EA5FA7">
        <w:rPr>
          <w:noProof w:val="0"/>
        </w:rPr>
        <w:t>-- GNB-DU CONFIGURATION UPDATE</w:t>
      </w:r>
    </w:p>
    <w:p w14:paraId="325BBBEA" w14:textId="77777777" w:rsidR="00F970C9" w:rsidRPr="00EA5FA7" w:rsidRDefault="00F970C9" w:rsidP="004C1D57">
      <w:pPr>
        <w:pStyle w:val="PL"/>
        <w:rPr>
          <w:noProof w:val="0"/>
        </w:rPr>
      </w:pPr>
      <w:r w:rsidRPr="00EA5FA7">
        <w:rPr>
          <w:noProof w:val="0"/>
        </w:rPr>
        <w:t>--</w:t>
      </w:r>
    </w:p>
    <w:p w14:paraId="0444BC67" w14:textId="77777777" w:rsidR="00F970C9" w:rsidRPr="00EA5FA7" w:rsidRDefault="00F970C9" w:rsidP="004C1D57">
      <w:pPr>
        <w:pStyle w:val="PL"/>
        <w:rPr>
          <w:noProof w:val="0"/>
        </w:rPr>
      </w:pPr>
      <w:r w:rsidRPr="00EA5FA7">
        <w:rPr>
          <w:noProof w:val="0"/>
        </w:rPr>
        <w:t>-- **************************************************************</w:t>
      </w:r>
    </w:p>
    <w:p w14:paraId="5BFC7E54" w14:textId="77777777" w:rsidR="00F970C9" w:rsidRPr="00EA5FA7" w:rsidRDefault="00F970C9" w:rsidP="004C1D57">
      <w:pPr>
        <w:pStyle w:val="PL"/>
        <w:rPr>
          <w:noProof w:val="0"/>
        </w:rPr>
      </w:pPr>
    </w:p>
    <w:p w14:paraId="00873E3A" w14:textId="77777777" w:rsidR="00F970C9" w:rsidRPr="00EA5FA7" w:rsidRDefault="00F970C9" w:rsidP="004C1D57">
      <w:pPr>
        <w:pStyle w:val="PL"/>
        <w:rPr>
          <w:noProof w:val="0"/>
        </w:rPr>
      </w:pPr>
      <w:r w:rsidRPr="00EA5FA7">
        <w:rPr>
          <w:noProof w:val="0"/>
        </w:rPr>
        <w:t>GNBDUConfigurationUpdate::= SEQUENCE {</w:t>
      </w:r>
    </w:p>
    <w:p w14:paraId="5F6AE5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{GNBDUConfigurationUpdateIEs} },</w:t>
      </w:r>
    </w:p>
    <w:p w14:paraId="22E5D7D9" w14:textId="77777777" w:rsidR="00F970C9" w:rsidRPr="00EA5FA7" w:rsidRDefault="00F970C9" w:rsidP="004C1D57">
      <w:pPr>
        <w:pStyle w:val="PL"/>
        <w:rPr>
          <w:noProof w:val="0"/>
        </w:rPr>
      </w:pPr>
      <w:r w:rsidRPr="00EA5FA7">
        <w:rPr>
          <w:noProof w:val="0"/>
        </w:rPr>
        <w:tab/>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rsidP="0020561F">
      <w:pPr>
        <w:pStyle w:val="PL"/>
        <w:rPr>
          <w:lang w:eastAsia="zh-CN"/>
        </w:rPr>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r w:rsidR="007613DD">
        <w:rPr>
          <w:lang w:eastAsia="zh-CN"/>
        </w:rPr>
        <w:t>|</w:t>
      </w:r>
    </w:p>
    <w:p w14:paraId="354A0A89" w14:textId="77777777" w:rsidR="007613DD" w:rsidRPr="00EA5FA7" w:rsidRDefault="007613DD" w:rsidP="007613DD">
      <w:pPr>
        <w:pStyle w:val="PL"/>
        <w:rPr>
          <w:snapToGrid w:val="0"/>
          <w:lang w:eastAsia="zh-CN"/>
        </w:rPr>
      </w:pPr>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PRESENCE optional</w:t>
      </w:r>
      <w:r w:rsidRPr="00EA5FA7">
        <w:rPr>
          <w:snapToGrid w:val="0"/>
          <w:lang w:eastAsia="zh-CN"/>
        </w:rPr>
        <w:tab/>
        <w:t>}|</w:t>
      </w:r>
    </w:p>
    <w:p w14:paraId="7482F06D" w14:textId="77777777" w:rsidR="00F970C9" w:rsidRPr="00EA5FA7" w:rsidRDefault="007613DD" w:rsidP="007613DD">
      <w:pPr>
        <w:pStyle w:val="PL"/>
        <w:rPr>
          <w:lang w:eastAsia="zh-CN"/>
        </w:rPr>
      </w:pPr>
      <w:r w:rsidRPr="002763F4">
        <w:rPr>
          <w:lang w:eastAsia="zh-CN"/>
        </w:rPr>
        <w:tab/>
        <w:t>{ ID id-Extended-GNB-DU-Name</w:t>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Pr="002763F4">
        <w:rPr>
          <w:lang w:eastAsia="zh-CN"/>
        </w:rPr>
        <w:t>PRESENCE optional</w:t>
      </w:r>
      <w:r w:rsidRPr="002763F4">
        <w:rPr>
          <w:lang w:eastAsia="zh-CN"/>
        </w:rPr>
        <w:tab/>
        <w:t>}</w:t>
      </w:r>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EA5FA7" w:rsidRDefault="00F970C9" w:rsidP="004C1D57">
      <w:pPr>
        <w:pStyle w:val="PL"/>
        <w:rPr>
          <w:noProof w:val="0"/>
        </w:rPr>
      </w:pPr>
      <w:r w:rsidRPr="00EA5FA7">
        <w:rPr>
          <w:noProof w:val="0"/>
        </w:rPr>
        <w:lastRenderedPageBreak/>
        <w:tab/>
        <w:t>...</w:t>
      </w:r>
    </w:p>
    <w:p w14:paraId="4937911A" w14:textId="77777777" w:rsidR="00F970C9" w:rsidRPr="00EA5FA7" w:rsidRDefault="00F970C9" w:rsidP="004C1D57">
      <w:pPr>
        <w:pStyle w:val="PL"/>
        <w:rPr>
          <w:noProof w:val="0"/>
        </w:rPr>
      </w:pPr>
      <w:r w:rsidRPr="00EA5FA7">
        <w:rPr>
          <w:noProof w:val="0"/>
        </w:rPr>
        <w:t>}</w:t>
      </w:r>
    </w:p>
    <w:p w14:paraId="73C671A4" w14:textId="77777777" w:rsidR="00F970C9" w:rsidRPr="00EA5FA7" w:rsidRDefault="00F970C9" w:rsidP="004C1D57">
      <w:pPr>
        <w:pStyle w:val="PL"/>
        <w:rPr>
          <w:noProof w:val="0"/>
        </w:rPr>
      </w:pPr>
    </w:p>
    <w:p w14:paraId="1F0284FC" w14:textId="77777777" w:rsidR="00F970C9" w:rsidRPr="00EA5FA7" w:rsidRDefault="00F970C9" w:rsidP="004C1D57">
      <w:pPr>
        <w:pStyle w:val="PL"/>
        <w:rPr>
          <w:noProof w:val="0"/>
        </w:rPr>
      </w:pPr>
      <w:r w:rsidRPr="00EA5FA7">
        <w:rPr>
          <w:noProof w:val="0"/>
        </w:rPr>
        <w:t>-- **************************************************************</w:t>
      </w:r>
    </w:p>
    <w:p w14:paraId="3EB47A4F" w14:textId="77777777" w:rsidR="00F970C9" w:rsidRPr="00EA5FA7" w:rsidRDefault="00F970C9" w:rsidP="004C1D57">
      <w:pPr>
        <w:pStyle w:val="PL"/>
        <w:rPr>
          <w:noProof w:val="0"/>
        </w:rPr>
      </w:pPr>
      <w:r w:rsidRPr="00EA5FA7">
        <w:rPr>
          <w:noProof w:val="0"/>
        </w:rPr>
        <w:t>--</w:t>
      </w:r>
    </w:p>
    <w:p w14:paraId="2CC4FC78" w14:textId="77777777" w:rsidR="00F970C9" w:rsidRPr="00EA5FA7" w:rsidRDefault="00F970C9" w:rsidP="00061CBE">
      <w:pPr>
        <w:pStyle w:val="PL"/>
        <w:outlineLvl w:val="4"/>
        <w:rPr>
          <w:noProof w:val="0"/>
        </w:rPr>
      </w:pPr>
      <w:r w:rsidRPr="00EA5FA7">
        <w:rPr>
          <w:noProof w:val="0"/>
        </w:rPr>
        <w:t>-- GNB-DU CONFIGURATION UPDATE FAILURE</w:t>
      </w:r>
    </w:p>
    <w:p w14:paraId="1C166448" w14:textId="77777777" w:rsidR="00F970C9" w:rsidRPr="00EA5FA7" w:rsidRDefault="00F970C9" w:rsidP="004C1D57">
      <w:pPr>
        <w:pStyle w:val="PL"/>
        <w:rPr>
          <w:noProof w:val="0"/>
        </w:rPr>
      </w:pPr>
      <w:r w:rsidRPr="00EA5FA7">
        <w:rPr>
          <w:noProof w:val="0"/>
        </w:rPr>
        <w:t>--</w:t>
      </w:r>
    </w:p>
    <w:p w14:paraId="2211EC15" w14:textId="77777777" w:rsidR="00F970C9" w:rsidRPr="00EA5FA7" w:rsidRDefault="00F970C9" w:rsidP="004C1D57">
      <w:pPr>
        <w:pStyle w:val="PL"/>
        <w:rPr>
          <w:noProof w:val="0"/>
        </w:rPr>
      </w:pPr>
      <w:r w:rsidRPr="00EA5FA7">
        <w:rPr>
          <w:noProof w:val="0"/>
        </w:rPr>
        <w:t>-- **************************************************************</w:t>
      </w:r>
    </w:p>
    <w:p w14:paraId="249AB7E0" w14:textId="77777777" w:rsidR="00F970C9" w:rsidRPr="00EA5FA7" w:rsidRDefault="00F970C9" w:rsidP="004C1D57">
      <w:pPr>
        <w:pStyle w:val="PL"/>
        <w:rPr>
          <w:noProof w:val="0"/>
        </w:rPr>
      </w:pPr>
    </w:p>
    <w:p w14:paraId="5E8CC279" w14:textId="77777777" w:rsidR="00F970C9" w:rsidRPr="00EA5FA7" w:rsidRDefault="00F970C9" w:rsidP="004C1D57">
      <w:pPr>
        <w:pStyle w:val="PL"/>
        <w:rPr>
          <w:noProof w:val="0"/>
        </w:rPr>
      </w:pPr>
      <w:r w:rsidRPr="00EA5FA7">
        <w:rPr>
          <w:noProof w:val="0"/>
        </w:rPr>
        <w:t>GNBDUConfigurationUpdateFailure ::= SEQUENCE {</w:t>
      </w:r>
    </w:p>
    <w:p w14:paraId="590D7B57"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{GNBDUConfigurationUpdateFailureIEs} },</w:t>
      </w:r>
    </w:p>
    <w:p w14:paraId="75419B35" w14:textId="77777777" w:rsidR="00F970C9" w:rsidRPr="00EA5FA7" w:rsidRDefault="00F970C9" w:rsidP="004C1D57">
      <w:pPr>
        <w:pStyle w:val="PL"/>
        <w:rPr>
          <w:noProof w:val="0"/>
        </w:rPr>
      </w:pPr>
      <w:r w:rsidRPr="00EA5FA7">
        <w:rPr>
          <w:noProof w:val="0"/>
        </w:rPr>
        <w:tab/>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06BC9105"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8B52D4">
        <w:rPr>
          <w:noProof w:val="0"/>
        </w:rPr>
        <w:tab/>
      </w:r>
      <w:r w:rsidRPr="00EA5FA7">
        <w:rPr>
          <w:noProof w:val="0"/>
        </w:rPr>
        <w:t>PRESENCE optional</w:t>
      </w:r>
      <w:r w:rsidRPr="00EA5FA7">
        <w:rPr>
          <w:noProof w:val="0"/>
        </w:rPr>
        <w:tab/>
        <w:t>}|</w:t>
      </w:r>
    </w:p>
    <w:p w14:paraId="7E4AF29C" w14:textId="0B142BAF"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1FDC9B43"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6D3D2624"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5DED13E2"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6B20B903"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8B52D4">
        <w:rPr>
          <w:noProof w:val="0"/>
        </w:rPr>
        <w:tab/>
      </w:r>
      <w:r w:rsidRPr="00EA5FA7">
        <w:rPr>
          <w:noProof w:val="0"/>
        </w:rPr>
        <w:t>PRESENCE optional</w:t>
      </w:r>
      <w:r w:rsidRPr="00EA5FA7">
        <w:rPr>
          <w:noProof w:val="0"/>
        </w:rPr>
        <w:tab/>
        <w:t>}|</w:t>
      </w:r>
    </w:p>
    <w:p w14:paraId="50A83616" w14:textId="6166A83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3A503733"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3262649D"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03BAA0A6"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60452D3A" w:rsidR="007613DD" w:rsidRDefault="00610FEA" w:rsidP="0020561F">
      <w:pPr>
        <w:pStyle w:val="PL"/>
      </w:pPr>
      <w:r>
        <w:tab/>
        <w:t>{ ID id-BAPAddress</w:t>
      </w:r>
      <w:r>
        <w:tab/>
      </w:r>
      <w:r>
        <w:tab/>
      </w:r>
      <w:r>
        <w:tab/>
      </w:r>
      <w:r>
        <w:tab/>
      </w:r>
      <w:r>
        <w:tab/>
      </w:r>
      <w:r>
        <w:tab/>
      </w:r>
      <w:r>
        <w:tab/>
      </w:r>
      <w:r>
        <w:tab/>
        <w:t>CRITICALITY ignore</w:t>
      </w:r>
      <w:r w:rsidR="008B52D4">
        <w:tab/>
      </w:r>
      <w:r>
        <w:t>TYPE</w:t>
      </w:r>
      <w:r>
        <w:tab/>
        <w:t>BAPAddress</w:t>
      </w:r>
      <w:r>
        <w:tab/>
      </w:r>
      <w:r>
        <w:tab/>
      </w:r>
      <w:r>
        <w:tab/>
      </w:r>
      <w:r>
        <w:tab/>
      </w:r>
      <w:r>
        <w:tab/>
      </w:r>
      <w:r>
        <w:tab/>
      </w:r>
      <w:r>
        <w:tab/>
      </w:r>
      <w:r>
        <w:tab/>
      </w:r>
      <w:r>
        <w:tab/>
      </w:r>
      <w:r>
        <w:tab/>
      </w:r>
      <w:r>
        <w:tab/>
      </w:r>
      <w:r>
        <w:tab/>
        <w:t>PRESENCE optional }</w:t>
      </w:r>
      <w:r w:rsidR="007613DD">
        <w:t>|</w:t>
      </w:r>
    </w:p>
    <w:p w14:paraId="21BA851E" w14:textId="77777777" w:rsidR="007613DD" w:rsidRPr="002763F4" w:rsidRDefault="007613DD" w:rsidP="0020561F">
      <w:pPr>
        <w:pStyle w:val="PL"/>
      </w:pPr>
      <w:r>
        <w:tab/>
      </w:r>
      <w:r w:rsidRPr="002763F4">
        <w:t>{ ID id-gNB-CU-Name</w:t>
      </w:r>
      <w:r w:rsidRPr="002763F4">
        <w:tab/>
      </w:r>
      <w:r w:rsidRPr="002763F4">
        <w:tab/>
      </w:r>
      <w:r w:rsidRPr="002763F4">
        <w:tab/>
      </w:r>
      <w:r w:rsidRPr="002763F4">
        <w:tab/>
      </w:r>
      <w:r w:rsidRPr="002763F4">
        <w:tab/>
      </w:r>
      <w:r w:rsidR="008B52D4">
        <w:tab/>
      </w:r>
      <w:r w:rsidR="008B52D4">
        <w:tab/>
      </w:r>
      <w:r w:rsidR="008B52D4">
        <w:tab/>
      </w:r>
      <w:r w:rsidRPr="002763F4">
        <w:t>CRITICALITY ignore</w:t>
      </w:r>
      <w:r w:rsidRPr="002763F4">
        <w:tab/>
        <w:t>TYPE GNB-CU-Name</w:t>
      </w:r>
      <w:r w:rsidRPr="002763F4">
        <w:tab/>
      </w:r>
      <w:r w:rsidRPr="002763F4">
        <w:tab/>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p>
    <w:p w14:paraId="0B91A193" w14:textId="77777777" w:rsidR="00F970C9" w:rsidRPr="00EA5FA7" w:rsidRDefault="007613DD" w:rsidP="007613DD">
      <w:pPr>
        <w:pStyle w:val="PL"/>
        <w:rPr>
          <w:noProof w:val="0"/>
        </w:rPr>
      </w:pPr>
      <w:r w:rsidRPr="002763F4">
        <w:tab/>
        <w:t>{ ID id-Extended-GNB-CU-Name</w:t>
      </w:r>
      <w:r w:rsidRPr="002763F4">
        <w:tab/>
      </w:r>
      <w:r w:rsidRPr="002763F4">
        <w:tab/>
      </w:r>
      <w:r w:rsidR="008B52D4">
        <w:tab/>
      </w:r>
      <w:r w:rsidR="008B52D4">
        <w:tab/>
      </w:r>
      <w:r w:rsidR="008B52D4">
        <w:tab/>
      </w:r>
      <w:r w:rsidRPr="002763F4">
        <w:t>CRITICALITY ignore</w:t>
      </w:r>
      <w:r w:rsidRPr="002763F4">
        <w:tab/>
        <w:t>TYPE Extended-GNB-CU-Name</w:t>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r w:rsidR="00F970C9" w:rsidRPr="00EA5FA7">
        <w:rPr>
          <w:noProof w:val="0"/>
        </w:rPr>
        <w:t>,</w:t>
      </w:r>
    </w:p>
    <w:p w14:paraId="6CF0376D" w14:textId="77777777" w:rsidR="00F970C9" w:rsidRPr="00EA5FA7" w:rsidRDefault="00F970C9" w:rsidP="004C1D57">
      <w:pPr>
        <w:pStyle w:val="PL"/>
        <w:rPr>
          <w:noProof w:val="0"/>
        </w:rPr>
      </w:pPr>
      <w:r w:rsidRPr="00EA5FA7">
        <w:rPr>
          <w:noProof w:val="0"/>
        </w:rPr>
        <w:lastRenderedPageBreak/>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lastRenderedPageBreak/>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lastRenderedPageBreak/>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EA5FA7" w:rsidRDefault="00F970C9" w:rsidP="004C1D57">
      <w:pPr>
        <w:pStyle w:val="PL"/>
        <w:rPr>
          <w:noProof w:val="0"/>
        </w:rPr>
      </w:pPr>
      <w:r w:rsidRPr="00EA5FA7">
        <w:rPr>
          <w:noProof w:val="0"/>
        </w:rPr>
        <w:tab/>
        <w:t>...</w:t>
      </w:r>
    </w:p>
    <w:p w14:paraId="0ED8236E" w14:textId="77777777" w:rsidR="00F970C9" w:rsidRPr="00EA5FA7" w:rsidRDefault="00F970C9" w:rsidP="004C1D57">
      <w:pPr>
        <w:pStyle w:val="PL"/>
        <w:rPr>
          <w:noProof w:val="0"/>
        </w:rPr>
      </w:pPr>
      <w:r w:rsidRPr="00EA5FA7">
        <w:rPr>
          <w:noProof w:val="0"/>
        </w:rPr>
        <w:t>}</w:t>
      </w:r>
    </w:p>
    <w:p w14:paraId="14D3EE3B" w14:textId="77777777" w:rsidR="00F970C9" w:rsidRPr="00EA5FA7" w:rsidRDefault="00F970C9" w:rsidP="004C1D57">
      <w:pPr>
        <w:pStyle w:val="PL"/>
        <w:rPr>
          <w:noProof w:val="0"/>
        </w:rPr>
      </w:pPr>
    </w:p>
    <w:p w14:paraId="21671AE9" w14:textId="77777777" w:rsidR="00F970C9" w:rsidRPr="00EA5FA7" w:rsidRDefault="00F970C9" w:rsidP="00486764">
      <w:pPr>
        <w:pStyle w:val="PL"/>
        <w:rPr>
          <w:noProof w:val="0"/>
        </w:rPr>
      </w:pPr>
    </w:p>
    <w:p w14:paraId="0B802F72" w14:textId="77777777" w:rsidR="00F970C9" w:rsidRPr="00EA5FA7" w:rsidRDefault="00F970C9" w:rsidP="00486764">
      <w:pPr>
        <w:pStyle w:val="PL"/>
        <w:rPr>
          <w:noProof w:val="0"/>
        </w:rPr>
      </w:pPr>
      <w:r w:rsidRPr="00EA5FA7">
        <w:rPr>
          <w:noProof w:val="0"/>
        </w:rPr>
        <w:t>-- **************************************************************</w:t>
      </w:r>
    </w:p>
    <w:p w14:paraId="4FA8D0E0" w14:textId="77777777" w:rsidR="00F970C9" w:rsidRPr="00EA5FA7" w:rsidRDefault="00F970C9" w:rsidP="00486764">
      <w:pPr>
        <w:pStyle w:val="PL"/>
        <w:rPr>
          <w:noProof w:val="0"/>
        </w:rPr>
      </w:pPr>
      <w:r w:rsidRPr="00EA5FA7">
        <w:rPr>
          <w:noProof w:val="0"/>
        </w:rPr>
        <w:t>--</w:t>
      </w:r>
    </w:p>
    <w:p w14:paraId="1A61FE83" w14:textId="77777777" w:rsidR="00F970C9" w:rsidRPr="00EA5FA7" w:rsidRDefault="00F970C9" w:rsidP="00061CBE">
      <w:pPr>
        <w:pStyle w:val="PL"/>
        <w:outlineLvl w:val="4"/>
        <w:rPr>
          <w:noProof w:val="0"/>
        </w:rPr>
      </w:pPr>
      <w:r w:rsidRPr="00EA5FA7">
        <w:rPr>
          <w:noProof w:val="0"/>
        </w:rPr>
        <w:t xml:space="preserve">-- GNB-DU RESOURCE COORDINATION REQUEST </w:t>
      </w:r>
    </w:p>
    <w:p w14:paraId="3C6DB8F6" w14:textId="77777777" w:rsidR="00F970C9" w:rsidRPr="00EA5FA7" w:rsidRDefault="00F970C9" w:rsidP="00486764">
      <w:pPr>
        <w:pStyle w:val="PL"/>
        <w:rPr>
          <w:noProof w:val="0"/>
        </w:rPr>
      </w:pPr>
      <w:r w:rsidRPr="00EA5FA7">
        <w:rPr>
          <w:noProof w:val="0"/>
        </w:rPr>
        <w:t>--</w:t>
      </w:r>
    </w:p>
    <w:p w14:paraId="585D993F" w14:textId="77777777" w:rsidR="00F970C9" w:rsidRPr="00EA5FA7" w:rsidRDefault="00F970C9" w:rsidP="00486764">
      <w:pPr>
        <w:pStyle w:val="PL"/>
        <w:rPr>
          <w:noProof w:val="0"/>
        </w:rPr>
      </w:pPr>
      <w:r w:rsidRPr="00EA5FA7">
        <w:rPr>
          <w:noProof w:val="0"/>
        </w:rPr>
        <w:t>-- **************************************************************</w:t>
      </w:r>
    </w:p>
    <w:p w14:paraId="19CCE499" w14:textId="77777777" w:rsidR="00F970C9" w:rsidRPr="00EA5FA7" w:rsidRDefault="00F970C9" w:rsidP="00486764">
      <w:pPr>
        <w:pStyle w:val="PL"/>
        <w:rPr>
          <w:noProof w:val="0"/>
        </w:rPr>
      </w:pPr>
    </w:p>
    <w:p w14:paraId="646A8BD6" w14:textId="77777777" w:rsidR="00F970C9" w:rsidRPr="00EA5FA7" w:rsidRDefault="00F970C9" w:rsidP="00486764">
      <w:pPr>
        <w:pStyle w:val="PL"/>
        <w:rPr>
          <w:noProof w:val="0"/>
        </w:rPr>
      </w:pPr>
      <w:r w:rsidRPr="00EA5FA7">
        <w:rPr>
          <w:noProof w:val="0"/>
        </w:rPr>
        <w:t>GNBDUResourceCoordinationRequest ::= SEQUENCE {</w:t>
      </w:r>
    </w:p>
    <w:p w14:paraId="66836ACE"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{{GNBDUResourceCoordinationRequest-IEs}},</w:t>
      </w:r>
    </w:p>
    <w:p w14:paraId="5AA54769" w14:textId="77777777" w:rsidR="00F970C9" w:rsidRPr="00EA5FA7" w:rsidRDefault="00F970C9" w:rsidP="00486764">
      <w:pPr>
        <w:pStyle w:val="PL"/>
        <w:rPr>
          <w:noProof w:val="0"/>
        </w:rPr>
      </w:pPr>
      <w:r w:rsidRPr="00EA5FA7">
        <w:rPr>
          <w:noProof w:val="0"/>
        </w:rPr>
        <w:tab/>
        <w:t>...</w:t>
      </w:r>
    </w:p>
    <w:p w14:paraId="11B17A8A" w14:textId="77777777" w:rsidR="00F970C9" w:rsidRPr="00EA5FA7" w:rsidRDefault="00F970C9" w:rsidP="00486764">
      <w:pPr>
        <w:pStyle w:val="PL"/>
        <w:rPr>
          <w:noProof w:val="0"/>
        </w:rPr>
      </w:pPr>
      <w:r w:rsidRPr="00EA5FA7">
        <w:rPr>
          <w:noProof w:val="0"/>
        </w:rPr>
        <w:t>}</w:t>
      </w:r>
    </w:p>
    <w:p w14:paraId="60B6A91E" w14:textId="77777777" w:rsidR="00F970C9" w:rsidRPr="00EA5FA7" w:rsidRDefault="00F970C9" w:rsidP="00486764">
      <w:pPr>
        <w:pStyle w:val="PL"/>
        <w:rPr>
          <w:noProof w:val="0"/>
        </w:rPr>
      </w:pPr>
    </w:p>
    <w:p w14:paraId="5A82CB73" w14:textId="77777777" w:rsidR="00F970C9" w:rsidRPr="00EA5FA7" w:rsidRDefault="00F970C9" w:rsidP="00486764">
      <w:pPr>
        <w:pStyle w:val="PL"/>
        <w:rPr>
          <w:noProof w:val="0"/>
        </w:rPr>
      </w:pPr>
      <w:r w:rsidRPr="00EA5FA7">
        <w:rPr>
          <w:noProof w:val="0"/>
        </w:rPr>
        <w:t>GNBDUResourceCoordinationRequest-IEs F1AP-PROTOCOL-IES ::= {</w:t>
      </w:r>
    </w:p>
    <w:p w14:paraId="66C3D5AA"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EA5FA7" w:rsidRDefault="00F970C9" w:rsidP="00486764">
      <w:pPr>
        <w:pStyle w:val="PL"/>
        <w:rPr>
          <w:noProof w:val="0"/>
        </w:rPr>
      </w:pPr>
      <w:r w:rsidRPr="00EA5FA7">
        <w:rPr>
          <w:noProof w:val="0"/>
        </w:rPr>
        <w:tab/>
        <w:t>...</w:t>
      </w:r>
    </w:p>
    <w:p w14:paraId="6B39F443" w14:textId="77777777" w:rsidR="00F970C9" w:rsidRPr="00EA5FA7" w:rsidRDefault="00F970C9" w:rsidP="00486764">
      <w:pPr>
        <w:pStyle w:val="PL"/>
        <w:rPr>
          <w:noProof w:val="0"/>
        </w:rPr>
      </w:pPr>
      <w:r w:rsidRPr="00EA5FA7">
        <w:rPr>
          <w:noProof w:val="0"/>
        </w:rPr>
        <w:t>}</w:t>
      </w:r>
    </w:p>
    <w:p w14:paraId="295CAA46" w14:textId="77777777" w:rsidR="00F970C9" w:rsidRPr="00EA5FA7" w:rsidRDefault="00F970C9" w:rsidP="00486764">
      <w:pPr>
        <w:pStyle w:val="PL"/>
        <w:rPr>
          <w:noProof w:val="0"/>
        </w:rPr>
      </w:pPr>
    </w:p>
    <w:p w14:paraId="62FD03B0" w14:textId="77777777" w:rsidR="00F970C9" w:rsidRPr="00EA5FA7" w:rsidRDefault="00F970C9" w:rsidP="00486764">
      <w:pPr>
        <w:pStyle w:val="PL"/>
        <w:rPr>
          <w:noProof w:val="0"/>
        </w:rPr>
      </w:pPr>
    </w:p>
    <w:p w14:paraId="1F8362FD" w14:textId="77777777" w:rsidR="00F970C9" w:rsidRPr="00EA5FA7" w:rsidRDefault="00F970C9" w:rsidP="00486764">
      <w:pPr>
        <w:pStyle w:val="PL"/>
        <w:rPr>
          <w:noProof w:val="0"/>
        </w:rPr>
      </w:pPr>
      <w:r w:rsidRPr="00EA5FA7">
        <w:rPr>
          <w:noProof w:val="0"/>
        </w:rPr>
        <w:t>-- **************************************************************</w:t>
      </w:r>
    </w:p>
    <w:p w14:paraId="0E79348B" w14:textId="77777777" w:rsidR="00F970C9" w:rsidRPr="00EA5FA7" w:rsidRDefault="00F970C9" w:rsidP="00486764">
      <w:pPr>
        <w:pStyle w:val="PL"/>
        <w:rPr>
          <w:noProof w:val="0"/>
        </w:rPr>
      </w:pPr>
      <w:r w:rsidRPr="00EA5FA7">
        <w:rPr>
          <w:noProof w:val="0"/>
        </w:rPr>
        <w:t>--</w:t>
      </w:r>
    </w:p>
    <w:p w14:paraId="5AE1678D" w14:textId="77777777" w:rsidR="00F970C9" w:rsidRPr="00EA5FA7" w:rsidRDefault="00F970C9" w:rsidP="00061CBE">
      <w:pPr>
        <w:pStyle w:val="PL"/>
        <w:outlineLvl w:val="4"/>
        <w:rPr>
          <w:noProof w:val="0"/>
        </w:rPr>
      </w:pPr>
      <w:r w:rsidRPr="00EA5FA7">
        <w:rPr>
          <w:noProof w:val="0"/>
        </w:rPr>
        <w:t xml:space="preserve">-- GNB-DU RESOURCE COORDINATION RESPONSE </w:t>
      </w:r>
    </w:p>
    <w:p w14:paraId="144E68C3" w14:textId="77777777" w:rsidR="00F970C9" w:rsidRPr="00EA5FA7" w:rsidRDefault="00F970C9" w:rsidP="00486764">
      <w:pPr>
        <w:pStyle w:val="PL"/>
        <w:rPr>
          <w:noProof w:val="0"/>
        </w:rPr>
      </w:pPr>
      <w:r w:rsidRPr="00EA5FA7">
        <w:rPr>
          <w:noProof w:val="0"/>
        </w:rPr>
        <w:t>--</w:t>
      </w:r>
    </w:p>
    <w:p w14:paraId="1F15C0D5" w14:textId="77777777" w:rsidR="00F970C9" w:rsidRPr="00EA5FA7" w:rsidRDefault="00F970C9" w:rsidP="00486764">
      <w:pPr>
        <w:pStyle w:val="PL"/>
        <w:rPr>
          <w:noProof w:val="0"/>
        </w:rPr>
      </w:pPr>
      <w:r w:rsidRPr="00EA5FA7">
        <w:rPr>
          <w:noProof w:val="0"/>
        </w:rPr>
        <w:t>-- **************************************************************</w:t>
      </w:r>
    </w:p>
    <w:p w14:paraId="20936381" w14:textId="77777777" w:rsidR="00F970C9" w:rsidRPr="00EA5FA7" w:rsidRDefault="00F970C9" w:rsidP="00486764">
      <w:pPr>
        <w:pStyle w:val="PL"/>
        <w:rPr>
          <w:noProof w:val="0"/>
        </w:rPr>
      </w:pPr>
    </w:p>
    <w:p w14:paraId="515D0136" w14:textId="77777777" w:rsidR="00F970C9" w:rsidRPr="00EA5FA7" w:rsidRDefault="00F970C9" w:rsidP="00486764">
      <w:pPr>
        <w:pStyle w:val="PL"/>
        <w:rPr>
          <w:noProof w:val="0"/>
        </w:rPr>
      </w:pPr>
      <w:r w:rsidRPr="00EA5FA7">
        <w:rPr>
          <w:noProof w:val="0"/>
        </w:rPr>
        <w:t>GNBDUResourceCoordinationResponse ::= SEQUENCE {</w:t>
      </w:r>
    </w:p>
    <w:p w14:paraId="78045B0B"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{{GNBDUResourceCoordinationResponse-IEs}},</w:t>
      </w:r>
    </w:p>
    <w:p w14:paraId="5A259A73" w14:textId="77777777" w:rsidR="00F970C9" w:rsidRPr="00EA5FA7" w:rsidRDefault="00F970C9" w:rsidP="00486764">
      <w:pPr>
        <w:pStyle w:val="PL"/>
        <w:rPr>
          <w:noProof w:val="0"/>
        </w:rPr>
      </w:pPr>
      <w:r w:rsidRPr="00EA5FA7">
        <w:rPr>
          <w:noProof w:val="0"/>
        </w:rPr>
        <w:tab/>
        <w:t>...</w:t>
      </w:r>
    </w:p>
    <w:p w14:paraId="6FA30584" w14:textId="77777777" w:rsidR="00F970C9" w:rsidRPr="00EA5FA7" w:rsidRDefault="00F970C9" w:rsidP="00486764">
      <w:pPr>
        <w:pStyle w:val="PL"/>
        <w:rPr>
          <w:noProof w:val="0"/>
        </w:rPr>
      </w:pPr>
      <w:r w:rsidRPr="00EA5FA7">
        <w:rPr>
          <w:noProof w:val="0"/>
        </w:rPr>
        <w:t>}</w:t>
      </w:r>
    </w:p>
    <w:p w14:paraId="5C178DB1" w14:textId="77777777" w:rsidR="00F970C9" w:rsidRPr="00EA5FA7" w:rsidRDefault="00F970C9" w:rsidP="00486764">
      <w:pPr>
        <w:pStyle w:val="PL"/>
        <w:rPr>
          <w:noProof w:val="0"/>
        </w:rPr>
      </w:pPr>
    </w:p>
    <w:p w14:paraId="0EA39925" w14:textId="77777777" w:rsidR="00F970C9" w:rsidRPr="00EA5FA7" w:rsidRDefault="00F970C9" w:rsidP="00486764">
      <w:pPr>
        <w:pStyle w:val="PL"/>
        <w:rPr>
          <w:noProof w:val="0"/>
        </w:rPr>
      </w:pPr>
      <w:r w:rsidRPr="00EA5FA7">
        <w:rPr>
          <w:noProof w:val="0"/>
        </w:rPr>
        <w:t>GNBDUResourceCoordinationResponse-IEs F1AP-PROTOCOL-IES ::= {</w:t>
      </w:r>
    </w:p>
    <w:p w14:paraId="3536CBC0"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lastRenderedPageBreak/>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Default="006A7576" w:rsidP="006A7576">
      <w:pPr>
        <w:pStyle w:val="PL"/>
        <w:rPr>
          <w:noProof w:val="0"/>
        </w:rPr>
      </w:pPr>
      <w:r>
        <w:rPr>
          <w:noProof w:val="0"/>
        </w:rPr>
        <w:tab/>
        <w:t>...</w:t>
      </w:r>
    </w:p>
    <w:p w14:paraId="709A183A" w14:textId="77777777" w:rsidR="006A7576" w:rsidRPr="00EA5FA7" w:rsidRDefault="006A7576" w:rsidP="006A7576">
      <w:pPr>
        <w:pStyle w:val="PL"/>
        <w:rPr>
          <w:noProof w:val="0"/>
        </w:rPr>
      </w:pPr>
      <w:r>
        <w:rPr>
          <w:noProof w:val="0"/>
        </w:rPr>
        <w:t>}</w:t>
      </w:r>
    </w:p>
    <w:p w14:paraId="62A05052" w14:textId="77777777" w:rsidR="00F970C9" w:rsidRPr="00EA5FA7" w:rsidRDefault="00F970C9" w:rsidP="004C1D57">
      <w:pPr>
        <w:pStyle w:val="PL"/>
        <w:rPr>
          <w:noProof w:val="0"/>
        </w:rPr>
      </w:pPr>
    </w:p>
    <w:p w14:paraId="3B363F51" w14:textId="77777777" w:rsidR="00F970C9" w:rsidRPr="00EA5FA7" w:rsidRDefault="00F970C9" w:rsidP="004C1D57">
      <w:pPr>
        <w:pStyle w:val="PL"/>
        <w:rPr>
          <w:noProof w:val="0"/>
        </w:rPr>
      </w:pPr>
      <w:r w:rsidRPr="00EA5FA7">
        <w:rPr>
          <w:noProof w:val="0"/>
        </w:rPr>
        <w:t>-- **************************************************************</w:t>
      </w:r>
    </w:p>
    <w:p w14:paraId="2B27E4FD" w14:textId="77777777" w:rsidR="00F970C9" w:rsidRPr="00EA5FA7" w:rsidRDefault="00F970C9" w:rsidP="004C1D57">
      <w:pPr>
        <w:pStyle w:val="PL"/>
        <w:rPr>
          <w:noProof w:val="0"/>
        </w:rPr>
      </w:pPr>
      <w:r w:rsidRPr="00EA5FA7">
        <w:rPr>
          <w:noProof w:val="0"/>
        </w:rPr>
        <w:t>--</w:t>
      </w:r>
    </w:p>
    <w:p w14:paraId="34887A3A" w14:textId="77777777" w:rsidR="00F970C9" w:rsidRPr="00EA5FA7" w:rsidRDefault="00F970C9" w:rsidP="00061CBE">
      <w:pPr>
        <w:pStyle w:val="PL"/>
        <w:outlineLvl w:val="4"/>
        <w:rPr>
          <w:noProof w:val="0"/>
        </w:rPr>
      </w:pPr>
      <w:r w:rsidRPr="00EA5FA7">
        <w:rPr>
          <w:noProof w:val="0"/>
        </w:rPr>
        <w:t>-- UE CONTEXT SETUP RESPONSE</w:t>
      </w:r>
    </w:p>
    <w:p w14:paraId="72C5E560" w14:textId="77777777" w:rsidR="00F970C9" w:rsidRPr="00EA5FA7" w:rsidRDefault="00F970C9" w:rsidP="004C1D57">
      <w:pPr>
        <w:pStyle w:val="PL"/>
        <w:rPr>
          <w:noProof w:val="0"/>
        </w:rPr>
      </w:pPr>
      <w:r w:rsidRPr="00EA5FA7">
        <w:rPr>
          <w:noProof w:val="0"/>
        </w:rPr>
        <w:t>--</w:t>
      </w:r>
    </w:p>
    <w:p w14:paraId="2CFD79B4" w14:textId="77777777" w:rsidR="00F970C9" w:rsidRPr="00EA5FA7" w:rsidRDefault="00F970C9" w:rsidP="004C1D57">
      <w:pPr>
        <w:pStyle w:val="PL"/>
        <w:rPr>
          <w:noProof w:val="0"/>
        </w:rPr>
      </w:pPr>
      <w:r w:rsidRPr="00EA5FA7">
        <w:rPr>
          <w:noProof w:val="0"/>
        </w:rPr>
        <w:t>-- **************************************************************</w:t>
      </w:r>
    </w:p>
    <w:p w14:paraId="1332C28A" w14:textId="77777777" w:rsidR="00F970C9" w:rsidRPr="00EA5FA7" w:rsidRDefault="00F970C9" w:rsidP="004C1D57">
      <w:pPr>
        <w:pStyle w:val="PL"/>
        <w:rPr>
          <w:noProof w:val="0"/>
        </w:rPr>
      </w:pPr>
    </w:p>
    <w:p w14:paraId="1D5DDAF0" w14:textId="77777777" w:rsidR="00F970C9" w:rsidRPr="00EA5FA7" w:rsidRDefault="00F970C9" w:rsidP="004C1D57">
      <w:pPr>
        <w:pStyle w:val="PL"/>
        <w:rPr>
          <w:noProof w:val="0"/>
        </w:rPr>
      </w:pPr>
      <w:r w:rsidRPr="00EA5FA7">
        <w:rPr>
          <w:noProof w:val="0"/>
        </w:rPr>
        <w:t>UEContextSetupResponse ::= SEQUENCE {</w:t>
      </w:r>
    </w:p>
    <w:p w14:paraId="34A4E282"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UEContextSetupResponseIEs} },</w:t>
      </w:r>
    </w:p>
    <w:p w14:paraId="34926D58" w14:textId="77777777" w:rsidR="00F970C9" w:rsidRPr="00EA5FA7" w:rsidRDefault="00F970C9" w:rsidP="004C1D57">
      <w:pPr>
        <w:pStyle w:val="PL"/>
        <w:rPr>
          <w:noProof w:val="0"/>
        </w:rPr>
      </w:pPr>
      <w:r w:rsidRPr="00EA5FA7">
        <w:rPr>
          <w:noProof w:val="0"/>
        </w:rPr>
        <w:tab/>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lastRenderedPageBreak/>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lastRenderedPageBreak/>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EA5FA7" w:rsidRDefault="00F970C9" w:rsidP="004C1D57">
      <w:pPr>
        <w:pStyle w:val="PL"/>
        <w:rPr>
          <w:noProof w:val="0"/>
        </w:rPr>
      </w:pPr>
      <w:r w:rsidRPr="00EA5FA7">
        <w:rPr>
          <w:noProof w:val="0"/>
        </w:rPr>
        <w:t>-- **************************************************************</w:t>
      </w:r>
    </w:p>
    <w:p w14:paraId="2021C728" w14:textId="77777777" w:rsidR="00F970C9" w:rsidRPr="00EA5FA7" w:rsidRDefault="00F970C9" w:rsidP="004C1D57">
      <w:pPr>
        <w:pStyle w:val="PL"/>
        <w:rPr>
          <w:noProof w:val="0"/>
        </w:rPr>
      </w:pPr>
    </w:p>
    <w:p w14:paraId="4AE20DA4" w14:textId="77777777" w:rsidR="00F970C9" w:rsidRPr="00EA5FA7" w:rsidRDefault="00F970C9" w:rsidP="004C1D57">
      <w:pPr>
        <w:pStyle w:val="PL"/>
        <w:rPr>
          <w:noProof w:val="0"/>
        </w:rPr>
      </w:pPr>
      <w:r w:rsidRPr="00EA5FA7">
        <w:rPr>
          <w:noProof w:val="0"/>
        </w:rPr>
        <w:t>-- **************************************************************</w:t>
      </w:r>
    </w:p>
    <w:p w14:paraId="5D322AB0" w14:textId="77777777" w:rsidR="00F970C9" w:rsidRPr="00EA5FA7" w:rsidRDefault="00F970C9" w:rsidP="004C1D57">
      <w:pPr>
        <w:pStyle w:val="PL"/>
        <w:rPr>
          <w:noProof w:val="0"/>
        </w:rPr>
      </w:pPr>
      <w:r w:rsidRPr="00EA5FA7">
        <w:rPr>
          <w:noProof w:val="0"/>
        </w:rPr>
        <w:t>--</w:t>
      </w:r>
    </w:p>
    <w:p w14:paraId="689C812B" w14:textId="77777777" w:rsidR="00F970C9" w:rsidRPr="00EA5FA7" w:rsidRDefault="00F970C9" w:rsidP="00061CBE">
      <w:pPr>
        <w:pStyle w:val="PL"/>
        <w:outlineLvl w:val="4"/>
        <w:rPr>
          <w:noProof w:val="0"/>
        </w:rPr>
      </w:pPr>
      <w:r w:rsidRPr="00EA5FA7">
        <w:rPr>
          <w:noProof w:val="0"/>
        </w:rPr>
        <w:t>-- UE CONTEXT MODIFICATION REQUEST</w:t>
      </w:r>
    </w:p>
    <w:p w14:paraId="571449A7" w14:textId="77777777" w:rsidR="00F970C9" w:rsidRPr="00EA5FA7" w:rsidRDefault="00F970C9" w:rsidP="004C1D57">
      <w:pPr>
        <w:pStyle w:val="PL"/>
        <w:rPr>
          <w:noProof w:val="0"/>
        </w:rPr>
      </w:pPr>
      <w:r w:rsidRPr="00EA5FA7">
        <w:rPr>
          <w:noProof w:val="0"/>
        </w:rPr>
        <w:t>--</w:t>
      </w:r>
    </w:p>
    <w:p w14:paraId="405A6F3F" w14:textId="77777777" w:rsidR="00F970C9" w:rsidRPr="00EA5FA7" w:rsidRDefault="00F970C9" w:rsidP="004C1D57">
      <w:pPr>
        <w:pStyle w:val="PL"/>
        <w:rPr>
          <w:noProof w:val="0"/>
        </w:rPr>
      </w:pPr>
      <w:r w:rsidRPr="00EA5FA7">
        <w:rPr>
          <w:noProof w:val="0"/>
        </w:rPr>
        <w:t>-- **************************************************************</w:t>
      </w:r>
    </w:p>
    <w:p w14:paraId="686AAD15" w14:textId="77777777" w:rsidR="00F970C9" w:rsidRPr="00EA5FA7" w:rsidRDefault="00F970C9" w:rsidP="004C1D57">
      <w:pPr>
        <w:pStyle w:val="PL"/>
        <w:rPr>
          <w:noProof w:val="0"/>
        </w:rPr>
      </w:pPr>
    </w:p>
    <w:p w14:paraId="5F7EFFBB" w14:textId="77777777" w:rsidR="00F970C9" w:rsidRPr="00EA5FA7" w:rsidRDefault="00F970C9" w:rsidP="004C1D57">
      <w:pPr>
        <w:pStyle w:val="PL"/>
        <w:rPr>
          <w:noProof w:val="0"/>
        </w:rPr>
      </w:pPr>
      <w:r w:rsidRPr="00EA5FA7">
        <w:rPr>
          <w:noProof w:val="0"/>
        </w:rPr>
        <w:t>UEContextModificationRequest ::= SEQUENCE {</w:t>
      </w:r>
    </w:p>
    <w:p w14:paraId="2625818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UEContextModificationRequestIEs} },</w:t>
      </w:r>
    </w:p>
    <w:p w14:paraId="07E5D9CE" w14:textId="77777777" w:rsidR="00F970C9" w:rsidRPr="00EA5FA7" w:rsidRDefault="00F970C9" w:rsidP="004C1D57">
      <w:pPr>
        <w:pStyle w:val="PL"/>
        <w:rPr>
          <w:noProof w:val="0"/>
        </w:rPr>
      </w:pPr>
      <w:r w:rsidRPr="00EA5FA7">
        <w:rPr>
          <w:noProof w:val="0"/>
        </w:rPr>
        <w:tab/>
        <w:t>...</w:t>
      </w:r>
    </w:p>
    <w:p w14:paraId="17E16032" w14:textId="77777777" w:rsidR="00F970C9" w:rsidRPr="00EA5FA7" w:rsidRDefault="00F970C9" w:rsidP="004C1D57">
      <w:pPr>
        <w:pStyle w:val="PL"/>
        <w:rPr>
          <w:noProof w:val="0"/>
        </w:rPr>
      </w:pPr>
      <w:r w:rsidRPr="00EA5FA7">
        <w:rPr>
          <w:noProof w:val="0"/>
        </w:rPr>
        <w:t>}</w:t>
      </w:r>
    </w:p>
    <w:p w14:paraId="3C342605" w14:textId="77777777" w:rsidR="00F970C9" w:rsidRPr="00EA5FA7" w:rsidRDefault="00F970C9" w:rsidP="004C1D57">
      <w:pPr>
        <w:pStyle w:val="PL"/>
        <w:rPr>
          <w:noProof w:val="0"/>
        </w:rPr>
      </w:pPr>
    </w:p>
    <w:p w14:paraId="37A36F13" w14:textId="77777777" w:rsidR="00F970C9" w:rsidRPr="00EA5FA7" w:rsidRDefault="00F970C9" w:rsidP="00803D8D">
      <w:pPr>
        <w:pStyle w:val="PL"/>
        <w:rPr>
          <w:noProof w:val="0"/>
        </w:rPr>
      </w:pPr>
      <w:r w:rsidRPr="00EA5FA7">
        <w:rPr>
          <w:noProof w:val="0"/>
        </w:rPr>
        <w:t>UEContextModificationRequestIEs F1AP-PROTOCOL-IES ::= {</w:t>
      </w:r>
    </w:p>
    <w:p w14:paraId="13E8FCE7" w14:textId="77777777" w:rsidR="00F970C9" w:rsidRPr="00EA5FA7" w:rsidRDefault="00F970C9" w:rsidP="00803D8D">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lastRenderedPageBreak/>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21C02649" w14:textId="77777777" w:rsidR="00F970C9" w:rsidRPr="00EA5FA7" w:rsidRDefault="00CD6A04" w:rsidP="00CD6A04">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lastRenderedPageBreak/>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lastRenderedPageBreak/>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Default="006A7576" w:rsidP="006A7576">
      <w:pPr>
        <w:pStyle w:val="PL"/>
        <w:rPr>
          <w:noProof w:val="0"/>
        </w:rPr>
      </w:pPr>
      <w:r>
        <w:rPr>
          <w:noProof w:val="0"/>
        </w:rPr>
        <w:tab/>
        <w:t>...</w:t>
      </w:r>
    </w:p>
    <w:p w14:paraId="736F1975" w14:textId="77777777" w:rsidR="006A7576" w:rsidRDefault="006A7576" w:rsidP="006A7576">
      <w:pPr>
        <w:pStyle w:val="PL"/>
        <w:rPr>
          <w:noProof w:val="0"/>
        </w:rPr>
      </w:pPr>
      <w:r>
        <w:rPr>
          <w:noProof w:val="0"/>
        </w:rPr>
        <w:t>}</w:t>
      </w:r>
    </w:p>
    <w:p w14:paraId="08309073" w14:textId="77777777" w:rsidR="006A7576" w:rsidRPr="00EA5FA7" w:rsidRDefault="006A7576" w:rsidP="006A7576">
      <w:pPr>
        <w:pStyle w:val="PL"/>
        <w:rPr>
          <w:noProof w:val="0"/>
        </w:rPr>
      </w:pPr>
    </w:p>
    <w:p w14:paraId="4A223177" w14:textId="77777777" w:rsidR="00F970C9" w:rsidRPr="00EA5FA7" w:rsidRDefault="00F970C9" w:rsidP="004C1D57">
      <w:pPr>
        <w:pStyle w:val="PL"/>
        <w:rPr>
          <w:noProof w:val="0"/>
        </w:rPr>
      </w:pPr>
      <w:r w:rsidRPr="00EA5FA7">
        <w:rPr>
          <w:noProof w:val="0"/>
        </w:rPr>
        <w:t>-- **************************************************************</w:t>
      </w:r>
    </w:p>
    <w:p w14:paraId="1CD08A15" w14:textId="77777777" w:rsidR="00F970C9" w:rsidRPr="00EA5FA7" w:rsidRDefault="00F970C9" w:rsidP="004C1D57">
      <w:pPr>
        <w:pStyle w:val="PL"/>
        <w:rPr>
          <w:noProof w:val="0"/>
        </w:rPr>
      </w:pPr>
      <w:r w:rsidRPr="00EA5FA7">
        <w:rPr>
          <w:noProof w:val="0"/>
        </w:rPr>
        <w:t>--</w:t>
      </w:r>
    </w:p>
    <w:p w14:paraId="074E1808" w14:textId="77777777" w:rsidR="00F970C9" w:rsidRPr="00EA5FA7" w:rsidRDefault="00F970C9" w:rsidP="00061CBE">
      <w:pPr>
        <w:pStyle w:val="PL"/>
        <w:outlineLvl w:val="4"/>
        <w:rPr>
          <w:noProof w:val="0"/>
        </w:rPr>
      </w:pPr>
      <w:r w:rsidRPr="00EA5FA7">
        <w:rPr>
          <w:noProof w:val="0"/>
        </w:rPr>
        <w:t>-- UE CONTEXT MODIFICATION RESPONSE</w:t>
      </w:r>
    </w:p>
    <w:p w14:paraId="59FC9A8F" w14:textId="77777777" w:rsidR="00F970C9" w:rsidRPr="00EA5FA7" w:rsidRDefault="00F970C9" w:rsidP="004C1D57">
      <w:pPr>
        <w:pStyle w:val="PL"/>
        <w:rPr>
          <w:noProof w:val="0"/>
        </w:rPr>
      </w:pPr>
      <w:r w:rsidRPr="00EA5FA7">
        <w:rPr>
          <w:noProof w:val="0"/>
        </w:rPr>
        <w:t>--</w:t>
      </w:r>
    </w:p>
    <w:p w14:paraId="4AC24DDE" w14:textId="77777777" w:rsidR="00F970C9" w:rsidRPr="00EA5FA7" w:rsidRDefault="00F970C9" w:rsidP="004C1D57">
      <w:pPr>
        <w:pStyle w:val="PL"/>
        <w:rPr>
          <w:noProof w:val="0"/>
        </w:rPr>
      </w:pPr>
      <w:r w:rsidRPr="00EA5FA7">
        <w:rPr>
          <w:noProof w:val="0"/>
        </w:rPr>
        <w:t>-- **************************************************************</w:t>
      </w:r>
    </w:p>
    <w:p w14:paraId="1B322966" w14:textId="77777777" w:rsidR="00F970C9" w:rsidRPr="00EA5FA7" w:rsidRDefault="00F970C9" w:rsidP="004C1D57">
      <w:pPr>
        <w:pStyle w:val="PL"/>
        <w:rPr>
          <w:noProof w:val="0"/>
        </w:rPr>
      </w:pPr>
    </w:p>
    <w:p w14:paraId="6E6AE92C" w14:textId="77777777" w:rsidR="00F970C9" w:rsidRPr="00EA5FA7" w:rsidRDefault="00F970C9" w:rsidP="004C1D57">
      <w:pPr>
        <w:pStyle w:val="PL"/>
        <w:rPr>
          <w:noProof w:val="0"/>
        </w:rPr>
      </w:pPr>
      <w:r w:rsidRPr="00EA5FA7">
        <w:rPr>
          <w:noProof w:val="0"/>
        </w:rPr>
        <w:t>UEContextModificationResponse ::= SEQUENCE {</w:t>
      </w:r>
    </w:p>
    <w:p w14:paraId="168022E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UEContextModificationResponseIEs} },</w:t>
      </w:r>
    </w:p>
    <w:p w14:paraId="4CC73981" w14:textId="77777777" w:rsidR="00F970C9" w:rsidRPr="00EA5FA7" w:rsidRDefault="00F970C9" w:rsidP="004C1D57">
      <w:pPr>
        <w:pStyle w:val="PL"/>
        <w:rPr>
          <w:noProof w:val="0"/>
        </w:rPr>
      </w:pPr>
      <w:r w:rsidRPr="00EA5FA7">
        <w:rPr>
          <w:noProof w:val="0"/>
        </w:rPr>
        <w:tab/>
        <w:t>...</w:t>
      </w:r>
    </w:p>
    <w:p w14:paraId="11F5D7F1" w14:textId="77777777" w:rsidR="00F970C9" w:rsidRPr="00EA5FA7" w:rsidRDefault="00F970C9" w:rsidP="004C1D57">
      <w:pPr>
        <w:pStyle w:val="PL"/>
        <w:rPr>
          <w:noProof w:val="0"/>
        </w:rPr>
      </w:pPr>
      <w:r w:rsidRPr="00EA5FA7">
        <w:rPr>
          <w:noProof w:val="0"/>
        </w:rPr>
        <w:t>}</w:t>
      </w:r>
    </w:p>
    <w:p w14:paraId="1F69F65E" w14:textId="77777777" w:rsidR="00F970C9" w:rsidRPr="00EA5FA7" w:rsidRDefault="00F970C9" w:rsidP="004C1D57">
      <w:pPr>
        <w:pStyle w:val="PL"/>
        <w:rPr>
          <w:noProof w:val="0"/>
        </w:rPr>
      </w:pPr>
    </w:p>
    <w:p w14:paraId="3F1D485E" w14:textId="77777777" w:rsidR="00F970C9" w:rsidRPr="00EA5FA7" w:rsidRDefault="00F970C9" w:rsidP="004C1D57">
      <w:pPr>
        <w:pStyle w:val="PL"/>
        <w:rPr>
          <w:noProof w:val="0"/>
        </w:rPr>
      </w:pPr>
    </w:p>
    <w:p w14:paraId="616E1E48" w14:textId="77777777" w:rsidR="00F970C9" w:rsidRPr="00EA5FA7" w:rsidRDefault="00F970C9" w:rsidP="00D74304">
      <w:pPr>
        <w:pStyle w:val="PL"/>
        <w:rPr>
          <w:noProof w:val="0"/>
        </w:rPr>
      </w:pPr>
      <w:r w:rsidRPr="00EA5FA7">
        <w:rPr>
          <w:noProof w:val="0"/>
        </w:rPr>
        <w:t>UEContextModificationResponseIEs F1AP-PROTOCOL-IES ::= {</w:t>
      </w:r>
    </w:p>
    <w:p w14:paraId="588C8BB8" w14:textId="77777777" w:rsidR="00F970C9" w:rsidRPr="00EA5FA7" w:rsidRDefault="00F970C9" w:rsidP="00D74304">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lastRenderedPageBreak/>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lastRenderedPageBreak/>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Default="006A7576" w:rsidP="006A7576">
      <w:pPr>
        <w:pStyle w:val="PL"/>
        <w:rPr>
          <w:noProof w:val="0"/>
        </w:rPr>
      </w:pPr>
      <w:r>
        <w:rPr>
          <w:noProof w:val="0"/>
        </w:rPr>
        <w:tab/>
        <w:t>...</w:t>
      </w:r>
    </w:p>
    <w:p w14:paraId="13AFCEFF" w14:textId="77777777" w:rsidR="006A7576" w:rsidRDefault="006A7576" w:rsidP="006A7576">
      <w:pPr>
        <w:pStyle w:val="PL"/>
        <w:rPr>
          <w:noProof w:val="0"/>
        </w:rPr>
      </w:pPr>
      <w:r>
        <w:rPr>
          <w:noProof w:val="0"/>
        </w:rPr>
        <w:t>}</w:t>
      </w:r>
    </w:p>
    <w:p w14:paraId="5AA4C728" w14:textId="77777777" w:rsidR="006A7576" w:rsidRPr="00EA5FA7" w:rsidRDefault="006A7576" w:rsidP="006A7576">
      <w:pPr>
        <w:pStyle w:val="PL"/>
        <w:rPr>
          <w:noProof w:val="0"/>
        </w:rPr>
      </w:pPr>
    </w:p>
    <w:p w14:paraId="7E791E0C" w14:textId="77777777" w:rsidR="00F970C9" w:rsidRPr="00EA5FA7" w:rsidRDefault="00F970C9" w:rsidP="004C1D57">
      <w:pPr>
        <w:pStyle w:val="PL"/>
        <w:rPr>
          <w:noProof w:val="0"/>
        </w:rPr>
      </w:pPr>
      <w:r w:rsidRPr="00EA5FA7">
        <w:rPr>
          <w:noProof w:val="0"/>
        </w:rPr>
        <w:t>-- **************************************************************</w:t>
      </w:r>
    </w:p>
    <w:p w14:paraId="0782AE5F" w14:textId="77777777" w:rsidR="00F970C9" w:rsidRPr="00EA5FA7" w:rsidRDefault="00F970C9" w:rsidP="004C1D57">
      <w:pPr>
        <w:pStyle w:val="PL"/>
        <w:rPr>
          <w:noProof w:val="0"/>
        </w:rPr>
      </w:pPr>
      <w:r w:rsidRPr="00EA5FA7">
        <w:rPr>
          <w:noProof w:val="0"/>
        </w:rPr>
        <w:t>--</w:t>
      </w:r>
    </w:p>
    <w:p w14:paraId="3B68174D" w14:textId="77777777" w:rsidR="00F970C9" w:rsidRPr="00EA5FA7" w:rsidRDefault="00F970C9" w:rsidP="00061CBE">
      <w:pPr>
        <w:pStyle w:val="PL"/>
        <w:outlineLvl w:val="4"/>
        <w:rPr>
          <w:noProof w:val="0"/>
        </w:rPr>
      </w:pPr>
      <w:r w:rsidRPr="00EA5FA7">
        <w:rPr>
          <w:noProof w:val="0"/>
        </w:rPr>
        <w:t>-- UE CONTEXT MODIFICATION FAILURE</w:t>
      </w:r>
    </w:p>
    <w:p w14:paraId="2352C5EF" w14:textId="77777777" w:rsidR="00F970C9" w:rsidRPr="00EA5FA7" w:rsidRDefault="00F970C9" w:rsidP="004C1D57">
      <w:pPr>
        <w:pStyle w:val="PL"/>
        <w:rPr>
          <w:noProof w:val="0"/>
        </w:rPr>
      </w:pPr>
      <w:r w:rsidRPr="00EA5FA7">
        <w:rPr>
          <w:noProof w:val="0"/>
        </w:rPr>
        <w:t>--</w:t>
      </w:r>
    </w:p>
    <w:p w14:paraId="398016F3" w14:textId="77777777" w:rsidR="00F970C9" w:rsidRPr="00EA5FA7" w:rsidRDefault="00F970C9" w:rsidP="004C1D57">
      <w:pPr>
        <w:pStyle w:val="PL"/>
        <w:rPr>
          <w:noProof w:val="0"/>
        </w:rPr>
      </w:pPr>
      <w:r w:rsidRPr="00EA5FA7">
        <w:rPr>
          <w:noProof w:val="0"/>
        </w:rPr>
        <w:t>-- **************************************************************</w:t>
      </w:r>
    </w:p>
    <w:p w14:paraId="01FD39CE" w14:textId="77777777" w:rsidR="00F970C9" w:rsidRPr="00EA5FA7" w:rsidRDefault="00F970C9" w:rsidP="004C1D57">
      <w:pPr>
        <w:pStyle w:val="PL"/>
        <w:rPr>
          <w:noProof w:val="0"/>
        </w:rPr>
      </w:pPr>
    </w:p>
    <w:p w14:paraId="6A9F38EC" w14:textId="77777777" w:rsidR="00F970C9" w:rsidRPr="00EA5FA7" w:rsidRDefault="00F970C9" w:rsidP="004C1D57">
      <w:pPr>
        <w:pStyle w:val="PL"/>
        <w:rPr>
          <w:noProof w:val="0"/>
        </w:rPr>
      </w:pPr>
      <w:r w:rsidRPr="00EA5FA7">
        <w:rPr>
          <w:noProof w:val="0"/>
        </w:rPr>
        <w:t>UEContextModificationFailure ::= SEQUENCE {</w:t>
      </w:r>
    </w:p>
    <w:p w14:paraId="7957B29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UEContextModificationFailureIEs} },</w:t>
      </w:r>
    </w:p>
    <w:p w14:paraId="346A46AF" w14:textId="77777777" w:rsidR="00F970C9" w:rsidRPr="00EA5FA7" w:rsidRDefault="00F970C9" w:rsidP="004C1D57">
      <w:pPr>
        <w:pStyle w:val="PL"/>
        <w:rPr>
          <w:noProof w:val="0"/>
        </w:rPr>
      </w:pPr>
      <w:r w:rsidRPr="00EA5FA7">
        <w:rPr>
          <w:noProof w:val="0"/>
        </w:rPr>
        <w:tab/>
        <w:t>...</w:t>
      </w:r>
    </w:p>
    <w:p w14:paraId="6C267187" w14:textId="77777777" w:rsidR="00F970C9" w:rsidRPr="00EA5FA7" w:rsidRDefault="00F970C9" w:rsidP="004C1D57">
      <w:pPr>
        <w:pStyle w:val="PL"/>
        <w:rPr>
          <w:noProof w:val="0"/>
        </w:rPr>
      </w:pPr>
      <w:r w:rsidRPr="00EA5FA7">
        <w:rPr>
          <w:noProof w:val="0"/>
        </w:rPr>
        <w:t>}</w:t>
      </w:r>
    </w:p>
    <w:p w14:paraId="19DE2C99" w14:textId="77777777" w:rsidR="00F970C9" w:rsidRPr="00EA5FA7" w:rsidRDefault="00F970C9" w:rsidP="004C1D57">
      <w:pPr>
        <w:pStyle w:val="PL"/>
        <w:rPr>
          <w:noProof w:val="0"/>
        </w:rPr>
      </w:pPr>
    </w:p>
    <w:p w14:paraId="7B61BA6D" w14:textId="77777777" w:rsidR="00F970C9" w:rsidRPr="00EA5FA7" w:rsidRDefault="00F970C9" w:rsidP="002C317B">
      <w:pPr>
        <w:pStyle w:val="PL"/>
        <w:rPr>
          <w:noProof w:val="0"/>
        </w:rPr>
      </w:pPr>
      <w:r w:rsidRPr="00EA5FA7">
        <w:rPr>
          <w:noProof w:val="0"/>
        </w:rPr>
        <w:t>UEContextModificationFailureIEs F1AP-PROTOCOL-IES ::= {</w:t>
      </w:r>
    </w:p>
    <w:p w14:paraId="6F39E76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lastRenderedPageBreak/>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Default="006A7576" w:rsidP="006A7576">
      <w:pPr>
        <w:pStyle w:val="PL"/>
        <w:rPr>
          <w:noProof w:val="0"/>
        </w:rPr>
      </w:pPr>
      <w:r>
        <w:rPr>
          <w:noProof w:val="0"/>
        </w:rPr>
        <w:tab/>
        <w:t>...</w:t>
      </w:r>
    </w:p>
    <w:p w14:paraId="0B08BBF6" w14:textId="77777777" w:rsidR="006A7576" w:rsidRDefault="006A7576" w:rsidP="006A7576">
      <w:pPr>
        <w:pStyle w:val="PL"/>
        <w:rPr>
          <w:noProof w:val="0"/>
        </w:rPr>
      </w:pPr>
      <w:r>
        <w:rPr>
          <w:noProof w:val="0"/>
        </w:rPr>
        <w:t>}</w:t>
      </w:r>
    </w:p>
    <w:p w14:paraId="691F71AE" w14:textId="77777777" w:rsidR="006A7576" w:rsidRPr="00EA5FA7" w:rsidRDefault="006A7576" w:rsidP="006A7576">
      <w:pPr>
        <w:pStyle w:val="PL"/>
        <w:rPr>
          <w:noProof w:val="0"/>
        </w:rPr>
      </w:pPr>
    </w:p>
    <w:p w14:paraId="76590B95" w14:textId="77777777" w:rsidR="00F970C9" w:rsidRPr="00EA5FA7" w:rsidRDefault="00F970C9" w:rsidP="004C1D57">
      <w:pPr>
        <w:pStyle w:val="PL"/>
        <w:rPr>
          <w:noProof w:val="0"/>
        </w:rPr>
      </w:pPr>
      <w:r w:rsidRPr="00EA5FA7">
        <w:rPr>
          <w:noProof w:val="0"/>
        </w:rPr>
        <w:t>-- **************************************************************</w:t>
      </w:r>
    </w:p>
    <w:p w14:paraId="511E3822" w14:textId="77777777" w:rsidR="00F970C9" w:rsidRPr="00EA5FA7" w:rsidRDefault="00F970C9" w:rsidP="004C1D57">
      <w:pPr>
        <w:pStyle w:val="PL"/>
        <w:rPr>
          <w:noProof w:val="0"/>
        </w:rPr>
      </w:pPr>
      <w:r w:rsidRPr="00EA5FA7">
        <w:rPr>
          <w:noProof w:val="0"/>
        </w:rPr>
        <w:t>--</w:t>
      </w:r>
    </w:p>
    <w:p w14:paraId="0F5C4480" w14:textId="77777777" w:rsidR="00F970C9" w:rsidRPr="00EA5FA7" w:rsidRDefault="00F970C9" w:rsidP="00061CBE">
      <w:pPr>
        <w:pStyle w:val="PL"/>
        <w:outlineLvl w:val="4"/>
        <w:rPr>
          <w:noProof w:val="0"/>
        </w:rPr>
      </w:pPr>
      <w:r w:rsidRPr="00EA5FA7">
        <w:rPr>
          <w:noProof w:val="0"/>
        </w:rPr>
        <w:t>-- UE CONTEXT MODIFICATION CONFIRM</w:t>
      </w:r>
    </w:p>
    <w:p w14:paraId="61BC954D" w14:textId="77777777" w:rsidR="00F970C9" w:rsidRPr="00EA5FA7" w:rsidRDefault="00F970C9" w:rsidP="004C1D57">
      <w:pPr>
        <w:pStyle w:val="PL"/>
        <w:rPr>
          <w:noProof w:val="0"/>
        </w:rPr>
      </w:pPr>
      <w:r w:rsidRPr="00EA5FA7">
        <w:rPr>
          <w:noProof w:val="0"/>
        </w:rPr>
        <w:t>--</w:t>
      </w:r>
    </w:p>
    <w:p w14:paraId="1AB88AA9" w14:textId="77777777" w:rsidR="00F970C9" w:rsidRPr="00EA5FA7" w:rsidRDefault="00F970C9" w:rsidP="004C1D57">
      <w:pPr>
        <w:pStyle w:val="PL"/>
        <w:rPr>
          <w:noProof w:val="0"/>
        </w:rPr>
      </w:pPr>
      <w:r w:rsidRPr="00EA5FA7">
        <w:rPr>
          <w:noProof w:val="0"/>
        </w:rPr>
        <w:t>-- **************************************************************</w:t>
      </w:r>
    </w:p>
    <w:p w14:paraId="34AC2726" w14:textId="77777777" w:rsidR="00F970C9" w:rsidRPr="00EA5FA7" w:rsidRDefault="00F970C9" w:rsidP="004C1D57">
      <w:pPr>
        <w:pStyle w:val="PL"/>
        <w:rPr>
          <w:noProof w:val="0"/>
        </w:rPr>
      </w:pPr>
    </w:p>
    <w:p w14:paraId="4B66A7A8" w14:textId="77777777" w:rsidR="00F970C9" w:rsidRPr="00EA5FA7" w:rsidRDefault="00F970C9" w:rsidP="004C1D57">
      <w:pPr>
        <w:pStyle w:val="PL"/>
        <w:rPr>
          <w:noProof w:val="0"/>
        </w:rPr>
      </w:pPr>
      <w:r w:rsidRPr="00EA5FA7">
        <w:rPr>
          <w:noProof w:val="0"/>
        </w:rPr>
        <w:t>UEContextModificationConfirm::= SEQUENCE {</w:t>
      </w:r>
    </w:p>
    <w:p w14:paraId="3C3AC37B"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UEContextModificationConfirmIEs} },</w:t>
      </w:r>
    </w:p>
    <w:p w14:paraId="356A0B4B" w14:textId="77777777" w:rsidR="00F970C9" w:rsidRPr="00EA5FA7" w:rsidRDefault="00F970C9" w:rsidP="004C1D57">
      <w:pPr>
        <w:pStyle w:val="PL"/>
        <w:rPr>
          <w:noProof w:val="0"/>
        </w:rPr>
      </w:pPr>
      <w:r w:rsidRPr="00EA5FA7">
        <w:rPr>
          <w:noProof w:val="0"/>
        </w:rPr>
        <w:tab/>
        <w:t>...</w:t>
      </w:r>
    </w:p>
    <w:p w14:paraId="40400C45" w14:textId="77777777" w:rsidR="00F970C9" w:rsidRPr="00EA5FA7" w:rsidRDefault="00F970C9" w:rsidP="004C1D57">
      <w:pPr>
        <w:pStyle w:val="PL"/>
        <w:rPr>
          <w:noProof w:val="0"/>
        </w:rPr>
      </w:pPr>
      <w:r w:rsidRPr="00EA5FA7">
        <w:rPr>
          <w:noProof w:val="0"/>
        </w:rPr>
        <w:t>}</w:t>
      </w:r>
    </w:p>
    <w:p w14:paraId="74238C9A" w14:textId="77777777" w:rsidR="00F970C9" w:rsidRPr="00EA5FA7" w:rsidRDefault="00F970C9" w:rsidP="004C1D57">
      <w:pPr>
        <w:pStyle w:val="PL"/>
        <w:rPr>
          <w:noProof w:val="0"/>
        </w:rPr>
      </w:pPr>
    </w:p>
    <w:p w14:paraId="12D5F279" w14:textId="77777777" w:rsidR="00F970C9" w:rsidRPr="00EA5FA7" w:rsidRDefault="00F970C9" w:rsidP="004C1D57">
      <w:pPr>
        <w:pStyle w:val="PL"/>
        <w:rPr>
          <w:noProof w:val="0"/>
        </w:rPr>
      </w:pPr>
    </w:p>
    <w:p w14:paraId="34C3CF9E" w14:textId="77777777" w:rsidR="00F970C9" w:rsidRPr="00EA5FA7" w:rsidRDefault="00F970C9" w:rsidP="00EA5579">
      <w:pPr>
        <w:pStyle w:val="PL"/>
        <w:rPr>
          <w:noProof w:val="0"/>
        </w:rPr>
      </w:pPr>
      <w:r w:rsidRPr="00EA5FA7">
        <w:rPr>
          <w:noProof w:val="0"/>
        </w:rPr>
        <w:t>UEContextModificationConfirmIEs F1AP-PROTOCOL-IES ::= {</w:t>
      </w:r>
    </w:p>
    <w:p w14:paraId="5700BB10" w14:textId="77777777" w:rsidR="00F970C9" w:rsidRPr="00EA5FA7" w:rsidRDefault="00F970C9" w:rsidP="00EA5579">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Default="006A7576" w:rsidP="006A7576">
      <w:pPr>
        <w:pStyle w:val="PL"/>
        <w:rPr>
          <w:noProof w:val="0"/>
        </w:rPr>
      </w:pPr>
      <w:r>
        <w:rPr>
          <w:noProof w:val="0"/>
        </w:rPr>
        <w:tab/>
        <w:t>...</w:t>
      </w:r>
    </w:p>
    <w:p w14:paraId="39895273" w14:textId="77777777" w:rsidR="006A7576" w:rsidRDefault="006A7576" w:rsidP="006A7576">
      <w:pPr>
        <w:pStyle w:val="PL"/>
        <w:rPr>
          <w:noProof w:val="0"/>
        </w:rPr>
      </w:pPr>
      <w:r>
        <w:rPr>
          <w:noProof w:val="0"/>
        </w:rPr>
        <w:t>}</w:t>
      </w:r>
    </w:p>
    <w:p w14:paraId="642CDD24" w14:textId="77777777" w:rsidR="006A7576" w:rsidRPr="00EA5FA7" w:rsidRDefault="006A7576" w:rsidP="006A7576">
      <w:pPr>
        <w:pStyle w:val="PL"/>
        <w:rPr>
          <w:noProof w:val="0"/>
        </w:rPr>
      </w:pPr>
    </w:p>
    <w:p w14:paraId="282CA657" w14:textId="77777777" w:rsidR="00F970C9" w:rsidRPr="00EA5FA7" w:rsidRDefault="00F970C9" w:rsidP="00C16A5D">
      <w:pPr>
        <w:pStyle w:val="PL"/>
      </w:pPr>
      <w:r w:rsidRPr="00EA5FA7">
        <w:t>-- **************************************************************</w:t>
      </w:r>
    </w:p>
    <w:p w14:paraId="53F61F89" w14:textId="77777777" w:rsidR="00F970C9" w:rsidRPr="00EA5FA7" w:rsidRDefault="00F970C9" w:rsidP="00C16A5D">
      <w:pPr>
        <w:pStyle w:val="PL"/>
      </w:pPr>
      <w:r w:rsidRPr="00EA5FA7">
        <w:t>--</w:t>
      </w:r>
    </w:p>
    <w:p w14:paraId="2424B2FF" w14:textId="77777777" w:rsidR="00F970C9" w:rsidRPr="00EA5FA7" w:rsidRDefault="00F970C9" w:rsidP="00C16A5D">
      <w:pPr>
        <w:pStyle w:val="PL"/>
      </w:pPr>
      <w:r w:rsidRPr="00EA5FA7">
        <w:t>-- UE CONTEXT MODIFICATION REFUSE</w:t>
      </w:r>
    </w:p>
    <w:p w14:paraId="2EF3AD84" w14:textId="77777777" w:rsidR="00F970C9" w:rsidRPr="00EA5FA7" w:rsidRDefault="00F970C9" w:rsidP="00C16A5D">
      <w:pPr>
        <w:pStyle w:val="PL"/>
      </w:pPr>
      <w:r w:rsidRPr="00EA5FA7">
        <w:t>--</w:t>
      </w:r>
    </w:p>
    <w:p w14:paraId="5554625D" w14:textId="77777777" w:rsidR="00F970C9" w:rsidRPr="00EA5FA7" w:rsidRDefault="00F970C9" w:rsidP="00C16A5D">
      <w:pPr>
        <w:pStyle w:val="PL"/>
      </w:pPr>
      <w:r w:rsidRPr="00EA5FA7">
        <w:t>-- **************************************************************</w:t>
      </w:r>
    </w:p>
    <w:p w14:paraId="214E7995" w14:textId="77777777" w:rsidR="00F970C9" w:rsidRPr="00EA5FA7" w:rsidRDefault="00F970C9" w:rsidP="00C16A5D">
      <w:pPr>
        <w:pStyle w:val="PL"/>
      </w:pPr>
    </w:p>
    <w:p w14:paraId="5A9AFCE7" w14:textId="77777777" w:rsidR="00F970C9" w:rsidRPr="00EA5FA7" w:rsidRDefault="00F970C9" w:rsidP="00C16A5D">
      <w:pPr>
        <w:pStyle w:val="PL"/>
      </w:pPr>
      <w:r w:rsidRPr="00EA5FA7">
        <w:t>UEContextModificationRefuse::= SEQUENCE {</w:t>
      </w:r>
    </w:p>
    <w:p w14:paraId="06E51778" w14:textId="77777777" w:rsidR="00F970C9" w:rsidRPr="00EA5FA7" w:rsidRDefault="00F970C9" w:rsidP="00C16A5D">
      <w:pPr>
        <w:pStyle w:val="PL"/>
      </w:pPr>
      <w:r w:rsidRPr="00EA5FA7">
        <w:tab/>
        <w:t>protocolIEs</w:t>
      </w:r>
      <w:r w:rsidRPr="00EA5FA7">
        <w:tab/>
      </w:r>
      <w:r w:rsidRPr="00EA5FA7">
        <w:tab/>
      </w:r>
      <w:r w:rsidRPr="00EA5FA7">
        <w:tab/>
        <w:t>ProtocolIE-Container       { { UEContextModificationRefuseIEs} },</w:t>
      </w:r>
    </w:p>
    <w:p w14:paraId="1DC1F923" w14:textId="77777777" w:rsidR="00F970C9" w:rsidRPr="00EA5FA7" w:rsidRDefault="00F970C9" w:rsidP="00C16A5D">
      <w:pPr>
        <w:pStyle w:val="PL"/>
      </w:pPr>
      <w:r w:rsidRPr="00EA5FA7">
        <w:tab/>
        <w:t>...</w:t>
      </w:r>
    </w:p>
    <w:p w14:paraId="357F8371" w14:textId="77777777" w:rsidR="00F970C9" w:rsidRPr="00EA5FA7" w:rsidRDefault="00F970C9" w:rsidP="00C16A5D">
      <w:pPr>
        <w:pStyle w:val="PL"/>
      </w:pPr>
      <w:r w:rsidRPr="00EA5FA7">
        <w:t>}</w:t>
      </w:r>
    </w:p>
    <w:p w14:paraId="77E243B7" w14:textId="77777777" w:rsidR="00F970C9" w:rsidRPr="00EA5FA7" w:rsidRDefault="00F970C9" w:rsidP="00C16A5D">
      <w:pPr>
        <w:pStyle w:val="PL"/>
      </w:pPr>
    </w:p>
    <w:p w14:paraId="3E4CB020" w14:textId="77777777" w:rsidR="00F970C9" w:rsidRPr="00EA5FA7" w:rsidRDefault="00F970C9" w:rsidP="00C16A5D">
      <w:pPr>
        <w:pStyle w:val="PL"/>
      </w:pPr>
    </w:p>
    <w:p w14:paraId="1F0DA427" w14:textId="77777777" w:rsidR="00F970C9" w:rsidRPr="00EA5FA7" w:rsidRDefault="00F970C9" w:rsidP="00C16A5D">
      <w:pPr>
        <w:pStyle w:val="PL"/>
      </w:pPr>
      <w:r w:rsidRPr="00EA5FA7">
        <w:t>UEContextModificationRefuseIEs F1AP-PROTOCOL-IES ::= {</w:t>
      </w:r>
    </w:p>
    <w:p w14:paraId="695F2E8D" w14:textId="77777777" w:rsidR="00F970C9" w:rsidRPr="00EA5FA7" w:rsidRDefault="00F970C9" w:rsidP="00C16A5D">
      <w:pPr>
        <w:pStyle w:val="PL"/>
      </w:pPr>
      <w:r w:rsidRPr="00EA5FA7">
        <w:tab/>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lastRenderedPageBreak/>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lastRenderedPageBreak/>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EA5FA7" w:rsidRDefault="00F970C9" w:rsidP="00061CBE">
      <w:pPr>
        <w:pStyle w:val="PL"/>
      </w:pPr>
      <w:r w:rsidRPr="00EA5FA7">
        <w:t>-- **************************************************************</w:t>
      </w:r>
    </w:p>
    <w:p w14:paraId="24C34050" w14:textId="77777777" w:rsidR="00F970C9" w:rsidRPr="00EA5FA7" w:rsidRDefault="00F970C9" w:rsidP="00061CBE">
      <w:pPr>
        <w:pStyle w:val="PL"/>
      </w:pPr>
    </w:p>
    <w:p w14:paraId="71871015" w14:textId="77777777" w:rsidR="00F970C9" w:rsidRPr="00EA5FA7" w:rsidRDefault="00F970C9" w:rsidP="00061CBE">
      <w:pPr>
        <w:pStyle w:val="PL"/>
      </w:pPr>
      <w:r w:rsidRPr="00EA5FA7">
        <w:t>-- **************************************************************</w:t>
      </w:r>
    </w:p>
    <w:p w14:paraId="6580D95B" w14:textId="77777777" w:rsidR="00F970C9" w:rsidRPr="00EA5FA7" w:rsidRDefault="00F970C9" w:rsidP="00061CBE">
      <w:pPr>
        <w:pStyle w:val="PL"/>
      </w:pPr>
      <w:r w:rsidRPr="00EA5FA7">
        <w:t>--</w:t>
      </w:r>
    </w:p>
    <w:p w14:paraId="1B1F6F46" w14:textId="77777777" w:rsidR="00F970C9" w:rsidRPr="00EA5FA7" w:rsidRDefault="00F970C9" w:rsidP="00061CBE">
      <w:pPr>
        <w:pStyle w:val="PL"/>
        <w:outlineLvl w:val="4"/>
      </w:pPr>
      <w:r w:rsidRPr="00EA5FA7">
        <w:t>-- UE Inactivity Notification</w:t>
      </w:r>
    </w:p>
    <w:p w14:paraId="1FFC8388" w14:textId="77777777" w:rsidR="00F970C9" w:rsidRPr="00EA5FA7" w:rsidRDefault="00F970C9" w:rsidP="00061CBE">
      <w:pPr>
        <w:pStyle w:val="PL"/>
      </w:pPr>
      <w:r w:rsidRPr="00EA5FA7">
        <w:t>--</w:t>
      </w:r>
    </w:p>
    <w:p w14:paraId="354ECD9A" w14:textId="77777777" w:rsidR="00F970C9" w:rsidRPr="00EA5FA7" w:rsidRDefault="00F970C9" w:rsidP="00061CBE">
      <w:pPr>
        <w:pStyle w:val="PL"/>
      </w:pPr>
      <w:r w:rsidRPr="00EA5FA7">
        <w:t>-- **************************************************************</w:t>
      </w:r>
    </w:p>
    <w:p w14:paraId="2B325494" w14:textId="77777777" w:rsidR="00F970C9" w:rsidRPr="00EA5FA7" w:rsidRDefault="00F970C9" w:rsidP="00061CBE">
      <w:pPr>
        <w:pStyle w:val="PL"/>
      </w:pPr>
    </w:p>
    <w:p w14:paraId="44E37E1E" w14:textId="77777777" w:rsidR="00F970C9" w:rsidRPr="00EA5FA7" w:rsidRDefault="00F970C9" w:rsidP="00061CBE">
      <w:pPr>
        <w:pStyle w:val="PL"/>
      </w:pPr>
      <w:r w:rsidRPr="00EA5FA7">
        <w:t>UEInactivityNotification ::= SEQUENCE {</w:t>
      </w:r>
    </w:p>
    <w:p w14:paraId="666A2242" w14:textId="77777777" w:rsidR="00F970C9" w:rsidRPr="00EA5FA7" w:rsidRDefault="00F970C9" w:rsidP="00061CBE">
      <w:pPr>
        <w:pStyle w:val="PL"/>
      </w:pPr>
      <w:r w:rsidRPr="00EA5FA7">
        <w:tab/>
        <w:t>protocolIEs</w:t>
      </w:r>
      <w:r w:rsidRPr="00EA5FA7">
        <w:tab/>
      </w:r>
      <w:r w:rsidRPr="00EA5FA7">
        <w:tab/>
      </w:r>
      <w:r w:rsidRPr="00EA5FA7">
        <w:tab/>
        <w:t>ProtocolIE-Container       {{ UEInactivityNotificationIEs}},</w:t>
      </w:r>
    </w:p>
    <w:p w14:paraId="10B12442" w14:textId="77777777" w:rsidR="00F970C9" w:rsidRPr="00EA5FA7" w:rsidRDefault="00F970C9" w:rsidP="00061CBE">
      <w:pPr>
        <w:pStyle w:val="PL"/>
      </w:pPr>
      <w:r w:rsidRPr="00EA5FA7">
        <w:tab/>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lastRenderedPageBreak/>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lastRenderedPageBreak/>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lastRenderedPageBreak/>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PagingIEs}},</w:t>
      </w:r>
    </w:p>
    <w:p w14:paraId="2E55F8D9" w14:textId="77777777" w:rsidR="00F970C9" w:rsidRPr="00EA5FA7" w:rsidRDefault="00F970C9" w:rsidP="000A12D8">
      <w:pPr>
        <w:pStyle w:val="PL"/>
        <w:rPr>
          <w:noProof w:val="0"/>
        </w:rPr>
      </w:pPr>
      <w:r w:rsidRPr="00EA5FA7">
        <w:rPr>
          <w:noProof w:val="0"/>
        </w:rPr>
        <w:tab/>
        <w:t>...</w:t>
      </w:r>
    </w:p>
    <w:p w14:paraId="33386B95" w14:textId="77777777" w:rsidR="00F970C9" w:rsidRPr="00EA5FA7" w:rsidRDefault="00F970C9" w:rsidP="000A12D8">
      <w:pPr>
        <w:pStyle w:val="PL"/>
        <w:rPr>
          <w:noProof w:val="0"/>
        </w:rPr>
      </w:pPr>
      <w:r w:rsidRPr="00EA5FA7">
        <w:rPr>
          <w:noProof w:val="0"/>
        </w:rPr>
        <w:t>}</w:t>
      </w:r>
    </w:p>
    <w:p w14:paraId="1684094D" w14:textId="77777777" w:rsidR="00F970C9" w:rsidRPr="00EA5FA7" w:rsidRDefault="00F970C9" w:rsidP="000A12D8">
      <w:pPr>
        <w:pStyle w:val="PL"/>
        <w:rPr>
          <w:noProof w:val="0"/>
        </w:rPr>
      </w:pPr>
    </w:p>
    <w:p w14:paraId="62657E1A" w14:textId="77777777" w:rsidR="00F970C9" w:rsidRPr="00EA5FA7" w:rsidRDefault="00F970C9" w:rsidP="000A12D8">
      <w:pPr>
        <w:pStyle w:val="PL"/>
        <w:rPr>
          <w:noProof w:val="0"/>
        </w:rPr>
      </w:pPr>
      <w:r w:rsidRPr="00EA5FA7">
        <w:rPr>
          <w:noProof w:val="0"/>
        </w:rPr>
        <w:t>PagingIEs F1AP-PROTOCOL-IES ::= {</w:t>
      </w:r>
    </w:p>
    <w:p w14:paraId="6AA38EF3" w14:textId="77777777" w:rsidR="00F970C9" w:rsidRPr="00EA5FA7" w:rsidRDefault="00F970C9" w:rsidP="000A12D8">
      <w:pPr>
        <w:pStyle w:val="PL"/>
        <w:rPr>
          <w:noProof w:val="0"/>
        </w:rPr>
      </w:pPr>
      <w:r w:rsidRPr="00EA5FA7">
        <w:rPr>
          <w:noProof w:val="0"/>
        </w:rPr>
        <w:tab/>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lastRenderedPageBreak/>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lastRenderedPageBreak/>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EA5FA7" w:rsidRDefault="00F970C9" w:rsidP="000A12D8">
      <w:pPr>
        <w:pStyle w:val="PL"/>
        <w:rPr>
          <w:noProof w:val="0"/>
        </w:rPr>
      </w:pPr>
      <w:r w:rsidRPr="00EA5FA7">
        <w:rPr>
          <w:noProof w:val="0"/>
        </w:rPr>
        <w:t xml:space="preserve">-- ************************************************************** </w:t>
      </w:r>
    </w:p>
    <w:p w14:paraId="136C5F71" w14:textId="77777777" w:rsidR="00F970C9" w:rsidRPr="00EA5FA7" w:rsidRDefault="00F970C9" w:rsidP="000A12D8">
      <w:pPr>
        <w:pStyle w:val="PL"/>
        <w:rPr>
          <w:noProof w:val="0"/>
        </w:rPr>
      </w:pPr>
    </w:p>
    <w:p w14:paraId="3F962813" w14:textId="77777777" w:rsidR="00F970C9" w:rsidRPr="00EA5FA7" w:rsidRDefault="00F970C9" w:rsidP="000A12D8">
      <w:pPr>
        <w:pStyle w:val="PL"/>
        <w:rPr>
          <w:noProof w:val="0"/>
        </w:rPr>
      </w:pPr>
      <w:r w:rsidRPr="00EA5FA7">
        <w:rPr>
          <w:noProof w:val="0"/>
        </w:rPr>
        <w:t xml:space="preserve">-- ************************************************************** </w:t>
      </w:r>
    </w:p>
    <w:p w14:paraId="7E8C3950" w14:textId="77777777" w:rsidR="00F970C9" w:rsidRPr="00EA5FA7" w:rsidRDefault="00F970C9" w:rsidP="000A12D8">
      <w:pPr>
        <w:pStyle w:val="PL"/>
        <w:rPr>
          <w:noProof w:val="0"/>
        </w:rPr>
      </w:pPr>
      <w:r w:rsidRPr="00EA5FA7">
        <w:rPr>
          <w:noProof w:val="0"/>
        </w:rPr>
        <w:t xml:space="preserve">-- </w:t>
      </w:r>
    </w:p>
    <w:p w14:paraId="647FBF27" w14:textId="77777777" w:rsidR="00F970C9" w:rsidRPr="00EA5FA7" w:rsidRDefault="00F970C9" w:rsidP="00061CBE">
      <w:pPr>
        <w:pStyle w:val="PL"/>
        <w:outlineLvl w:val="4"/>
        <w:rPr>
          <w:noProof w:val="0"/>
        </w:rPr>
      </w:pPr>
      <w:r w:rsidRPr="00EA5FA7">
        <w:rPr>
          <w:noProof w:val="0"/>
        </w:rPr>
        <w:t xml:space="preserve">-- PWS Failure Indication </w:t>
      </w:r>
    </w:p>
    <w:p w14:paraId="13D51635" w14:textId="77777777" w:rsidR="00F970C9" w:rsidRPr="00EA5FA7" w:rsidRDefault="00F970C9" w:rsidP="000A12D8">
      <w:pPr>
        <w:pStyle w:val="PL"/>
        <w:rPr>
          <w:noProof w:val="0"/>
        </w:rPr>
      </w:pPr>
      <w:r w:rsidRPr="00EA5FA7">
        <w:rPr>
          <w:noProof w:val="0"/>
        </w:rPr>
        <w:t xml:space="preserve">-- </w:t>
      </w:r>
    </w:p>
    <w:p w14:paraId="70C1BD54" w14:textId="77777777" w:rsidR="00F970C9" w:rsidRPr="00EA5FA7" w:rsidRDefault="00F970C9" w:rsidP="000A12D8">
      <w:pPr>
        <w:pStyle w:val="PL"/>
        <w:rPr>
          <w:noProof w:val="0"/>
        </w:rPr>
      </w:pPr>
      <w:r w:rsidRPr="00EA5FA7">
        <w:rPr>
          <w:noProof w:val="0"/>
        </w:rPr>
        <w:t xml:space="preserve">-- ************************************************************** </w:t>
      </w:r>
    </w:p>
    <w:p w14:paraId="538923B2" w14:textId="77777777" w:rsidR="00F970C9" w:rsidRPr="00EA5FA7" w:rsidRDefault="00F970C9" w:rsidP="000A12D8">
      <w:pPr>
        <w:pStyle w:val="PL"/>
        <w:rPr>
          <w:noProof w:val="0"/>
        </w:rPr>
      </w:pPr>
    </w:p>
    <w:p w14:paraId="4F2B37F5" w14:textId="77777777" w:rsidR="00F970C9" w:rsidRPr="00EA5FA7" w:rsidRDefault="00F970C9" w:rsidP="000A12D8">
      <w:pPr>
        <w:pStyle w:val="PL"/>
        <w:rPr>
          <w:noProof w:val="0"/>
        </w:rPr>
      </w:pPr>
      <w:r w:rsidRPr="00EA5FA7">
        <w:rPr>
          <w:noProof w:val="0"/>
        </w:rPr>
        <w:t xml:space="preserve">PWSFailureIndication ::= SEQUENCE { </w:t>
      </w:r>
    </w:p>
    <w:p w14:paraId="480E991B" w14:textId="77777777" w:rsidR="00F970C9" w:rsidRPr="00EA5FA7" w:rsidRDefault="00F970C9" w:rsidP="000A12D8">
      <w:pPr>
        <w:pStyle w:val="PL"/>
        <w:rPr>
          <w:noProof w:val="0"/>
        </w:rPr>
      </w:pPr>
      <w:r w:rsidRPr="00EA5FA7">
        <w:rPr>
          <w:noProof w:val="0"/>
        </w:rPr>
        <w:tab/>
        <w:t xml:space="preserve">protocolIEs ProtocolIE-Container { { PWSFailureIndicationIEs} }, </w:t>
      </w:r>
    </w:p>
    <w:p w14:paraId="7314783F" w14:textId="77777777" w:rsidR="00F970C9" w:rsidRPr="00EA5FA7" w:rsidRDefault="00F970C9" w:rsidP="000A12D8">
      <w:pPr>
        <w:pStyle w:val="PL"/>
        <w:rPr>
          <w:noProof w:val="0"/>
        </w:rPr>
      </w:pPr>
      <w:r w:rsidRPr="00EA5FA7">
        <w:rPr>
          <w:noProof w:val="0"/>
        </w:rPr>
        <w:tab/>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lastRenderedPageBreak/>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lastRenderedPageBreak/>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EA5FA7" w:rsidRDefault="00A324C5" w:rsidP="00A324C5">
      <w:pPr>
        <w:pStyle w:val="PL"/>
        <w:rPr>
          <w:noProof w:val="0"/>
          <w:snapToGrid w:val="0"/>
        </w:rPr>
      </w:pPr>
      <w:r w:rsidRPr="00EA5FA7">
        <w:rPr>
          <w:noProof w:val="0"/>
          <w:snapToGrid w:val="0"/>
        </w:rPr>
        <w:tab/>
        <w:t>...</w:t>
      </w:r>
    </w:p>
    <w:p w14:paraId="57FDC264" w14:textId="77777777" w:rsidR="00F970C9" w:rsidRPr="00887D78" w:rsidRDefault="00A324C5" w:rsidP="00AC362B">
      <w:pPr>
        <w:pStyle w:val="PL"/>
        <w:rPr>
          <w:noProof w:val="0"/>
          <w:snapToGrid w:val="0"/>
        </w:rPr>
      </w:pPr>
      <w:r w:rsidRPr="00EA5FA7">
        <w:rPr>
          <w:noProof w:val="0"/>
          <w:snapToGrid w:val="0"/>
        </w:rPr>
        <w:t>}</w:t>
      </w:r>
    </w:p>
    <w:p w14:paraId="3D174C32" w14:textId="77777777" w:rsidR="00F970C9" w:rsidRDefault="00F970C9" w:rsidP="00AC362B">
      <w:pPr>
        <w:pStyle w:val="PL"/>
      </w:pPr>
    </w:p>
    <w:p w14:paraId="41D2FA26" w14:textId="77777777" w:rsidR="000C19B4" w:rsidRPr="00EA5FA7" w:rsidRDefault="000C19B4" w:rsidP="000C19B4">
      <w:pPr>
        <w:pStyle w:val="PL"/>
        <w:rPr>
          <w:noProof w:val="0"/>
        </w:rPr>
      </w:pPr>
      <w:r w:rsidRPr="00EA5FA7">
        <w:rPr>
          <w:noProof w:val="0"/>
        </w:rPr>
        <w:t>-- **************************************************************</w:t>
      </w:r>
    </w:p>
    <w:p w14:paraId="55D3516E" w14:textId="77777777" w:rsidR="000C19B4" w:rsidRPr="00EA5FA7" w:rsidRDefault="000C19B4" w:rsidP="000C19B4">
      <w:pPr>
        <w:pStyle w:val="PL"/>
        <w:rPr>
          <w:noProof w:val="0"/>
        </w:rPr>
      </w:pPr>
      <w:r w:rsidRPr="00EA5FA7">
        <w:rPr>
          <w:noProof w:val="0"/>
        </w:rPr>
        <w:t>--</w:t>
      </w:r>
    </w:p>
    <w:p w14:paraId="26E7C9B2" w14:textId="77777777" w:rsidR="000C19B4" w:rsidRDefault="000C19B4" w:rsidP="000C19B4">
      <w:pPr>
        <w:pStyle w:val="PL"/>
        <w:outlineLvl w:val="4"/>
        <w:rPr>
          <w:noProof w:val="0"/>
          <w:lang w:eastAsia="zh-CN"/>
        </w:rPr>
      </w:pPr>
      <w:r>
        <w:rPr>
          <w:noProof w:val="0"/>
          <w:lang w:eastAsia="zh-CN"/>
        </w:rPr>
        <w:t>-- CELL TRAFFIC TRACE</w:t>
      </w:r>
    </w:p>
    <w:p w14:paraId="25317840" w14:textId="77777777" w:rsidR="000C19B4" w:rsidRDefault="000C19B4" w:rsidP="000C19B4">
      <w:pPr>
        <w:pStyle w:val="PL"/>
        <w:rPr>
          <w:noProof w:val="0"/>
          <w:lang w:eastAsia="zh-CN"/>
        </w:rPr>
      </w:pPr>
      <w:r>
        <w:rPr>
          <w:noProof w:val="0"/>
          <w:lang w:eastAsia="zh-CN"/>
        </w:rPr>
        <w:t>--</w:t>
      </w:r>
    </w:p>
    <w:p w14:paraId="75DEE6C5" w14:textId="77777777" w:rsidR="000C19B4" w:rsidRDefault="000C19B4" w:rsidP="000C19B4">
      <w:pPr>
        <w:pStyle w:val="PL"/>
        <w:rPr>
          <w:noProof w:val="0"/>
          <w:lang w:eastAsia="zh-CN"/>
        </w:rPr>
      </w:pPr>
      <w:r>
        <w:rPr>
          <w:noProof w:val="0"/>
          <w:lang w:eastAsia="zh-CN"/>
        </w:rPr>
        <w:t>-- **************************************************************</w:t>
      </w:r>
    </w:p>
    <w:p w14:paraId="03480443" w14:textId="77777777" w:rsidR="000C19B4" w:rsidRDefault="000C19B4" w:rsidP="000C19B4">
      <w:pPr>
        <w:pStyle w:val="PL"/>
        <w:rPr>
          <w:noProof w:val="0"/>
          <w:lang w:eastAsia="zh-CN"/>
        </w:rPr>
      </w:pPr>
    </w:p>
    <w:p w14:paraId="7CD83901" w14:textId="77777777" w:rsidR="000C19B4" w:rsidRDefault="000C19B4" w:rsidP="000C19B4">
      <w:pPr>
        <w:pStyle w:val="PL"/>
        <w:rPr>
          <w:noProof w:val="0"/>
          <w:lang w:eastAsia="zh-CN"/>
        </w:rPr>
      </w:pPr>
      <w:r>
        <w:rPr>
          <w:noProof w:val="0"/>
          <w:lang w:eastAsia="zh-CN"/>
        </w:rPr>
        <w:t>CellTrafficTrace ::= SEQUENCE {</w:t>
      </w:r>
    </w:p>
    <w:p w14:paraId="0E0FE430" w14:textId="77777777" w:rsidR="000C19B4" w:rsidRDefault="000C19B4" w:rsidP="000C19B4">
      <w:pPr>
        <w:pStyle w:val="PL"/>
      </w:pPr>
      <w:r>
        <w:tab/>
        <w:t>protocolIEs</w:t>
      </w:r>
      <w:r>
        <w:tab/>
      </w:r>
      <w:r>
        <w:tab/>
        <w:t>ProtocolIE-Container</w:t>
      </w:r>
      <w:r>
        <w:tab/>
      </w:r>
      <w: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Pr>
          <w:noProof w:val="0"/>
          <w:lang w:eastAsia="zh-CN"/>
        </w:rPr>
        <w:lastRenderedPageBreak/>
        <w:tab/>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EA5FA7" w:rsidRDefault="00A46DBC" w:rsidP="00A46DBC">
      <w:pPr>
        <w:pStyle w:val="PL"/>
        <w:rPr>
          <w:noProof w:val="0"/>
        </w:rPr>
      </w:pPr>
      <w:r w:rsidRPr="00EA5FA7">
        <w:rPr>
          <w:noProof w:val="0"/>
        </w:rPr>
        <w:t>--</w:t>
      </w:r>
    </w:p>
    <w:p w14:paraId="39E89729" w14:textId="77777777" w:rsidR="00A46DBC" w:rsidRPr="00EA5FA7" w:rsidRDefault="00A46DBC" w:rsidP="00A46DBC">
      <w:pPr>
        <w:pStyle w:val="PL"/>
        <w:rPr>
          <w:noProof w:val="0"/>
        </w:rPr>
      </w:pPr>
      <w:r w:rsidRPr="00EA5FA7">
        <w:rPr>
          <w:noProof w:val="0"/>
        </w:rPr>
        <w:t>-- **************************************************************</w:t>
      </w:r>
    </w:p>
    <w:p w14:paraId="2AFBE4AD" w14:textId="77777777" w:rsidR="00A46DBC" w:rsidRPr="00EA5FA7" w:rsidRDefault="00A46DBC" w:rsidP="00A46DBC">
      <w:pPr>
        <w:pStyle w:val="PL"/>
        <w:rPr>
          <w:noProof w:val="0"/>
        </w:rPr>
      </w:pPr>
    </w:p>
    <w:p w14:paraId="1C808017" w14:textId="77777777" w:rsidR="00A46DBC" w:rsidRPr="00EA5FA7" w:rsidRDefault="00A46DBC" w:rsidP="00A46DBC">
      <w:pPr>
        <w:pStyle w:val="PL"/>
        <w:rPr>
          <w:noProof w:val="0"/>
        </w:rPr>
      </w:pPr>
      <w:r w:rsidRPr="00EA5FA7">
        <w:rPr>
          <w:rFonts w:hint="eastAsia"/>
          <w:noProof w:val="0"/>
          <w:lang w:eastAsia="zh-CN"/>
        </w:rPr>
        <w:t xml:space="preserve">CUDURadioInformationTransfer </w:t>
      </w:r>
      <w:r w:rsidRPr="00EA5FA7">
        <w:rPr>
          <w:noProof w:val="0"/>
        </w:rPr>
        <w:t>::= SEQUENCE {</w:t>
      </w:r>
    </w:p>
    <w:p w14:paraId="08BEB186"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CUDURadioInformationTransfer</w:t>
      </w:r>
      <w:r w:rsidRPr="00EA5FA7">
        <w:rPr>
          <w:noProof w:val="0"/>
        </w:rPr>
        <w:t>IEs}},</w:t>
      </w:r>
    </w:p>
    <w:p w14:paraId="16AD19E1" w14:textId="77777777" w:rsidR="00A46DBC" w:rsidRPr="00EA5FA7" w:rsidRDefault="00A46DBC" w:rsidP="00A46DBC">
      <w:pPr>
        <w:pStyle w:val="PL"/>
        <w:rPr>
          <w:noProof w:val="0"/>
        </w:rPr>
      </w:pPr>
      <w:r w:rsidRPr="00EA5FA7">
        <w:rPr>
          <w:noProof w:val="0"/>
        </w:rPr>
        <w:lastRenderedPageBreak/>
        <w:tab/>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lastRenderedPageBreak/>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815792" w:rsidRDefault="00A55ED4" w:rsidP="00A55ED4">
      <w:pPr>
        <w:pStyle w:val="PL"/>
      </w:pPr>
      <w:r w:rsidRPr="00815792">
        <w:t>-- **************************************************************</w:t>
      </w:r>
    </w:p>
    <w:p w14:paraId="55052EFE" w14:textId="77777777" w:rsidR="00A55ED4" w:rsidRPr="00815792" w:rsidRDefault="00A55ED4" w:rsidP="00A55ED4">
      <w:pPr>
        <w:pStyle w:val="PL"/>
        <w:rPr>
          <w:rFonts w:cs="Courier New"/>
          <w:bCs/>
          <w:lang w:val="en-US"/>
        </w:rPr>
      </w:pPr>
    </w:p>
    <w:p w14:paraId="42E8BAB6" w14:textId="77777777" w:rsidR="00A55ED4" w:rsidRDefault="00A55ED4" w:rsidP="00A55ED4">
      <w:pPr>
        <w:pStyle w:val="PL"/>
        <w:rPr>
          <w:noProof w:val="0"/>
        </w:rPr>
      </w:pPr>
      <w:r w:rsidRPr="009E5775">
        <w:rPr>
          <w:noProof w:val="0"/>
        </w:rPr>
        <w:t>-- **************************************************************</w:t>
      </w:r>
    </w:p>
    <w:p w14:paraId="754FBC4B" w14:textId="77777777" w:rsidR="00A55ED4" w:rsidRPr="009E5775" w:rsidRDefault="00A55ED4" w:rsidP="00A55ED4">
      <w:pPr>
        <w:pStyle w:val="PL"/>
        <w:rPr>
          <w:noProof w:val="0"/>
        </w:rPr>
      </w:pPr>
      <w:r w:rsidRPr="009E5775">
        <w:rPr>
          <w:noProof w:val="0"/>
        </w:rPr>
        <w:t>--</w:t>
      </w:r>
    </w:p>
    <w:p w14:paraId="0EF783D5"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p>
    <w:p w14:paraId="48893C26" w14:textId="77777777" w:rsidR="00A55ED4" w:rsidRPr="009E5775" w:rsidRDefault="00A55ED4" w:rsidP="00A55ED4">
      <w:pPr>
        <w:pStyle w:val="PL"/>
        <w:rPr>
          <w:noProof w:val="0"/>
        </w:rPr>
      </w:pPr>
      <w:r w:rsidRPr="009E5775">
        <w:rPr>
          <w:noProof w:val="0"/>
        </w:rPr>
        <w:t>-- **************************************************************</w:t>
      </w:r>
    </w:p>
    <w:p w14:paraId="53D5595E" w14:textId="77777777" w:rsidR="00A55ED4" w:rsidRPr="00815792" w:rsidRDefault="00A55ED4" w:rsidP="00A55ED4">
      <w:pPr>
        <w:pStyle w:val="PL"/>
        <w:rPr>
          <w:rFonts w:cs="Courier New"/>
          <w:bCs/>
          <w:lang w:val="en-US"/>
        </w:rPr>
      </w:pPr>
    </w:p>
    <w:p w14:paraId="3AD243A4" w14:textId="77777777" w:rsidR="00A55ED4" w:rsidRPr="00815792" w:rsidRDefault="00A55ED4" w:rsidP="00A55ED4">
      <w:pPr>
        <w:pStyle w:val="PL"/>
        <w:rPr>
          <w:rFonts w:cs="Courier New"/>
          <w:bCs/>
          <w:lang w:val="en-US"/>
        </w:rPr>
      </w:pPr>
    </w:p>
    <w:p w14:paraId="2F79B1E9"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 ::= SEQUENCE {</w:t>
      </w:r>
    </w:p>
    <w:p w14:paraId="6AAB0E7C"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lastRenderedPageBreak/>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815792" w:rsidRDefault="00A55ED4" w:rsidP="00A55ED4">
      <w:pPr>
        <w:pStyle w:val="PL"/>
        <w:rPr>
          <w:rFonts w:cs="Courier New"/>
          <w:bCs/>
          <w:lang w:val="en-US"/>
        </w:rPr>
      </w:pPr>
      <w:r w:rsidRPr="00815792">
        <w:rPr>
          <w:rFonts w:cs="Courier New"/>
          <w:bCs/>
          <w:lang w:val="en-US"/>
        </w:rPr>
        <w:tab/>
        <w:t>...</w:t>
      </w:r>
    </w:p>
    <w:p w14:paraId="6FBE8DD0" w14:textId="77777777" w:rsidR="00A55ED4" w:rsidRPr="00815792" w:rsidRDefault="00A55ED4" w:rsidP="00A55ED4">
      <w:pPr>
        <w:pStyle w:val="PL"/>
        <w:rPr>
          <w:rFonts w:cs="Courier New"/>
          <w:bCs/>
          <w:lang w:val="en-US"/>
        </w:rPr>
      </w:pPr>
      <w:r w:rsidRPr="00815792">
        <w:rPr>
          <w:rFonts w:cs="Courier New"/>
          <w:bCs/>
          <w:lang w:val="en-US"/>
        </w:rPr>
        <w:t>}</w:t>
      </w:r>
    </w:p>
    <w:p w14:paraId="7C534B36" w14:textId="77777777" w:rsidR="002B1AB4" w:rsidRPr="008B7341" w:rsidRDefault="002B1AB4" w:rsidP="00A73D91">
      <w:pPr>
        <w:pStyle w:val="PL"/>
        <w:rPr>
          <w:lang w:val="en-US"/>
        </w:rPr>
      </w:pPr>
    </w:p>
    <w:p w14:paraId="22795121" w14:textId="77777777" w:rsidR="002B1AB4" w:rsidRPr="008B7341" w:rsidRDefault="002B1AB4" w:rsidP="00A73D91">
      <w:pPr>
        <w:pStyle w:val="PL"/>
      </w:pPr>
      <w:r w:rsidRPr="008B7341">
        <w:t>-- **************************************************************</w:t>
      </w:r>
    </w:p>
    <w:p w14:paraId="232A11DE" w14:textId="77777777" w:rsidR="002B1AB4" w:rsidRPr="008B7341" w:rsidRDefault="002B1AB4" w:rsidP="00A73D91">
      <w:pPr>
        <w:pStyle w:val="PL"/>
      </w:pPr>
      <w:r w:rsidRPr="008B7341">
        <w:t>--</w:t>
      </w:r>
    </w:p>
    <w:p w14:paraId="1FFC31F0" w14:textId="77777777" w:rsidR="002B1AB4" w:rsidRPr="008B7341" w:rsidRDefault="002B1AB4" w:rsidP="00A73D91">
      <w:pPr>
        <w:pStyle w:val="PL"/>
      </w:pPr>
      <w:r w:rsidRPr="008B7341">
        <w:t xml:space="preserve">-- </w:t>
      </w:r>
      <w:r w:rsidRPr="008B7341">
        <w:rPr>
          <w:lang w:val="en-US"/>
        </w:rPr>
        <w:t>GNB-DU RESOURCE CONFIGURATION</w:t>
      </w:r>
      <w:r w:rsidRPr="008B7341">
        <w:t xml:space="preserve"> FAILURE</w:t>
      </w:r>
    </w:p>
    <w:p w14:paraId="2914982F" w14:textId="77777777" w:rsidR="002B1AB4" w:rsidRPr="008B7341" w:rsidRDefault="002B1AB4" w:rsidP="00A73D91">
      <w:pPr>
        <w:pStyle w:val="PL"/>
      </w:pPr>
      <w:r w:rsidRPr="008B7341">
        <w:t>--</w:t>
      </w:r>
    </w:p>
    <w:p w14:paraId="161F0E4E" w14:textId="77777777" w:rsidR="002B1AB4" w:rsidRPr="008B7341" w:rsidRDefault="002B1AB4" w:rsidP="00A73D91">
      <w:pPr>
        <w:pStyle w:val="PL"/>
      </w:pPr>
      <w:r w:rsidRPr="008B7341">
        <w:t>-- **************************************************************</w:t>
      </w:r>
    </w:p>
    <w:p w14:paraId="407487E6" w14:textId="77777777" w:rsidR="002B1AB4" w:rsidRPr="008B7341" w:rsidRDefault="002B1AB4" w:rsidP="00A73D91">
      <w:pPr>
        <w:pStyle w:val="PL"/>
      </w:pPr>
    </w:p>
    <w:p w14:paraId="518E59EC"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 xml:space="preserve"> ::= SEQUENCE {</w:t>
      </w:r>
    </w:p>
    <w:p w14:paraId="5D1C84A1" w14:textId="77777777" w:rsidR="002B1AB4" w:rsidRPr="008B7341" w:rsidRDefault="002B1AB4" w:rsidP="00A73D91">
      <w:pPr>
        <w:pStyle w:val="PL"/>
        <w:rPr>
          <w:color w:val="000000"/>
          <w:lang w:val="en-US"/>
        </w:rPr>
      </w:pPr>
      <w:r w:rsidRPr="008B7341">
        <w:rPr>
          <w:color w:val="000000"/>
          <w:lang w:val="en-US"/>
        </w:rPr>
        <w:tab/>
        <w:t>protocolIEs</w:t>
      </w:r>
      <w:r w:rsidRPr="008B7341">
        <w:rPr>
          <w:color w:val="000000"/>
          <w:lang w:val="en-US"/>
        </w:rPr>
        <w:tab/>
      </w:r>
      <w:r w:rsidRPr="008B7341">
        <w:rPr>
          <w:color w:val="000000"/>
          <w:lang w:val="en-US"/>
        </w:rPr>
        <w:tab/>
      </w:r>
      <w:r w:rsidRPr="008B7341">
        <w:rPr>
          <w:color w:val="000000"/>
          <w:lang w:val="en-US"/>
        </w:rPr>
        <w:tab/>
        <w:t>ProtocolIE-Container</w:t>
      </w:r>
      <w:r w:rsidRPr="008B7341">
        <w:rPr>
          <w:color w:val="000000"/>
          <w:lang w:val="en-US"/>
        </w:rPr>
        <w:tab/>
      </w:r>
      <w:r w:rsidRPr="008B7341">
        <w:rPr>
          <w:color w:val="000000"/>
          <w:lang w:val="en-US"/>
        </w:rPr>
        <w:tab/>
        <w:t xml:space="preserve">{ { </w:t>
      </w:r>
      <w:r w:rsidRPr="008B7341">
        <w:rPr>
          <w:snapToGrid w:val="0"/>
        </w:rPr>
        <w:t>GNBDUResourceConfigurationFailure</w:t>
      </w:r>
      <w:r w:rsidRPr="008B7341">
        <w:rPr>
          <w:color w:val="000000"/>
          <w:lang w:val="en-US"/>
        </w:rPr>
        <w:t>IEs} },</w:t>
      </w:r>
    </w:p>
    <w:p w14:paraId="2A1902C9" w14:textId="77777777" w:rsidR="002B1AB4" w:rsidRPr="008B7341" w:rsidRDefault="002B1AB4" w:rsidP="00A73D91">
      <w:pPr>
        <w:pStyle w:val="PL"/>
        <w:rPr>
          <w:color w:val="000000"/>
          <w:lang w:val="en-US"/>
        </w:rPr>
      </w:pPr>
      <w:r w:rsidRPr="008B7341">
        <w:rPr>
          <w:color w:val="000000"/>
          <w:lang w:val="en-US"/>
        </w:rPr>
        <w:tab/>
        <w:t>...</w:t>
      </w:r>
    </w:p>
    <w:p w14:paraId="1C8C9AE2" w14:textId="77777777" w:rsidR="002B1AB4" w:rsidRPr="008B7341" w:rsidRDefault="002B1AB4" w:rsidP="00A73D91">
      <w:pPr>
        <w:pStyle w:val="PL"/>
        <w:rPr>
          <w:color w:val="000000"/>
          <w:lang w:val="en-US"/>
        </w:rPr>
      </w:pPr>
      <w:r w:rsidRPr="008B7341">
        <w:rPr>
          <w:color w:val="000000"/>
          <w:lang w:val="en-US"/>
        </w:rPr>
        <w:t>}</w:t>
      </w:r>
    </w:p>
    <w:p w14:paraId="591E9CFA" w14:textId="77777777" w:rsidR="002B1AB4" w:rsidRPr="008B7341" w:rsidRDefault="002B1AB4" w:rsidP="00A73D91">
      <w:pPr>
        <w:pStyle w:val="PL"/>
        <w:rPr>
          <w:color w:val="000000"/>
          <w:lang w:val="en-US"/>
        </w:rPr>
      </w:pPr>
    </w:p>
    <w:p w14:paraId="06790A9A"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IEs F1AP-PROTOCOL-IES ::= {</w:t>
      </w:r>
    </w:p>
    <w:p w14:paraId="6C985902" w14:textId="77777777" w:rsidR="002B1AB4" w:rsidRPr="008B7341" w:rsidRDefault="002B1AB4" w:rsidP="00A73D91">
      <w:pPr>
        <w:pStyle w:val="PL"/>
        <w:rPr>
          <w:color w:val="000000"/>
          <w:lang w:val="en-US"/>
        </w:rPr>
      </w:pPr>
      <w:r w:rsidRPr="008B7341">
        <w:rPr>
          <w:color w:val="000000"/>
          <w:lang w:val="en-US"/>
        </w:rPr>
        <w:tab/>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lastRenderedPageBreak/>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77777777" w:rsidR="00A55ED4" w:rsidRPr="00A55ED4" w:rsidRDefault="00A55ED4" w:rsidP="00A55ED4">
      <w:pPr>
        <w:pStyle w:val="PL"/>
        <w:rPr>
          <w:rFonts w:cs="Courier New"/>
          <w:color w:val="000000"/>
          <w:lang w:val="en-US"/>
        </w:rPr>
      </w:pPr>
      <w:r w:rsidRPr="00A55ED4">
        <w:rPr>
          <w:rFonts w:cs="Courier New"/>
          <w:color w:val="000000"/>
          <w:lang w:val="en-US"/>
        </w:rPr>
        <w:lastRenderedPageBreak/>
        <w:tab/>
        <w:t>{ ID id-UL-UP-TNL-Information-to-Update-List-Item</w:t>
      </w:r>
      <w:r w:rsidRPr="00A55ED4">
        <w:rPr>
          <w:rFonts w:cs="Courier New"/>
          <w:color w:val="000000"/>
          <w:lang w:val="en-US"/>
        </w:rPr>
        <w:tab/>
        <w:t>CRITICALITY ignore</w:t>
      </w:r>
      <w:r w:rsidRPr="00A55ED4">
        <w:rPr>
          <w:rFonts w:cs="Courier New"/>
          <w:color w:val="000000"/>
          <w:lang w:val="en-US"/>
        </w:rPr>
        <w:tab/>
        <w:t>TYPE UL-UP-TNL-Information-to-Update-List-Item PRESENCE optional},</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TYPE UL-UP-TNL-Address-to-Update-List-Item PRESENCE optional},</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PRESENCE optional},</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lastRenderedPageBreak/>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lastRenderedPageBreak/>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lastRenderedPageBreak/>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7921" w:name="OLE_LINK114"/>
      <w:r>
        <w:rPr>
          <w:noProof w:val="0"/>
          <w:snapToGrid w:val="0"/>
        </w:rPr>
        <w:t>AccessAndMobilityIndication</w:t>
      </w:r>
      <w:bookmarkEnd w:id="7921"/>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lastRenderedPageBreak/>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lastRenderedPageBreak/>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DB3627" w:rsidRDefault="00580231" w:rsidP="00580231">
      <w:pPr>
        <w:pStyle w:val="PL"/>
        <w:rPr>
          <w:rStyle w:val="Hyperlink"/>
          <w:color w:val="auto"/>
          <w:rPrChange w:id="7922" w:author="Huawei" w:date="2022-09-14T08:49:00Z">
            <w:rPr>
              <w:rStyle w:val="Hyperlink"/>
            </w:rPr>
          </w:rPrChange>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bookmarkStart w:id="7923" w:name="_GoBack"/>
      <w:bookmarkEnd w:id="7923"/>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lastRenderedPageBreak/>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lastRenderedPageBreak/>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lastRenderedPageBreak/>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lastRenderedPageBreak/>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lastRenderedPageBreak/>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lastRenderedPageBreak/>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E219DC" w:rsidRDefault="009B2466" w:rsidP="009B2466">
      <w:pPr>
        <w:pStyle w:val="PL"/>
        <w:rPr>
          <w:rFonts w:eastAsia="DengXian"/>
          <w:lang w:val="fr-FR"/>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3409FF">
        <w:rPr>
          <w:rFonts w:eastAsia="DengXian"/>
          <w:lang w:val="fr-FR"/>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F23696">
        <w:rPr>
          <w:noProof w:val="0"/>
          <w:lang w:val="fr-FR"/>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{AperiodicSRS-ExtIEs} } OPTIONAL,</w:t>
      </w:r>
    </w:p>
    <w:p w14:paraId="590CCB7D" w14:textId="77777777" w:rsidR="00170567" w:rsidRPr="008C20F9" w:rsidRDefault="00170567" w:rsidP="00170567">
      <w:pPr>
        <w:pStyle w:val="PL"/>
        <w:rPr>
          <w:noProof w:val="0"/>
          <w:lang w:val="fr-FR"/>
        </w:rPr>
      </w:pPr>
      <w:r w:rsidRPr="008C20F9">
        <w:rPr>
          <w:noProof w:val="0"/>
          <w:lang w:val="fr-FR"/>
        </w:rPr>
        <w:tab/>
        <w:t>...</w:t>
      </w:r>
    </w:p>
    <w:p w14:paraId="5AE75FDD" w14:textId="77777777" w:rsidR="00170567" w:rsidRPr="008C20F9" w:rsidRDefault="00170567" w:rsidP="00170567">
      <w:pPr>
        <w:pStyle w:val="PL"/>
        <w:rPr>
          <w:noProof w:val="0"/>
          <w:lang w:val="fr-FR"/>
        </w:rPr>
      </w:pPr>
      <w:r w:rsidRPr="008C20F9">
        <w:rPr>
          <w:noProof w:val="0"/>
          <w:lang w:val="fr-FR"/>
        </w:rPr>
        <w:t>}</w:t>
      </w:r>
    </w:p>
    <w:p w14:paraId="795578E0" w14:textId="77777777" w:rsidR="00170567" w:rsidRPr="008C20F9" w:rsidRDefault="00170567" w:rsidP="00170567">
      <w:pPr>
        <w:pStyle w:val="PL"/>
        <w:rPr>
          <w:noProof w:val="0"/>
          <w:lang w:val="fr-FR"/>
        </w:rPr>
      </w:pPr>
    </w:p>
    <w:p w14:paraId="5F0B102D" w14:textId="77777777" w:rsidR="00170567" w:rsidRPr="008C20F9" w:rsidRDefault="00170567" w:rsidP="00170567">
      <w:pPr>
        <w:pStyle w:val="PL"/>
        <w:rPr>
          <w:noProof w:val="0"/>
          <w:lang w:val="fr-FR"/>
        </w:rPr>
      </w:pPr>
      <w:r w:rsidRPr="008C20F9">
        <w:rPr>
          <w:noProof w:val="0"/>
          <w:lang w:val="fr-FR"/>
        </w:rPr>
        <w:t>AperiodicSRS-ExtIEs F1AP-PROTOCOL-EXTENSION ::= {</w:t>
      </w:r>
    </w:p>
    <w:p w14:paraId="46787047" w14:textId="77777777" w:rsidR="00170567" w:rsidRPr="008C20F9" w:rsidRDefault="00170567" w:rsidP="00170567">
      <w:pPr>
        <w:pStyle w:val="PL"/>
        <w:rPr>
          <w:noProof w:val="0"/>
          <w:lang w:val="fr-FR"/>
        </w:rPr>
      </w:pPr>
      <w:r w:rsidRPr="008C20F9">
        <w:rPr>
          <w:noProof w:val="0"/>
          <w:lang w:val="fr-FR"/>
        </w:rPr>
        <w:tab/>
        <w:t>...</w:t>
      </w:r>
    </w:p>
    <w:p w14:paraId="15783D25" w14:textId="77777777" w:rsidR="00170567" w:rsidRPr="008C20F9" w:rsidRDefault="00170567" w:rsidP="00170567">
      <w:pPr>
        <w:pStyle w:val="PL"/>
        <w:rPr>
          <w:noProof w:val="0"/>
          <w:lang w:val="fr-FR"/>
        </w:rPr>
      </w:pPr>
      <w:r w:rsidRPr="008C20F9">
        <w:rPr>
          <w:noProof w:val="0"/>
          <w:lang w:val="fr-FR"/>
        </w:rPr>
        <w:t>}</w:t>
      </w:r>
    </w:p>
    <w:p w14:paraId="40CE76C1" w14:textId="77777777" w:rsidR="00170567" w:rsidRPr="008C20F9" w:rsidRDefault="00170567" w:rsidP="00170567">
      <w:pPr>
        <w:pStyle w:val="PL"/>
        <w:rPr>
          <w:noProof w:val="0"/>
          <w:lang w:val="fr-FR"/>
        </w:rPr>
      </w:pPr>
    </w:p>
    <w:p w14:paraId="4BAE9A70" w14:textId="77777777" w:rsidR="00170567" w:rsidRPr="008C20F9" w:rsidRDefault="00170567" w:rsidP="00170567">
      <w:pPr>
        <w:pStyle w:val="PL"/>
        <w:rPr>
          <w:noProof w:val="0"/>
          <w:lang w:val="fr-FR"/>
        </w:rPr>
      </w:pPr>
    </w:p>
    <w:p w14:paraId="046789BE" w14:textId="77777777" w:rsidR="00170567" w:rsidRPr="008C20F9" w:rsidRDefault="00170567" w:rsidP="00170567">
      <w:pPr>
        <w:pStyle w:val="PL"/>
        <w:rPr>
          <w:noProof w:val="0"/>
          <w:lang w:val="fr-FR"/>
        </w:rPr>
      </w:pPr>
      <w:r w:rsidRPr="008C20F9">
        <w:rPr>
          <w:noProof w:val="0"/>
          <w:lang w:val="fr-FR"/>
        </w:rPr>
        <w:t>-- **************************************************************</w:t>
      </w:r>
    </w:p>
    <w:p w14:paraId="131BE357" w14:textId="77777777" w:rsidR="00170567" w:rsidRPr="008C20F9" w:rsidRDefault="00170567" w:rsidP="00170567">
      <w:pPr>
        <w:pStyle w:val="PL"/>
        <w:rPr>
          <w:noProof w:val="0"/>
          <w:lang w:val="fr-FR"/>
        </w:rPr>
      </w:pPr>
      <w:r w:rsidRPr="008C20F9">
        <w:rPr>
          <w:noProof w:val="0"/>
          <w:lang w:val="fr-FR"/>
        </w:rPr>
        <w:t>--</w:t>
      </w:r>
    </w:p>
    <w:p w14:paraId="2FED459E" w14:textId="77777777" w:rsidR="00170567" w:rsidRPr="008C20F9" w:rsidRDefault="00170567" w:rsidP="00170567">
      <w:pPr>
        <w:pStyle w:val="PL"/>
        <w:outlineLvl w:val="4"/>
        <w:rPr>
          <w:noProof w:val="0"/>
          <w:lang w:val="fr-FR"/>
        </w:rPr>
      </w:pPr>
      <w:r w:rsidRPr="008C20F9">
        <w:rPr>
          <w:noProof w:val="0"/>
          <w:lang w:val="fr-FR"/>
        </w:rPr>
        <w:t>-- Positioning Activation Response</w:t>
      </w:r>
    </w:p>
    <w:p w14:paraId="3C947D0A" w14:textId="77777777" w:rsidR="00170567" w:rsidRPr="008C20F9" w:rsidRDefault="00170567" w:rsidP="00170567">
      <w:pPr>
        <w:pStyle w:val="PL"/>
        <w:rPr>
          <w:noProof w:val="0"/>
          <w:lang w:val="fr-FR"/>
        </w:rPr>
      </w:pPr>
      <w:r w:rsidRPr="008C20F9">
        <w:rPr>
          <w:noProof w:val="0"/>
          <w:lang w:val="fr-FR"/>
        </w:rPr>
        <w:t>--</w:t>
      </w:r>
    </w:p>
    <w:p w14:paraId="278DBCC7" w14:textId="77777777" w:rsidR="00170567" w:rsidRPr="008C20F9" w:rsidRDefault="00170567" w:rsidP="00170567">
      <w:pPr>
        <w:pStyle w:val="PL"/>
        <w:rPr>
          <w:noProof w:val="0"/>
          <w:lang w:val="fr-FR"/>
        </w:rPr>
      </w:pPr>
      <w:r w:rsidRPr="008C20F9">
        <w:rPr>
          <w:noProof w:val="0"/>
          <w:lang w:val="fr-FR"/>
        </w:rPr>
        <w:t>-- **************************************************************</w:t>
      </w:r>
    </w:p>
    <w:p w14:paraId="038FF776" w14:textId="77777777" w:rsidR="00170567" w:rsidRPr="008C20F9" w:rsidRDefault="00170567" w:rsidP="00170567">
      <w:pPr>
        <w:pStyle w:val="PL"/>
        <w:rPr>
          <w:noProof w:val="0"/>
          <w:lang w:val="fr-FR"/>
        </w:rPr>
      </w:pPr>
    </w:p>
    <w:p w14:paraId="45152330" w14:textId="77777777" w:rsidR="00170567" w:rsidRPr="008C20F9" w:rsidRDefault="00170567" w:rsidP="00170567">
      <w:pPr>
        <w:pStyle w:val="PL"/>
        <w:rPr>
          <w:noProof w:val="0"/>
          <w:lang w:val="fr-FR"/>
        </w:rPr>
      </w:pPr>
      <w:r w:rsidRPr="008C20F9">
        <w:rPr>
          <w:noProof w:val="0"/>
          <w:lang w:val="fr-FR"/>
        </w:rPr>
        <w:t>PositioningActivationResponse ::= SEQUENCE {</w:t>
      </w:r>
    </w:p>
    <w:p w14:paraId="56F3C08D" w14:textId="77777777" w:rsidR="00170567" w:rsidRPr="008C20F9" w:rsidRDefault="00170567" w:rsidP="00170567">
      <w:pPr>
        <w:pStyle w:val="PL"/>
        <w:rPr>
          <w:noProof w:val="0"/>
          <w:lang w:val="fr-FR"/>
        </w:rPr>
      </w:pPr>
      <w:r w:rsidRPr="008C20F9">
        <w:rPr>
          <w:noProof w:val="0"/>
          <w:lang w:val="fr-FR"/>
        </w:rPr>
        <w:tab/>
        <w:t>protocolIEs</w:t>
      </w:r>
      <w:r w:rsidRPr="008C20F9">
        <w:rPr>
          <w:noProof w:val="0"/>
          <w:lang w:val="fr-FR"/>
        </w:rPr>
        <w:tab/>
      </w:r>
      <w:r w:rsidRPr="008C20F9">
        <w:rPr>
          <w:noProof w:val="0"/>
          <w:lang w:val="fr-FR"/>
        </w:rPr>
        <w:tab/>
      </w:r>
      <w:r w:rsidRPr="008C20F9">
        <w:rPr>
          <w:noProof w:val="0"/>
          <w:lang w:val="fr-FR"/>
        </w:rPr>
        <w:tab/>
        <w:t>ProtocolIE-Container       { { PositioningActivationResponseIEs} },</w:t>
      </w:r>
    </w:p>
    <w:p w14:paraId="602ED270" w14:textId="77777777" w:rsidR="00170567" w:rsidRPr="008C20F9" w:rsidRDefault="00170567" w:rsidP="00170567">
      <w:pPr>
        <w:pStyle w:val="PL"/>
        <w:rPr>
          <w:noProof w:val="0"/>
          <w:lang w:val="fr-FR"/>
        </w:rPr>
      </w:pPr>
      <w:r w:rsidRPr="008C20F9">
        <w:rPr>
          <w:noProof w:val="0"/>
          <w:lang w:val="fr-FR"/>
        </w:rPr>
        <w:tab/>
        <w:t>...</w:t>
      </w:r>
    </w:p>
    <w:p w14:paraId="7F4BFE22" w14:textId="77777777" w:rsidR="00170567" w:rsidRPr="008C20F9" w:rsidRDefault="00170567" w:rsidP="00170567">
      <w:pPr>
        <w:pStyle w:val="PL"/>
        <w:rPr>
          <w:noProof w:val="0"/>
          <w:lang w:val="fr-FR"/>
        </w:rPr>
      </w:pPr>
      <w:r w:rsidRPr="008C20F9">
        <w:rPr>
          <w:noProof w:val="0"/>
          <w:lang w:val="fr-FR"/>
        </w:rPr>
        <w:t>}</w:t>
      </w:r>
    </w:p>
    <w:p w14:paraId="21614A53" w14:textId="77777777" w:rsidR="00170567" w:rsidRPr="008C20F9" w:rsidRDefault="00170567" w:rsidP="00170567">
      <w:pPr>
        <w:pStyle w:val="PL"/>
        <w:rPr>
          <w:noProof w:val="0"/>
          <w:lang w:val="fr-FR"/>
        </w:rPr>
      </w:pPr>
    </w:p>
    <w:p w14:paraId="2C6D2241" w14:textId="77777777" w:rsidR="00170567" w:rsidRPr="008C20F9" w:rsidRDefault="00170567" w:rsidP="00170567">
      <w:pPr>
        <w:pStyle w:val="PL"/>
        <w:rPr>
          <w:noProof w:val="0"/>
          <w:lang w:val="fr-FR"/>
        </w:rPr>
      </w:pPr>
    </w:p>
    <w:p w14:paraId="71C7D1C1" w14:textId="77777777" w:rsidR="00170567" w:rsidRPr="008C20F9" w:rsidRDefault="00170567" w:rsidP="00170567">
      <w:pPr>
        <w:pStyle w:val="PL"/>
        <w:rPr>
          <w:noProof w:val="0"/>
          <w:lang w:val="fr-FR"/>
        </w:rPr>
      </w:pPr>
      <w:r w:rsidRPr="008C20F9">
        <w:rPr>
          <w:noProof w:val="0"/>
          <w:lang w:val="fr-FR"/>
        </w:rPr>
        <w:t>PositioningActivationResponseIEs F1AP-PROTOCOL-IES ::= {</w:t>
      </w:r>
    </w:p>
    <w:p w14:paraId="19C6D785" w14:textId="77777777" w:rsidR="00170567" w:rsidRDefault="00170567" w:rsidP="00170567">
      <w:pPr>
        <w:pStyle w:val="PL"/>
        <w:rPr>
          <w:noProof w:val="0"/>
        </w:rPr>
      </w:pPr>
      <w:r w:rsidRPr="008C20F9">
        <w:rPr>
          <w:noProof w:val="0"/>
          <w:snapToGrid w:val="0"/>
          <w:lang w:val="fr-FR"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A66F9B" w:rsidRDefault="00170567" w:rsidP="00170567">
      <w:pPr>
        <w:pStyle w:val="PL"/>
        <w:rPr>
          <w:noProof w:val="0"/>
          <w:snapToGrid w:val="0"/>
          <w:lang w:val="fr-FR" w:eastAsia="zh-CN"/>
        </w:rPr>
      </w:pPr>
      <w:r>
        <w:rPr>
          <w:noProof w:val="0"/>
        </w:rPr>
        <w:tab/>
      </w:r>
      <w:r w:rsidRPr="00A66F9B">
        <w:rPr>
          <w:noProof w:val="0"/>
          <w:snapToGrid w:val="0"/>
          <w:lang w:val="fr-FR" w:eastAsia="zh-CN"/>
        </w:rPr>
        <w:t>{ ID id-SystemFrameNumber</w:t>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SystemFrameNumber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39B8A75B" w14:textId="77777777" w:rsidR="00170567" w:rsidRDefault="00170567" w:rsidP="00170567">
      <w:pPr>
        <w:pStyle w:val="PL"/>
        <w:rPr>
          <w:noProof w:val="0"/>
          <w:snapToGrid w:val="0"/>
          <w:lang w:eastAsia="zh-CN"/>
        </w:rPr>
      </w:pPr>
      <w:r w:rsidRPr="00A66F9B">
        <w:rPr>
          <w:noProof w:val="0"/>
          <w:snapToGrid w:val="0"/>
          <w:lang w:val="fr-FR" w:eastAsia="zh-CN"/>
        </w:rPr>
        <w:tab/>
        <w:t>{ ID id-SlotNumber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lastRenderedPageBreak/>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pPr>
        <w:pStyle w:val="PL"/>
        <w:outlineLvl w:val="3"/>
        <w:rPr>
          <w:noProof w:val="0"/>
          <w:snapToGrid w:val="0"/>
        </w:rPr>
        <w:pPrChange w:id="7924" w:author="Huawei" w:date="2022-09-14T08:06:00Z">
          <w:pPr>
            <w:pStyle w:val="PL"/>
          </w:pPr>
        </w:pPrChange>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pPr>
        <w:pStyle w:val="PL"/>
        <w:outlineLvl w:val="4"/>
        <w:rPr>
          <w:noProof w:val="0"/>
          <w:snapToGrid w:val="0"/>
        </w:rPr>
        <w:pPrChange w:id="7925" w:author="Huawei" w:date="2022-09-14T08:06:00Z">
          <w:pPr>
            <w:pStyle w:val="PL"/>
          </w:pPr>
        </w:pPrChange>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1B690D8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079B84E1" w14:textId="3DC9E14C"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68818B7A"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2687A574" w14:textId="5A39703C"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3CE3276F" w14:textId="1E47778B"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Pr>
          <w:noProof w:val="0"/>
          <w:snapToGrid w:val="0"/>
        </w:rPr>
        <w:tab/>
      </w:r>
      <w:r w:rsidRPr="001B1528">
        <w:rPr>
          <w:noProof w:val="0"/>
          <w:snapToGrid w:val="0"/>
        </w:rPr>
        <w:t>}|</w:t>
      </w:r>
    </w:p>
    <w:p w14:paraId="716CB46C" w14:textId="7221B8BB"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35BB38E0" w14:textId="77777777" w:rsidR="00CD4334" w:rsidRDefault="00170567" w:rsidP="00CD4334">
      <w:pPr>
        <w:pStyle w:val="PL"/>
        <w:rPr>
          <w:ins w:id="7926" w:author="CR1003r3" w:date="2022-09-05T17:27:00Z"/>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00731AD0">
        <w:rPr>
          <w:noProof w:val="0"/>
          <w:snapToGrid w:val="0"/>
        </w:rPr>
        <w:tab/>
      </w:r>
      <w:r w:rsidRPr="001B1528">
        <w:rPr>
          <w:noProof w:val="0"/>
          <w:snapToGrid w:val="0"/>
        </w:rPr>
        <w:t>}</w:t>
      </w:r>
      <w:ins w:id="7927" w:author="CR1003r3" w:date="2022-09-05T17:27:00Z">
        <w:r w:rsidR="00CD4334" w:rsidRPr="001B1528">
          <w:rPr>
            <w:snapToGrid w:val="0"/>
          </w:rPr>
          <w:t>|</w:t>
        </w:r>
      </w:ins>
    </w:p>
    <w:p w14:paraId="64930592" w14:textId="71011E5D" w:rsidR="00170567" w:rsidRPr="001B1528" w:rsidRDefault="00CD4334" w:rsidP="00CD4334">
      <w:pPr>
        <w:pStyle w:val="PL"/>
        <w:rPr>
          <w:noProof w:val="0"/>
          <w:snapToGrid w:val="0"/>
        </w:rPr>
      </w:pPr>
      <w:ins w:id="7928" w:author="CR1003r3" w:date="2022-09-05T17:27:00Z">
        <w:r>
          <w:tab/>
          <w:t>{ ID id-Pos</w:t>
        </w:r>
        <w:r>
          <w:rPr>
            <w:snapToGrid w:val="0"/>
          </w:rPr>
          <w:t>MeasurementPeriodicityNR-AoA</w:t>
        </w:r>
        <w:r>
          <w:tab/>
        </w:r>
        <w:r>
          <w:tab/>
          <w:t>CRITICALITY reject</w:t>
        </w:r>
        <w:r>
          <w:tab/>
          <w:t>TYPE PosMeasurementPeriodicity</w:t>
        </w:r>
        <w:r>
          <w:rPr>
            <w:snapToGrid w:val="0"/>
          </w:rPr>
          <w:t>NR-AoA</w:t>
        </w:r>
        <w:r>
          <w:tab/>
        </w:r>
        <w:r>
          <w:tab/>
          <w:t>PRESENCE conditional</w:t>
        </w:r>
      </w:ins>
      <w:r w:rsidR="00731AD0">
        <w:tab/>
      </w:r>
      <w:ins w:id="7929" w:author="CR1003r3" w:date="2022-09-05T17:28:00Z">
        <w:r w:rsidRPr="00A73D91">
          <w:t>}</w:t>
        </w:r>
      </w:ins>
      <w:r w:rsidR="00170567" w:rsidRPr="001B1528">
        <w:rPr>
          <w:noProof w:val="0"/>
          <w:snapToGrid w:val="0"/>
        </w:rPr>
        <w:t>,</w:t>
      </w:r>
    </w:p>
    <w:p w14:paraId="43962495" w14:textId="77777777" w:rsidR="00CD4334" w:rsidRDefault="00CD4334" w:rsidP="00170567">
      <w:pPr>
        <w:pStyle w:val="PL"/>
        <w:rPr>
          <w:ins w:id="7930" w:author="CR1003r3" w:date="2022-09-05T17:28:00Z"/>
          <w:snapToGrid w:val="0"/>
        </w:rPr>
      </w:pPr>
      <w:ins w:id="7931" w:author="CR1003r3" w:date="2022-09-05T17:28:00Z">
        <w:r w:rsidRPr="00707B3F">
          <w:rPr>
            <w:snapToGrid w:val="0"/>
          </w:rPr>
          <w:t>-- The IE shall be presen</w:t>
        </w:r>
        <w:r>
          <w:rPr>
            <w:snapToGrid w:val="0"/>
          </w:rPr>
          <w:t>t</w:t>
        </w:r>
        <w:r w:rsidRPr="00773ABB">
          <w:rPr>
            <w:snapToGrid w:val="0"/>
          </w:rPr>
          <w:t xml:space="preserve"> </w:t>
        </w:r>
        <w:r w:rsidRPr="00707B3F">
          <w:rPr>
            <w:snapToGrid w:val="0"/>
          </w:rPr>
          <w:t xml:space="preserve">if the </w:t>
        </w:r>
        <w:r>
          <w:rPr>
            <w:snapToGrid w:val="0"/>
          </w:rPr>
          <w:t>E-CID-</w:t>
        </w:r>
        <w:r w:rsidRPr="001B1528">
          <w:rPr>
            <w:snapToGrid w:val="0"/>
          </w:rPr>
          <w:t>ReportCharacteri</w:t>
        </w:r>
        <w:r>
          <w:rPr>
            <w:snapToGrid w:val="0"/>
          </w:rPr>
          <w:t>s</w:t>
        </w:r>
        <w:r w:rsidRPr="001B1528">
          <w:rPr>
            <w:snapToGrid w:val="0"/>
          </w:rPr>
          <w:t xml:space="preserve">tics </w:t>
        </w:r>
        <w:r w:rsidRPr="00707B3F">
          <w:rPr>
            <w:snapToGrid w:val="0"/>
          </w:rPr>
          <w:t>IE is set to “periodic”</w:t>
        </w:r>
        <w:r>
          <w:rPr>
            <w:snapToGrid w:val="0"/>
          </w:rPr>
          <w:t xml:space="preserve"> and the </w:t>
        </w:r>
        <w:r w:rsidRPr="001B1528">
          <w:rPr>
            <w:snapToGrid w:val="0"/>
          </w:rPr>
          <w:t>E-CID</w:t>
        </w:r>
        <w:r>
          <w:rPr>
            <w:snapToGrid w:val="0"/>
          </w:rPr>
          <w:t>-</w:t>
        </w:r>
        <w:r w:rsidRPr="001B1528">
          <w:rPr>
            <w:snapToGrid w:val="0"/>
          </w:rPr>
          <w:t>MeasurementQuantities</w:t>
        </w:r>
        <w:r w:rsidRPr="00707B3F">
          <w:rPr>
            <w:snapToGrid w:val="0"/>
          </w:rPr>
          <w:t>-Item</w:t>
        </w:r>
        <w:r>
          <w:rPr>
            <w:snapToGrid w:val="0"/>
          </w:rPr>
          <w:t xml:space="preserve"> IE in the </w:t>
        </w:r>
        <w:r w:rsidRPr="001B1528">
          <w:rPr>
            <w:snapToGrid w:val="0"/>
          </w:rPr>
          <w:t>E-CID</w:t>
        </w:r>
        <w:r>
          <w:rPr>
            <w:snapToGrid w:val="0"/>
          </w:rPr>
          <w:t>-</w:t>
        </w:r>
        <w:r w:rsidRPr="001B1528">
          <w:rPr>
            <w:snapToGrid w:val="0"/>
          </w:rPr>
          <w:t>MeasurementQuantities</w:t>
        </w:r>
        <w:r w:rsidRPr="00707B3F">
          <w:rPr>
            <w:snapToGrid w:val="0"/>
          </w:rPr>
          <w:t xml:space="preserve"> </w:t>
        </w:r>
        <w:r w:rsidRPr="00773ABB">
          <w:rPr>
            <w:snapToGrid w:val="0"/>
          </w:rPr>
          <w:t>IE</w:t>
        </w:r>
        <w:r>
          <w:rPr>
            <w:snapToGrid w:val="0"/>
          </w:rPr>
          <w:t xml:space="preserve"> is set to the value </w:t>
        </w:r>
        <w:r w:rsidRPr="00773ABB">
          <w:rPr>
            <w:snapToGrid w:val="0"/>
          </w:rPr>
          <w:t>"</w:t>
        </w:r>
        <w:r>
          <w:rPr>
            <w:snapToGrid w:val="0"/>
          </w:rPr>
          <w:t>angleOfArrivalNR</w:t>
        </w:r>
        <w:r w:rsidRPr="00773ABB">
          <w:rPr>
            <w:snapToGrid w:val="0"/>
          </w:rPr>
          <w:t>"</w:t>
        </w:r>
        <w:r>
          <w:rPr>
            <w:snapToGrid w:val="0"/>
          </w:rPr>
          <w:t>--</w:t>
        </w:r>
      </w:ins>
    </w:p>
    <w:p w14:paraId="7749A341" w14:textId="109BC9B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lastRenderedPageBreak/>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lastRenderedPageBreak/>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lastRenderedPageBreak/>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7932" w:name="_Toc20956003"/>
      <w:bookmarkStart w:id="7933" w:name="_Toc29893129"/>
      <w:bookmarkStart w:id="7934" w:name="_Toc36557066"/>
      <w:bookmarkStart w:id="7935" w:name="_Toc45832586"/>
      <w:bookmarkStart w:id="7936" w:name="_Toc51763908"/>
      <w:bookmarkStart w:id="7937" w:name="_Toc64449080"/>
      <w:bookmarkStart w:id="7938" w:name="_Toc66289739"/>
      <w:bookmarkStart w:id="7939" w:name="_Toc74154852"/>
      <w:bookmarkStart w:id="7940" w:name="_Toc81383596"/>
      <w:bookmarkStart w:id="7941" w:name="_Toc88658230"/>
      <w:bookmarkStart w:id="7942" w:name="_Toc97911142"/>
      <w:bookmarkStart w:id="7943" w:name="_Toc105498301"/>
      <w:bookmarkStart w:id="7944" w:name="_Toc112855831"/>
      <w:bookmarkStart w:id="7945" w:name="_Toc113837227"/>
      <w:r w:rsidRPr="00EA5FA7">
        <w:t>9.4.5</w:t>
      </w:r>
      <w:r w:rsidRPr="00EA5FA7">
        <w:tab/>
        <w:t>Information Element Definitions</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lastRenderedPageBreak/>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lastRenderedPageBreak/>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67DAC5B" w14:textId="77777777" w:rsidR="00DB77E2" w:rsidRDefault="00DB77E2" w:rsidP="00DB77E2">
      <w:pPr>
        <w:pStyle w:val="PL"/>
        <w:rPr>
          <w:ins w:id="7946" w:author="CR0888r2" w:date="2022-08-31T15:57:00Z"/>
          <w:lang w:val="sv-SE"/>
        </w:rPr>
      </w:pPr>
      <w:ins w:id="7947" w:author="CR0888r2" w:date="2022-08-31T15:57:00Z">
        <w:r>
          <w:rPr>
            <w:snapToGrid w:val="0"/>
          </w:rPr>
          <w:tab/>
        </w:r>
        <w:r>
          <w:t>id-</w:t>
        </w:r>
        <w:r w:rsidRPr="00AE21B7">
          <w:t>InterFrequencyConfig-NoGap</w:t>
        </w:r>
        <w:r>
          <w:t>,</w:t>
        </w:r>
      </w:ins>
    </w:p>
    <w:p w14:paraId="45735B65" w14:textId="77777777" w:rsidR="002C6996" w:rsidRDefault="002C6996" w:rsidP="002C6996">
      <w:pPr>
        <w:pStyle w:val="PL"/>
        <w:rPr>
          <w:ins w:id="7948" w:author="CR0996r1" w:date="2022-08-31T16:04:00Z"/>
          <w:lang w:val="sv-SE"/>
        </w:rPr>
      </w:pPr>
      <w:ins w:id="7949" w:author="CR0996r1" w:date="2022-08-31T16:04:00Z">
        <w:r>
          <w:tab/>
          <w:t>id-</w:t>
        </w:r>
        <w:r>
          <w:rPr>
            <w:rFonts w:eastAsia="SimSun" w:hint="eastAsia"/>
            <w:lang w:val="en-US" w:eastAsia="zh-CN"/>
          </w:rPr>
          <w:t>NeedForGapsInfoNR</w:t>
        </w:r>
        <w:r>
          <w:t>,</w:t>
        </w:r>
      </w:ins>
    </w:p>
    <w:p w14:paraId="746DD1C5" w14:textId="77777777" w:rsidR="00F970C9" w:rsidRPr="00EA5FA7" w:rsidRDefault="00170567" w:rsidP="00880FA7">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lastRenderedPageBreak/>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Default="00170567" w:rsidP="00170567">
      <w:pPr>
        <w:pStyle w:val="PL"/>
        <w:rPr>
          <w:snapToGrid w:val="0"/>
          <w:lang w:val="fr-FR"/>
        </w:rPr>
      </w:pPr>
      <w:r>
        <w:rPr>
          <w:snapToGrid w:val="0"/>
        </w:rPr>
        <w:tab/>
      </w:r>
      <w:r w:rsidRPr="004D2D68">
        <w:rPr>
          <w:snapToGrid w:val="0"/>
          <w:lang w:val="fr-FR"/>
        </w:rPr>
        <w:t>maxnoSRS-PosResources</w:t>
      </w:r>
      <w:r>
        <w:rPr>
          <w:snapToGrid w:val="0"/>
          <w:lang w:val="fr-FR"/>
        </w:rPr>
        <w:t>,</w:t>
      </w:r>
    </w:p>
    <w:p w14:paraId="188ECA81" w14:textId="77777777" w:rsidR="00170567" w:rsidRDefault="00170567" w:rsidP="00170567">
      <w:pPr>
        <w:pStyle w:val="PL"/>
        <w:rPr>
          <w:snapToGrid w:val="0"/>
          <w:lang w:val="fr-FR"/>
        </w:rPr>
      </w:pPr>
      <w:r>
        <w:rPr>
          <w:snapToGrid w:val="0"/>
          <w:lang w:val="fr-FR"/>
        </w:rPr>
        <w:tab/>
      </w:r>
      <w:r w:rsidRPr="00FF2E4B">
        <w:rPr>
          <w:snapToGrid w:val="0"/>
          <w:lang w:val="fr-FR"/>
        </w:rPr>
        <w:t>maxnoSRS-PosResourceSets</w:t>
      </w:r>
      <w:r>
        <w:rPr>
          <w:snapToGrid w:val="0"/>
          <w:lang w:val="fr-FR"/>
        </w:rPr>
        <w:t>,</w:t>
      </w:r>
    </w:p>
    <w:p w14:paraId="38FB864A" w14:textId="77777777" w:rsidR="00170567" w:rsidRDefault="00170567" w:rsidP="00170567">
      <w:pPr>
        <w:pStyle w:val="PL"/>
        <w:rPr>
          <w:snapToGrid w:val="0"/>
          <w:lang w:val="fr-FR"/>
        </w:rPr>
      </w:pPr>
      <w:r>
        <w:rPr>
          <w:snapToGrid w:val="0"/>
          <w:lang w:val="fr-FR"/>
        </w:rPr>
        <w:tab/>
      </w:r>
      <w:r w:rsidRPr="004D2D68">
        <w:rPr>
          <w:snapToGrid w:val="0"/>
          <w:lang w:val="fr-FR"/>
        </w:rPr>
        <w:t>maxnoSRS-PosResourcePerSet</w:t>
      </w:r>
      <w:r>
        <w:rPr>
          <w:snapToGrid w:val="0"/>
          <w:lang w:val="fr-FR"/>
        </w:rPr>
        <w:t>,</w:t>
      </w:r>
    </w:p>
    <w:p w14:paraId="245B8D0A" w14:textId="77777777" w:rsidR="00170567" w:rsidRDefault="00170567" w:rsidP="00170567">
      <w:pPr>
        <w:pStyle w:val="PL"/>
        <w:rPr>
          <w:snapToGrid w:val="0"/>
          <w:lang w:val="fr-FR"/>
        </w:rPr>
      </w:pPr>
      <w:r>
        <w:rPr>
          <w:snapToGrid w:val="0"/>
          <w:lang w:val="fr-FR"/>
        </w:rPr>
        <w:tab/>
      </w:r>
      <w:r w:rsidRPr="00771326">
        <w:rPr>
          <w:snapToGrid w:val="0"/>
          <w:lang w:val="fr-FR"/>
        </w:rPr>
        <w:t>max</w:t>
      </w:r>
      <w:r>
        <w:rPr>
          <w:snapToGrid w:val="0"/>
          <w:lang w:val="fr-FR"/>
        </w:rPr>
        <w:t>noof</w:t>
      </w:r>
      <w:r w:rsidRPr="00771326">
        <w:rPr>
          <w:snapToGrid w:val="0"/>
          <w:lang w:val="fr-FR"/>
        </w:rPr>
        <w:t>PRS-ResourceSets</w:t>
      </w:r>
      <w:r>
        <w:rPr>
          <w:snapToGrid w:val="0"/>
          <w:lang w:val="fr-FR"/>
        </w:rPr>
        <w:t>,</w:t>
      </w:r>
    </w:p>
    <w:p w14:paraId="673E8F66" w14:textId="77777777" w:rsidR="00170567" w:rsidRDefault="00170567" w:rsidP="00170567">
      <w:pPr>
        <w:pStyle w:val="PL"/>
        <w:rPr>
          <w:noProof w:val="0"/>
        </w:rPr>
      </w:pPr>
      <w:r>
        <w:rPr>
          <w:snapToGrid w:val="0"/>
          <w:lang w:val="fr-FR"/>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1B56C7A7" w14:textId="77777777" w:rsidR="00170567" w:rsidRPr="00EA5FA7" w:rsidRDefault="00170567" w:rsidP="00170567">
      <w:pPr>
        <w:pStyle w:val="PL"/>
        <w:rPr>
          <w:rFonts w:cs="Arial"/>
          <w:szCs w:val="18"/>
          <w:lang w:eastAsia="ja-JP"/>
        </w:rPr>
      </w:pPr>
      <w:r>
        <w:rPr>
          <w:snapToGrid w:val="0"/>
        </w:rPr>
        <w:tab/>
      </w:r>
      <w:r>
        <w:rPr>
          <w:noProof w:val="0"/>
        </w:rPr>
        <w:t>maxnoofPRSresources</w:t>
      </w:r>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EA5FA7" w:rsidRDefault="00F970C9" w:rsidP="00BE5D48">
      <w:pPr>
        <w:pStyle w:val="PL"/>
        <w:rPr>
          <w:noProof w:val="0"/>
          <w:snapToGrid w:val="0"/>
        </w:rPr>
      </w:pPr>
      <w:r w:rsidRPr="00EA5FA7">
        <w:rPr>
          <w:noProof w:val="0"/>
          <w:snapToGrid w:val="0"/>
        </w:rPr>
        <w:tab/>
        <w:t>ProtocolExtensionContainer{},</w:t>
      </w:r>
    </w:p>
    <w:p w14:paraId="6513DAA3" w14:textId="77777777" w:rsidR="00F970C9" w:rsidRPr="00EA5FA7" w:rsidRDefault="00F970C9" w:rsidP="00BE5D48">
      <w:pPr>
        <w:pStyle w:val="PL"/>
        <w:rPr>
          <w:noProof w:val="0"/>
          <w:snapToGrid w:val="0"/>
        </w:rPr>
      </w:pPr>
      <w:r w:rsidRPr="00EA5FA7">
        <w:rPr>
          <w:noProof w:val="0"/>
          <w:snapToGrid w:val="0"/>
        </w:rPr>
        <w:tab/>
        <w:t>F1AP-PROTOCOL-EXTENSION,</w:t>
      </w:r>
    </w:p>
    <w:p w14:paraId="45B78F15" w14:textId="77777777" w:rsidR="00F970C9" w:rsidRPr="00EA5FA7" w:rsidRDefault="00F970C9" w:rsidP="00BE5D48">
      <w:pPr>
        <w:pStyle w:val="PL"/>
        <w:rPr>
          <w:noProof w:val="0"/>
          <w:snapToGrid w:val="0"/>
        </w:rPr>
      </w:pPr>
      <w:r w:rsidRPr="00EA5FA7">
        <w:rPr>
          <w:noProof w:val="0"/>
          <w:snapToGrid w:val="0"/>
        </w:rPr>
        <w:lastRenderedPageBreak/>
        <w:tab/>
        <w:t>ProtocolIE-SingleContainer{},</w:t>
      </w:r>
    </w:p>
    <w:p w14:paraId="2DF8F9BD" w14:textId="77777777" w:rsidR="00F970C9" w:rsidRPr="00EA5FA7" w:rsidRDefault="00F970C9" w:rsidP="00BE5D48">
      <w:pPr>
        <w:pStyle w:val="PL"/>
        <w:rPr>
          <w:noProof w:val="0"/>
          <w:snapToGrid w:val="0"/>
        </w:rPr>
      </w:pPr>
      <w:r w:rsidRPr="00EA5FA7">
        <w:rPr>
          <w:noProof w:val="0"/>
          <w:snapToGrid w:val="0"/>
        </w:rPr>
        <w:tab/>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FD74F3" w:rsidRDefault="00170567" w:rsidP="00170567">
      <w:pPr>
        <w:pStyle w:val="PL"/>
        <w:rPr>
          <w:rFonts w:eastAsia="SimSun"/>
          <w:lang w:val="fr-FR"/>
        </w:rPr>
      </w:pPr>
      <w:r w:rsidRPr="00FD74F3">
        <w:rPr>
          <w:rFonts w:eastAsia="SimSun"/>
          <w:lang w:val="fr-FR"/>
        </w:rPr>
        <w:t>AbortTransmission ::= CHOICE {</w:t>
      </w:r>
    </w:p>
    <w:p w14:paraId="571F9EF0" w14:textId="77777777" w:rsidR="00170567" w:rsidRPr="00FD74F3" w:rsidRDefault="00170567" w:rsidP="00170567">
      <w:pPr>
        <w:pStyle w:val="PL"/>
        <w:rPr>
          <w:rFonts w:eastAsia="SimSun"/>
          <w:lang w:val="fr-FR"/>
        </w:rPr>
      </w:pPr>
      <w:r w:rsidRPr="00FD74F3">
        <w:rPr>
          <w:rFonts w:eastAsia="SimSun"/>
          <w:lang w:val="fr-FR"/>
        </w:rPr>
        <w:tab/>
        <w:t>sRSResourceSetID</w:t>
      </w:r>
      <w:r w:rsidRPr="00FD74F3">
        <w:rPr>
          <w:rFonts w:eastAsia="SimSun"/>
          <w:lang w:val="fr-FR"/>
        </w:rPr>
        <w:tab/>
      </w:r>
      <w:r w:rsidRPr="00FD74F3">
        <w:rPr>
          <w:rFonts w:eastAsia="SimSun"/>
          <w:lang w:val="fr-FR"/>
        </w:rPr>
        <w:tab/>
        <w:t>SRSResourceSetID,</w:t>
      </w:r>
    </w:p>
    <w:p w14:paraId="73215405" w14:textId="77777777" w:rsidR="00170567" w:rsidRPr="00FD74F3" w:rsidRDefault="00170567" w:rsidP="00170567">
      <w:pPr>
        <w:pStyle w:val="PL"/>
        <w:rPr>
          <w:rFonts w:eastAsia="SimSun"/>
          <w:lang w:val="fr-FR"/>
        </w:rPr>
      </w:pPr>
      <w:r w:rsidRPr="00FD74F3">
        <w:rPr>
          <w:rFonts w:eastAsia="SimSun"/>
          <w:lang w:val="fr-FR"/>
        </w:rPr>
        <w:tab/>
        <w:t>releaseALL</w:t>
      </w:r>
      <w:r w:rsidRPr="00FD74F3">
        <w:rPr>
          <w:rFonts w:eastAsia="SimSun"/>
          <w:lang w:val="fr-FR"/>
        </w:rPr>
        <w:tab/>
      </w:r>
      <w:r w:rsidRPr="00FD74F3">
        <w:rPr>
          <w:rFonts w:eastAsia="SimSun"/>
          <w:lang w:val="fr-FR"/>
        </w:rPr>
        <w:tab/>
      </w:r>
      <w:r w:rsidRPr="00FD74F3">
        <w:rPr>
          <w:rFonts w:eastAsia="SimSun"/>
          <w:lang w:val="fr-FR"/>
        </w:rPr>
        <w:tab/>
      </w:r>
      <w:r w:rsidRPr="00FD74F3">
        <w:rPr>
          <w:rFonts w:eastAsia="SimSun"/>
          <w:lang w:val="fr-FR"/>
        </w:rPr>
        <w:tab/>
        <w:t>NULL,</w:t>
      </w:r>
    </w:p>
    <w:p w14:paraId="60A1472A" w14:textId="77777777" w:rsidR="00170567" w:rsidRPr="00FD74F3" w:rsidRDefault="00170567" w:rsidP="00170567">
      <w:pPr>
        <w:pStyle w:val="PL"/>
        <w:rPr>
          <w:rFonts w:eastAsia="SimSun"/>
          <w:lang w:val="fr-FR"/>
        </w:rPr>
      </w:pPr>
      <w:r w:rsidRPr="00FD74F3">
        <w:rPr>
          <w:rFonts w:eastAsia="SimSun"/>
          <w:lang w:val="fr-FR"/>
        </w:rPr>
        <w:tab/>
        <w:t>choice-extension</w:t>
      </w:r>
      <w:r w:rsidRPr="00FD74F3">
        <w:rPr>
          <w:rFonts w:eastAsia="SimSun"/>
          <w:lang w:val="fr-FR"/>
        </w:rPr>
        <w:tab/>
      </w:r>
      <w:r w:rsidRPr="00FD74F3">
        <w:rPr>
          <w:rFonts w:eastAsia="SimSun"/>
          <w:lang w:val="fr-FR"/>
        </w:rPr>
        <w:tab/>
        <w:t>ProtocolIE-SingleContainer { { AbortTransmission-ExtIEs } }</w:t>
      </w:r>
    </w:p>
    <w:p w14:paraId="26340022" w14:textId="77777777" w:rsidR="00170567" w:rsidRPr="00FD74F3" w:rsidRDefault="00170567" w:rsidP="00170567">
      <w:pPr>
        <w:pStyle w:val="PL"/>
        <w:rPr>
          <w:rFonts w:eastAsia="SimSun"/>
          <w:lang w:val="fr-FR"/>
        </w:rPr>
      </w:pPr>
      <w:r w:rsidRPr="00FD74F3">
        <w:rPr>
          <w:rFonts w:eastAsia="SimSun"/>
          <w:lang w:val="fr-FR"/>
        </w:rPr>
        <w:t>}</w:t>
      </w:r>
    </w:p>
    <w:p w14:paraId="33F5E514" w14:textId="77777777" w:rsidR="00170567" w:rsidRPr="00FD74F3" w:rsidRDefault="00170567" w:rsidP="00170567">
      <w:pPr>
        <w:pStyle w:val="PL"/>
        <w:rPr>
          <w:rFonts w:eastAsia="SimSun"/>
          <w:lang w:val="fr-FR"/>
        </w:rPr>
      </w:pPr>
    </w:p>
    <w:p w14:paraId="7B620A1A" w14:textId="77777777" w:rsidR="00170567" w:rsidRPr="00FD74F3" w:rsidRDefault="00170567" w:rsidP="00170567">
      <w:pPr>
        <w:pStyle w:val="PL"/>
        <w:rPr>
          <w:rFonts w:eastAsia="SimSun"/>
          <w:lang w:val="fr-FR"/>
        </w:rPr>
      </w:pPr>
      <w:r w:rsidRPr="00FD74F3">
        <w:rPr>
          <w:rFonts w:eastAsia="SimSun"/>
          <w:lang w:val="fr-FR"/>
        </w:rPr>
        <w:t xml:space="preserve">AbortTransmission-ExtIEs </w:t>
      </w:r>
      <w:r>
        <w:rPr>
          <w:rFonts w:eastAsia="SimSun"/>
          <w:lang w:val="fr-FR"/>
        </w:rPr>
        <w:t>F1AP</w:t>
      </w:r>
      <w:r w:rsidRPr="00FD74F3">
        <w:rPr>
          <w:rFonts w:eastAsia="SimSun"/>
          <w:lang w:val="fr-FR"/>
        </w:rPr>
        <w:t>-PROTOCOL-IES ::= {</w:t>
      </w:r>
    </w:p>
    <w:p w14:paraId="7B2A7F7A" w14:textId="77777777" w:rsidR="00170567" w:rsidRPr="00FD74F3" w:rsidRDefault="00170567" w:rsidP="00170567">
      <w:pPr>
        <w:pStyle w:val="PL"/>
        <w:rPr>
          <w:rFonts w:eastAsia="SimSun"/>
          <w:lang w:val="fr-FR"/>
        </w:rPr>
      </w:pPr>
      <w:r w:rsidRPr="00FD74F3">
        <w:rPr>
          <w:rFonts w:eastAsia="SimSun"/>
          <w:lang w:val="fr-FR"/>
        </w:rPr>
        <w:tab/>
        <w:t>...</w:t>
      </w:r>
    </w:p>
    <w:p w14:paraId="28696B3A" w14:textId="77777777" w:rsidR="00170567" w:rsidRDefault="00170567" w:rsidP="00170567">
      <w:pPr>
        <w:pStyle w:val="PL"/>
        <w:rPr>
          <w:rFonts w:eastAsia="SimSun"/>
          <w:lang w:val="fr-FR"/>
        </w:rPr>
      </w:pPr>
      <w:r w:rsidRPr="00FD74F3">
        <w:rPr>
          <w:rFonts w:eastAsia="SimSun"/>
          <w:lang w:val="fr-FR"/>
        </w:rPr>
        <w:t>}</w:t>
      </w:r>
    </w:p>
    <w:p w14:paraId="6F4345F1" w14:textId="77777777" w:rsidR="00170567" w:rsidRDefault="00170567" w:rsidP="00170567">
      <w:pPr>
        <w:pStyle w:val="PL"/>
        <w:rPr>
          <w:rFonts w:eastAsia="SimSun"/>
          <w:lang w:val="fr-FR"/>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A55ED4" w:rsidRDefault="00A55ED4" w:rsidP="00A55ED4">
      <w:pPr>
        <w:pStyle w:val="PL"/>
        <w:rPr>
          <w:rFonts w:eastAsia="SimSun"/>
          <w:lang w:eastAsia="en-US"/>
        </w:rPr>
      </w:pPr>
      <w:r w:rsidRPr="00A55ED4">
        <w:rPr>
          <w:rFonts w:eastAsia="SimSun"/>
          <w:lang w:eastAsia="en-US"/>
        </w:rPr>
        <w:tab/>
        <w:t>nRCGI</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17A77357" w14:textId="77777777" w:rsidR="00A55ED4" w:rsidRPr="00A55ED4" w:rsidRDefault="00A55ED4" w:rsidP="00A55ED4">
      <w:pPr>
        <w:pStyle w:val="PL"/>
        <w:rPr>
          <w:rFonts w:eastAsia="SimSun"/>
          <w:lang w:eastAsia="en-US"/>
        </w:rPr>
      </w:pPr>
      <w:r w:rsidRPr="00A55ED4">
        <w:rPr>
          <w:rFonts w:eastAsia="SimSun"/>
          <w:lang w:eastAsia="en-US"/>
        </w:rPr>
        <w:tab/>
        <w:t>iAB-DU-Cell-Resource-Configuration-Mode-Info</w:t>
      </w:r>
      <w:r w:rsidRPr="00A55ED4">
        <w:rPr>
          <w:rFonts w:eastAsia="SimSun"/>
          <w:lang w:eastAsia="en-US"/>
        </w:rPr>
        <w:tab/>
        <w:t>IAB-DU-Cell-Resource-Configuration-Mode-Info,</w:t>
      </w:r>
    </w:p>
    <w:p w14:paraId="0E0089DB"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Default="00170567" w:rsidP="00170567">
      <w:pPr>
        <w:pStyle w:val="PL"/>
      </w:pPr>
      <w:r>
        <w:lastRenderedPageBreak/>
        <w:tab/>
        <w:t>iE-Extensions</w:t>
      </w:r>
      <w:r>
        <w:tab/>
      </w:r>
      <w:r>
        <w:tab/>
      </w:r>
      <w:r>
        <w:tab/>
      </w:r>
      <w:r>
        <w:tab/>
      </w:r>
      <w: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C20B8">
        <w:rPr>
          <w:rFonts w:eastAsia="SimSun"/>
          <w:lang w:val="fr-FR"/>
        </w:rPr>
        <w:t>iE-Extensions</w:t>
      </w:r>
      <w:r>
        <w:rPr>
          <w:rFonts w:eastAsia="SimSun"/>
          <w:lang w:val="fr-FR"/>
        </w:rPr>
        <w:tab/>
      </w:r>
      <w:r w:rsidRPr="00BC20B8">
        <w:rPr>
          <w:rFonts w:eastAsia="SimSun"/>
          <w:lang w:val="fr-FR"/>
        </w:rPr>
        <w:tab/>
        <w:t xml:space="preserve">ProtocolExtensionContainer { { </w:t>
      </w:r>
      <w:r w:rsidRPr="008C20F9">
        <w:t>AdditionalPath</w:t>
      </w:r>
      <w:r w:rsidRPr="00BC20B8">
        <w:rPr>
          <w:rFonts w:eastAsia="SimSun"/>
          <w:lang w:val="fr-FR"/>
        </w:rPr>
        <w:t>-</w:t>
      </w:r>
      <w:r>
        <w:rPr>
          <w:rFonts w:eastAsia="SimSun"/>
          <w:lang w:val="fr-FR"/>
        </w:rPr>
        <w:t>Item-</w:t>
      </w:r>
      <w:r w:rsidRPr="00BC20B8">
        <w:rPr>
          <w:rFonts w:eastAsia="SimSun"/>
          <w:lang w:val="fr-FR"/>
        </w:rPr>
        <w:t>ExtIEs } }</w:t>
      </w:r>
      <w:r w:rsidRPr="00BC20B8">
        <w:rPr>
          <w:rFonts w:eastAsia="SimSun"/>
          <w:lang w:val="fr-FR"/>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495DA4" w:rsidRDefault="00495DA4" w:rsidP="00495DA4">
      <w:pPr>
        <w:pStyle w:val="PL"/>
        <w:rPr>
          <w:rFonts w:eastAsia="SimSun"/>
          <w:lang w:eastAsia="en-US"/>
        </w:rPr>
      </w:pPr>
      <w:r w:rsidRPr="00495DA4">
        <w:rPr>
          <w:rFonts w:eastAsia="SimSun"/>
          <w:lang w:eastAsia="en-US"/>
        </w:rPr>
        <w:tab/>
        <w:t>iE-Extensions</w:t>
      </w:r>
      <w:r w:rsidRPr="00495DA4">
        <w:rPr>
          <w:rFonts w:eastAsia="SimSun"/>
          <w:lang w:eastAsia="en-US"/>
        </w:rPr>
        <w:tab/>
        <w:t>ProtocolExtensionContainer { { AdditionalPDCPDuplicationTNL-ItemExtIEs } }</w:t>
      </w:r>
      <w:r w:rsidRPr="00495DA4">
        <w:rPr>
          <w:rFonts w:eastAsia="SimSun"/>
          <w:lang w:eastAsia="en-US"/>
        </w:rPr>
        <w:tab/>
        <w:t>OPTIONAL,</w:t>
      </w:r>
    </w:p>
    <w:p w14:paraId="25565AC7" w14:textId="77777777" w:rsidR="00495DA4" w:rsidRPr="00495DA4" w:rsidRDefault="00495DA4" w:rsidP="00495DA4">
      <w:pPr>
        <w:pStyle w:val="PL"/>
        <w:rPr>
          <w:rFonts w:eastAsia="SimSun"/>
          <w:lang w:eastAsia="en-US"/>
        </w:rPr>
      </w:pPr>
      <w:r w:rsidRPr="00495DA4">
        <w:rPr>
          <w:rFonts w:eastAsia="SimSun"/>
          <w:lang w:eastAsia="en-US"/>
        </w:rPr>
        <w:tab/>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AggressorCellList-Item-ExtIEs } }</w:t>
      </w:r>
      <w:r w:rsidRPr="00EA5FA7">
        <w:rPr>
          <w:rFonts w:eastAsia="SimSun"/>
          <w:lang w:eastAsia="en-US"/>
        </w:rPr>
        <w:tab/>
      </w:r>
      <w:r w:rsidRPr="00EA5FA7">
        <w:rPr>
          <w:rFonts w:eastAsia="SimSun"/>
          <w:lang w:eastAsia="en-US"/>
        </w:rPr>
        <w:tab/>
        <w:t>OPTIONAL</w:t>
      </w:r>
    </w:p>
    <w:p w14:paraId="240CF77F" w14:textId="77777777" w:rsidR="00A46DBC" w:rsidRPr="00EA5FA7" w:rsidRDefault="00A46DBC" w:rsidP="00A46DBC">
      <w:pPr>
        <w:pStyle w:val="PL"/>
        <w:rPr>
          <w:rFonts w:eastAsia="SimSun"/>
          <w:lang w:eastAsia="en-US"/>
        </w:rPr>
      </w:pPr>
      <w:r w:rsidRPr="00EA5FA7">
        <w:rPr>
          <w:rFonts w:eastAsia="SimSun"/>
          <w:lang w:eastAsia="en-US"/>
        </w:rPr>
        <w:t>}</w:t>
      </w:r>
    </w:p>
    <w:p w14:paraId="207F7DF5" w14:textId="77777777" w:rsidR="00A46DBC" w:rsidRPr="00EA5FA7" w:rsidRDefault="00A46DBC" w:rsidP="00A46DBC">
      <w:pPr>
        <w:pStyle w:val="PL"/>
        <w:rPr>
          <w:rFonts w:eastAsia="SimSun"/>
          <w:lang w:eastAsia="en-US"/>
        </w:rPr>
      </w:pPr>
    </w:p>
    <w:p w14:paraId="560FEA08" w14:textId="77777777" w:rsidR="00A46DBC" w:rsidRPr="00EA5FA7" w:rsidRDefault="00A46DBC" w:rsidP="00A46DBC">
      <w:pPr>
        <w:pStyle w:val="PL"/>
        <w:rPr>
          <w:rFonts w:eastAsia="SimSun"/>
          <w:lang w:eastAsia="en-US"/>
        </w:rPr>
      </w:pPr>
      <w:r w:rsidRPr="00EA5FA7">
        <w:rPr>
          <w:rFonts w:eastAsia="SimSun"/>
          <w:lang w:eastAsia="en-US"/>
        </w:rPr>
        <w:t xml:space="preserve">AggressorCellList-Item-ExtIEs </w:t>
      </w:r>
      <w:r w:rsidRPr="00EA5FA7">
        <w:rPr>
          <w:rFonts w:eastAsia="SimSun"/>
          <w:lang w:eastAsia="en-US"/>
        </w:rPr>
        <w:tab/>
        <w:t>F1AP-PROTOCOL-EXTENSION ::= {</w:t>
      </w:r>
    </w:p>
    <w:p w14:paraId="3B92206E" w14:textId="77777777" w:rsidR="00A46DBC" w:rsidRPr="00EA5FA7" w:rsidRDefault="00A46DBC" w:rsidP="00A46DBC">
      <w:pPr>
        <w:pStyle w:val="PL"/>
        <w:rPr>
          <w:rFonts w:eastAsia="SimSun"/>
          <w:lang w:eastAsia="en-US"/>
        </w:rPr>
      </w:pPr>
      <w:r w:rsidRPr="00EA5FA7">
        <w:rPr>
          <w:rFonts w:eastAsia="SimSun"/>
          <w:lang w:eastAsia="en-US"/>
        </w:rPr>
        <w:tab/>
        <w:t>...</w:t>
      </w:r>
    </w:p>
    <w:p w14:paraId="6FF2E889" w14:textId="77777777" w:rsidR="00A46DBC" w:rsidRPr="00EA5FA7" w:rsidRDefault="00A46DBC" w:rsidP="00A46DBC">
      <w:pPr>
        <w:pStyle w:val="PL"/>
        <w:rPr>
          <w:rFonts w:eastAsia="SimSun"/>
          <w:lang w:eastAsia="en-US"/>
        </w:rPr>
      </w:pPr>
      <w:r w:rsidRPr="00EA5FA7">
        <w:rPr>
          <w:rFonts w:eastAsia="SimSun"/>
          <w:lang w:eastAsia="en-US"/>
        </w:rPr>
        <w:t>}</w:t>
      </w:r>
    </w:p>
    <w:p w14:paraId="54CFC209" w14:textId="77777777" w:rsidR="00A46DBC" w:rsidRPr="00EA5FA7" w:rsidRDefault="00A46DBC" w:rsidP="00A46DBC">
      <w:pPr>
        <w:pStyle w:val="PL"/>
        <w:rPr>
          <w:rFonts w:eastAsia="SimSun"/>
          <w:lang w:eastAsia="en-US"/>
        </w:rPr>
      </w:pPr>
    </w:p>
    <w:p w14:paraId="4153AD42" w14:textId="77777777" w:rsidR="00A46DBC" w:rsidRPr="00EA5FA7" w:rsidRDefault="00A46DBC" w:rsidP="00A46DBC">
      <w:pPr>
        <w:pStyle w:val="PL"/>
        <w:rPr>
          <w:rFonts w:eastAsia="SimSun"/>
          <w:lang w:eastAsia="en-US"/>
        </w:rPr>
      </w:pPr>
      <w:r w:rsidRPr="00EA5FA7">
        <w:rPr>
          <w:rFonts w:eastAsia="SimSun"/>
          <w:lang w:eastAsia="en-US"/>
        </w:rPr>
        <w:t>AggressorgNBSetID ::= SEQUENCE {</w:t>
      </w:r>
    </w:p>
    <w:p w14:paraId="422A9C96" w14:textId="77777777" w:rsidR="00A46DBC" w:rsidRPr="00EA5FA7" w:rsidRDefault="00A46DBC" w:rsidP="00A46DBC">
      <w:pPr>
        <w:pStyle w:val="PL"/>
        <w:rPr>
          <w:rFonts w:eastAsia="SimSun"/>
          <w:lang w:eastAsia="en-US"/>
        </w:rPr>
      </w:pPr>
      <w:r w:rsidRPr="00EA5FA7">
        <w:rPr>
          <w:rFonts w:eastAsia="SimSun"/>
          <w:lang w:eastAsia="en-US"/>
        </w:rPr>
        <w:tab/>
        <w:t>aggressorgNBSetID</w:t>
      </w:r>
      <w:r w:rsidRPr="00EA5FA7">
        <w:rPr>
          <w:rFonts w:eastAsia="SimSun"/>
          <w:lang w:eastAsia="en-US"/>
        </w:rPr>
        <w:tab/>
      </w:r>
      <w:r w:rsidRPr="00EA5FA7">
        <w:rPr>
          <w:rFonts w:eastAsia="SimSun"/>
          <w:lang w:eastAsia="en-US"/>
        </w:rPr>
        <w:tab/>
        <w:t>GNBSetID,</w:t>
      </w:r>
    </w:p>
    <w:p w14:paraId="77C5F7A3"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AggressorgNBSetID-ExtIEs } }</w:t>
      </w:r>
      <w:r w:rsidRPr="00EA5FA7">
        <w:rPr>
          <w:rFonts w:eastAsia="SimSun"/>
          <w:lang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EA5FA7" w:rsidRDefault="00F970C9" w:rsidP="00EC478A">
      <w:pPr>
        <w:pStyle w:val="PL"/>
        <w:rPr>
          <w:noProof w:val="0"/>
        </w:rPr>
      </w:pPr>
      <w:r w:rsidRPr="00EA5FA7">
        <w:rPr>
          <w:noProof w:val="0"/>
        </w:rPr>
        <w:tab/>
        <w:t>iE-Extensions</w:t>
      </w:r>
      <w:r w:rsidRPr="00EA5FA7">
        <w:rPr>
          <w:noProof w:val="0"/>
        </w:rPr>
        <w:tab/>
      </w:r>
      <w:r w:rsidRPr="00EA5FA7">
        <w:rPr>
          <w:noProof w:val="0"/>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Default="00EE063F" w:rsidP="00EE063F">
      <w:pPr>
        <w:pStyle w:val="PL"/>
        <w:rPr>
          <w:noProof w:val="0"/>
        </w:rPr>
      </w:pPr>
      <w:r>
        <w:rPr>
          <w:noProof w:val="0"/>
        </w:rPr>
        <w:tab/>
        <w:t>iE-Extensions</w:t>
      </w:r>
      <w:r>
        <w:rPr>
          <w:noProof w:val="0"/>
        </w:rPr>
        <w:tab/>
      </w:r>
      <w:r>
        <w:rPr>
          <w:noProof w:val="0"/>
        </w:rPr>
        <w:tab/>
      </w:r>
      <w:r>
        <w:rPr>
          <w:noProof w:val="0"/>
        </w:rPr>
        <w:tab/>
      </w:r>
      <w:r>
        <w:rPr>
          <w:noProof w:val="0"/>
        </w:rPr>
        <w:tab/>
        <w:t>ProtocolExtensionContainer { { AvailableSNPN-ID-List-ItemExtIEs} } OPTIONAL,</w:t>
      </w:r>
    </w:p>
    <w:p w14:paraId="64930B1F" w14:textId="77777777" w:rsidR="00EE063F" w:rsidRDefault="00EE063F" w:rsidP="00EE063F">
      <w:pPr>
        <w:pStyle w:val="PL"/>
        <w:rPr>
          <w:noProof w:val="0"/>
        </w:rPr>
      </w:pPr>
      <w:r>
        <w:rPr>
          <w:noProof w:val="0"/>
        </w:rPr>
        <w:tab/>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Default="00A55ED4" w:rsidP="00A55ED4">
      <w:pPr>
        <w:pStyle w:val="PL"/>
        <w:rPr>
          <w:noProof w:val="0"/>
        </w:rPr>
      </w:pPr>
      <w:r>
        <w:rPr>
          <w:noProof w:val="0"/>
        </w:rPr>
        <w:tab/>
        <w:t>cause</w:t>
      </w:r>
      <w:r>
        <w:rPr>
          <w:noProof w:val="0"/>
        </w:rPr>
        <w:tab/>
        <w:t>Cause</w:t>
      </w:r>
      <w:r>
        <w:rPr>
          <w:noProof w:val="0"/>
        </w:rPr>
        <w:tab/>
        <w:t>OPTIONAL,</w:t>
      </w:r>
    </w:p>
    <w:p w14:paraId="4E86E995" w14:textId="77777777" w:rsidR="00A55ED4" w:rsidRDefault="00A55ED4" w:rsidP="00A55ED4">
      <w:pPr>
        <w:pStyle w:val="PL"/>
        <w:rPr>
          <w:noProof w:val="0"/>
        </w:rPr>
      </w:pPr>
      <w:r>
        <w:rPr>
          <w:noProof w:val="0"/>
        </w:rPr>
        <w:tab/>
        <w:t>iE-Extensions</w:t>
      </w:r>
      <w:r>
        <w:rPr>
          <w:noProof w:val="0"/>
        </w:rPr>
        <w:tab/>
        <w:t>ProtocolExtensionContainer { { BHChannels-FailedToBeSetup-ItemExtIEs } }</w:t>
      </w:r>
      <w:r>
        <w:rPr>
          <w:noProof w:val="0"/>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r>
      <w:r>
        <w:rPr>
          <w:noProof w:val="0"/>
        </w:rPr>
        <w:tab/>
        <w:t>OPTIONAL ,</w:t>
      </w:r>
    </w:p>
    <w:p w14:paraId="26206990" w14:textId="77777777" w:rsidR="00A55ED4" w:rsidRDefault="00A55ED4" w:rsidP="00A55ED4">
      <w:pPr>
        <w:pStyle w:val="PL"/>
        <w:rPr>
          <w:noProof w:val="0"/>
        </w:rPr>
      </w:pPr>
      <w:r>
        <w:rPr>
          <w:noProof w:val="0"/>
        </w:rPr>
        <w:tab/>
        <w:t>iE-Extensions</w:t>
      </w:r>
      <w:r>
        <w:rPr>
          <w:noProof w:val="0"/>
        </w:rPr>
        <w:tab/>
        <w:t>ProtocolExtensionContainer { { BHChannels-FailedToBeSetupMod-ItemExtIEs } }</w:t>
      </w:r>
      <w:r>
        <w:rPr>
          <w:noProof w:val="0"/>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Default="00A55ED4" w:rsidP="00A55ED4">
      <w:pPr>
        <w:pStyle w:val="PL"/>
        <w:rPr>
          <w:noProof w:val="0"/>
        </w:rPr>
      </w:pPr>
      <w:r>
        <w:rPr>
          <w:noProof w:val="0"/>
        </w:rPr>
        <w:tab/>
        <w:t>iE-Extensions</w:t>
      </w:r>
      <w:r>
        <w:rPr>
          <w:noProof w:val="0"/>
        </w:rPr>
        <w:tab/>
        <w:t>ProtocolExtensionContainer { { BHChannels-Modified-ItemExtIEs } }</w:t>
      </w:r>
      <w:r>
        <w:rPr>
          <w:noProof w:val="0"/>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Default="00A55ED4" w:rsidP="00A55ED4">
      <w:pPr>
        <w:pStyle w:val="PL"/>
        <w:rPr>
          <w:noProof w:val="0"/>
        </w:rPr>
      </w:pPr>
      <w:r>
        <w:rPr>
          <w:noProof w:val="0"/>
        </w:rPr>
        <w:tab/>
        <w:t>iE-Extensions</w:t>
      </w:r>
      <w:r>
        <w:rPr>
          <w:noProof w:val="0"/>
        </w:rPr>
        <w:tab/>
        <w:t>ProtocolExtensionContainer { { BHChannels-Setup-ItemExtIEs } }</w:t>
      </w:r>
      <w:r>
        <w:rPr>
          <w:noProof w:val="0"/>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lastRenderedPageBreak/>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t>BHQoSInformation,</w:t>
      </w:r>
    </w:p>
    <w:p w14:paraId="2324B3BD"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r>
        <w:rPr>
          <w:noProof w:val="0"/>
        </w:rPr>
        <w:tab/>
        <w:t>OPTIONAL,</w:t>
      </w:r>
    </w:p>
    <w:p w14:paraId="521015FA"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Default="00A55ED4" w:rsidP="00A55ED4">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 BHChannels-ToBeSetup-ItemExtIEs } }</w:t>
      </w:r>
      <w:r>
        <w:rPr>
          <w:noProof w:val="0"/>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lastRenderedPageBreak/>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lastRenderedPageBreak/>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EA5FA7" w:rsidRDefault="00B002DF" w:rsidP="00B002DF">
      <w:pPr>
        <w:pStyle w:val="PL"/>
      </w:pPr>
      <w:r w:rsidRPr="00EA5FA7">
        <w:tab/>
        <w:t>iE-Extensions</w:t>
      </w:r>
      <w:r w:rsidRPr="00EA5FA7">
        <w:tab/>
      </w:r>
      <w:r w:rsidRPr="00EA5FA7">
        <w:tab/>
      </w:r>
      <w:r w:rsidRPr="00EA5FA7">
        <w:tab/>
      </w:r>
      <w:r w:rsidRPr="00EA5FA7">
        <w:tab/>
        <w:t xml:space="preserve">ProtocolExtensionContainer { { </w:t>
      </w:r>
      <w:r w:rsidRPr="00EA5FA7">
        <w:rPr>
          <w:noProof w:val="0"/>
          <w:snapToGrid w:val="0"/>
        </w:rPr>
        <w:t>BPLMN-ID-Info</w:t>
      </w:r>
      <w:r w:rsidRPr="00EA5FA7">
        <w:rPr>
          <w:noProof w:val="0"/>
        </w:rPr>
        <w:t>-Item</w:t>
      </w:r>
      <w:r w:rsidRPr="00EA5FA7">
        <w:t>ExtIEs} } OPTIONAL,</w:t>
      </w:r>
    </w:p>
    <w:p w14:paraId="4E090B6D" w14:textId="77777777" w:rsidR="00B002DF" w:rsidRPr="00EA5FA7" w:rsidRDefault="00B002DF" w:rsidP="00B002DF">
      <w:pPr>
        <w:pStyle w:val="PL"/>
      </w:pPr>
      <w:r w:rsidRPr="00EA5FA7">
        <w:tab/>
        <w:t>...</w:t>
      </w:r>
    </w:p>
    <w:p w14:paraId="4C082C57" w14:textId="77777777" w:rsidR="00B002DF" w:rsidRPr="00EA5FA7" w:rsidRDefault="00B002DF" w:rsidP="00B002DF">
      <w:pPr>
        <w:pStyle w:val="PL"/>
      </w:pPr>
      <w:r w:rsidRPr="00EA5FA7">
        <w:t>}</w:t>
      </w:r>
    </w:p>
    <w:p w14:paraId="7099D3FA" w14:textId="77777777" w:rsidR="00B002DF" w:rsidRPr="00EA5FA7" w:rsidRDefault="00B002DF" w:rsidP="00B002DF">
      <w:pPr>
        <w:pStyle w:val="PL"/>
      </w:pPr>
    </w:p>
    <w:p w14:paraId="58661DDF" w14:textId="77777777" w:rsidR="00B002DF" w:rsidRPr="00EA5FA7" w:rsidRDefault="00B002DF" w:rsidP="00B002DF">
      <w:pPr>
        <w:pStyle w:val="PL"/>
      </w:pPr>
      <w:r w:rsidRPr="00EA5FA7">
        <w:rPr>
          <w:noProof w:val="0"/>
          <w:snapToGrid w:val="0"/>
        </w:rPr>
        <w:t>BPLMN-ID-Info</w:t>
      </w:r>
      <w:r w:rsidRPr="00EA5FA7">
        <w:rPr>
          <w:noProof w:val="0"/>
        </w:rPr>
        <w:t>-Item</w:t>
      </w:r>
      <w:r w:rsidRPr="00EA5FA7">
        <w:t>ExtIEs F1AP-PROTOCOL-EXTENSION ::= {</w:t>
      </w:r>
    </w:p>
    <w:p w14:paraId="6094DE2F" w14:textId="77777777" w:rsidR="00D82AF1" w:rsidRPr="00283AA6" w:rsidRDefault="00D82AF1" w:rsidP="00D82AF1">
      <w:pPr>
        <w:pStyle w:val="PL"/>
        <w:rPr>
          <w:noProof w:val="0"/>
          <w:snapToGrid w:val="0"/>
          <w:lang w:eastAsia="zh-CN"/>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4A1C99AC" w14:textId="77777777" w:rsidR="00EE063F" w:rsidRDefault="00B002DF" w:rsidP="00EE063F">
      <w:pPr>
        <w:pStyle w:val="PL"/>
      </w:pPr>
      <w:r w:rsidRPr="00EA5FA7">
        <w:tab/>
      </w:r>
      <w:r w:rsidR="00EE063F">
        <w:t>{</w:t>
      </w:r>
      <w:r w:rsidR="00EE063F">
        <w:tab/>
        <w:t>ID id-NPNBroadcastInformation</w:t>
      </w:r>
      <w:r w:rsidR="00EE063F">
        <w:tab/>
      </w:r>
      <w:r w:rsidR="00EE063F">
        <w:tab/>
        <w:t>CRITICALITY reject EXTENSION NPNBroadcastInformation</w:t>
      </w:r>
      <w:r w:rsidR="00EE063F">
        <w:tab/>
      </w:r>
      <w:r w:rsidR="00EE063F">
        <w:tab/>
        <w:t>PRESENCE optional},</w:t>
      </w:r>
    </w:p>
    <w:p w14:paraId="46404B34" w14:textId="77777777" w:rsidR="00B002DF" w:rsidRPr="00EA5FA7" w:rsidRDefault="00EE063F" w:rsidP="00EE063F">
      <w:pPr>
        <w:pStyle w:val="PL"/>
      </w:pPr>
      <w: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EA5FA7" w:rsidRDefault="00F970C9" w:rsidP="00061CBE">
      <w:pPr>
        <w:pStyle w:val="PL"/>
      </w:pPr>
      <w:r w:rsidRPr="00EA5FA7">
        <w:tab/>
        <w:t>iE-Extensions</w:t>
      </w:r>
      <w:r w:rsidRPr="00EA5FA7">
        <w:tab/>
      </w:r>
      <w:r w:rsidRPr="00EA5FA7">
        <w:tab/>
      </w:r>
      <w:r w:rsidRPr="00EA5FA7">
        <w:tab/>
      </w:r>
      <w:r w:rsidRPr="00EA5FA7">
        <w:tab/>
        <w:t>ProtocolExtensionContainer { { ServedPLMNs-ItemExtIEs} } OPTIONAL,</w:t>
      </w:r>
    </w:p>
    <w:p w14:paraId="1BD10CA2" w14:textId="77777777" w:rsidR="00F970C9" w:rsidRPr="00EA5FA7" w:rsidRDefault="00F970C9" w:rsidP="00061CBE">
      <w:pPr>
        <w:pStyle w:val="PL"/>
      </w:pPr>
      <w:r w:rsidRPr="00EA5FA7">
        <w:tab/>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lastRenderedPageBreak/>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Candidate-SpCell-ItemExtIEs } }</w:t>
      </w:r>
      <w:r w:rsidRPr="00EA5FA7">
        <w:rPr>
          <w:rFonts w:eastAsia="SimSun"/>
          <w:lang w:eastAsia="en-US"/>
        </w:rPr>
        <w:tab/>
        <w:t>OPTIONAL,</w:t>
      </w:r>
    </w:p>
    <w:p w14:paraId="33363BA2" w14:textId="77777777" w:rsidR="00F970C9" w:rsidRPr="00EA5FA7" w:rsidRDefault="00F970C9" w:rsidP="00A23702">
      <w:pPr>
        <w:pStyle w:val="PL"/>
        <w:rPr>
          <w:rFonts w:eastAsia="SimSun"/>
          <w:lang w:eastAsia="en-US"/>
        </w:rPr>
      </w:pPr>
      <w:r w:rsidRPr="00EA5FA7">
        <w:rPr>
          <w:rFonts w:eastAsia="SimSun"/>
          <w:lang w:eastAsia="en-US"/>
        </w:rPr>
        <w:tab/>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Default="00E06700" w:rsidP="00E06700">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Pr>
          <w:noProof w:val="0"/>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lastRenderedPageBreak/>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lastRenderedPageBreak/>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lastRenderedPageBreak/>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t>NRCGI,</w:t>
      </w:r>
    </w:p>
    <w:p w14:paraId="5E9CDEFD" w14:textId="77777777" w:rsidR="00F970C9" w:rsidRPr="00EA5FA7" w:rsidRDefault="00F970C9" w:rsidP="00A23702">
      <w:pPr>
        <w:pStyle w:val="PL"/>
        <w:rPr>
          <w:rFonts w:eastAsia="SimSun"/>
          <w:lang w:eastAsia="en-US"/>
        </w:rPr>
      </w:pPr>
      <w:r w:rsidRPr="00EA5FA7">
        <w:rPr>
          <w:rFonts w:eastAsia="SimSun"/>
          <w:lang w:eastAsia="en-US"/>
        </w:rPr>
        <w:tab/>
        <w:t>nRPCI</w:t>
      </w:r>
      <w:r w:rsidRPr="00EA5FA7">
        <w:rPr>
          <w:rFonts w:eastAsia="SimSun"/>
          <w:lang w:eastAsia="en-US"/>
        </w:rPr>
        <w:tab/>
      </w:r>
      <w:r w:rsidRPr="00EA5FA7">
        <w:rPr>
          <w:rFonts w:eastAsia="SimSun"/>
          <w:lang w:eastAsia="en-US"/>
        </w:rPr>
        <w:tab/>
        <w:t>NRPCI</w:t>
      </w:r>
      <w:r w:rsidRPr="00EA5FA7">
        <w:rPr>
          <w:rFonts w:eastAsia="SimSun"/>
          <w:lang w:eastAsia="en-US"/>
        </w:rPr>
        <w:tab/>
      </w:r>
      <w:r w:rsidRPr="00EA5FA7">
        <w:rPr>
          <w:rFonts w:eastAsia="SimSun"/>
          <w:lang w:eastAsia="en-US"/>
        </w:rPr>
        <w:tab/>
        <w:t>OPTIONAL,</w:t>
      </w:r>
    </w:p>
    <w:p w14:paraId="432369F9"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lastRenderedPageBreak/>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EA5FA7" w:rsidRDefault="00A93DFB" w:rsidP="00A93DFB">
      <w:pPr>
        <w:pStyle w:val="PL"/>
        <w:rPr>
          <w:rFonts w:eastAsia="SimSun"/>
          <w:lang w:eastAsia="en-US"/>
        </w:rPr>
      </w:pPr>
      <w:r w:rsidRPr="00EA5FA7">
        <w:rPr>
          <w:rFonts w:eastAsia="SimSun"/>
          <w:lang w:eastAsia="en-US"/>
        </w:rPr>
        <w:tab/>
        <w:t>cellSize</w:t>
      </w:r>
      <w:r w:rsidRPr="00EA5FA7">
        <w:rPr>
          <w:rFonts w:eastAsia="SimSun"/>
          <w:lang w:eastAsia="en-US"/>
        </w:rPr>
        <w:tab/>
      </w:r>
      <w:r w:rsidRPr="00EA5FA7">
        <w:rPr>
          <w:rFonts w:eastAsia="SimSun"/>
          <w:lang w:eastAsia="en-US"/>
        </w:rPr>
        <w:tab/>
        <w:t>CellSize,</w:t>
      </w:r>
    </w:p>
    <w:p w14:paraId="0E83906A" w14:textId="77777777" w:rsidR="00A93DFB" w:rsidRPr="00EA5FA7" w:rsidRDefault="00A93DFB" w:rsidP="00A93DFB">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{CellType-ExtIEs} }</w:t>
      </w:r>
      <w:r w:rsidRPr="00EA5FA7">
        <w:rPr>
          <w:rFonts w:eastAsia="SimSun"/>
          <w:lang w:eastAsia="en-US"/>
        </w:rPr>
        <w:tab/>
        <w:t>OPTIONAL,</w:t>
      </w:r>
    </w:p>
    <w:p w14:paraId="6847EE39" w14:textId="77777777" w:rsidR="00A93DFB" w:rsidRPr="00EA5FA7" w:rsidRDefault="00A93DFB" w:rsidP="00A93DFB">
      <w:pPr>
        <w:pStyle w:val="PL"/>
        <w:rPr>
          <w:rFonts w:eastAsia="SimSun"/>
          <w:lang w:eastAsia="en-US"/>
        </w:rPr>
      </w:pPr>
      <w:r w:rsidRPr="00EA5FA7">
        <w:rPr>
          <w:rFonts w:eastAsia="SimSun"/>
          <w:lang w:eastAsia="en-US"/>
        </w:rPr>
        <w:tab/>
        <w:t>...</w:t>
      </w:r>
    </w:p>
    <w:p w14:paraId="2A8AF7FF" w14:textId="77777777" w:rsidR="00A93DFB" w:rsidRPr="00EA5FA7" w:rsidRDefault="00A93DFB" w:rsidP="00A93DFB">
      <w:pPr>
        <w:pStyle w:val="PL"/>
        <w:rPr>
          <w:rFonts w:eastAsia="SimSun"/>
          <w:lang w:eastAsia="en-US"/>
        </w:rPr>
      </w:pPr>
      <w:r w:rsidRPr="00EA5FA7">
        <w:rPr>
          <w:rFonts w:eastAsia="SimSun"/>
          <w:lang w:eastAsia="en-US"/>
        </w:rPr>
        <w:t>}</w:t>
      </w:r>
    </w:p>
    <w:p w14:paraId="3058ABB5" w14:textId="77777777" w:rsidR="00A93DFB" w:rsidRPr="00EA5FA7" w:rsidRDefault="00A93DFB" w:rsidP="00A93DFB">
      <w:pPr>
        <w:pStyle w:val="PL"/>
        <w:rPr>
          <w:rFonts w:eastAsia="SimSun"/>
          <w:lang w:eastAsia="en-US"/>
        </w:rPr>
      </w:pPr>
    </w:p>
    <w:p w14:paraId="54C00FD3" w14:textId="77777777" w:rsidR="00A93DFB" w:rsidRPr="00EA5FA7" w:rsidRDefault="00A93DFB" w:rsidP="00A93DFB">
      <w:pPr>
        <w:pStyle w:val="PL"/>
        <w:rPr>
          <w:rFonts w:eastAsia="SimSun"/>
          <w:lang w:eastAsia="en-US"/>
        </w:rPr>
      </w:pPr>
      <w:r w:rsidRPr="00EA5FA7">
        <w:rPr>
          <w:rFonts w:eastAsia="SimSun"/>
          <w:lang w:eastAsia="en-US"/>
        </w:rPr>
        <w:t>CellType-ExtIEs F1AP-PROTOCOL-EXTENSION ::= {</w:t>
      </w:r>
    </w:p>
    <w:p w14:paraId="672C0005" w14:textId="77777777" w:rsidR="00A93DFB" w:rsidRPr="00EA5FA7" w:rsidRDefault="00A93DFB" w:rsidP="00A93DFB">
      <w:pPr>
        <w:pStyle w:val="PL"/>
        <w:rPr>
          <w:rFonts w:eastAsia="SimSun"/>
          <w:lang w:eastAsia="en-US"/>
        </w:rPr>
      </w:pPr>
      <w:r w:rsidRPr="00EA5FA7">
        <w:rPr>
          <w:rFonts w:eastAsia="SimSun"/>
          <w:lang w:eastAsia="en-US"/>
        </w:rPr>
        <w:tab/>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A55ED4" w:rsidRDefault="00A55ED4" w:rsidP="00A55ED4">
      <w:pPr>
        <w:pStyle w:val="PL"/>
        <w:rPr>
          <w:rFonts w:eastAsia="SimSun"/>
          <w:lang w:eastAsia="en-US"/>
        </w:rPr>
      </w:pPr>
      <w:r w:rsidRPr="00A55ED4">
        <w:rPr>
          <w:rFonts w:eastAsia="SimSun"/>
          <w:lang w:eastAsia="en-US"/>
        </w:rPr>
        <w:tab/>
        <w:t xml:space="preserve">nRCGI </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5F5A8146" w14:textId="77777777" w:rsidR="00A55ED4" w:rsidRPr="00A55ED4" w:rsidRDefault="00A55ED4" w:rsidP="00A55ED4">
      <w:pPr>
        <w:pStyle w:val="PL"/>
        <w:rPr>
          <w:rFonts w:eastAsia="SimSun"/>
          <w:lang w:eastAsia="en-US"/>
        </w:rPr>
      </w:pPr>
      <w:r w:rsidRPr="00A55ED4">
        <w:rPr>
          <w:rFonts w:eastAsia="SimSun"/>
          <w:lang w:eastAsia="en-US"/>
        </w:rPr>
        <w:tab/>
        <w:t xml:space="preserve">iAB-DU-Cell-Resource-Configuration-Mode-Info </w:t>
      </w:r>
      <w:r w:rsidRPr="00A55ED4">
        <w:rPr>
          <w:rFonts w:eastAsia="SimSun"/>
          <w:lang w:eastAsia="en-US"/>
        </w:rPr>
        <w:tab/>
        <w:t>IAB-DU-Cell-Resource-Configuration-Mode-Info</w:t>
      </w:r>
      <w:r w:rsidR="000B2F79">
        <w:rPr>
          <w:rFonts w:cs="Courier New"/>
        </w:rPr>
        <w:tab/>
        <w:t>OPTIONAL</w:t>
      </w:r>
      <w:r w:rsidRPr="00A55ED4">
        <w:rPr>
          <w:rFonts w:eastAsia="SimSun"/>
          <w:lang w:eastAsia="en-US"/>
        </w:rPr>
        <w:t>,</w:t>
      </w:r>
    </w:p>
    <w:p w14:paraId="2E1E3F82" w14:textId="77777777" w:rsidR="00A55ED4" w:rsidRPr="00A55ED4" w:rsidRDefault="00A55ED4" w:rsidP="00A55ED4">
      <w:pPr>
        <w:pStyle w:val="PL"/>
        <w:rPr>
          <w:rFonts w:eastAsia="SimSun"/>
          <w:lang w:eastAsia="en-US"/>
        </w:rPr>
      </w:pPr>
      <w:r w:rsidRPr="00A55ED4">
        <w:rPr>
          <w:rFonts w:eastAsia="SimSun"/>
          <w:lang w:eastAsia="en-US"/>
        </w:rPr>
        <w:tab/>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lastRenderedPageBreak/>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A55ED4" w:rsidRDefault="00A55ED4" w:rsidP="00A55ED4">
      <w:pPr>
        <w:pStyle w:val="PL"/>
        <w:rPr>
          <w:rFonts w:eastAsia="SimSun"/>
          <w:lang w:eastAsia="en-US"/>
        </w:rPr>
      </w:pPr>
      <w:r w:rsidRPr="00A55ED4">
        <w:rPr>
          <w:rFonts w:eastAsia="SimSun"/>
          <w:lang w:eastAsia="en-US"/>
        </w:rPr>
        <w:tab/>
        <w:t>gNB-DU-UE-F1AP-ID</w:t>
      </w:r>
      <w:r w:rsidRPr="00A55ED4">
        <w:rPr>
          <w:rFonts w:eastAsia="SimSun"/>
          <w:lang w:eastAsia="en-US"/>
        </w:rPr>
        <w:tab/>
        <w:t>GNB-DU-UE-F1AP-ID,</w:t>
      </w:r>
    </w:p>
    <w:p w14:paraId="03BDBE37" w14:textId="77777777" w:rsidR="00A55ED4" w:rsidRPr="00A55ED4" w:rsidRDefault="00A55ED4" w:rsidP="00A55ED4">
      <w:pPr>
        <w:pStyle w:val="PL"/>
        <w:rPr>
          <w:rFonts w:eastAsia="SimSun"/>
          <w:lang w:eastAsia="en-US"/>
        </w:rPr>
      </w:pPr>
      <w:r w:rsidRPr="00A55ED4">
        <w:rPr>
          <w:rFonts w:eastAsia="SimSun"/>
          <w:lang w:eastAsia="en-US"/>
        </w:rPr>
        <w:tab/>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lastRenderedPageBreak/>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ConditionalInterDUMobilityInformation-ExtIEs} }</w:t>
      </w:r>
      <w:r w:rsidRPr="00387DFF">
        <w:rPr>
          <w:rFonts w:eastAsia="SimSun"/>
          <w:lang w:eastAsia="en-US"/>
        </w:rPr>
        <w:tab/>
        <w:t>OPTIONAL,</w:t>
      </w:r>
    </w:p>
    <w:p w14:paraId="2B93EAA2" w14:textId="77777777" w:rsidR="00387DFF" w:rsidRPr="00387DFF" w:rsidRDefault="00387DFF" w:rsidP="00387DFF">
      <w:pPr>
        <w:pStyle w:val="PL"/>
        <w:rPr>
          <w:rFonts w:eastAsia="SimSun"/>
          <w:lang w:eastAsia="en-US"/>
        </w:rPr>
      </w:pPr>
      <w:r w:rsidRPr="00387DFF">
        <w:rPr>
          <w:rFonts w:eastAsia="SimSun"/>
          <w:lang w:eastAsia="en-US"/>
        </w:rPr>
        <w:tab/>
        <w:t>...</w:t>
      </w:r>
    </w:p>
    <w:p w14:paraId="649D0D42" w14:textId="77777777" w:rsidR="00387DFF" w:rsidRPr="00387DFF" w:rsidRDefault="00387DFF" w:rsidP="00387DFF">
      <w:pPr>
        <w:pStyle w:val="PL"/>
        <w:rPr>
          <w:rFonts w:eastAsia="SimSun"/>
          <w:lang w:eastAsia="en-US"/>
        </w:rPr>
      </w:pPr>
      <w:r w:rsidRPr="00387DFF">
        <w:rPr>
          <w:rFonts w:eastAsia="SimSun"/>
          <w:lang w:eastAsia="en-US"/>
        </w:rPr>
        <w:t>}</w:t>
      </w:r>
    </w:p>
    <w:p w14:paraId="781296F5" w14:textId="77777777" w:rsidR="00387DFF" w:rsidRPr="00387DFF" w:rsidRDefault="00387DFF" w:rsidP="00387DFF">
      <w:pPr>
        <w:pStyle w:val="PL"/>
        <w:rPr>
          <w:rFonts w:eastAsia="SimSun"/>
          <w:lang w:eastAsia="en-US"/>
        </w:rPr>
      </w:pPr>
    </w:p>
    <w:p w14:paraId="7C362A1D"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ConditionalInterDUMobilityInformation-ExtIEs F1AP-PROTOCOL-EXTENSION ::={</w:t>
      </w:r>
    </w:p>
    <w:p w14:paraId="44FA9724"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5C851C9D" w14:textId="77777777" w:rsidR="00387DFF" w:rsidRPr="00387DFF" w:rsidRDefault="00387DFF" w:rsidP="00387DFF">
      <w:pPr>
        <w:pStyle w:val="PL"/>
        <w:rPr>
          <w:rFonts w:eastAsia="SimSun"/>
          <w:lang w:eastAsia="en-US"/>
        </w:rPr>
      </w:pPr>
      <w:r w:rsidRPr="00387DFF">
        <w:rPr>
          <w:rFonts w:eastAsia="SimSun"/>
          <w:lang w:eastAsia="en-US"/>
        </w:rPr>
        <w:tab/>
        <w:t>...</w:t>
      </w:r>
    </w:p>
    <w:p w14:paraId="79A79962" w14:textId="77777777" w:rsidR="00387DFF" w:rsidRPr="00387DFF" w:rsidRDefault="00387DFF" w:rsidP="00387DFF">
      <w:pPr>
        <w:pStyle w:val="PL"/>
        <w:rPr>
          <w:rFonts w:eastAsia="SimSun"/>
          <w:lang w:eastAsia="en-US"/>
        </w:rPr>
      </w:pPr>
      <w:r w:rsidRPr="00387DFF">
        <w:rPr>
          <w:rFonts w:eastAsia="SimSun"/>
          <w:lang w:eastAsia="en-US"/>
        </w:rPr>
        <w:t>}</w:t>
      </w:r>
    </w:p>
    <w:p w14:paraId="2DB44973" w14:textId="77777777" w:rsidR="00387DFF" w:rsidRPr="00387DFF" w:rsidRDefault="00387DFF" w:rsidP="00387DFF">
      <w:pPr>
        <w:pStyle w:val="PL"/>
        <w:rPr>
          <w:rFonts w:eastAsia="SimSun"/>
          <w:lang w:eastAsia="en-US"/>
        </w:rPr>
      </w:pPr>
    </w:p>
    <w:p w14:paraId="78729C90"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 ::= SEQUENCE {</w:t>
      </w:r>
    </w:p>
    <w:p w14:paraId="5FED2DB5"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CHOtrigger-IntraDU,</w:t>
      </w:r>
    </w:p>
    <w:p w14:paraId="28FF5A16" w14:textId="77777777" w:rsidR="00387DFF" w:rsidRPr="00387DFF" w:rsidRDefault="00387DFF" w:rsidP="00387DFF">
      <w:pPr>
        <w:pStyle w:val="PL"/>
        <w:rPr>
          <w:rFonts w:eastAsia="SimSun"/>
          <w:lang w:eastAsia="en-US"/>
        </w:rPr>
      </w:pPr>
      <w:r w:rsidRPr="00387DFF">
        <w:rPr>
          <w:rFonts w:eastAsia="SimSun"/>
          <w:lang w:eastAsia="en-US"/>
        </w:rPr>
        <w:tab/>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ConditionalIntraDUMobilityInformation-ExtIEs} }</w:t>
      </w:r>
      <w:r w:rsidRPr="00387DFF">
        <w:rPr>
          <w:rFonts w:eastAsia="SimSun"/>
          <w:lang w:eastAsia="en-US"/>
        </w:rPr>
        <w:tab/>
        <w:t>OPTIONAL,</w:t>
      </w:r>
    </w:p>
    <w:p w14:paraId="18C7ECD9" w14:textId="77777777" w:rsidR="00387DFF" w:rsidRPr="00387DFF" w:rsidRDefault="00387DFF" w:rsidP="00387DFF">
      <w:pPr>
        <w:pStyle w:val="PL"/>
        <w:rPr>
          <w:rFonts w:eastAsia="SimSun"/>
          <w:lang w:eastAsia="en-US"/>
        </w:rPr>
      </w:pPr>
      <w:r w:rsidRPr="00387DFF">
        <w:rPr>
          <w:rFonts w:eastAsia="SimSun"/>
          <w:lang w:eastAsia="en-US"/>
        </w:rPr>
        <w:tab/>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1CDCB8F0" w14:textId="77777777"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lastRenderedPageBreak/>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EA5FA7" w:rsidRDefault="00A46DBC" w:rsidP="00A46DBC">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 CUDURIMInformation-ExtIEs} }</w:t>
      </w:r>
      <w:r w:rsidRPr="00EA5FA7">
        <w:rPr>
          <w:noProof w:val="0"/>
        </w:rPr>
        <w:tab/>
        <w:t>OPTIONAL</w:t>
      </w:r>
    </w:p>
    <w:p w14:paraId="199119C4" w14:textId="77777777" w:rsidR="00A46DBC" w:rsidRPr="00EA5FA7" w:rsidRDefault="00A46DBC" w:rsidP="00A46DBC">
      <w:pPr>
        <w:pStyle w:val="PL"/>
        <w:rPr>
          <w:noProof w:val="0"/>
        </w:rPr>
      </w:pPr>
      <w:r w:rsidRPr="00EA5FA7">
        <w:rPr>
          <w:noProof w:val="0"/>
        </w:rPr>
        <w:t>}</w:t>
      </w:r>
    </w:p>
    <w:p w14:paraId="6E963863" w14:textId="77777777" w:rsidR="00A46DBC" w:rsidRPr="00EA5FA7" w:rsidRDefault="00A46DBC" w:rsidP="00A46DBC">
      <w:pPr>
        <w:pStyle w:val="PL"/>
        <w:rPr>
          <w:noProof w:val="0"/>
        </w:rPr>
      </w:pPr>
    </w:p>
    <w:p w14:paraId="13FE130C" w14:textId="77777777" w:rsidR="00A46DBC" w:rsidRPr="00EA5FA7" w:rsidRDefault="00A46DBC" w:rsidP="00A46DBC">
      <w:pPr>
        <w:pStyle w:val="PL"/>
        <w:rPr>
          <w:noProof w:val="0"/>
        </w:rPr>
      </w:pPr>
      <w:r w:rsidRPr="00EA5FA7">
        <w:rPr>
          <w:noProof w:val="0"/>
        </w:rPr>
        <w:t>CUDURIMInformation-ExtIEs F1AP-PROTOCOL-EXTENSION ::= {</w:t>
      </w:r>
    </w:p>
    <w:p w14:paraId="152D6830" w14:textId="77777777" w:rsidR="00A46DBC" w:rsidRPr="00EA5FA7" w:rsidRDefault="00A46DBC" w:rsidP="00A46DBC">
      <w:pPr>
        <w:pStyle w:val="PL"/>
        <w:rPr>
          <w:noProof w:val="0"/>
        </w:rPr>
      </w:pPr>
      <w:r w:rsidRPr="00EA5FA7">
        <w:rPr>
          <w:noProof w:val="0"/>
        </w:rPr>
        <w:tab/>
        <w:t>...</w:t>
      </w:r>
    </w:p>
    <w:p w14:paraId="0A02AF17" w14:textId="77777777" w:rsidR="00A46DBC" w:rsidRPr="00EA5FA7" w:rsidRDefault="00A46DBC" w:rsidP="00A46DBC">
      <w:pPr>
        <w:pStyle w:val="PL"/>
        <w:rPr>
          <w:noProof w:val="0"/>
        </w:rPr>
      </w:pPr>
      <w:r w:rsidRPr="00EA5FA7">
        <w:rPr>
          <w:noProof w:val="0"/>
        </w:rPr>
        <w:t>}</w:t>
      </w:r>
    </w:p>
    <w:p w14:paraId="2403BAEE" w14:textId="77777777" w:rsidR="00A46DBC" w:rsidRPr="00EA5FA7" w:rsidRDefault="00A46DBC" w:rsidP="00A46DBC">
      <w:pPr>
        <w:pStyle w:val="PL"/>
        <w:rPr>
          <w:noProof w:val="0"/>
        </w:rPr>
      </w:pPr>
    </w:p>
    <w:p w14:paraId="3E27116E" w14:textId="77777777" w:rsidR="00F970C9" w:rsidRPr="00EA5FA7" w:rsidRDefault="00F970C9" w:rsidP="00BE5D48">
      <w:pPr>
        <w:pStyle w:val="PL"/>
        <w:rPr>
          <w:noProof w:val="0"/>
        </w:rPr>
      </w:pPr>
      <w:r w:rsidRPr="00EA5FA7">
        <w:rPr>
          <w:noProof w:val="0"/>
        </w:rPr>
        <w:t>CUtoDURRCInformation ::= SEQUENCE {</w:t>
      </w:r>
    </w:p>
    <w:p w14:paraId="7BD4820C" w14:textId="77777777" w:rsidR="00F970C9" w:rsidRPr="00EA5FA7" w:rsidRDefault="00F970C9" w:rsidP="00BE5D48">
      <w:pPr>
        <w:pStyle w:val="PL"/>
        <w:rPr>
          <w:noProof w:val="0"/>
        </w:rPr>
      </w:pPr>
      <w:r w:rsidRPr="00EA5FA7">
        <w:rPr>
          <w:noProof w:val="0"/>
        </w:rPr>
        <w:tab/>
      </w:r>
      <w:r w:rsidRPr="00EA5FA7">
        <w:rPr>
          <w:rFonts w:eastAsia="SimSun"/>
          <w:lang w:eastAsia="en-US"/>
        </w:rPr>
        <w:t>cG</w:t>
      </w:r>
      <w:r w:rsidRPr="00EA5FA7">
        <w:rPr>
          <w:noProof w:val="0"/>
        </w:rPr>
        <w:t>-ConfigInfo</w:t>
      </w:r>
      <w:r w:rsidRPr="00EA5FA7">
        <w:rPr>
          <w:noProof w:val="0"/>
        </w:rPr>
        <w:tab/>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CG-ConfigInfo</w:t>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OPTIONAL,</w:t>
      </w:r>
    </w:p>
    <w:p w14:paraId="228E0571" w14:textId="77777777" w:rsidR="00F970C9" w:rsidRPr="00EA5FA7" w:rsidRDefault="00F970C9" w:rsidP="002332CF">
      <w:pPr>
        <w:pStyle w:val="PL"/>
        <w:rPr>
          <w:noProof w:val="0"/>
        </w:rPr>
      </w:pPr>
      <w:r w:rsidRPr="00EA5FA7">
        <w:rPr>
          <w:noProof w:val="0"/>
        </w:rPr>
        <w:tab/>
      </w:r>
      <w:r w:rsidRPr="00EA5FA7">
        <w:rPr>
          <w:rFonts w:eastAsia="SimSun"/>
        </w:rPr>
        <w:t>uE-CapabilityRAT-ContainerList</w:t>
      </w:r>
      <w:r w:rsidRPr="00EA5FA7">
        <w:rPr>
          <w:noProof w:val="0"/>
        </w:rPr>
        <w:tab/>
      </w:r>
      <w:r w:rsidRPr="00EA5FA7">
        <w:rPr>
          <w:noProof w:val="0"/>
        </w:rPr>
        <w:tab/>
      </w:r>
      <w:r w:rsidRPr="00EA5FA7">
        <w:rPr>
          <w:rFonts w:eastAsia="SimSun"/>
        </w:rPr>
        <w:t>UE-CapabilityRAT-ContainerList</w:t>
      </w:r>
      <w:r w:rsidRPr="00EA5FA7">
        <w:rPr>
          <w:rFonts w:eastAsia="SimSun"/>
          <w:lang w:eastAsia="en-US"/>
        </w:rPr>
        <w:tab/>
      </w:r>
      <w:r w:rsidRPr="00EA5FA7">
        <w:rPr>
          <w:rFonts w:eastAsia="SimSun"/>
          <w:lang w:eastAsia="en-US"/>
        </w:rPr>
        <w:tab/>
        <w:t>OPTIONAL</w:t>
      </w:r>
      <w:r w:rsidRPr="00EA5FA7">
        <w:rPr>
          <w:noProof w:val="0"/>
        </w:rPr>
        <w:t>,</w:t>
      </w:r>
    </w:p>
    <w:p w14:paraId="3D7375ED" w14:textId="77777777" w:rsidR="00F970C9" w:rsidRPr="00EA5FA7" w:rsidRDefault="00F970C9" w:rsidP="002332CF">
      <w:pPr>
        <w:pStyle w:val="PL"/>
        <w:rPr>
          <w:noProof w:val="0"/>
        </w:rPr>
      </w:pP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17FCF94"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CUtoDURRCInformation-ExtIEs} } OPTIONAL,</w:t>
      </w:r>
    </w:p>
    <w:p w14:paraId="6F4B295E" w14:textId="77777777" w:rsidR="00F970C9" w:rsidRPr="00EA5FA7" w:rsidRDefault="00F970C9" w:rsidP="00797BDA">
      <w:pPr>
        <w:pStyle w:val="PL"/>
        <w:rPr>
          <w:noProof w:val="0"/>
        </w:rPr>
      </w:pPr>
      <w:r w:rsidRPr="00EA5FA7">
        <w:rPr>
          <w:noProof w:val="0"/>
        </w:rPr>
        <w:tab/>
        <w:t>...</w:t>
      </w:r>
    </w:p>
    <w:p w14:paraId="317EFBBA" w14:textId="77777777" w:rsidR="00F970C9" w:rsidRPr="00EA5FA7" w:rsidRDefault="00F970C9" w:rsidP="00797BDA">
      <w:pPr>
        <w:pStyle w:val="PL"/>
        <w:rPr>
          <w:noProof w:val="0"/>
        </w:rPr>
      </w:pPr>
      <w:r w:rsidRPr="00EA5FA7">
        <w:rPr>
          <w:noProof w:val="0"/>
        </w:rPr>
        <w:t>}</w:t>
      </w:r>
    </w:p>
    <w:p w14:paraId="6F8BDCB8" w14:textId="77777777" w:rsidR="00F970C9" w:rsidRPr="00EA5FA7" w:rsidRDefault="00F970C9" w:rsidP="00797BDA">
      <w:pPr>
        <w:pStyle w:val="PL"/>
        <w:rPr>
          <w:noProof w:val="0"/>
        </w:rPr>
      </w:pPr>
    </w:p>
    <w:p w14:paraId="639F69FD" w14:textId="77777777" w:rsidR="00F970C9" w:rsidRPr="00EA5FA7" w:rsidRDefault="00F970C9" w:rsidP="00BC2C3C">
      <w:pPr>
        <w:pStyle w:val="PL"/>
      </w:pPr>
      <w:r w:rsidRPr="00EA5FA7">
        <w:t>CUtoDURRCInformation-ExtIEs F1AP-PROTOCOL-EXTENSION ::= {</w:t>
      </w:r>
    </w:p>
    <w:p w14:paraId="75B20585" w14:textId="77777777" w:rsidR="00F970C9" w:rsidRPr="00EA5FA7" w:rsidRDefault="00F970C9" w:rsidP="00061CBE">
      <w:pPr>
        <w:pStyle w:val="PL"/>
      </w:pPr>
      <w:r w:rsidRPr="00EA5FA7">
        <w:tab/>
        <w:t>{ ID id-HandoverPreparationInformation</w:t>
      </w:r>
      <w:r w:rsidRPr="00EA5FA7">
        <w:tab/>
        <w:t>CRITICALITY ignore</w:t>
      </w:r>
      <w:r w:rsidRPr="00EA5FA7">
        <w:tab/>
        <w:t>EXTENSION HandoverPreparationInformation</w:t>
      </w:r>
      <w:r w:rsidRPr="00EA5FA7">
        <w:tab/>
      </w:r>
      <w:r w:rsidRPr="00EA5FA7">
        <w:tab/>
        <w:t>PRESENCE optional }|</w:t>
      </w:r>
    </w:p>
    <w:p w14:paraId="498AADC3" w14:textId="77777777" w:rsidR="00F970C9" w:rsidRPr="00EA5FA7" w:rsidRDefault="00F970C9" w:rsidP="00980655">
      <w:pPr>
        <w:pStyle w:val="PL"/>
      </w:pPr>
      <w:r w:rsidRPr="00EA5FA7">
        <w:tab/>
        <w:t>{ ID id-CellGroupConfig</w:t>
      </w:r>
      <w:r w:rsidRPr="00EA5FA7">
        <w:tab/>
      </w:r>
      <w:r w:rsidRPr="00EA5FA7">
        <w:tab/>
      </w:r>
      <w:r w:rsidR="00AD09A1" w:rsidRPr="00EA5FA7">
        <w:tab/>
      </w:r>
      <w:r w:rsidR="00AD09A1" w:rsidRPr="00EA5FA7">
        <w:tab/>
      </w:r>
      <w:r w:rsidR="00AD09A1" w:rsidRPr="00EA5FA7">
        <w:tab/>
      </w:r>
      <w:r w:rsidRPr="00EA5FA7">
        <w:t>CRITICALITY ignore</w:t>
      </w:r>
      <w:r w:rsidRPr="00EA5FA7">
        <w:tab/>
        <w:t>EXTENSION CellGroupConfig</w:t>
      </w:r>
      <w:r w:rsidRPr="00EA5FA7">
        <w:tab/>
      </w:r>
      <w:r w:rsidRPr="00EA5FA7">
        <w:tab/>
      </w:r>
      <w:r w:rsidR="00AD09A1" w:rsidRPr="00EA5FA7">
        <w:tab/>
      </w:r>
      <w:r w:rsidR="00AD09A1" w:rsidRPr="00EA5FA7">
        <w:tab/>
      </w:r>
      <w:r w:rsidR="00AD09A1" w:rsidRPr="00EA5FA7">
        <w:tab/>
      </w:r>
      <w:r w:rsidR="00AD09A1" w:rsidRPr="00EA5FA7">
        <w:tab/>
      </w:r>
      <w:r w:rsidR="00AD09A1" w:rsidRPr="00EA5FA7">
        <w:tab/>
      </w:r>
      <w:r w:rsidRPr="00EA5FA7">
        <w:t>PRESENCE optional }|</w:t>
      </w:r>
    </w:p>
    <w:p w14:paraId="6838E1C9" w14:textId="77777777" w:rsidR="00F970C9" w:rsidRPr="00EA5FA7" w:rsidRDefault="00F970C9" w:rsidP="00980655">
      <w:pPr>
        <w:pStyle w:val="PL"/>
      </w:pPr>
      <w:r w:rsidRPr="00EA5FA7">
        <w:tab/>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59CE9C57" w14:textId="5991E109" w:rsidR="002C6996" w:rsidRDefault="003634F9" w:rsidP="002C6996">
      <w:pPr>
        <w:pStyle w:val="PL"/>
        <w:rPr>
          <w:ins w:id="7950" w:author="CR0996r1" w:date="2022-08-31T16:05:00Z"/>
        </w:rPr>
      </w:pPr>
      <w:r>
        <w:tab/>
        <w:t>{ ID id-LocationMeasurementInformation</w:t>
      </w:r>
      <w:r>
        <w:tab/>
        <w:t>CRITICALITY ignore</w:t>
      </w:r>
      <w:r>
        <w:tab/>
        <w:t>EXTENSION LocationMeasurementInformation</w:t>
      </w:r>
      <w:r>
        <w:tab/>
      </w:r>
      <w:r>
        <w:tab/>
        <w:t>PRESENCE optional }</w:t>
      </w:r>
      <w:ins w:id="7951" w:author="CR0996r1" w:date="2022-08-31T16:05:00Z">
        <w:r w:rsidR="002C6996">
          <w:t>|</w:t>
        </w:r>
      </w:ins>
    </w:p>
    <w:p w14:paraId="4F70AD0B" w14:textId="5626526A" w:rsidR="00F970C9" w:rsidRPr="00EA5FA7" w:rsidRDefault="002C6996" w:rsidP="002C6996">
      <w:pPr>
        <w:pStyle w:val="PL"/>
      </w:pPr>
      <w:ins w:id="7952" w:author="CR0996r1" w:date="2022-08-31T16:05:00Z">
        <w:r>
          <w:rPr>
            <w:rFonts w:eastAsia="SimSun"/>
            <w:snapToGrid w:val="0"/>
          </w:rPr>
          <w:tab/>
          <w:t>{ ID id-</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t>CRITICALITY ignore</w:t>
        </w:r>
        <w:r>
          <w:rPr>
            <w:rFonts w:eastAsia="SimSun"/>
            <w:snapToGrid w:val="0"/>
          </w:rPr>
          <w:tab/>
          <w:t xml:space="preserve">EXTENSION </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ins>
      <w:r w:rsidR="00731AD0">
        <w:rPr>
          <w:rFonts w:eastAsia="SimSun"/>
          <w:snapToGrid w:val="0"/>
        </w:rPr>
        <w:tab/>
      </w:r>
      <w:ins w:id="7953" w:author="CR0996r1" w:date="2022-08-31T16:05:00Z">
        <w:r>
          <w:rPr>
            <w:rFonts w:eastAsia="SimSun"/>
            <w:snapToGrid w:val="0"/>
          </w:rPr>
          <w:t>PRESENCE optional }</w:t>
        </w:r>
      </w:ins>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3E8B1A57" w14:textId="77777777"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Default="00170567" w:rsidP="00170567">
      <w:pPr>
        <w:pStyle w:val="PL"/>
        <w:spacing w:line="0" w:lineRule="atLeast"/>
        <w:rPr>
          <w:noProof w:val="0"/>
          <w:snapToGrid w:val="0"/>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lastRenderedPageBreak/>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lastRenderedPageBreak/>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EA5FA7" w:rsidRDefault="00F970C9" w:rsidP="0021095C">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DLUPTNLInformation</w:t>
      </w:r>
      <w:r w:rsidRPr="00EA5FA7">
        <w:rPr>
          <w:rFonts w:eastAsia="SimSun"/>
          <w:lang w:eastAsia="en-US"/>
        </w:rPr>
        <w:t>-ToBeSetup-ItemExtIEs } }</w:t>
      </w:r>
      <w:r w:rsidRPr="00EA5FA7">
        <w:rPr>
          <w:rFonts w:eastAsia="SimSun"/>
          <w:lang w:eastAsia="en-US"/>
        </w:rPr>
        <w:tab/>
        <w:t>OPTIONAL,</w:t>
      </w:r>
    </w:p>
    <w:p w14:paraId="6EF9B930" w14:textId="77777777" w:rsidR="00F970C9" w:rsidRPr="00EA5FA7" w:rsidRDefault="00F970C9" w:rsidP="0021095C">
      <w:pPr>
        <w:pStyle w:val="PL"/>
        <w:rPr>
          <w:rFonts w:eastAsia="SimSun"/>
          <w:lang w:eastAsia="en-US"/>
        </w:rPr>
      </w:pPr>
      <w:r w:rsidRPr="00EA5FA7">
        <w:rPr>
          <w:rFonts w:eastAsia="SimSun"/>
          <w:lang w:eastAsia="en-US"/>
        </w:rPr>
        <w:tab/>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EA5FA7" w:rsidRDefault="00F970C9" w:rsidP="00AD11EB">
      <w:pPr>
        <w:pStyle w:val="PL"/>
        <w:rPr>
          <w:noProof w:val="0"/>
        </w:rPr>
      </w:pPr>
      <w:r w:rsidRPr="00EA5FA7">
        <w:rPr>
          <w:noProof w:val="0"/>
        </w:rPr>
        <w:tab/>
        <w:t>iE-Extensions</w:t>
      </w:r>
      <w:r w:rsidRPr="00EA5FA7">
        <w:rPr>
          <w:noProof w:val="0"/>
        </w:rPr>
        <w:tab/>
        <w:t>ProtocolExtensionContainer { { DRB-Activity-ItemExtIEs } }</w:t>
      </w:r>
      <w:r w:rsidRPr="00EA5FA7">
        <w:rPr>
          <w:noProof w:val="0"/>
        </w:rPr>
        <w:tab/>
        <w:t>OPTIONAL,</w:t>
      </w:r>
    </w:p>
    <w:p w14:paraId="499995CE" w14:textId="77777777" w:rsidR="00F970C9" w:rsidRPr="00EA5FA7" w:rsidRDefault="00F970C9" w:rsidP="00AD11EB">
      <w:pPr>
        <w:pStyle w:val="PL"/>
        <w:rPr>
          <w:noProof w:val="0"/>
        </w:rPr>
      </w:pPr>
      <w:r w:rsidRPr="00EA5FA7">
        <w:rPr>
          <w:noProof w:val="0"/>
        </w:rPr>
        <w:tab/>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t>Cause</w:t>
      </w:r>
      <w:r w:rsidRPr="00EA5FA7">
        <w:rPr>
          <w:rFonts w:eastAsia="SimSun"/>
          <w:snapToGrid w:val="0"/>
          <w:lang w:eastAsia="en-US"/>
        </w:rPr>
        <w:tab/>
        <w:t>OPTIONAL,</w:t>
      </w:r>
    </w:p>
    <w:p w14:paraId="272A003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DRBs-FailedToBeSetup-ItemExtIEs } }</w:t>
      </w:r>
      <w:r w:rsidRPr="00EA5FA7">
        <w:rPr>
          <w:rFonts w:eastAsia="SimSun"/>
          <w:snapToGrid w:val="0"/>
          <w:lang w:eastAsia="en-US"/>
        </w:rPr>
        <w:tab/>
        <w:t>OPTIONAL,</w:t>
      </w:r>
    </w:p>
    <w:p w14:paraId="1157E5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4E30F9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DRBs-FailedToBeSetupMod-ItemExtIEs } }</w:t>
      </w:r>
      <w:r w:rsidRPr="00EA5FA7">
        <w:rPr>
          <w:rFonts w:eastAsia="SimSun"/>
          <w:snapToGrid w:val="0"/>
          <w:lang w:eastAsia="en-US"/>
        </w:rPr>
        <w:tab/>
        <w:t>OPTIONAL,</w:t>
      </w:r>
    </w:p>
    <w:p w14:paraId="47EC96F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sNSSAI</w:t>
      </w:r>
      <w:r w:rsidRPr="00EA5FA7">
        <w:rPr>
          <w:rFonts w:eastAsia="SimSun"/>
          <w:snapToGrid w:val="0"/>
          <w:lang w:eastAsia="en-US"/>
        </w:rPr>
        <w:tab/>
      </w:r>
      <w:r w:rsidRPr="00EA5FA7">
        <w:rPr>
          <w:rFonts w:eastAsia="SimSun"/>
          <w:snapToGrid w:val="0"/>
          <w:lang w:eastAsia="en-US"/>
        </w:rPr>
        <w:tab/>
        <w:t xml:space="preserve">SNSSAI, </w:t>
      </w:r>
    </w:p>
    <w:p w14:paraId="7A64BB7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OPTIONAL,</w:t>
      </w:r>
    </w:p>
    <w:p w14:paraId="0579DEFE"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flows-Mapped-To-DRB-List</w:t>
      </w:r>
      <w:r w:rsidRPr="00EA5FA7">
        <w:rPr>
          <w:rFonts w:eastAsia="SimSun"/>
          <w:snapToGrid w:val="0"/>
          <w:lang w:eastAsia="en-US"/>
        </w:rPr>
        <w:tab/>
        <w:t>Flows-Mapped-To-DRB-List,</w:t>
      </w:r>
    </w:p>
    <w:p w14:paraId="2F6C6076"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DRB-Information-ItemExtIEs } }</w:t>
      </w:r>
      <w:r w:rsidRPr="00EA5FA7">
        <w:rPr>
          <w:rFonts w:eastAsia="SimSun"/>
          <w:snapToGrid w:val="0"/>
          <w:lang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DRBs-Modified-ItemExtIEs } }</w:t>
      </w:r>
      <w:r w:rsidRPr="00EA5FA7">
        <w:rPr>
          <w:rFonts w:eastAsia="SimSun"/>
          <w:snapToGrid w:val="0"/>
          <w:lang w:eastAsia="en-US"/>
        </w:rPr>
        <w:tab/>
        <w:t>OPTIONAL,</w:t>
      </w:r>
    </w:p>
    <w:p w14:paraId="1785A01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EA5FA7" w:rsidRDefault="00F970C9" w:rsidP="0021095C">
      <w:pPr>
        <w:pStyle w:val="PL"/>
        <w:rPr>
          <w:rFonts w:eastAsia="SimSun"/>
          <w:snapToGrid w:val="0"/>
          <w:lang w:eastAsia="en-US"/>
        </w:rPr>
      </w:pPr>
      <w:r w:rsidRPr="00EA5FA7">
        <w:rPr>
          <w:rFonts w:eastAsia="SimSun"/>
        </w:rPr>
        <w:lastRenderedPageBreak/>
        <w:tab/>
      </w:r>
      <w:r w:rsidRPr="00EA5FA7">
        <w:rPr>
          <w:rFonts w:eastAsia="SimSun"/>
          <w:snapToGrid w:val="0"/>
          <w:lang w:eastAsia="en-US"/>
        </w:rPr>
        <w:t>iE-Extensions</w:t>
      </w:r>
      <w:r w:rsidRPr="00EA5FA7">
        <w:rPr>
          <w:rFonts w:eastAsia="SimSun"/>
          <w:snapToGrid w:val="0"/>
          <w:lang w:eastAsia="en-US"/>
        </w:rPr>
        <w:tab/>
        <w:t>ProtocolExtensionContainer { { DRBs-ModifiedConf-ItemExtIEs } }</w:t>
      </w:r>
      <w:r w:rsidRPr="00EA5FA7">
        <w:rPr>
          <w:rFonts w:eastAsia="SimSun"/>
          <w:snapToGrid w:val="0"/>
          <w:lang w:eastAsia="en-US"/>
        </w:rPr>
        <w:tab/>
        <w:t>OPTIONAL,</w:t>
      </w:r>
    </w:p>
    <w:p w14:paraId="01E33AE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notification-Cause</w:t>
      </w:r>
      <w:r w:rsidRPr="00EA5FA7">
        <w:rPr>
          <w:rFonts w:eastAsia="SimSun"/>
          <w:snapToGrid w:val="0"/>
          <w:lang w:eastAsia="en-US"/>
        </w:rPr>
        <w:tab/>
        <w:t>Notification-Cause,</w:t>
      </w:r>
    </w:p>
    <w:p w14:paraId="309CB08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DRB-Notify-ItemExtIEs } }</w:t>
      </w:r>
      <w:r w:rsidRPr="00EA5FA7">
        <w:rPr>
          <w:rFonts w:eastAsia="SimSun"/>
          <w:snapToGrid w:val="0"/>
          <w:lang w:eastAsia="en-US"/>
        </w:rPr>
        <w:tab/>
        <w:t>OPTIONAL,</w:t>
      </w:r>
    </w:p>
    <w:p w14:paraId="062C318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DRBs-Setup-ItemExtIEs } }</w:t>
      </w:r>
      <w:r w:rsidRPr="00EA5FA7">
        <w:rPr>
          <w:rFonts w:eastAsia="SimSun"/>
          <w:snapToGrid w:val="0"/>
          <w:lang w:eastAsia="en-US"/>
        </w:rPr>
        <w:tab/>
        <w:t>OPTIONAL,</w:t>
      </w:r>
    </w:p>
    <w:p w14:paraId="3588BC0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lastRenderedPageBreak/>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lastRenderedPageBreak/>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EA5FA7" w:rsidRDefault="00F970C9" w:rsidP="004F40B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w:t>
      </w:r>
      <w:r w:rsidRPr="00EA5FA7">
        <w:rPr>
          <w:noProof w:val="0"/>
        </w:rPr>
        <w:t xml:space="preserve"> </w:t>
      </w:r>
      <w:r w:rsidRPr="00EA5FA7">
        <w:rPr>
          <w:noProof w:val="0"/>
          <w:snapToGrid w:val="0"/>
        </w:rPr>
        <w:t>DRXCycle-ExtIEs} } OPTIONAL,</w:t>
      </w:r>
    </w:p>
    <w:p w14:paraId="36460EB4" w14:textId="77777777" w:rsidR="00F970C9" w:rsidRPr="00EA5FA7" w:rsidRDefault="00F970C9" w:rsidP="004F40B5">
      <w:pPr>
        <w:pStyle w:val="PL"/>
        <w:rPr>
          <w:noProof w:val="0"/>
          <w:snapToGrid w:val="0"/>
        </w:rPr>
      </w:pPr>
      <w:r w:rsidRPr="00EA5FA7">
        <w:rPr>
          <w:noProof w:val="0"/>
          <w:snapToGrid w:val="0"/>
        </w:rPr>
        <w:tab/>
        <w:t>...</w:t>
      </w:r>
    </w:p>
    <w:p w14:paraId="38AEE9D4" w14:textId="77777777" w:rsidR="00F970C9" w:rsidRPr="00EA5FA7" w:rsidRDefault="00F970C9" w:rsidP="004F40B5">
      <w:pPr>
        <w:pStyle w:val="PL"/>
        <w:rPr>
          <w:noProof w:val="0"/>
          <w:snapToGrid w:val="0"/>
        </w:rPr>
      </w:pPr>
      <w:r w:rsidRPr="00EA5FA7">
        <w:rPr>
          <w:noProof w:val="0"/>
          <w:snapToGrid w:val="0"/>
        </w:rPr>
        <w:t>}</w:t>
      </w:r>
    </w:p>
    <w:p w14:paraId="294D4D13" w14:textId="77777777" w:rsidR="00F970C9" w:rsidRPr="00EA5FA7" w:rsidRDefault="00F970C9" w:rsidP="004F40B5">
      <w:pPr>
        <w:pStyle w:val="PL"/>
        <w:rPr>
          <w:noProof w:val="0"/>
          <w:snapToGrid w:val="0"/>
        </w:rPr>
      </w:pPr>
    </w:p>
    <w:p w14:paraId="15928A54" w14:textId="77777777" w:rsidR="00F970C9" w:rsidRPr="00EA5FA7" w:rsidRDefault="00F970C9" w:rsidP="004F40B5">
      <w:pPr>
        <w:pStyle w:val="PL"/>
        <w:rPr>
          <w:noProof w:val="0"/>
          <w:snapToGrid w:val="0"/>
        </w:rPr>
      </w:pPr>
      <w:r w:rsidRPr="00EA5FA7">
        <w:rPr>
          <w:noProof w:val="0"/>
          <w:snapToGrid w:val="0"/>
        </w:rPr>
        <w:t>DRXCycle-ExtIEs F1AP-PROTOCOL-EXTENSION ::= {</w:t>
      </w:r>
    </w:p>
    <w:p w14:paraId="31D16360" w14:textId="77777777" w:rsidR="00F970C9" w:rsidRPr="00EA5FA7" w:rsidRDefault="00F970C9" w:rsidP="004F40B5">
      <w:pPr>
        <w:pStyle w:val="PL"/>
        <w:rPr>
          <w:noProof w:val="0"/>
          <w:snapToGrid w:val="0"/>
        </w:rPr>
      </w:pPr>
      <w:r w:rsidRPr="00EA5FA7">
        <w:rPr>
          <w:noProof w:val="0"/>
          <w:snapToGrid w:val="0"/>
        </w:rPr>
        <w:tab/>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EA5FA7" w:rsidRDefault="00A46DBC" w:rsidP="00A46DBC">
      <w:pPr>
        <w:pStyle w:val="PL"/>
        <w:rPr>
          <w:noProof w:val="0"/>
          <w:snapToGrid w:val="0"/>
        </w:rPr>
      </w:pPr>
      <w:r w:rsidRPr="00EA5FA7">
        <w:rPr>
          <w:noProof w:val="0"/>
          <w:snapToGrid w:val="0"/>
        </w:rPr>
        <w:t>DUCURadioInformationType ::= CHOICE {</w:t>
      </w:r>
    </w:p>
    <w:p w14:paraId="5DE9504B" w14:textId="77777777" w:rsidR="00A46DBC" w:rsidRPr="00EA5FA7" w:rsidRDefault="00A46DBC" w:rsidP="00A46DBC">
      <w:pPr>
        <w:pStyle w:val="PL"/>
        <w:rPr>
          <w:noProof w:val="0"/>
          <w:snapToGrid w:val="0"/>
        </w:rPr>
      </w:pPr>
      <w:r w:rsidRPr="00EA5FA7">
        <w:rPr>
          <w:noProof w:val="0"/>
          <w:snapToGrid w:val="0"/>
        </w:rPr>
        <w:tab/>
        <w:t>rIM</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DUCURIMInformation,</w:t>
      </w:r>
    </w:p>
    <w:p w14:paraId="5ABA44E8" w14:textId="77777777" w:rsidR="00A46DBC" w:rsidRPr="00EA5FA7" w:rsidRDefault="00A46DBC" w:rsidP="00A46DBC">
      <w:pPr>
        <w:pStyle w:val="PL"/>
        <w:rPr>
          <w:noProof w:val="0"/>
          <w:snapToGrid w:val="0"/>
        </w:rPr>
      </w:pPr>
      <w:r w:rsidRPr="00EA5FA7">
        <w:rPr>
          <w:noProof w:val="0"/>
          <w:snapToGrid w:val="0"/>
        </w:rPr>
        <w:tab/>
        <w:t>choice-extension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ProtocolIE-SingleContainer { { DUCURadioInformationType-ExtIEs} }</w:t>
      </w:r>
    </w:p>
    <w:p w14:paraId="36F25531" w14:textId="77777777" w:rsidR="00A46DBC" w:rsidRPr="00EA5FA7" w:rsidRDefault="00A46DBC" w:rsidP="00A46DBC">
      <w:pPr>
        <w:pStyle w:val="PL"/>
        <w:rPr>
          <w:noProof w:val="0"/>
          <w:snapToGrid w:val="0"/>
        </w:rPr>
      </w:pPr>
      <w:r w:rsidRPr="00EA5FA7">
        <w:rPr>
          <w:noProof w:val="0"/>
          <w:snapToGrid w:val="0"/>
        </w:rPr>
        <w:t>}</w:t>
      </w:r>
    </w:p>
    <w:p w14:paraId="09BB1BA3" w14:textId="77777777" w:rsidR="00A46DBC" w:rsidRPr="00EA5FA7" w:rsidRDefault="00A46DBC" w:rsidP="00A46DBC">
      <w:pPr>
        <w:pStyle w:val="PL"/>
        <w:rPr>
          <w:noProof w:val="0"/>
          <w:snapToGrid w:val="0"/>
        </w:rPr>
      </w:pPr>
    </w:p>
    <w:p w14:paraId="6A1FDFBB" w14:textId="77777777" w:rsidR="00A46DBC" w:rsidRPr="00EA5FA7" w:rsidRDefault="00A46DBC" w:rsidP="00A46DBC">
      <w:pPr>
        <w:pStyle w:val="PL"/>
        <w:rPr>
          <w:noProof w:val="0"/>
          <w:snapToGrid w:val="0"/>
        </w:rPr>
      </w:pPr>
      <w:r w:rsidRPr="00EA5FA7">
        <w:rPr>
          <w:noProof w:val="0"/>
          <w:snapToGrid w:val="0"/>
        </w:rPr>
        <w:t>DUCURadioInformationType-ExtIEs F1AP-PROTOCOL-IES ::= {</w:t>
      </w:r>
    </w:p>
    <w:p w14:paraId="63D6E684" w14:textId="77777777" w:rsidR="00A46DBC" w:rsidRPr="00EA5FA7" w:rsidRDefault="00A46DBC" w:rsidP="00A46DBC">
      <w:pPr>
        <w:pStyle w:val="PL"/>
        <w:rPr>
          <w:noProof w:val="0"/>
          <w:snapToGrid w:val="0"/>
        </w:rPr>
      </w:pPr>
      <w:r w:rsidRPr="00EA5FA7">
        <w:rPr>
          <w:noProof w:val="0"/>
          <w:snapToGrid w:val="0"/>
        </w:rPr>
        <w:tab/>
        <w:t>...</w:t>
      </w:r>
    </w:p>
    <w:p w14:paraId="46565123" w14:textId="77777777" w:rsidR="00A46DBC" w:rsidRPr="00EA5FA7" w:rsidRDefault="00A46DBC" w:rsidP="00A46DBC">
      <w:pPr>
        <w:pStyle w:val="PL"/>
        <w:rPr>
          <w:noProof w:val="0"/>
          <w:snapToGrid w:val="0"/>
        </w:rPr>
      </w:pPr>
      <w:r w:rsidRPr="00EA5FA7">
        <w:rPr>
          <w:noProof w:val="0"/>
          <w:snapToGrid w:val="0"/>
        </w:rPr>
        <w:t>}</w:t>
      </w:r>
    </w:p>
    <w:p w14:paraId="787376DD" w14:textId="77777777" w:rsidR="00A46DBC" w:rsidRPr="00EA5FA7" w:rsidRDefault="00A46DBC" w:rsidP="00A46DBC">
      <w:pPr>
        <w:pStyle w:val="PL"/>
        <w:rPr>
          <w:noProof w:val="0"/>
          <w:snapToGrid w:val="0"/>
        </w:rPr>
      </w:pPr>
    </w:p>
    <w:p w14:paraId="00A4039C" w14:textId="77777777" w:rsidR="00A46DBC" w:rsidRPr="00EA5FA7" w:rsidRDefault="00A46DBC" w:rsidP="00A46DBC">
      <w:pPr>
        <w:pStyle w:val="PL"/>
        <w:rPr>
          <w:noProof w:val="0"/>
          <w:snapToGrid w:val="0"/>
        </w:rPr>
      </w:pPr>
      <w:r w:rsidRPr="00EA5FA7">
        <w:rPr>
          <w:noProof w:val="0"/>
          <w:snapToGrid w:val="0"/>
        </w:rPr>
        <w:t>DUCURIMInformation ::= SEQUENCE {</w:t>
      </w:r>
    </w:p>
    <w:p w14:paraId="2F2B2CF2" w14:textId="77777777" w:rsidR="00A46DBC" w:rsidRPr="00EA5FA7" w:rsidRDefault="00A46DBC" w:rsidP="00A46DBC">
      <w:pPr>
        <w:pStyle w:val="PL"/>
        <w:rPr>
          <w:noProof w:val="0"/>
          <w:snapToGrid w:val="0"/>
        </w:rPr>
      </w:pPr>
      <w:r w:rsidRPr="00EA5FA7">
        <w:rPr>
          <w:noProof w:val="0"/>
          <w:snapToGrid w:val="0"/>
        </w:rPr>
        <w:tab/>
        <w:t>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GNBSetID, </w:t>
      </w:r>
    </w:p>
    <w:p w14:paraId="26681F60" w14:textId="77777777" w:rsidR="00A46DBC" w:rsidRPr="00EA5FA7" w:rsidRDefault="00A46DBC" w:rsidP="00A46DBC">
      <w:pPr>
        <w:pStyle w:val="PL"/>
        <w:rPr>
          <w:noProof w:val="0"/>
          <w:snapToGrid w:val="0"/>
        </w:rPr>
      </w:pPr>
      <w:r w:rsidRPr="00EA5FA7">
        <w:rPr>
          <w:noProof w:val="0"/>
          <w:snapToGrid w:val="0"/>
        </w:rPr>
        <w:tab/>
        <w:t>rIMRSDetectionStatus</w:t>
      </w:r>
      <w:r w:rsidRPr="00EA5FA7">
        <w:rPr>
          <w:noProof w:val="0"/>
          <w:snapToGrid w:val="0"/>
        </w:rPr>
        <w:tab/>
      </w:r>
      <w:r w:rsidRPr="00EA5FA7">
        <w:rPr>
          <w:noProof w:val="0"/>
          <w:snapToGrid w:val="0"/>
        </w:rPr>
        <w:tab/>
        <w:t>RIMRSDetectionStatus,</w:t>
      </w:r>
    </w:p>
    <w:p w14:paraId="03887497" w14:textId="77777777" w:rsidR="00A46DBC" w:rsidRPr="00EA5FA7" w:rsidRDefault="00A46DBC" w:rsidP="00A46DBC">
      <w:pPr>
        <w:pStyle w:val="PL"/>
        <w:rPr>
          <w:noProof w:val="0"/>
          <w:snapToGrid w:val="0"/>
        </w:rPr>
      </w:pPr>
      <w:r w:rsidRPr="00EA5FA7">
        <w:rPr>
          <w:noProof w:val="0"/>
          <w:snapToGrid w:val="0"/>
        </w:rPr>
        <w:tab/>
        <w:t>aggressorCellList</w:t>
      </w:r>
      <w:r w:rsidRPr="00EA5FA7">
        <w:rPr>
          <w:noProof w:val="0"/>
          <w:snapToGrid w:val="0"/>
        </w:rPr>
        <w:tab/>
      </w:r>
      <w:r w:rsidRPr="00EA5FA7">
        <w:rPr>
          <w:noProof w:val="0"/>
          <w:snapToGrid w:val="0"/>
        </w:rPr>
        <w:tab/>
      </w:r>
      <w:r w:rsidRPr="00EA5FA7">
        <w:rPr>
          <w:noProof w:val="0"/>
          <w:snapToGrid w:val="0"/>
        </w:rPr>
        <w:tab/>
        <w:t>AggressorCellList,</w:t>
      </w:r>
    </w:p>
    <w:p w14:paraId="24ED845C" w14:textId="77777777" w:rsidR="00A46DBC" w:rsidRPr="00EA5FA7" w:rsidRDefault="00A46DBC" w:rsidP="00A46DB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DUCURIMInformation-ExtIEs} }</w:t>
      </w:r>
      <w:r w:rsidRPr="00EA5FA7">
        <w:rPr>
          <w:noProof w:val="0"/>
          <w:snapToGrid w:val="0"/>
        </w:rPr>
        <w:tab/>
      </w:r>
      <w:r w:rsidRPr="00EA5FA7">
        <w:rPr>
          <w:noProof w:val="0"/>
          <w:snapToGrid w:val="0"/>
        </w:rPr>
        <w:tab/>
        <w:t xml:space="preserve">OPTIONAL </w:t>
      </w:r>
    </w:p>
    <w:p w14:paraId="46FB81CB" w14:textId="77777777" w:rsidR="00A46DBC" w:rsidRPr="00EA5FA7" w:rsidRDefault="00A46DBC" w:rsidP="00A46DBC">
      <w:pPr>
        <w:pStyle w:val="PL"/>
        <w:rPr>
          <w:noProof w:val="0"/>
          <w:snapToGrid w:val="0"/>
        </w:rPr>
      </w:pPr>
      <w:r w:rsidRPr="00EA5FA7">
        <w:rPr>
          <w:noProof w:val="0"/>
          <w:snapToGrid w:val="0"/>
        </w:rPr>
        <w:t>}</w:t>
      </w:r>
    </w:p>
    <w:p w14:paraId="39AF2C10" w14:textId="77777777" w:rsidR="00A46DBC" w:rsidRPr="00EA5FA7" w:rsidRDefault="00A46DBC" w:rsidP="00A46DBC">
      <w:pPr>
        <w:pStyle w:val="PL"/>
        <w:rPr>
          <w:noProof w:val="0"/>
          <w:snapToGrid w:val="0"/>
        </w:rPr>
      </w:pPr>
    </w:p>
    <w:p w14:paraId="103A45C5" w14:textId="77777777" w:rsidR="00A46DBC" w:rsidRPr="00EA5FA7" w:rsidRDefault="00A46DBC" w:rsidP="00A46DBC">
      <w:pPr>
        <w:pStyle w:val="PL"/>
        <w:rPr>
          <w:noProof w:val="0"/>
          <w:snapToGrid w:val="0"/>
        </w:rPr>
      </w:pPr>
      <w:r w:rsidRPr="00EA5FA7">
        <w:rPr>
          <w:noProof w:val="0"/>
          <w:snapToGrid w:val="0"/>
        </w:rPr>
        <w:t>DUCURIMInformation-ExtIEs F1AP-PROTOCOL-EXTENSION ::= {</w:t>
      </w:r>
    </w:p>
    <w:p w14:paraId="269355E2" w14:textId="77777777" w:rsidR="00A46DBC" w:rsidRPr="00EA5FA7" w:rsidRDefault="00A46DBC" w:rsidP="00A46DBC">
      <w:pPr>
        <w:pStyle w:val="PL"/>
        <w:rPr>
          <w:noProof w:val="0"/>
          <w:snapToGrid w:val="0"/>
        </w:rPr>
      </w:pPr>
      <w:r w:rsidRPr="00EA5FA7">
        <w:rPr>
          <w:noProof w:val="0"/>
          <w:snapToGrid w:val="0"/>
        </w:rPr>
        <w:tab/>
        <w:t>...</w:t>
      </w:r>
    </w:p>
    <w:p w14:paraId="7D52853B" w14:textId="77777777" w:rsidR="00A46DBC" w:rsidRPr="00EA5FA7" w:rsidRDefault="00A46DBC" w:rsidP="00A46DBC">
      <w:pPr>
        <w:pStyle w:val="PL"/>
        <w:rPr>
          <w:noProof w:val="0"/>
          <w:snapToGrid w:val="0"/>
        </w:rPr>
      </w:pPr>
      <w:r w:rsidRPr="00EA5FA7">
        <w:rPr>
          <w:noProof w:val="0"/>
          <w:snapToGrid w:val="0"/>
        </w:rPr>
        <w:t>}</w:t>
      </w:r>
    </w:p>
    <w:p w14:paraId="61CE293C" w14:textId="77777777" w:rsidR="00A46DBC" w:rsidRDefault="00A46DBC" w:rsidP="00A46DBC">
      <w:pPr>
        <w:pStyle w:val="PL"/>
        <w:rPr>
          <w:noProof w:val="0"/>
          <w:snapToGrid w:val="0"/>
        </w:rPr>
      </w:pPr>
    </w:p>
    <w:p w14:paraId="3D10C5ED" w14:textId="77777777" w:rsidR="00A55ED4" w:rsidRPr="009C51E5" w:rsidRDefault="00A55ED4" w:rsidP="00A55ED4">
      <w:pPr>
        <w:pStyle w:val="PL"/>
      </w:pPr>
      <w:r w:rsidRPr="009C51E5">
        <w:t xml:space="preserve">DUF-Slot-Config-Item </w:t>
      </w:r>
      <w:r w:rsidRPr="009C51E5">
        <w:tab/>
        <w:t>::=</w:t>
      </w:r>
      <w:r w:rsidRPr="009C51E5">
        <w:tab/>
        <w:t>CHOICE {</w:t>
      </w:r>
    </w:p>
    <w:p w14:paraId="4785FADA" w14:textId="77777777" w:rsidR="00A55ED4" w:rsidRPr="009C51E5" w:rsidRDefault="00A55ED4" w:rsidP="00A55ED4">
      <w:pPr>
        <w:pStyle w:val="PL"/>
      </w:pPr>
      <w:r w:rsidRPr="009C51E5">
        <w:tab/>
        <w:t>explicitFormat</w:t>
      </w:r>
      <w:r w:rsidRPr="009C51E5">
        <w:tab/>
      </w:r>
      <w:r w:rsidRPr="009C51E5">
        <w:tab/>
      </w:r>
      <w:r w:rsidRPr="009C51E5">
        <w:tab/>
      </w:r>
      <w:r w:rsidRPr="009C51E5">
        <w:tab/>
        <w:t>ExplicitFormat,</w:t>
      </w:r>
    </w:p>
    <w:p w14:paraId="79F54A4B" w14:textId="77777777" w:rsidR="00A55ED4" w:rsidRPr="009C51E5" w:rsidRDefault="00A55ED4" w:rsidP="00A55ED4">
      <w:pPr>
        <w:pStyle w:val="PL"/>
      </w:pPr>
      <w:r w:rsidRPr="009C51E5">
        <w:tab/>
        <w:t>implicitFormat</w:t>
      </w:r>
      <w:r w:rsidRPr="009C51E5">
        <w:tab/>
      </w:r>
      <w:r w:rsidRPr="009C51E5">
        <w:tab/>
      </w:r>
      <w:r w:rsidRPr="009C51E5">
        <w:tab/>
      </w:r>
      <w:r w:rsidRPr="009C51E5">
        <w:tab/>
        <w:t>ImplicitFormat,</w:t>
      </w:r>
    </w:p>
    <w:p w14:paraId="52301BED" w14:textId="77777777" w:rsidR="00A55ED4" w:rsidRPr="009C51E5" w:rsidRDefault="00A55ED4" w:rsidP="00A55ED4">
      <w:pPr>
        <w:pStyle w:val="PL"/>
      </w:pPr>
      <w:r w:rsidRPr="009C51E5">
        <w:tab/>
        <w:t>choice-extension</w:t>
      </w:r>
      <w:r w:rsidRPr="009C51E5">
        <w:tab/>
      </w:r>
      <w:r w:rsidRPr="009C51E5">
        <w:tab/>
      </w:r>
      <w:r w:rsidRPr="009C51E5">
        <w:tab/>
      </w:r>
      <w:r w:rsidRPr="009C51E5">
        <w:tab/>
        <w:t>ProtocolIE-SingleContainer { { DUF-Slot-Config-Item-ExtIEs} }</w:t>
      </w:r>
    </w:p>
    <w:p w14:paraId="1AAC3688" w14:textId="77777777" w:rsidR="00A55ED4" w:rsidRPr="009C51E5" w:rsidRDefault="00A55ED4" w:rsidP="00A55ED4">
      <w:pPr>
        <w:pStyle w:val="PL"/>
      </w:pPr>
      <w:r w:rsidRPr="009C51E5">
        <w:t>}</w:t>
      </w:r>
    </w:p>
    <w:p w14:paraId="5BB4B44E" w14:textId="77777777" w:rsidR="00A55ED4" w:rsidRPr="009C51E5" w:rsidRDefault="00A55ED4" w:rsidP="00A55ED4">
      <w:pPr>
        <w:pStyle w:val="PL"/>
      </w:pPr>
    </w:p>
    <w:p w14:paraId="3E75F751" w14:textId="77777777" w:rsidR="00A55ED4" w:rsidRPr="009C51E5" w:rsidRDefault="00A55ED4" w:rsidP="00A55ED4">
      <w:pPr>
        <w:pStyle w:val="PL"/>
      </w:pPr>
      <w:r w:rsidRPr="009C51E5">
        <w:t>DUF-Slot-Config-Item-ExtIEs F1AP-PROTOCOL-IES ::= {</w:t>
      </w:r>
    </w:p>
    <w:p w14:paraId="4E9DB63E" w14:textId="77777777" w:rsidR="00A55ED4" w:rsidRPr="009C51E5" w:rsidRDefault="00A55ED4" w:rsidP="00A55ED4">
      <w:pPr>
        <w:pStyle w:val="PL"/>
      </w:pPr>
      <w:r w:rsidRPr="009C51E5">
        <w:tab/>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lastRenderedPageBreak/>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EA5FA7" w:rsidRDefault="00F970C9" w:rsidP="00797BDA">
      <w:pPr>
        <w:pStyle w:val="PL"/>
        <w:rPr>
          <w:noProof w:val="0"/>
          <w:snapToGrid w:val="0"/>
        </w:rPr>
      </w:pPr>
      <w:r w:rsidRPr="00EA5FA7">
        <w:rPr>
          <w:noProof w:val="0"/>
          <w:snapToGrid w:val="0"/>
        </w:rPr>
        <w:tab/>
        <w:t>...</w:t>
      </w:r>
    </w:p>
    <w:p w14:paraId="6EC9BC5A" w14:textId="77777777" w:rsidR="00F970C9" w:rsidRPr="00EA5FA7" w:rsidRDefault="00F970C9" w:rsidP="00797BDA">
      <w:pPr>
        <w:pStyle w:val="PL"/>
        <w:rPr>
          <w:noProof w:val="0"/>
          <w:snapToGrid w:val="0"/>
        </w:rPr>
      </w:pPr>
      <w:r w:rsidRPr="00EA5FA7">
        <w:rPr>
          <w:noProof w:val="0"/>
          <w:snapToGrid w:val="0"/>
        </w:rPr>
        <w:t>}</w:t>
      </w:r>
    </w:p>
    <w:p w14:paraId="4C4BC4A0" w14:textId="77777777" w:rsidR="00F970C9" w:rsidRPr="00EA5FA7" w:rsidRDefault="00F970C9" w:rsidP="00797BDA">
      <w:pPr>
        <w:pStyle w:val="PL"/>
        <w:rPr>
          <w:noProof w:val="0"/>
          <w:snapToGrid w:val="0"/>
        </w:rPr>
      </w:pPr>
    </w:p>
    <w:p w14:paraId="11C318C0" w14:textId="77777777" w:rsidR="00F970C9" w:rsidRPr="00EA5FA7" w:rsidRDefault="00F970C9" w:rsidP="007463D0">
      <w:pPr>
        <w:pStyle w:val="PL"/>
        <w:rPr>
          <w:noProof w:val="0"/>
          <w:snapToGrid w:val="0"/>
          <w:lang w:eastAsia="zh-CN"/>
        </w:rPr>
      </w:pPr>
      <w:r w:rsidRPr="00EA5FA7">
        <w:rPr>
          <w:noProof w:val="0"/>
          <w:snapToGrid w:val="0"/>
        </w:rPr>
        <w:t>DUtoCURRCInformation-ExtIEs F1AP-PROTOCOL-EXTENSION ::= {</w:t>
      </w:r>
    </w:p>
    <w:p w14:paraId="04994370" w14:textId="77777777" w:rsidR="00F970C9" w:rsidRPr="00EA5FA7" w:rsidRDefault="00F970C9" w:rsidP="00797BDA">
      <w:pPr>
        <w:pStyle w:val="PL"/>
        <w:rPr>
          <w:lang w:eastAsia="zh-CN"/>
        </w:rPr>
      </w:pPr>
      <w:r w:rsidRPr="00EA5FA7">
        <w:tab/>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25D08A0D"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t>PRESENCE optional }</w:t>
      </w:r>
      <w:r w:rsidR="004531F7">
        <w:rPr>
          <w:snapToGrid w:val="0"/>
        </w:rPr>
        <w:t>|</w:t>
      </w:r>
    </w:p>
    <w:p w14:paraId="48DCC7FF" w14:textId="77777777" w:rsidR="00DB77E2" w:rsidRDefault="004531F7" w:rsidP="00DB77E2">
      <w:pPr>
        <w:pStyle w:val="PL"/>
        <w:rPr>
          <w:ins w:id="7954" w:author="CR0888r2" w:date="2022-08-31T15:57:00Z"/>
          <w:snapToGrid w:val="0"/>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ins w:id="7955" w:author="CR0888r2" w:date="2022-08-31T15:57:00Z">
        <w:r w:rsidR="00DB77E2">
          <w:rPr>
            <w:snapToGrid w:val="0"/>
          </w:rPr>
          <w:t>|</w:t>
        </w:r>
      </w:ins>
    </w:p>
    <w:p w14:paraId="63980AC4" w14:textId="58F15CAC" w:rsidR="00F970C9" w:rsidRPr="00EA5FA7" w:rsidRDefault="00DB77E2" w:rsidP="00DB77E2">
      <w:pPr>
        <w:pStyle w:val="PL"/>
        <w:rPr>
          <w:lang w:eastAsia="zh-CN"/>
        </w:rPr>
      </w:pPr>
      <w:ins w:id="7956" w:author="CR0888r2" w:date="2022-08-31T15:57:00Z">
        <w:r w:rsidRPr="004531F7">
          <w:rPr>
            <w:rFonts w:eastAsia="SimSun"/>
            <w:snapToGrid w:val="0"/>
          </w:rPr>
          <w:tab/>
          <w:t xml:space="preserve">{ ID </w:t>
        </w:r>
        <w:r>
          <w:t>id-</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 xml:space="preserve">EXTENSION </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PRESENCE optional }</w:t>
        </w:r>
      </w:ins>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lastRenderedPageBreak/>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8C20F9">
        <w:rPr>
          <w:snapToGrid w:val="0"/>
        </w:rPr>
        <w:tab/>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7957" w:name="_Hlk515361362"/>
      <w:r w:rsidRPr="008C20F9">
        <w:rPr>
          <w:snapToGrid w:val="0"/>
        </w:rPr>
        <w:t>E-CID-MeasurementResult</w:t>
      </w:r>
      <w:bookmarkEnd w:id="7957"/>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lastRenderedPageBreak/>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8C20F9" w:rsidRDefault="00170567" w:rsidP="00170567">
      <w:pPr>
        <w:pStyle w:val="PL"/>
        <w:rPr>
          <w:noProof w:val="0"/>
          <w:lang w:val="fr-FR"/>
        </w:rPr>
      </w:pPr>
      <w:r w:rsidRPr="008C20F9">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t>ProtocolExtensionContainer {{</w:t>
      </w:r>
      <w:r w:rsidRPr="008C20F9">
        <w:t xml:space="preserve"> E-CID</w:t>
      </w:r>
      <w:r>
        <w:t>-</w:t>
      </w:r>
      <w:r w:rsidRPr="008C20F9">
        <w:t>MeasuredResults-Item</w:t>
      </w:r>
      <w:r w:rsidRPr="008C20F9">
        <w:rPr>
          <w:noProof w:val="0"/>
          <w:lang w:val="fr-FR"/>
        </w:rPr>
        <w:t>-ExtIEs }}</w:t>
      </w:r>
      <w:r w:rsidRPr="008C20F9">
        <w:rPr>
          <w:noProof w:val="0"/>
          <w:lang w:val="fr-FR"/>
        </w:rPr>
        <w:tab/>
        <w:t xml:space="preserve"> OPTIONAL</w:t>
      </w:r>
    </w:p>
    <w:p w14:paraId="211E1804" w14:textId="77777777" w:rsidR="00170567" w:rsidRPr="008C20F9" w:rsidRDefault="00170567" w:rsidP="00170567">
      <w:pPr>
        <w:pStyle w:val="PL"/>
        <w:rPr>
          <w:noProof w:val="0"/>
          <w:lang w:val="fr-FR"/>
        </w:rPr>
      </w:pPr>
      <w:r w:rsidRPr="008C20F9">
        <w:rPr>
          <w:noProof w:val="0"/>
          <w:lang w:val="fr-FR"/>
        </w:rPr>
        <w:t>}</w:t>
      </w:r>
    </w:p>
    <w:p w14:paraId="1A8C0B3A" w14:textId="77777777" w:rsidR="00170567" w:rsidRPr="008C20F9" w:rsidRDefault="00170567" w:rsidP="00170567">
      <w:pPr>
        <w:pStyle w:val="PL"/>
        <w:rPr>
          <w:noProof w:val="0"/>
          <w:lang w:val="fr-FR"/>
        </w:rPr>
      </w:pPr>
    </w:p>
    <w:p w14:paraId="09976546" w14:textId="77777777" w:rsidR="00170567" w:rsidRPr="008C20F9" w:rsidRDefault="00170567" w:rsidP="00170567">
      <w:pPr>
        <w:pStyle w:val="PL"/>
        <w:rPr>
          <w:noProof w:val="0"/>
        </w:rPr>
      </w:pPr>
      <w:r w:rsidRPr="008C20F9">
        <w:t>E-CID</w:t>
      </w:r>
      <w:r>
        <w:t>-</w:t>
      </w:r>
      <w:r w:rsidRPr="008C20F9">
        <w:t>MeasuredResults-Item</w:t>
      </w:r>
      <w:r w:rsidRPr="008C20F9">
        <w:rPr>
          <w:noProof w:val="0"/>
          <w:lang w:val="fr-FR"/>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{{EgressBHRLCCHItemExtIEs }}</w:t>
      </w:r>
      <w:r>
        <w:rPr>
          <w:noProof w:val="0"/>
        </w:rPr>
        <w:tab/>
        <w:t xml:space="preserve"> OPTIONAL</w:t>
      </w:r>
    </w:p>
    <w:p w14:paraId="1F1A040E" w14:textId="77777777" w:rsidR="00A55ED4" w:rsidRDefault="00A55ED4" w:rsidP="00A55ED4">
      <w:pPr>
        <w:pStyle w:val="PL"/>
        <w:rPr>
          <w:noProof w:val="0"/>
        </w:rPr>
      </w:pPr>
      <w:r>
        <w:rPr>
          <w:noProof w:val="0"/>
        </w:rPr>
        <w:t>}</w:t>
      </w:r>
    </w:p>
    <w:p w14:paraId="441A58C3" w14:textId="77777777" w:rsidR="00A55ED4" w:rsidRDefault="00A55ED4" w:rsidP="00A55ED4">
      <w:pPr>
        <w:pStyle w:val="PL"/>
        <w:rPr>
          <w:noProof w:val="0"/>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t>ProtocolExtensionContainer { { ExtendedAvailablePLMN-Item-ExtIEs} } OPTIONAL</w:t>
      </w:r>
    </w:p>
    <w:p w14:paraId="3A6096C2" w14:textId="77777777" w:rsidR="00F970C9" w:rsidRPr="00EA5FA7" w:rsidRDefault="00F970C9" w:rsidP="00AC362B">
      <w:pPr>
        <w:pStyle w:val="PL"/>
        <w:rPr>
          <w:noProof w:val="0"/>
        </w:rPr>
      </w:pPr>
      <w:r w:rsidRPr="00EA5FA7">
        <w:rPr>
          <w:noProof w:val="0"/>
        </w:rPr>
        <w:t>}</w:t>
      </w:r>
    </w:p>
    <w:p w14:paraId="26846D17" w14:textId="77777777" w:rsidR="00F970C9" w:rsidRDefault="00F970C9" w:rsidP="00AC362B">
      <w:pPr>
        <w:pStyle w:val="PL"/>
        <w:rPr>
          <w:noProof w:val="0"/>
        </w:rPr>
      </w:pPr>
    </w:p>
    <w:p w14:paraId="4159D250" w14:textId="77777777" w:rsidR="00A55ED4" w:rsidRDefault="00A55ED4" w:rsidP="00A55ED4">
      <w:pPr>
        <w:pStyle w:val="PL"/>
        <w:rPr>
          <w:noProof w:val="0"/>
        </w:rPr>
      </w:pPr>
      <w:r>
        <w:rPr>
          <w:noProof w:val="0"/>
        </w:rPr>
        <w:t>ExplicitFormat ::=</w:t>
      </w:r>
      <w:r>
        <w:rPr>
          <w:noProof w:val="0"/>
        </w:rPr>
        <w:tab/>
        <w:t>SEQUENCE {</w:t>
      </w:r>
    </w:p>
    <w:p w14:paraId="2DE6216D" w14:textId="77777777" w:rsidR="00A55ED4" w:rsidRDefault="00A55ED4" w:rsidP="00A55ED4">
      <w:pPr>
        <w:pStyle w:val="PL"/>
        <w:rPr>
          <w:noProof w:val="0"/>
        </w:rPr>
      </w:pPr>
      <w:r>
        <w:rPr>
          <w:noProof w:val="0"/>
        </w:rPr>
        <w:lastRenderedPageBreak/>
        <w:tab/>
        <w:t>permutation</w:t>
      </w:r>
      <w:r>
        <w:rPr>
          <w:noProof w:val="0"/>
        </w:rPr>
        <w:tab/>
      </w:r>
      <w:r>
        <w:rPr>
          <w:noProof w:val="0"/>
        </w:rPr>
        <w:tab/>
      </w:r>
      <w:r>
        <w:rPr>
          <w:noProof w:val="0"/>
        </w:rPr>
        <w:tab/>
        <w:t>Permutation,</w:t>
      </w:r>
    </w:p>
    <w:p w14:paraId="709D2EAF" w14:textId="77777777" w:rsidR="00A55ED4" w:rsidRDefault="00A55ED4" w:rsidP="00A55ED4">
      <w:pPr>
        <w:pStyle w:val="PL"/>
        <w:rPr>
          <w:noProof w:val="0"/>
        </w:rPr>
      </w:pPr>
      <w:r>
        <w:rPr>
          <w:noProof w:val="0"/>
        </w:rPr>
        <w:tab/>
        <w:t>noofDownlinkSymbols</w:t>
      </w:r>
      <w:r>
        <w:rPr>
          <w:noProof w:val="0"/>
        </w:rPr>
        <w:tab/>
        <w:t>NoofDownlinkSymbols</w:t>
      </w:r>
      <w:r w:rsidR="000B2F79">
        <w:rPr>
          <w:rFonts w:cs="Courier New"/>
        </w:rPr>
        <w:tab/>
      </w:r>
      <w:r w:rsidR="000B2F79">
        <w:rPr>
          <w:rFonts w:cs="Courier New"/>
        </w:rPr>
        <w:tab/>
        <w:t>OPTIONAL</w:t>
      </w:r>
      <w:r>
        <w:rPr>
          <w:noProof w:val="0"/>
        </w:rPr>
        <w:t>,</w:t>
      </w:r>
    </w:p>
    <w:p w14:paraId="5914D27A" w14:textId="77777777" w:rsidR="00A55ED4" w:rsidRDefault="00A55ED4" w:rsidP="00A55ED4">
      <w:pPr>
        <w:pStyle w:val="PL"/>
        <w:rPr>
          <w:noProof w:val="0"/>
        </w:rPr>
      </w:pPr>
      <w:r>
        <w:rPr>
          <w:noProof w:val="0"/>
        </w:rPr>
        <w:tab/>
        <w:t>noofUplinkSymbols</w:t>
      </w:r>
      <w:r>
        <w:rPr>
          <w:noProof w:val="0"/>
        </w:rPr>
        <w:tab/>
        <w:t>NoofUplinkSymbols</w:t>
      </w:r>
      <w:r w:rsidR="000B2F79">
        <w:rPr>
          <w:rFonts w:cs="Courier New"/>
        </w:rPr>
        <w:tab/>
      </w:r>
      <w:r w:rsidR="000B2F79">
        <w:rPr>
          <w:rFonts w:cs="Courier New"/>
        </w:rPr>
        <w:tab/>
        <w:t>OPTIONAL</w:t>
      </w:r>
      <w:r>
        <w:rPr>
          <w:noProof w:val="0"/>
        </w:rPr>
        <w:t>,</w:t>
      </w:r>
    </w:p>
    <w:p w14:paraId="0EDB8989" w14:textId="77777777" w:rsidR="00A55ED4" w:rsidRDefault="00A55ED4" w:rsidP="00A55ED4">
      <w:pPr>
        <w:pStyle w:val="PL"/>
        <w:rPr>
          <w:noProof w:val="0"/>
        </w:rPr>
      </w:pPr>
      <w:r>
        <w:rPr>
          <w:noProof w:val="0"/>
        </w:rPr>
        <w:tab/>
        <w:t>iE-Extensions</w:t>
      </w:r>
      <w:r>
        <w:rPr>
          <w:noProof w:val="0"/>
        </w:rPr>
        <w:tab/>
      </w:r>
      <w:r>
        <w:rPr>
          <w:noProof w:val="0"/>
        </w:rPr>
        <w:tab/>
        <w:t>ProtocolExtensionContainer { { ExplicitFormat-ExtIEs} } OPTIONAL</w:t>
      </w:r>
    </w:p>
    <w:p w14:paraId="1737FFE0" w14:textId="77777777" w:rsidR="00A55ED4" w:rsidRDefault="00A55ED4" w:rsidP="00A55ED4">
      <w:pPr>
        <w:pStyle w:val="PL"/>
        <w:rPr>
          <w:noProof w:val="0"/>
        </w:rPr>
      </w:pPr>
      <w:r>
        <w:rPr>
          <w:noProof w:val="0"/>
        </w:rPr>
        <w:t>}</w:t>
      </w:r>
    </w:p>
    <w:p w14:paraId="5A5FE334" w14:textId="77777777" w:rsidR="00A55ED4" w:rsidRDefault="00A55ED4" w:rsidP="00A55ED4">
      <w:pPr>
        <w:pStyle w:val="PL"/>
        <w:rPr>
          <w:noProof w:val="0"/>
        </w:rPr>
      </w:pPr>
    </w:p>
    <w:p w14:paraId="2B9C2FE3" w14:textId="77777777" w:rsidR="00A55ED4" w:rsidRDefault="00A55ED4" w:rsidP="00A55ED4">
      <w:pPr>
        <w:pStyle w:val="PL"/>
        <w:rPr>
          <w:noProof w:val="0"/>
        </w:rPr>
      </w:pPr>
      <w:r>
        <w:rPr>
          <w:noProof w:val="0"/>
        </w:rPr>
        <w:t>ExplicitFormat-ExtIEs F1AP-PROTOCOL-EXTENSION ::= {</w:t>
      </w:r>
    </w:p>
    <w:p w14:paraId="21E5E3D2" w14:textId="77777777" w:rsidR="00A55ED4" w:rsidRDefault="00A55ED4" w:rsidP="00A55ED4">
      <w:pPr>
        <w:pStyle w:val="PL"/>
        <w:rPr>
          <w:noProof w:val="0"/>
        </w:rPr>
      </w:pPr>
      <w:r>
        <w:rPr>
          <w:noProof w:val="0"/>
        </w:rPr>
        <w:tab/>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EA5FA7" w:rsidRDefault="00F970C9" w:rsidP="00177E78">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{EUTRA</w:t>
      </w:r>
      <w:r w:rsidRPr="00EA5FA7">
        <w:rPr>
          <w:snapToGrid w:val="0"/>
          <w:lang w:eastAsia="zh-CN"/>
        </w:rPr>
        <w:t>-Coex</w:t>
      </w:r>
      <w:r w:rsidRPr="00EA5FA7">
        <w:rPr>
          <w:snapToGrid w:val="0"/>
        </w:rPr>
        <w:t>-FDD-Info-ExtIEs} } OPTIONAL,</w:t>
      </w:r>
    </w:p>
    <w:p w14:paraId="525593EF" w14:textId="77777777" w:rsidR="00F970C9" w:rsidRPr="00EA5FA7" w:rsidRDefault="00F970C9" w:rsidP="00177E78">
      <w:pPr>
        <w:pStyle w:val="PL"/>
        <w:rPr>
          <w:snapToGrid w:val="0"/>
        </w:rPr>
      </w:pPr>
      <w:r w:rsidRPr="00EA5FA7">
        <w:rPr>
          <w:snapToGrid w:val="0"/>
        </w:rPr>
        <w:tab/>
        <w:t>...</w:t>
      </w:r>
    </w:p>
    <w:p w14:paraId="38191184" w14:textId="77777777" w:rsidR="00F970C9" w:rsidRPr="00EA5FA7" w:rsidRDefault="00F970C9" w:rsidP="00177E78">
      <w:pPr>
        <w:pStyle w:val="PL"/>
        <w:rPr>
          <w:snapToGrid w:val="0"/>
          <w:lang w:eastAsia="zh-CN"/>
        </w:rPr>
      </w:pPr>
      <w:r w:rsidRPr="00EA5FA7">
        <w:rPr>
          <w:snapToGrid w:val="0"/>
          <w:lang w:eastAsia="zh-CN"/>
        </w:rPr>
        <w:t>}</w:t>
      </w:r>
    </w:p>
    <w:p w14:paraId="34C1B8B0" w14:textId="77777777" w:rsidR="00F970C9" w:rsidRPr="00EA5FA7" w:rsidRDefault="00F970C9" w:rsidP="00177E78">
      <w:pPr>
        <w:pStyle w:val="PL"/>
        <w:rPr>
          <w:snapToGrid w:val="0"/>
        </w:rPr>
      </w:pPr>
    </w:p>
    <w:p w14:paraId="06D71993" w14:textId="77777777" w:rsidR="00F970C9" w:rsidRPr="00EA5FA7" w:rsidRDefault="00F970C9" w:rsidP="00177E78">
      <w:pPr>
        <w:pStyle w:val="PL"/>
        <w:rPr>
          <w:snapToGrid w:val="0"/>
        </w:rPr>
      </w:pPr>
      <w:r w:rsidRPr="00EA5FA7">
        <w:rPr>
          <w:snapToGrid w:val="0"/>
        </w:rPr>
        <w:t>EUTRA</w:t>
      </w:r>
      <w:r w:rsidRPr="00EA5FA7">
        <w:rPr>
          <w:snapToGrid w:val="0"/>
          <w:lang w:eastAsia="zh-CN"/>
        </w:rPr>
        <w:t>-Coex</w:t>
      </w:r>
      <w:r w:rsidRPr="00EA5FA7">
        <w:rPr>
          <w:snapToGrid w:val="0"/>
        </w:rPr>
        <w:t>-FDD-Info-ExtIEs F1AP-PROTOCOL-EXTENSION ::= {</w:t>
      </w:r>
    </w:p>
    <w:p w14:paraId="04FCC385" w14:textId="77777777" w:rsidR="00F970C9" w:rsidRPr="00EA5FA7" w:rsidRDefault="00F970C9" w:rsidP="00177E78">
      <w:pPr>
        <w:pStyle w:val="PL"/>
        <w:rPr>
          <w:snapToGrid w:val="0"/>
        </w:rPr>
      </w:pPr>
      <w:r w:rsidRPr="00EA5FA7">
        <w:rPr>
          <w:snapToGrid w:val="0"/>
        </w:rPr>
        <w:tab/>
        <w:t>...</w:t>
      </w:r>
    </w:p>
    <w:p w14:paraId="6FE571BF" w14:textId="77777777" w:rsidR="00F970C9" w:rsidRPr="00EA5FA7" w:rsidRDefault="00F970C9" w:rsidP="00177E78">
      <w:pPr>
        <w:pStyle w:val="PL"/>
        <w:rPr>
          <w:snapToGrid w:val="0"/>
        </w:rPr>
      </w:pPr>
      <w:r w:rsidRPr="00EA5FA7">
        <w:rPr>
          <w:snapToGrid w:val="0"/>
        </w:rPr>
        <w:t>}</w:t>
      </w:r>
    </w:p>
    <w:p w14:paraId="5049A193" w14:textId="77777777" w:rsidR="00F970C9" w:rsidRPr="00EA5FA7" w:rsidRDefault="00F970C9" w:rsidP="00177E78">
      <w:pPr>
        <w:pStyle w:val="PL"/>
        <w:rPr>
          <w:snapToGrid w:val="0"/>
          <w:lang w:eastAsia="zh-CN"/>
        </w:rPr>
      </w:pPr>
    </w:p>
    <w:p w14:paraId="33C8618A" w14:textId="77777777" w:rsidR="00F970C9" w:rsidRPr="00EA5FA7" w:rsidRDefault="00F970C9" w:rsidP="00177E78">
      <w:pPr>
        <w:pStyle w:val="PL"/>
        <w:rPr>
          <w:snapToGrid w:val="0"/>
          <w:lang w:eastAsia="zh-CN"/>
        </w:rPr>
      </w:pPr>
      <w:r w:rsidRPr="00EA5FA7">
        <w:rPr>
          <w:snapToGrid w:val="0"/>
          <w:lang w:eastAsia="zh-CN"/>
        </w:rPr>
        <w:t>EUTRA-Coex-Mode-Info ::= CHOICE {</w:t>
      </w:r>
    </w:p>
    <w:p w14:paraId="2952BC82" w14:textId="77777777" w:rsidR="00F970C9" w:rsidRPr="00EA5FA7" w:rsidRDefault="00F970C9" w:rsidP="00177E78">
      <w:pPr>
        <w:pStyle w:val="PL"/>
      </w:pPr>
      <w:r w:rsidRPr="00EA5FA7">
        <w:rPr>
          <w:snapToGrid w:val="0"/>
          <w:lang w:eastAsia="zh-CN"/>
        </w:rPr>
        <w:tab/>
      </w:r>
      <w:r w:rsidRPr="00EA5FA7">
        <w:t>fDD</w:t>
      </w:r>
      <w:r w:rsidRPr="00EA5FA7">
        <w:tab/>
      </w:r>
      <w:r w:rsidRPr="00EA5FA7">
        <w:tab/>
        <w:t>EUTRA-Coex-FDD-Info,</w:t>
      </w:r>
    </w:p>
    <w:p w14:paraId="661684BE" w14:textId="77777777" w:rsidR="00F970C9" w:rsidRPr="00EA5FA7" w:rsidRDefault="00F970C9" w:rsidP="00177E78">
      <w:pPr>
        <w:pStyle w:val="PL"/>
      </w:pPr>
      <w:r w:rsidRPr="00EA5FA7">
        <w:tab/>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EA5FA7" w:rsidRDefault="00F970C9" w:rsidP="00177E7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{EUTRA</w:t>
      </w:r>
      <w:r w:rsidRPr="00EA5FA7">
        <w:rPr>
          <w:snapToGrid w:val="0"/>
          <w:lang w:eastAsia="zh-CN"/>
        </w:rPr>
        <w:t>-Coex</w:t>
      </w:r>
      <w:r w:rsidRPr="00EA5FA7">
        <w:rPr>
          <w:noProof w:val="0"/>
          <w:snapToGrid w:val="0"/>
        </w:rPr>
        <w:t>-TDD-Info-ExtIEs} } OPTIONAL,</w:t>
      </w:r>
    </w:p>
    <w:p w14:paraId="1E15117D" w14:textId="77777777" w:rsidR="00F970C9" w:rsidRPr="00EA5FA7" w:rsidRDefault="00F970C9" w:rsidP="00177E78">
      <w:pPr>
        <w:pStyle w:val="PL"/>
        <w:rPr>
          <w:noProof w:val="0"/>
          <w:snapToGrid w:val="0"/>
        </w:rPr>
      </w:pPr>
      <w:r w:rsidRPr="00EA5FA7">
        <w:rPr>
          <w:noProof w:val="0"/>
          <w:snapToGrid w:val="0"/>
        </w:rPr>
        <w:tab/>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EA5FA7" w:rsidRDefault="00F970C9" w:rsidP="00177E78">
      <w:pPr>
        <w:pStyle w:val="PL"/>
        <w:rPr>
          <w:noProof w:val="0"/>
          <w:snapToGrid w:val="0"/>
        </w:rPr>
      </w:pPr>
      <w:r w:rsidRPr="00EA5FA7">
        <w:rPr>
          <w:rFonts w:eastAsia="SimSun"/>
          <w:bCs/>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lang w:eastAsia="zh-CN"/>
        </w:rPr>
        <w:tab/>
      </w:r>
      <w:r w:rsidRPr="00EA5FA7">
        <w:rPr>
          <w:noProof w:val="0"/>
          <w:snapToGrid w:val="0"/>
        </w:rPr>
        <w:tab/>
      </w:r>
      <w:r w:rsidRPr="00EA5FA7">
        <w:rPr>
          <w:noProof w:val="0"/>
          <w:snapToGrid w:val="0"/>
        </w:rPr>
        <w:tab/>
        <w:t>ProtocolExtensionContainer { {EUTRA-</w:t>
      </w:r>
      <w:r w:rsidRPr="00EA5FA7">
        <w:rPr>
          <w:noProof w:val="0"/>
          <w:snapToGrid w:val="0"/>
          <w:lang w:eastAsia="zh-CN"/>
        </w:rPr>
        <w:t>PRACH-Configuration</w:t>
      </w:r>
      <w:r w:rsidRPr="00EA5FA7">
        <w:rPr>
          <w:noProof w:val="0"/>
          <w:snapToGrid w:val="0"/>
        </w:rPr>
        <w:t>-ExtIEs} }</w:t>
      </w:r>
      <w:r w:rsidRPr="00EA5FA7">
        <w:rPr>
          <w:noProof w:val="0"/>
          <w:snapToGrid w:val="0"/>
        </w:rPr>
        <w:tab/>
        <w:t>OPTIONAL,</w:t>
      </w:r>
    </w:p>
    <w:p w14:paraId="79E0DDCE" w14:textId="77777777" w:rsidR="00F970C9" w:rsidRPr="00EA5FA7" w:rsidRDefault="00F970C9" w:rsidP="00177E78">
      <w:pPr>
        <w:pStyle w:val="PL"/>
        <w:rPr>
          <w:noProof w:val="0"/>
          <w:snapToGrid w:val="0"/>
          <w:lang w:eastAsia="zh-CN"/>
        </w:rPr>
      </w:pPr>
      <w:r w:rsidRPr="00EA5FA7">
        <w:rPr>
          <w:noProof w:val="0"/>
          <w:snapToGrid w:val="0"/>
          <w:lang w:eastAsia="zh-CN"/>
        </w:rPr>
        <w:tab/>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lastRenderedPageBreak/>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EA5FA7" w:rsidRDefault="00F970C9" w:rsidP="00177E78">
      <w:pPr>
        <w:pStyle w:val="PL"/>
      </w:pPr>
      <w:r w:rsidRPr="00EA5FA7">
        <w:tab/>
        <w:t>ssp10,</w:t>
      </w:r>
    </w:p>
    <w:p w14:paraId="3A6ACE2E" w14:textId="77777777" w:rsidR="00F970C9" w:rsidRPr="00EA5FA7" w:rsidRDefault="00F970C9" w:rsidP="00177E78">
      <w:pPr>
        <w:pStyle w:val="PL"/>
      </w:pPr>
      <w:r w:rsidRPr="00EA5FA7">
        <w:tab/>
        <w:t>...</w:t>
      </w:r>
    </w:p>
    <w:p w14:paraId="2E7485F1" w14:textId="77777777" w:rsidR="00F970C9" w:rsidRPr="00EA5FA7" w:rsidRDefault="00F970C9" w:rsidP="00177E78">
      <w:pPr>
        <w:pStyle w:val="PL"/>
      </w:pPr>
      <w:r w:rsidRPr="00EA5FA7">
        <w:t>}</w:t>
      </w:r>
    </w:p>
    <w:p w14:paraId="4743301D" w14:textId="77777777" w:rsidR="00F970C9" w:rsidRPr="00EA5FA7" w:rsidRDefault="00F970C9" w:rsidP="00177E78">
      <w:pPr>
        <w:pStyle w:val="PL"/>
      </w:pPr>
    </w:p>
    <w:p w14:paraId="77999FE6" w14:textId="77777777" w:rsidR="00F970C9" w:rsidRPr="00EA5FA7" w:rsidRDefault="00F970C9" w:rsidP="00177E78">
      <w:pPr>
        <w:pStyle w:val="PL"/>
      </w:pPr>
      <w:r w:rsidRPr="00EA5FA7">
        <w:t xml:space="preserve">EUTRA-SubframeAssignment ::= ENUMERATED { </w:t>
      </w:r>
    </w:p>
    <w:p w14:paraId="5B9832D0" w14:textId="77777777" w:rsidR="00F970C9" w:rsidRPr="00EA5FA7" w:rsidRDefault="00F970C9" w:rsidP="00177E78">
      <w:pPr>
        <w:pStyle w:val="PL"/>
      </w:pPr>
      <w:r w:rsidRPr="00EA5FA7">
        <w:tab/>
        <w:t>sa0,</w:t>
      </w:r>
    </w:p>
    <w:p w14:paraId="78E243EE" w14:textId="77777777" w:rsidR="00F970C9" w:rsidRPr="00EA5FA7" w:rsidRDefault="00F970C9" w:rsidP="00177E78">
      <w:pPr>
        <w:pStyle w:val="PL"/>
      </w:pPr>
      <w:r w:rsidRPr="00EA5FA7">
        <w:tab/>
        <w:t xml:space="preserve">sa1, </w:t>
      </w:r>
    </w:p>
    <w:p w14:paraId="1B54F0A8" w14:textId="77777777" w:rsidR="00F970C9" w:rsidRPr="00EA5FA7" w:rsidRDefault="00F970C9" w:rsidP="00177E78">
      <w:pPr>
        <w:pStyle w:val="PL"/>
      </w:pPr>
      <w:r w:rsidRPr="00EA5FA7">
        <w:tab/>
        <w:t>sa2,</w:t>
      </w:r>
    </w:p>
    <w:p w14:paraId="24A125CA" w14:textId="77777777" w:rsidR="00F970C9" w:rsidRPr="00EA5FA7" w:rsidRDefault="00F970C9" w:rsidP="00177E78">
      <w:pPr>
        <w:pStyle w:val="PL"/>
      </w:pPr>
      <w:r w:rsidRPr="00EA5FA7">
        <w:tab/>
        <w:t>sa3,</w:t>
      </w:r>
    </w:p>
    <w:p w14:paraId="5533782B" w14:textId="77777777" w:rsidR="00F970C9" w:rsidRPr="00EA5FA7" w:rsidRDefault="00F970C9" w:rsidP="00177E78">
      <w:pPr>
        <w:pStyle w:val="PL"/>
      </w:pPr>
      <w:r w:rsidRPr="00EA5FA7">
        <w:tab/>
        <w:t>sa4,</w:t>
      </w:r>
    </w:p>
    <w:p w14:paraId="3295F5E5" w14:textId="77777777" w:rsidR="00F970C9" w:rsidRPr="00EA5FA7" w:rsidRDefault="00F970C9" w:rsidP="00177E78">
      <w:pPr>
        <w:pStyle w:val="PL"/>
      </w:pPr>
      <w:r w:rsidRPr="00EA5FA7">
        <w:tab/>
        <w:t>sa5,</w:t>
      </w:r>
    </w:p>
    <w:p w14:paraId="3E0717BA" w14:textId="77777777" w:rsidR="00F970C9" w:rsidRPr="00EA5FA7" w:rsidRDefault="00F970C9" w:rsidP="00177E78">
      <w:pPr>
        <w:pStyle w:val="PL"/>
      </w:pPr>
      <w:r w:rsidRPr="00EA5FA7">
        <w:tab/>
        <w:t>sa6,</w:t>
      </w:r>
    </w:p>
    <w:p w14:paraId="312603A0" w14:textId="77777777" w:rsidR="00F970C9" w:rsidRPr="00EA5FA7" w:rsidRDefault="00F970C9" w:rsidP="00177E78">
      <w:pPr>
        <w:pStyle w:val="PL"/>
      </w:pPr>
      <w:r w:rsidRPr="00EA5FA7">
        <w:tab/>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lastRenderedPageBreak/>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{EUTRA-FDD-Info-ExtIEs} } OPTIONAL,</w:t>
      </w:r>
    </w:p>
    <w:p w14:paraId="7D981066" w14:textId="77777777" w:rsidR="00F970C9" w:rsidRPr="00EA5FA7" w:rsidRDefault="00F970C9" w:rsidP="00486764">
      <w:pPr>
        <w:pStyle w:val="PL"/>
        <w:rPr>
          <w:noProof w:val="0"/>
        </w:rPr>
      </w:pPr>
      <w:r w:rsidRPr="00EA5FA7">
        <w:rPr>
          <w:noProof w:val="0"/>
        </w:rPr>
        <w:tab/>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lastRenderedPageBreak/>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t>ProtocolExtensionContainer { {FDD-Info-ExtIEs} } OPTIONAL,</w:t>
      </w:r>
    </w:p>
    <w:p w14:paraId="0D2988B3" w14:textId="77777777" w:rsidR="00F970C9" w:rsidRPr="00EA5FA7" w:rsidRDefault="00F970C9" w:rsidP="00A9702F">
      <w:pPr>
        <w:pStyle w:val="PL"/>
        <w:rPr>
          <w:noProof w:val="0"/>
        </w:rPr>
      </w:pPr>
      <w:r w:rsidRPr="00EA5FA7">
        <w:rPr>
          <w:noProof w:val="0"/>
        </w:rPr>
        <w:tab/>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7958" w:name="_Hlk534327072"/>
      <w:r w:rsidRPr="00EA5FA7">
        <w:rPr>
          <w:noProof w:val="0"/>
        </w:rPr>
        <w:t>Identifier</w:t>
      </w:r>
      <w:bookmarkEnd w:id="7958"/>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EA5FA7" w:rsidRDefault="00F970C9" w:rsidP="002B3117">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{FreqBandNrItem-ExtIEs} } OPTIONAL,</w:t>
      </w:r>
    </w:p>
    <w:p w14:paraId="0EFA1CAD" w14:textId="77777777" w:rsidR="00F970C9" w:rsidRPr="00EA5FA7" w:rsidRDefault="00F970C9" w:rsidP="002B3117">
      <w:pPr>
        <w:pStyle w:val="PL"/>
        <w:rPr>
          <w:noProof w:val="0"/>
        </w:rPr>
      </w:pPr>
      <w:r w:rsidRPr="00EA5FA7">
        <w:rPr>
          <w:noProof w:val="0"/>
        </w:rPr>
        <w:tab/>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lastRenderedPageBreak/>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14660490" w14:textId="77777777" w:rsidR="00A069E8" w:rsidRDefault="00A069E8" w:rsidP="00A069E8">
      <w:pPr>
        <w:pStyle w:val="PL"/>
        <w:rPr>
          <w:noProof w:val="0"/>
        </w:rPr>
      </w:pPr>
      <w:r>
        <w:rPr>
          <w:noProof w:val="0"/>
        </w:rPr>
        <w:t>FreqDomainLength-ExtIEs F1AP-PROTOCOL-IES ::= {</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EA5FA7" w:rsidRDefault="00F970C9" w:rsidP="00F0469A">
      <w:pPr>
        <w:pStyle w:val="PL"/>
        <w:rPr>
          <w:noProof w:val="0"/>
        </w:rPr>
      </w:pPr>
      <w:r w:rsidRPr="00EA5FA7">
        <w:rPr>
          <w:noProof w:val="0"/>
        </w:rPr>
        <w:tab/>
        <w:t>e-RAB-GuaranteedBitrateUL</w:t>
      </w:r>
      <w:r w:rsidRPr="00EA5FA7">
        <w:rPr>
          <w:noProof w:val="0"/>
        </w:rPr>
        <w:tab/>
      </w:r>
      <w:r w:rsidRPr="00EA5FA7">
        <w:rPr>
          <w:noProof w:val="0"/>
        </w:rPr>
        <w:tab/>
        <w:t>BitRate,</w:t>
      </w:r>
    </w:p>
    <w:p w14:paraId="092721A3" w14:textId="77777777" w:rsidR="00F970C9" w:rsidRPr="00EA5FA7" w:rsidRDefault="00F970C9" w:rsidP="00F0469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GBR-QosInformation-ExtIEs} } OPTIONAL,</w:t>
      </w:r>
    </w:p>
    <w:p w14:paraId="3D421FA4" w14:textId="77777777" w:rsidR="00F970C9" w:rsidRPr="00EA5FA7" w:rsidRDefault="00F970C9" w:rsidP="00F0469A">
      <w:pPr>
        <w:pStyle w:val="PL"/>
        <w:rPr>
          <w:noProof w:val="0"/>
        </w:rPr>
      </w:pPr>
      <w:r w:rsidRPr="00EA5FA7">
        <w:rPr>
          <w:noProof w:val="0"/>
        </w:rPr>
        <w:tab/>
        <w:t>...</w:t>
      </w:r>
    </w:p>
    <w:p w14:paraId="2CC49D9D" w14:textId="77777777" w:rsidR="00F970C9" w:rsidRPr="00EA5FA7" w:rsidRDefault="00F970C9" w:rsidP="00F0469A">
      <w:pPr>
        <w:pStyle w:val="PL"/>
        <w:rPr>
          <w:noProof w:val="0"/>
        </w:rPr>
      </w:pPr>
      <w:r w:rsidRPr="00EA5FA7">
        <w:rPr>
          <w:noProof w:val="0"/>
        </w:rPr>
        <w:t>}</w:t>
      </w:r>
    </w:p>
    <w:p w14:paraId="0DDF4B02" w14:textId="77777777" w:rsidR="00F970C9" w:rsidRPr="00EA5FA7" w:rsidRDefault="00F970C9" w:rsidP="00F0469A">
      <w:pPr>
        <w:pStyle w:val="PL"/>
        <w:rPr>
          <w:noProof w:val="0"/>
        </w:rPr>
      </w:pPr>
    </w:p>
    <w:p w14:paraId="4A4D3D54" w14:textId="77777777" w:rsidR="00F970C9" w:rsidRPr="00EA5FA7" w:rsidRDefault="00F970C9" w:rsidP="00F0469A">
      <w:pPr>
        <w:pStyle w:val="PL"/>
        <w:rPr>
          <w:noProof w:val="0"/>
        </w:rPr>
      </w:pPr>
      <w:r w:rsidRPr="00EA5FA7">
        <w:rPr>
          <w:noProof w:val="0"/>
        </w:rPr>
        <w:t>GBR-QosInformation-ExtIEs F1AP-PROTOCOL-EXTENSION ::= {</w:t>
      </w:r>
    </w:p>
    <w:p w14:paraId="1036A2CD" w14:textId="77777777" w:rsidR="00F970C9" w:rsidRPr="00EA5FA7" w:rsidRDefault="00F970C9" w:rsidP="00F0469A">
      <w:pPr>
        <w:pStyle w:val="PL"/>
        <w:rPr>
          <w:noProof w:val="0"/>
        </w:rPr>
      </w:pPr>
      <w:r w:rsidRPr="00EA5FA7">
        <w:rPr>
          <w:noProof w:val="0"/>
        </w:rPr>
        <w:tab/>
        <w:t>...</w:t>
      </w:r>
    </w:p>
    <w:p w14:paraId="1B103970" w14:textId="77777777" w:rsidR="00F970C9" w:rsidRPr="00EA5FA7" w:rsidRDefault="00F970C9" w:rsidP="00F0469A">
      <w:pPr>
        <w:pStyle w:val="PL"/>
        <w:rPr>
          <w:noProof w:val="0"/>
        </w:rPr>
      </w:pPr>
      <w:r w:rsidRPr="00EA5FA7">
        <w:rPr>
          <w:noProof w:val="0"/>
        </w:rPr>
        <w:t>}</w:t>
      </w:r>
    </w:p>
    <w:p w14:paraId="5878428C" w14:textId="77777777" w:rsidR="00F970C9" w:rsidRPr="00EA5FA7" w:rsidRDefault="00F970C9" w:rsidP="00F0469A">
      <w:pPr>
        <w:pStyle w:val="PL"/>
        <w:rPr>
          <w:noProof w:val="0"/>
        </w:rPr>
      </w:pPr>
    </w:p>
    <w:p w14:paraId="189DCBEE" w14:textId="77777777" w:rsidR="00F970C9" w:rsidRPr="00EA5FA7" w:rsidRDefault="00F970C9" w:rsidP="00BC2C3C">
      <w:pPr>
        <w:pStyle w:val="PL"/>
        <w:rPr>
          <w:noProof w:val="0"/>
        </w:rPr>
      </w:pPr>
      <w:r w:rsidRPr="00EA5FA7">
        <w:rPr>
          <w:noProof w:val="0"/>
        </w:rPr>
        <w:t>GBR-QoSFlowInformation::= SEQUENCE {</w:t>
      </w:r>
    </w:p>
    <w:p w14:paraId="78A51F7B" w14:textId="77777777" w:rsidR="00F970C9" w:rsidRPr="00EA5FA7" w:rsidRDefault="00F970C9" w:rsidP="00BC2C3C">
      <w:pPr>
        <w:pStyle w:val="PL"/>
        <w:rPr>
          <w:noProof w:val="0"/>
        </w:rPr>
      </w:pPr>
      <w:r w:rsidRPr="00EA5FA7">
        <w:rPr>
          <w:noProof w:val="0"/>
        </w:rPr>
        <w:tab/>
        <w:t>maxFlowBitRateDownlink</w:t>
      </w:r>
      <w:r w:rsidRPr="00EA5FA7">
        <w:rPr>
          <w:noProof w:val="0"/>
        </w:rPr>
        <w:tab/>
      </w:r>
      <w:r w:rsidRPr="00EA5FA7">
        <w:rPr>
          <w:noProof w:val="0"/>
        </w:rPr>
        <w:tab/>
      </w:r>
      <w:r w:rsidRPr="00EA5FA7">
        <w:rPr>
          <w:noProof w:val="0"/>
        </w:rPr>
        <w:tab/>
        <w:t>BitRate,</w:t>
      </w:r>
    </w:p>
    <w:p w14:paraId="71B5B076" w14:textId="77777777" w:rsidR="00F970C9" w:rsidRPr="00EA5FA7" w:rsidRDefault="00F970C9" w:rsidP="00BC2C3C">
      <w:pPr>
        <w:pStyle w:val="PL"/>
        <w:rPr>
          <w:noProof w:val="0"/>
        </w:rPr>
      </w:pPr>
      <w:r w:rsidRPr="00EA5FA7">
        <w:rPr>
          <w:noProof w:val="0"/>
        </w:rPr>
        <w:tab/>
        <w:t>maxFlowBitRateUplink</w:t>
      </w:r>
      <w:r w:rsidRPr="00EA5FA7">
        <w:rPr>
          <w:noProof w:val="0"/>
        </w:rPr>
        <w:tab/>
      </w:r>
      <w:r w:rsidRPr="00EA5FA7">
        <w:rPr>
          <w:noProof w:val="0"/>
        </w:rPr>
        <w:tab/>
      </w:r>
      <w:r w:rsidRPr="00EA5FA7">
        <w:rPr>
          <w:noProof w:val="0"/>
        </w:rPr>
        <w:tab/>
        <w:t xml:space="preserve">BitRate, </w:t>
      </w:r>
    </w:p>
    <w:p w14:paraId="623F8598" w14:textId="77777777" w:rsidR="00F970C9" w:rsidRPr="00EA5FA7" w:rsidRDefault="00F970C9" w:rsidP="00BC2C3C">
      <w:pPr>
        <w:pStyle w:val="PL"/>
        <w:rPr>
          <w:noProof w:val="0"/>
        </w:rPr>
      </w:pPr>
      <w:r w:rsidRPr="00EA5FA7">
        <w:rPr>
          <w:noProof w:val="0"/>
        </w:rPr>
        <w:tab/>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lastRenderedPageBreak/>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GNB-CUSystemInformation-ExtIEs} } OPTIONAL,</w:t>
      </w:r>
    </w:p>
    <w:p w14:paraId="5B7E7BE3" w14:textId="77777777" w:rsidR="00F970C9" w:rsidRPr="00EA5FA7" w:rsidRDefault="00F970C9" w:rsidP="00BC2C3C">
      <w:pPr>
        <w:pStyle w:val="PL"/>
        <w:rPr>
          <w:noProof w:val="0"/>
        </w:rPr>
      </w:pPr>
      <w:r w:rsidRPr="00EA5FA7">
        <w:rPr>
          <w:noProof w:val="0"/>
        </w:rPr>
        <w:tab/>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lastRenderedPageBreak/>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Default="00A55ED4" w:rsidP="00A55ED4">
      <w:pPr>
        <w:pStyle w:val="PL"/>
        <w:tabs>
          <w:tab w:val="left" w:pos="1375"/>
        </w:tabs>
      </w:pPr>
      <w:r>
        <w:t>GNB-DU-Cell-Resource-Configuration</w:t>
      </w:r>
      <w:r>
        <w:tab/>
        <w:t xml:space="preserve">::= SEQUENCE { </w:t>
      </w:r>
    </w:p>
    <w:p w14:paraId="18DF78F2" w14:textId="77777777" w:rsidR="00A55ED4" w:rsidRDefault="00A55ED4" w:rsidP="00A55ED4">
      <w:pPr>
        <w:pStyle w:val="PL"/>
        <w:tabs>
          <w:tab w:val="left" w:pos="1375"/>
        </w:tabs>
      </w:pPr>
      <w:r>
        <w:tab/>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Default="00A55ED4" w:rsidP="00A55ED4">
      <w:pPr>
        <w:pStyle w:val="PL"/>
        <w:tabs>
          <w:tab w:val="left" w:pos="1375"/>
        </w:tabs>
      </w:pPr>
      <w:r>
        <w:tab/>
        <w:t>iE-Extensions</w:t>
      </w:r>
      <w:r>
        <w:tab/>
      </w:r>
      <w:r>
        <w:tab/>
      </w:r>
      <w:r>
        <w:tab/>
      </w:r>
      <w:r>
        <w:tab/>
      </w:r>
      <w:r>
        <w:tab/>
        <w:t>ProtocolExtensionContainer { { GNB-DU-Cell-Resource-Configuration-ExtIEs } } OPTIONAL</w:t>
      </w:r>
    </w:p>
    <w:p w14:paraId="58A0D2F8" w14:textId="77777777" w:rsidR="00A55ED4" w:rsidRDefault="00A55ED4" w:rsidP="00A55ED4">
      <w:pPr>
        <w:pStyle w:val="PL"/>
        <w:tabs>
          <w:tab w:val="left" w:pos="1375"/>
        </w:tabs>
      </w:pPr>
      <w:r>
        <w:t>}</w:t>
      </w:r>
    </w:p>
    <w:p w14:paraId="2CCA5248" w14:textId="77777777" w:rsidR="00A55ED4" w:rsidRDefault="00A55ED4" w:rsidP="00A55ED4">
      <w:pPr>
        <w:pStyle w:val="PL"/>
        <w:tabs>
          <w:tab w:val="left" w:pos="1375"/>
        </w:tabs>
      </w:pPr>
    </w:p>
    <w:p w14:paraId="68C353FE" w14:textId="77777777" w:rsidR="00A55ED4" w:rsidRDefault="00A55ED4" w:rsidP="00A55ED4">
      <w:pPr>
        <w:pStyle w:val="PL"/>
        <w:tabs>
          <w:tab w:val="left" w:pos="1375"/>
        </w:tabs>
      </w:pPr>
      <w:r>
        <w:t>GNB-DU-Cell-Resource-Configuration-ExtIEs F1AP-PROTOCOL-EXTENSION ::= {</w:t>
      </w:r>
    </w:p>
    <w:p w14:paraId="287A2E30" w14:textId="77777777" w:rsidR="00A55ED4" w:rsidRDefault="00A55ED4" w:rsidP="00A55ED4">
      <w:pPr>
        <w:pStyle w:val="PL"/>
        <w:tabs>
          <w:tab w:val="left" w:pos="1375"/>
        </w:tabs>
      </w:pPr>
      <w:r>
        <w:tab/>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lastRenderedPageBreak/>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Default="00A43FDC" w:rsidP="00A43FDC">
      <w:pPr>
        <w:pStyle w:val="PL"/>
      </w:pPr>
      <w:r w:rsidRPr="00A55ED4">
        <w:rPr>
          <w:snapToGrid w:val="0"/>
        </w:rPr>
        <w:tab/>
      </w:r>
      <w:r>
        <w:t>iE-Extensions</w:t>
      </w:r>
      <w:r>
        <w:tab/>
      </w:r>
      <w:r w:rsidRPr="00A55ED4">
        <w:rPr>
          <w:snapToGrid w:val="0"/>
        </w:rPr>
        <w:tab/>
      </w:r>
      <w:r w:rsidRPr="00A55ED4">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D</w:t>
      </w:r>
      <w:r w:rsidRPr="00EA5FA7">
        <w:rPr>
          <w:snapToGrid w:val="0"/>
        </w:rPr>
        <w:t>U-Name</w:t>
      </w:r>
      <w:r>
        <w:t>-ExtIEs } } OPTIONAL,</w:t>
      </w:r>
    </w:p>
    <w:p w14:paraId="18D163BD" w14:textId="77777777" w:rsidR="00A43FDC" w:rsidRPr="00A55ED4" w:rsidRDefault="00A43FDC" w:rsidP="00A43FDC">
      <w:pPr>
        <w:pStyle w:val="PL"/>
        <w:rPr>
          <w:snapToGrid w:val="0"/>
        </w:rPr>
      </w:pPr>
      <w:r w:rsidRPr="00A55ED4">
        <w:rPr>
          <w:snapToGrid w:val="0"/>
        </w:rPr>
        <w:tab/>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EA5FA7" w:rsidRDefault="00F970C9" w:rsidP="0021095C">
      <w:pPr>
        <w:pStyle w:val="PL"/>
        <w:rPr>
          <w:rFonts w:eastAsia="SimSun"/>
        </w:rPr>
      </w:pPr>
      <w:r w:rsidRPr="00EA5FA7">
        <w:rPr>
          <w:rFonts w:eastAsia="SimSun"/>
          <w:lang w:eastAsia="en-US"/>
        </w:rPr>
        <w:tab/>
      </w:r>
      <w:r w:rsidRPr="00EA5FA7">
        <w:rPr>
          <w:rFonts w:eastAsia="SimSun"/>
        </w:rPr>
        <w:t>gNB-DU-System-Information</w:t>
      </w:r>
      <w:r w:rsidRPr="00EA5FA7">
        <w:rPr>
          <w:rFonts w:eastAsia="SimSun"/>
        </w:rPr>
        <w:tab/>
        <w:t>GNB-DU-System-Information</w:t>
      </w:r>
      <w:r w:rsidRPr="00EA5FA7">
        <w:rPr>
          <w:rFonts w:eastAsia="SimSun"/>
        </w:rPr>
        <w:tab/>
        <w:t>OPTIONAL,</w:t>
      </w:r>
    </w:p>
    <w:p w14:paraId="241FEB31" w14:textId="77777777" w:rsidR="00F970C9" w:rsidRPr="00EA5FA7" w:rsidRDefault="00F970C9" w:rsidP="0021095C">
      <w:pPr>
        <w:pStyle w:val="PL"/>
        <w:rPr>
          <w:rFonts w:eastAsia="SimSun"/>
          <w:lang w:eastAsia="en-US"/>
        </w:rPr>
      </w:pPr>
      <w:r w:rsidRPr="00EA5FA7">
        <w:rPr>
          <w:rFonts w:eastAsia="SimSun"/>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GNB-DU-Served-Cells-ItemExtIEs} }</w:t>
      </w:r>
      <w:r w:rsidRPr="00EA5FA7">
        <w:rPr>
          <w:rFonts w:eastAsia="SimSun"/>
          <w:lang w:eastAsia="en-US"/>
        </w:rPr>
        <w:tab/>
        <w:t>OPTIONAL,</w:t>
      </w:r>
    </w:p>
    <w:p w14:paraId="778E8DB7" w14:textId="77777777" w:rsidR="00F970C9" w:rsidRPr="00EA5FA7" w:rsidRDefault="00F970C9" w:rsidP="0021095C">
      <w:pPr>
        <w:pStyle w:val="PL"/>
        <w:rPr>
          <w:rFonts w:eastAsia="SimSun"/>
          <w:lang w:eastAsia="en-US"/>
        </w:rPr>
      </w:pPr>
      <w:r w:rsidRPr="00EA5FA7">
        <w:rPr>
          <w:rFonts w:eastAsia="SimSun"/>
          <w:lang w:eastAsia="en-US"/>
        </w:rPr>
        <w:tab/>
        <w:t>...</w:t>
      </w:r>
    </w:p>
    <w:p w14:paraId="32DF9A4B" w14:textId="77777777" w:rsidR="00F970C9" w:rsidRPr="00EA5FA7" w:rsidRDefault="00F970C9" w:rsidP="0021095C">
      <w:pPr>
        <w:pStyle w:val="PL"/>
        <w:rPr>
          <w:rFonts w:eastAsia="SimSun"/>
          <w:lang w:eastAsia="en-US"/>
        </w:rPr>
      </w:pPr>
      <w:r w:rsidRPr="00EA5FA7">
        <w:rPr>
          <w:rFonts w:eastAsia="SimSun"/>
          <w:lang w:eastAsia="en-US"/>
        </w:rPr>
        <w:t>}</w:t>
      </w:r>
    </w:p>
    <w:p w14:paraId="472F0FFA" w14:textId="77777777" w:rsidR="00F970C9" w:rsidRPr="00EA5FA7" w:rsidRDefault="00F970C9" w:rsidP="0021095C">
      <w:pPr>
        <w:pStyle w:val="PL"/>
        <w:rPr>
          <w:rFonts w:eastAsia="SimSun"/>
          <w:lang w:eastAsia="en-US"/>
        </w:rPr>
      </w:pPr>
    </w:p>
    <w:p w14:paraId="7384D6C3" w14:textId="77777777" w:rsidR="00F970C9" w:rsidRPr="00EA5FA7" w:rsidRDefault="00F970C9" w:rsidP="0021095C">
      <w:pPr>
        <w:pStyle w:val="PL"/>
        <w:rPr>
          <w:rFonts w:eastAsia="SimSun"/>
          <w:lang w:eastAsia="en-US"/>
        </w:rPr>
      </w:pPr>
      <w:r w:rsidRPr="00EA5FA7">
        <w:rPr>
          <w:rFonts w:eastAsia="SimSun"/>
          <w:lang w:eastAsia="en-US"/>
        </w:rPr>
        <w:t xml:space="preserve">GNB-DU-Served-Cells-ItemExtIEs </w:t>
      </w:r>
      <w:r w:rsidRPr="00EA5FA7">
        <w:rPr>
          <w:rFonts w:eastAsia="SimSun"/>
          <w:lang w:eastAsia="en-US"/>
        </w:rPr>
        <w:tab/>
        <w:t>F1AP-PROTOCOL-EXTENSION ::= {</w:t>
      </w:r>
    </w:p>
    <w:p w14:paraId="4A2FFB17" w14:textId="77777777" w:rsidR="00F970C9" w:rsidRPr="00EA5FA7" w:rsidRDefault="00F970C9" w:rsidP="0021095C">
      <w:pPr>
        <w:pStyle w:val="PL"/>
        <w:rPr>
          <w:rFonts w:eastAsia="SimSun"/>
          <w:lang w:eastAsia="en-US"/>
        </w:rPr>
      </w:pPr>
      <w:r w:rsidRPr="00EA5FA7">
        <w:rPr>
          <w:rFonts w:eastAsia="SimSun"/>
          <w:lang w:eastAsia="en-US"/>
        </w:rPr>
        <w:tab/>
        <w:t>...</w:t>
      </w:r>
    </w:p>
    <w:p w14:paraId="2DC06BC3" w14:textId="77777777" w:rsidR="00F970C9" w:rsidRPr="00EA5FA7" w:rsidRDefault="00F970C9" w:rsidP="00F61E96">
      <w:pPr>
        <w:pStyle w:val="PL"/>
        <w:rPr>
          <w:rFonts w:eastAsia="SimSun"/>
          <w:lang w:eastAsia="en-US"/>
        </w:rPr>
      </w:pPr>
      <w:r w:rsidRPr="00EA5FA7">
        <w:rPr>
          <w:rFonts w:eastAsia="SimSun"/>
          <w:lang w:eastAsia="en-US"/>
        </w:rPr>
        <w:t>}</w:t>
      </w:r>
    </w:p>
    <w:p w14:paraId="49F2D97A" w14:textId="77777777" w:rsidR="00F970C9" w:rsidRPr="00EA5FA7" w:rsidRDefault="00F970C9" w:rsidP="001C2407">
      <w:pPr>
        <w:pStyle w:val="PL"/>
        <w:tabs>
          <w:tab w:val="clear" w:pos="1536"/>
          <w:tab w:val="left" w:pos="1375"/>
        </w:tabs>
        <w:rPr>
          <w:noProof w:val="0"/>
        </w:rPr>
      </w:pPr>
    </w:p>
    <w:p w14:paraId="048DFBA9" w14:textId="77777777" w:rsidR="00F970C9" w:rsidRPr="00EA5FA7" w:rsidRDefault="00F970C9" w:rsidP="00F0469A">
      <w:pPr>
        <w:pStyle w:val="PL"/>
        <w:tabs>
          <w:tab w:val="left" w:pos="1375"/>
        </w:tabs>
        <w:rPr>
          <w:noProof w:val="0"/>
        </w:rPr>
      </w:pPr>
      <w:r w:rsidRPr="00EA5FA7">
        <w:rPr>
          <w:noProof w:val="0"/>
        </w:rPr>
        <w:t>GNB-DU-System-Information ::= SEQUENCE {</w:t>
      </w:r>
    </w:p>
    <w:p w14:paraId="55FC29CE" w14:textId="77777777" w:rsidR="00F970C9" w:rsidRPr="00EA5FA7" w:rsidRDefault="00F970C9" w:rsidP="00F0469A">
      <w:pPr>
        <w:pStyle w:val="PL"/>
        <w:tabs>
          <w:tab w:val="left" w:pos="1375"/>
        </w:tabs>
        <w:rPr>
          <w:noProof w:val="0"/>
        </w:rPr>
      </w:pPr>
      <w:r w:rsidRPr="00EA5FA7">
        <w:rPr>
          <w:noProof w:val="0"/>
        </w:rPr>
        <w:tab/>
        <w:t>mIB-message</w:t>
      </w:r>
      <w:r w:rsidRPr="00EA5FA7">
        <w:rPr>
          <w:noProof w:val="0"/>
        </w:rPr>
        <w:tab/>
      </w:r>
      <w:r w:rsidRPr="00EA5FA7">
        <w:rPr>
          <w:noProof w:val="0"/>
        </w:rPr>
        <w:tab/>
        <w:t>MIB-message,</w:t>
      </w:r>
    </w:p>
    <w:p w14:paraId="45DCB281" w14:textId="77777777" w:rsidR="00F970C9" w:rsidRPr="00EA5FA7" w:rsidRDefault="00F970C9" w:rsidP="00F0469A">
      <w:pPr>
        <w:pStyle w:val="PL"/>
        <w:tabs>
          <w:tab w:val="left" w:pos="1375"/>
        </w:tabs>
        <w:rPr>
          <w:noProof w:val="0"/>
        </w:rPr>
      </w:pPr>
      <w:r w:rsidRPr="00EA5FA7">
        <w:rPr>
          <w:noProof w:val="0"/>
        </w:rPr>
        <w:tab/>
        <w:t>sIB1-message</w:t>
      </w:r>
      <w:r w:rsidRPr="00EA5FA7">
        <w:rPr>
          <w:noProof w:val="0"/>
        </w:rPr>
        <w:tab/>
      </w:r>
      <w:r w:rsidRPr="00EA5FA7">
        <w:rPr>
          <w:noProof w:val="0"/>
        </w:rPr>
        <w:tab/>
        <w:t>SIB1-message,</w:t>
      </w:r>
    </w:p>
    <w:p w14:paraId="3EB8E391" w14:textId="77777777" w:rsidR="00F970C9" w:rsidRPr="00EA5FA7" w:rsidRDefault="00F970C9" w:rsidP="00F0469A">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GNB-DU-System-Information-ExtIEs } } OPTIONAL,</w:t>
      </w:r>
    </w:p>
    <w:p w14:paraId="55FF104F" w14:textId="77777777" w:rsidR="00F970C9" w:rsidRPr="00EA5FA7" w:rsidRDefault="00F970C9" w:rsidP="00F0469A">
      <w:pPr>
        <w:pStyle w:val="PL"/>
        <w:tabs>
          <w:tab w:val="left" w:pos="1375"/>
        </w:tabs>
        <w:rPr>
          <w:noProof w:val="0"/>
        </w:rPr>
      </w:pPr>
      <w:r w:rsidRPr="00EA5FA7">
        <w:rPr>
          <w:noProof w:val="0"/>
        </w:rPr>
        <w:tab/>
        <w:t>...</w:t>
      </w:r>
    </w:p>
    <w:p w14:paraId="35219059" w14:textId="77777777" w:rsidR="00F970C9" w:rsidRPr="00EA5FA7" w:rsidRDefault="00F970C9" w:rsidP="00F0469A">
      <w:pPr>
        <w:pStyle w:val="PL"/>
        <w:tabs>
          <w:tab w:val="left" w:pos="1375"/>
        </w:tabs>
        <w:rPr>
          <w:noProof w:val="0"/>
        </w:rPr>
      </w:pPr>
      <w:r w:rsidRPr="00EA5FA7">
        <w:rPr>
          <w:noProof w:val="0"/>
        </w:rPr>
        <w:t>}</w:t>
      </w:r>
    </w:p>
    <w:p w14:paraId="63AB8484" w14:textId="77777777" w:rsidR="00F970C9" w:rsidRPr="00EA5FA7" w:rsidRDefault="00F970C9" w:rsidP="00F0469A">
      <w:pPr>
        <w:pStyle w:val="PL"/>
        <w:tabs>
          <w:tab w:val="left" w:pos="1375"/>
        </w:tabs>
        <w:rPr>
          <w:noProof w:val="0"/>
        </w:rPr>
      </w:pPr>
    </w:p>
    <w:p w14:paraId="4607A228" w14:textId="77777777" w:rsidR="00F970C9" w:rsidRPr="00EA5FA7" w:rsidRDefault="00F970C9" w:rsidP="00F0469A">
      <w:pPr>
        <w:pStyle w:val="PL"/>
        <w:tabs>
          <w:tab w:val="left" w:pos="1375"/>
        </w:tabs>
        <w:rPr>
          <w:noProof w:val="0"/>
        </w:rPr>
      </w:pPr>
      <w:r w:rsidRPr="00EA5FA7">
        <w:rPr>
          <w:noProof w:val="0"/>
        </w:rPr>
        <w:t>GNB-DU-System-Information-ExtIEs F1AP-PROTOCOL-EXTENSION ::= {</w:t>
      </w:r>
    </w:p>
    <w:p w14:paraId="2DE4A915" w14:textId="77777777" w:rsidR="006A7576" w:rsidRDefault="006A7576" w:rsidP="006A7576">
      <w:pPr>
        <w:pStyle w:val="PL"/>
        <w:tabs>
          <w:tab w:val="left" w:pos="1375"/>
        </w:tabs>
        <w:rPr>
          <w:noProof w:val="0"/>
        </w:rPr>
      </w:pPr>
      <w:r>
        <w:rPr>
          <w:noProof w:val="0"/>
        </w:rPr>
        <w:tab/>
        <w:t>{ ID id-SIB12-message</w:t>
      </w:r>
      <w:r w:rsidR="00F728B6">
        <w:rPr>
          <w:noProof w:val="0"/>
        </w:rPr>
        <w:tab/>
      </w:r>
      <w:r w:rsidR="00F728B6">
        <w:rPr>
          <w:noProof w:val="0"/>
        </w:rPr>
        <w:tab/>
      </w:r>
      <w:r>
        <w:rPr>
          <w:noProof w:val="0"/>
        </w:rPr>
        <w:t>CRITICALITY ignore</w:t>
      </w:r>
      <w:r w:rsidR="00F728B6">
        <w:rPr>
          <w:noProof w:val="0"/>
        </w:rPr>
        <w:tab/>
      </w:r>
      <w:r>
        <w:rPr>
          <w:noProof w:val="0"/>
        </w:rPr>
        <w:t>EXTENSION SIB12-message</w:t>
      </w:r>
      <w:r w:rsidR="00F728B6">
        <w:rPr>
          <w:noProof w:val="0"/>
        </w:rPr>
        <w:tab/>
      </w:r>
      <w:r w:rsidR="00F728B6">
        <w:rPr>
          <w:noProof w:val="0"/>
        </w:rPr>
        <w:tab/>
      </w:r>
      <w:r>
        <w:rPr>
          <w:noProof w:val="0"/>
        </w:rPr>
        <w:t>PRESENCE optional}|</w:t>
      </w:r>
    </w:p>
    <w:p w14:paraId="38374839" w14:textId="77777777" w:rsidR="006A7576" w:rsidRDefault="006A7576" w:rsidP="006A7576">
      <w:pPr>
        <w:pStyle w:val="PL"/>
        <w:tabs>
          <w:tab w:val="left" w:pos="1375"/>
        </w:tabs>
        <w:rPr>
          <w:noProof w:val="0"/>
        </w:rPr>
      </w:pPr>
      <w:r>
        <w:rPr>
          <w:noProof w:val="0"/>
        </w:rPr>
        <w:tab/>
        <w:t>{ ID id-SIB13-message</w:t>
      </w:r>
      <w:r w:rsidR="00F728B6">
        <w:rPr>
          <w:noProof w:val="0"/>
        </w:rPr>
        <w:tab/>
      </w:r>
      <w:r w:rsidR="00F728B6">
        <w:rPr>
          <w:noProof w:val="0"/>
        </w:rPr>
        <w:tab/>
      </w:r>
      <w:r>
        <w:rPr>
          <w:noProof w:val="0"/>
        </w:rPr>
        <w:t>CRITICALITY ignore</w:t>
      </w:r>
      <w:r w:rsidR="00F728B6">
        <w:rPr>
          <w:noProof w:val="0"/>
        </w:rPr>
        <w:tab/>
      </w:r>
      <w:r>
        <w:rPr>
          <w:noProof w:val="0"/>
        </w:rPr>
        <w:t>EXTENSION SIB13-message</w:t>
      </w:r>
      <w:r w:rsidR="00F728B6">
        <w:rPr>
          <w:noProof w:val="0"/>
        </w:rPr>
        <w:tab/>
      </w:r>
      <w:r w:rsidR="00F728B6">
        <w:rPr>
          <w:noProof w:val="0"/>
        </w:rPr>
        <w:tab/>
      </w:r>
      <w:r>
        <w:rPr>
          <w:noProof w:val="0"/>
        </w:rPr>
        <w:t>PRESENCE optional}|</w:t>
      </w:r>
    </w:p>
    <w:p w14:paraId="3BDA7206" w14:textId="77777777" w:rsidR="006A7576" w:rsidRDefault="006A7576" w:rsidP="006A7576">
      <w:pPr>
        <w:pStyle w:val="PL"/>
        <w:tabs>
          <w:tab w:val="left" w:pos="1375"/>
        </w:tabs>
        <w:rPr>
          <w:noProof w:val="0"/>
        </w:rPr>
      </w:pPr>
      <w:r>
        <w:rPr>
          <w:noProof w:val="0"/>
        </w:rPr>
        <w:tab/>
        <w:t>{ ID id-SIB14-message</w:t>
      </w:r>
      <w:r w:rsidR="00F728B6">
        <w:rPr>
          <w:noProof w:val="0"/>
        </w:rPr>
        <w:tab/>
      </w:r>
      <w:r w:rsidR="00F728B6">
        <w:rPr>
          <w:noProof w:val="0"/>
        </w:rPr>
        <w:tab/>
      </w:r>
      <w:r>
        <w:rPr>
          <w:noProof w:val="0"/>
        </w:rPr>
        <w:t>CRITICALITY ignore</w:t>
      </w:r>
      <w:r w:rsidR="00F728B6">
        <w:rPr>
          <w:noProof w:val="0"/>
        </w:rPr>
        <w:tab/>
      </w:r>
      <w:r>
        <w:rPr>
          <w:noProof w:val="0"/>
        </w:rPr>
        <w:t>EXTENSION SIB14-message</w:t>
      </w:r>
      <w:r w:rsidR="00F728B6">
        <w:rPr>
          <w:noProof w:val="0"/>
        </w:rPr>
        <w:tab/>
      </w:r>
      <w:r w:rsidR="00F728B6">
        <w:rPr>
          <w:noProof w:val="0"/>
        </w:rPr>
        <w:tab/>
      </w:r>
      <w:r>
        <w:rPr>
          <w:noProof w:val="0"/>
        </w:rPr>
        <w:t>PRESENCE optional}</w:t>
      </w:r>
      <w:r w:rsidR="00FC59AD">
        <w:rPr>
          <w:noProof w:val="0"/>
        </w:rPr>
        <w:t>|</w:t>
      </w:r>
    </w:p>
    <w:p w14:paraId="46551650" w14:textId="77777777" w:rsidR="00EE063F" w:rsidRDefault="00F970C9" w:rsidP="00EE063F">
      <w:pPr>
        <w:pStyle w:val="PL"/>
        <w:tabs>
          <w:tab w:val="left" w:pos="1375"/>
        </w:tabs>
        <w:rPr>
          <w:noProof w:val="0"/>
        </w:rPr>
      </w:pPr>
      <w:r w:rsidRPr="00EA5FA7">
        <w:rPr>
          <w:noProof w:val="0"/>
        </w:rPr>
        <w:tab/>
      </w:r>
      <w:r w:rsidR="00EE063F">
        <w:rPr>
          <w:noProof w:val="0"/>
        </w:rPr>
        <w:t>{</w:t>
      </w:r>
      <w:r w:rsidR="00FC59AD">
        <w:rPr>
          <w:noProof w:val="0"/>
        </w:rPr>
        <w:t xml:space="preserve"> </w:t>
      </w:r>
      <w:r w:rsidR="00EE063F">
        <w:rPr>
          <w:noProof w:val="0"/>
        </w:rPr>
        <w:t>ID id-SIB10-message</w:t>
      </w:r>
      <w:r w:rsidR="00EE063F">
        <w:rPr>
          <w:noProof w:val="0"/>
        </w:rPr>
        <w:tab/>
      </w:r>
      <w:r w:rsidR="00EE063F">
        <w:rPr>
          <w:noProof w:val="0"/>
        </w:rPr>
        <w:tab/>
        <w:t>CRITICALITY ignore</w:t>
      </w:r>
      <w:r w:rsidR="00EE063F">
        <w:rPr>
          <w:noProof w:val="0"/>
        </w:rPr>
        <w:tab/>
        <w:t>EXTENSION SIB10-message</w:t>
      </w:r>
      <w:r w:rsidR="00EE063F">
        <w:rPr>
          <w:noProof w:val="0"/>
        </w:rPr>
        <w:tab/>
      </w:r>
      <w:r w:rsidR="00EE063F">
        <w:rPr>
          <w:noProof w:val="0"/>
        </w:rPr>
        <w:tab/>
        <w:t>PRESENCE optional},</w:t>
      </w:r>
    </w:p>
    <w:p w14:paraId="4945D580" w14:textId="77777777" w:rsidR="00F970C9" w:rsidRPr="00EA5FA7" w:rsidRDefault="00EE063F" w:rsidP="00EE063F">
      <w:pPr>
        <w:pStyle w:val="PL"/>
        <w:tabs>
          <w:tab w:val="left" w:pos="1375"/>
        </w:tabs>
        <w:rPr>
          <w:noProof w:val="0"/>
        </w:rPr>
      </w:pPr>
      <w:r>
        <w:rPr>
          <w:noProof w:val="0"/>
        </w:rPr>
        <w:lastRenderedPageBreak/>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Default="00170567" w:rsidP="00170567">
      <w:pPr>
        <w:pStyle w:val="PL"/>
        <w:tabs>
          <w:tab w:val="left" w:pos="1375"/>
        </w:tabs>
        <w:rPr>
          <w:noProof w:val="0"/>
        </w:rPr>
      </w:pPr>
      <w:r>
        <w:rPr>
          <w:noProof w:val="0"/>
        </w:rPr>
        <w:tab/>
        <w:t>iE-Extensions</w:t>
      </w:r>
      <w:r>
        <w:rPr>
          <w:noProof w:val="0"/>
        </w:rPr>
        <w:tab/>
      </w:r>
      <w:r>
        <w:rPr>
          <w:noProof w:val="0"/>
        </w:rPr>
        <w:tab/>
      </w:r>
      <w:r>
        <w:rPr>
          <w:noProof w:val="0"/>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EA5FA7" w:rsidRDefault="00F2318F" w:rsidP="00A257A5">
      <w:pPr>
        <w:pStyle w:val="PL"/>
      </w:pPr>
      <w:r w:rsidRPr="00EA5FA7">
        <w:tab/>
        <w:t>iE-Extensions</w:t>
      </w:r>
      <w:r w:rsidRPr="00EA5FA7">
        <w:tab/>
        <w:t>ProtocolExtensionContainer { { GTPTLA-Item-ExtIEs } }</w:t>
      </w:r>
      <w:r w:rsidR="008A5D58" w:rsidRPr="00EA5FA7">
        <w:tab/>
      </w:r>
      <w:r w:rsidR="008A5D58" w:rsidRPr="00EA5FA7">
        <w:tab/>
      </w:r>
      <w:r w:rsidR="008A5D58" w:rsidRPr="00EA5FA7">
        <w:tab/>
      </w:r>
      <w:r w:rsidRPr="00EA5FA7">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lastRenderedPageBreak/>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EA5FA7" w:rsidRDefault="00F970C9" w:rsidP="00061CBE">
      <w:pPr>
        <w:pStyle w:val="PL"/>
      </w:pPr>
      <w:r w:rsidRPr="00EA5FA7">
        <w:tab/>
        <w:t>gTP-TEID</w:t>
      </w:r>
      <w:r w:rsidRPr="00EA5FA7">
        <w:tab/>
      </w:r>
      <w:r w:rsidRPr="00EA5FA7">
        <w:tab/>
        <w:t>GTP-TEID,</w:t>
      </w:r>
    </w:p>
    <w:p w14:paraId="4303A18E" w14:textId="77777777" w:rsidR="00F970C9" w:rsidRPr="00EA5FA7" w:rsidRDefault="00F970C9" w:rsidP="00061CBE">
      <w:pPr>
        <w:pStyle w:val="PL"/>
      </w:pPr>
      <w:r w:rsidRPr="00EA5FA7">
        <w:tab/>
        <w:t>iE-Extensions</w:t>
      </w:r>
      <w:r w:rsidRPr="00EA5FA7">
        <w:tab/>
      </w:r>
      <w:r w:rsidRPr="00EA5FA7">
        <w:tab/>
      </w:r>
      <w:r w:rsidRPr="00EA5FA7">
        <w:tab/>
      </w:r>
      <w:r w:rsidRPr="00EA5FA7">
        <w:tab/>
      </w:r>
      <w:r w:rsidRPr="00EA5FA7">
        <w:tab/>
        <w:t>ProtocolExtensionContainer { { GTPTunnel-ExtIEs } } OPTIONAL,</w:t>
      </w:r>
    </w:p>
    <w:p w14:paraId="7D59AF21" w14:textId="77777777" w:rsidR="00F970C9" w:rsidRPr="00EA5FA7" w:rsidRDefault="00F970C9" w:rsidP="00061CBE">
      <w:pPr>
        <w:pStyle w:val="PL"/>
      </w:pPr>
      <w:r w:rsidRPr="00EA5FA7">
        <w:tab/>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lastRenderedPageBreak/>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A55ED4" w:rsidRDefault="00A55ED4" w:rsidP="00A55ED4">
      <w:pPr>
        <w:pStyle w:val="PL"/>
        <w:rPr>
          <w:snapToGrid w:val="0"/>
        </w:rPr>
      </w:pPr>
      <w:r w:rsidRPr="00A55ED4">
        <w:rPr>
          <w:snapToGrid w:val="0"/>
        </w:rPr>
        <w:tab/>
        <w:t>...</w:t>
      </w:r>
    </w:p>
    <w:p w14:paraId="2CBAEA00" w14:textId="77777777" w:rsidR="00A55ED4" w:rsidRPr="00A55ED4" w:rsidRDefault="00A55ED4" w:rsidP="00A55ED4">
      <w:pPr>
        <w:pStyle w:val="PL"/>
        <w:rPr>
          <w:snapToGrid w:val="0"/>
        </w:rPr>
      </w:pPr>
      <w:r w:rsidRPr="00A55ED4">
        <w:rPr>
          <w:snapToGrid w:val="0"/>
        </w:rPr>
        <w:t>}</w:t>
      </w:r>
    </w:p>
    <w:p w14:paraId="19AFBEFF" w14:textId="77777777" w:rsidR="00A55ED4" w:rsidRPr="00A55ED4" w:rsidRDefault="00A55ED4" w:rsidP="00A55ED4">
      <w:pPr>
        <w:pStyle w:val="PL"/>
        <w:rPr>
          <w:snapToGrid w:val="0"/>
        </w:rPr>
      </w:pPr>
    </w:p>
    <w:p w14:paraId="063EEA92" w14:textId="77777777" w:rsidR="00A55ED4" w:rsidRPr="00A55ED4" w:rsidRDefault="00A55ED4" w:rsidP="00A55ED4">
      <w:pPr>
        <w:pStyle w:val="PL"/>
        <w:rPr>
          <w:snapToGrid w:val="0"/>
        </w:rPr>
      </w:pPr>
      <w:r w:rsidRPr="00A55ED4">
        <w:rPr>
          <w:snapToGrid w:val="0"/>
        </w:rPr>
        <w:t>IAB-Info-IAB-DU ::=</w:t>
      </w:r>
      <w:r w:rsidRPr="00A55ED4">
        <w:rPr>
          <w:snapToGrid w:val="0"/>
        </w:rPr>
        <w:tab/>
        <w:t>SEQUENCE{</w:t>
      </w:r>
    </w:p>
    <w:p w14:paraId="36B9A3C7" w14:textId="77777777" w:rsidR="00A55ED4" w:rsidRPr="00A55ED4" w:rsidRDefault="00A55ED4" w:rsidP="00A55ED4">
      <w:pPr>
        <w:pStyle w:val="PL"/>
        <w:rPr>
          <w:snapToGrid w:val="0"/>
        </w:rPr>
      </w:pPr>
      <w:r w:rsidRPr="00A55ED4">
        <w:rPr>
          <w:snapToGrid w:val="0"/>
        </w:rPr>
        <w:tab/>
        <w:t>multiplexingInfo</w:t>
      </w:r>
      <w:r w:rsidRPr="00A55ED4">
        <w:rPr>
          <w:snapToGrid w:val="0"/>
        </w:rPr>
        <w:tab/>
      </w:r>
      <w:r w:rsidRPr="00A55ED4">
        <w:rPr>
          <w:snapToGrid w:val="0"/>
        </w:rPr>
        <w:tab/>
        <w:t>MultiplexingInfo</w:t>
      </w:r>
      <w:r w:rsidR="00B25832">
        <w:rPr>
          <w:rFonts w:cs="Courier New"/>
          <w:snapToGrid w:val="0"/>
        </w:rPr>
        <w:tab/>
        <w:t>OPTIONAL</w:t>
      </w:r>
      <w:r w:rsidRPr="00A55ED4">
        <w:rPr>
          <w:snapToGrid w:val="0"/>
        </w:rPr>
        <w:t>,</w:t>
      </w:r>
    </w:p>
    <w:p w14:paraId="0ACCE0BD" w14:textId="77777777" w:rsidR="00A55ED4" w:rsidRPr="00A55ED4" w:rsidRDefault="00A55ED4" w:rsidP="00A55ED4">
      <w:pPr>
        <w:pStyle w:val="PL"/>
        <w:rPr>
          <w:snapToGrid w:val="0"/>
        </w:rPr>
      </w:pPr>
      <w:r w:rsidRPr="00A55ED4">
        <w:rPr>
          <w:snapToGrid w:val="0"/>
        </w:rPr>
        <w:tab/>
        <w:t>iAB-STC-Info</w:t>
      </w:r>
      <w:r w:rsidRPr="00A55ED4">
        <w:rPr>
          <w:snapToGrid w:val="0"/>
        </w:rPr>
        <w:tab/>
      </w:r>
      <w:r w:rsidRPr="00A55ED4">
        <w:rPr>
          <w:snapToGrid w:val="0"/>
        </w:rPr>
        <w:tab/>
        <w:t>IAB-STC-Info</w:t>
      </w:r>
      <w:r w:rsidR="00B25832">
        <w:rPr>
          <w:rFonts w:cs="Courier New"/>
          <w:snapToGrid w:val="0"/>
        </w:rPr>
        <w:tab/>
        <w:t>OPTIONAL</w:t>
      </w:r>
      <w:r w:rsidRPr="00A55ED4">
        <w:rPr>
          <w:snapToGrid w:val="0"/>
        </w:rPr>
        <w:t>,</w:t>
      </w:r>
    </w:p>
    <w:p w14:paraId="70D66529"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IAB-Info-IAB-DU-ExtIEs } } OPTIONAL</w:t>
      </w:r>
    </w:p>
    <w:p w14:paraId="6BF3C011" w14:textId="77777777" w:rsidR="00A55ED4" w:rsidRPr="00A55ED4" w:rsidRDefault="00A55ED4" w:rsidP="00A55ED4">
      <w:pPr>
        <w:pStyle w:val="PL"/>
        <w:rPr>
          <w:snapToGrid w:val="0"/>
        </w:rPr>
      </w:pPr>
      <w:r w:rsidRPr="00A55ED4">
        <w:rPr>
          <w:snapToGrid w:val="0"/>
        </w:rPr>
        <w:t>}</w:t>
      </w:r>
    </w:p>
    <w:p w14:paraId="011C34DB" w14:textId="77777777" w:rsidR="00A55ED4" w:rsidRPr="00A55ED4" w:rsidRDefault="00A55ED4" w:rsidP="00A55ED4">
      <w:pPr>
        <w:pStyle w:val="PL"/>
        <w:rPr>
          <w:snapToGrid w:val="0"/>
        </w:rPr>
      </w:pPr>
    </w:p>
    <w:p w14:paraId="32245F98" w14:textId="77777777" w:rsidR="00A55ED4" w:rsidRPr="00A55ED4" w:rsidRDefault="00A55ED4" w:rsidP="00A55ED4">
      <w:pPr>
        <w:pStyle w:val="PL"/>
        <w:rPr>
          <w:snapToGrid w:val="0"/>
        </w:rPr>
      </w:pPr>
      <w:r w:rsidRPr="00A55ED4">
        <w:rPr>
          <w:snapToGrid w:val="0"/>
        </w:rPr>
        <w:t>IAB-Info-IAB-DU-ExtIEs F1AP-PROTOCOL-EXTENSION ::= {</w:t>
      </w:r>
    </w:p>
    <w:p w14:paraId="3874203D" w14:textId="77777777" w:rsidR="00A55ED4" w:rsidRPr="00A55ED4" w:rsidRDefault="00A55ED4" w:rsidP="00A55ED4">
      <w:pPr>
        <w:pStyle w:val="PL"/>
        <w:rPr>
          <w:snapToGrid w:val="0"/>
        </w:rPr>
      </w:pPr>
      <w:r w:rsidRPr="00A55ED4">
        <w:rPr>
          <w:snapToGrid w:val="0"/>
        </w:rPr>
        <w:tab/>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A55ED4" w:rsidRDefault="00A55ED4" w:rsidP="00A55ED4">
      <w:pPr>
        <w:pStyle w:val="PL"/>
        <w:rPr>
          <w:snapToGrid w:val="0"/>
        </w:rPr>
      </w:pPr>
      <w:r w:rsidRPr="00A55ED4">
        <w:rPr>
          <w:snapToGrid w:val="0"/>
        </w:rPr>
        <w:tab/>
        <w:t>nRCellIdentity</w:t>
      </w:r>
      <w:r w:rsidRPr="00A55ED4">
        <w:rPr>
          <w:snapToGrid w:val="0"/>
        </w:rPr>
        <w:tab/>
      </w:r>
      <w:r w:rsidRPr="00A55ED4">
        <w:rPr>
          <w:snapToGrid w:val="0"/>
        </w:rPr>
        <w:tab/>
      </w:r>
      <w:r w:rsidRPr="00A55ED4">
        <w:rPr>
          <w:snapToGrid w:val="0"/>
        </w:rPr>
        <w:tab/>
      </w:r>
      <w:r w:rsidR="00F728B6">
        <w:rPr>
          <w:snapToGrid w:val="0"/>
        </w:rPr>
        <w:tab/>
      </w:r>
      <w:r w:rsidRPr="00A55ED4">
        <w:rPr>
          <w:snapToGrid w:val="0"/>
        </w:rPr>
        <w:t>NRCellIdentity,</w:t>
      </w:r>
    </w:p>
    <w:p w14:paraId="3E1CC0B7" w14:textId="77777777" w:rsidR="00A55ED4" w:rsidRPr="00A55ED4" w:rsidRDefault="00A55ED4" w:rsidP="00A55ED4">
      <w:pPr>
        <w:pStyle w:val="PL"/>
        <w:rPr>
          <w:snapToGrid w:val="0"/>
        </w:rPr>
      </w:pPr>
      <w:r w:rsidRPr="00A55ED4">
        <w:rPr>
          <w:snapToGrid w:val="0"/>
        </w:rPr>
        <w:tab/>
        <w:t>dU-RX-MT-RX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DU-RX-MT-RX,</w:t>
      </w:r>
    </w:p>
    <w:p w14:paraId="7019FE43" w14:textId="77777777" w:rsidR="00A55ED4" w:rsidRPr="00A55ED4" w:rsidRDefault="00A55ED4" w:rsidP="00A55ED4">
      <w:pPr>
        <w:pStyle w:val="PL"/>
        <w:rPr>
          <w:snapToGrid w:val="0"/>
        </w:rPr>
      </w:pPr>
      <w:r w:rsidRPr="00A55ED4">
        <w:rPr>
          <w:snapToGrid w:val="0"/>
        </w:rPr>
        <w:tab/>
        <w:t>dU-TX-MT-TX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DU-TX-MT-TX,</w:t>
      </w:r>
    </w:p>
    <w:p w14:paraId="303C4754" w14:textId="77777777" w:rsidR="00A55ED4" w:rsidRPr="00A55ED4" w:rsidRDefault="00A55ED4" w:rsidP="00A55ED4">
      <w:pPr>
        <w:pStyle w:val="PL"/>
        <w:rPr>
          <w:snapToGrid w:val="0"/>
        </w:rPr>
      </w:pPr>
      <w:r w:rsidRPr="00A55ED4">
        <w:rPr>
          <w:snapToGrid w:val="0"/>
        </w:rPr>
        <w:tab/>
        <w:t>dU-RX-MT-TX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DU-RX-MT-TX,</w:t>
      </w:r>
    </w:p>
    <w:p w14:paraId="13892614" w14:textId="77777777" w:rsidR="00A55ED4" w:rsidRPr="00A55ED4" w:rsidRDefault="00A55ED4" w:rsidP="00A55ED4">
      <w:pPr>
        <w:pStyle w:val="PL"/>
        <w:rPr>
          <w:snapToGrid w:val="0"/>
        </w:rPr>
      </w:pPr>
      <w:r w:rsidRPr="00A55ED4">
        <w:rPr>
          <w:snapToGrid w:val="0"/>
        </w:rPr>
        <w:tab/>
        <w:t>dU-TX-MT-RX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DU-TX-MT-RX,</w:t>
      </w:r>
    </w:p>
    <w:p w14:paraId="0F86887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t>ProtocolExtensionContainer { { IAB-MT-Cell-List-Item-ExtIEs } } OPTIONAL</w:t>
      </w:r>
    </w:p>
    <w:p w14:paraId="372DDD60" w14:textId="77777777" w:rsidR="00A55ED4" w:rsidRPr="00A55ED4" w:rsidRDefault="00A55ED4" w:rsidP="00A55ED4">
      <w:pPr>
        <w:pStyle w:val="PL"/>
        <w:rPr>
          <w:snapToGrid w:val="0"/>
        </w:rPr>
      </w:pPr>
      <w:r w:rsidRPr="00A55ED4">
        <w:rPr>
          <w:snapToGrid w:val="0"/>
        </w:rPr>
        <w:t>}</w:t>
      </w:r>
    </w:p>
    <w:p w14:paraId="759282CA" w14:textId="77777777" w:rsidR="00A55ED4" w:rsidRPr="00A55ED4" w:rsidRDefault="00A55ED4" w:rsidP="00A55ED4">
      <w:pPr>
        <w:pStyle w:val="PL"/>
        <w:rPr>
          <w:snapToGrid w:val="0"/>
        </w:rPr>
      </w:pPr>
    </w:p>
    <w:p w14:paraId="10B07433" w14:textId="77777777" w:rsidR="00A55ED4" w:rsidRPr="00A55ED4" w:rsidRDefault="00A55ED4" w:rsidP="00A55ED4">
      <w:pPr>
        <w:pStyle w:val="PL"/>
        <w:rPr>
          <w:snapToGrid w:val="0"/>
        </w:rPr>
      </w:pPr>
      <w:r w:rsidRPr="00A55ED4">
        <w:rPr>
          <w:snapToGrid w:val="0"/>
        </w:rPr>
        <w:t>IAB-MT-Cell-List-Item-ExtIEs F1AP-PROTOCOL-EXTENSION ::= {</w:t>
      </w:r>
    </w:p>
    <w:p w14:paraId="5C6682E5" w14:textId="77777777" w:rsidR="00A55ED4" w:rsidRPr="00A55ED4" w:rsidRDefault="00A55ED4" w:rsidP="00A55ED4">
      <w:pPr>
        <w:pStyle w:val="PL"/>
        <w:rPr>
          <w:snapToGrid w:val="0"/>
        </w:rPr>
      </w:pPr>
      <w:r w:rsidRPr="00A55ED4">
        <w:rPr>
          <w:snapToGrid w:val="0"/>
        </w:rPr>
        <w:tab/>
        <w:t>...</w:t>
      </w:r>
    </w:p>
    <w:p w14:paraId="63B87823" w14:textId="77777777" w:rsidR="00A55ED4" w:rsidRPr="00A55ED4" w:rsidRDefault="00A55ED4" w:rsidP="00A55ED4">
      <w:pPr>
        <w:pStyle w:val="PL"/>
        <w:rPr>
          <w:snapToGrid w:val="0"/>
        </w:rPr>
      </w:pPr>
      <w:r w:rsidRPr="00A55ED4">
        <w:rPr>
          <w:snapToGrid w:val="0"/>
        </w:rPr>
        <w:t>}</w:t>
      </w:r>
    </w:p>
    <w:p w14:paraId="36E5B49A" w14:textId="77777777" w:rsidR="00A55ED4" w:rsidRPr="00A55ED4" w:rsidRDefault="00A55ED4" w:rsidP="00A55ED4">
      <w:pPr>
        <w:pStyle w:val="PL"/>
        <w:rPr>
          <w:snapToGrid w:val="0"/>
        </w:rPr>
      </w:pPr>
    </w:p>
    <w:p w14:paraId="254E4247" w14:textId="77777777" w:rsidR="00A55ED4" w:rsidRPr="00A55ED4" w:rsidRDefault="00A55ED4" w:rsidP="00A55ED4">
      <w:pPr>
        <w:pStyle w:val="PL"/>
        <w:rPr>
          <w:snapToGrid w:val="0"/>
        </w:rPr>
      </w:pPr>
      <w:r w:rsidRPr="00A55ED4">
        <w:rPr>
          <w:snapToGrid w:val="0"/>
        </w:rPr>
        <w:t>IAB-STC-Info</w:t>
      </w:r>
      <w:r w:rsidRPr="00A55ED4">
        <w:rPr>
          <w:snapToGrid w:val="0"/>
        </w:rPr>
        <w:tab/>
        <w:t>::=</w:t>
      </w:r>
      <w:r w:rsidRPr="00A55ED4">
        <w:rPr>
          <w:snapToGrid w:val="0"/>
        </w:rPr>
        <w:tab/>
        <w:t>SEQUENCE{</w:t>
      </w:r>
    </w:p>
    <w:p w14:paraId="46515876" w14:textId="77777777" w:rsidR="00A55ED4" w:rsidRPr="00A55ED4" w:rsidRDefault="00A55ED4" w:rsidP="00A55ED4">
      <w:pPr>
        <w:pStyle w:val="PL"/>
        <w:rPr>
          <w:snapToGrid w:val="0"/>
        </w:rPr>
      </w:pPr>
      <w:r w:rsidRPr="00A55ED4">
        <w:rPr>
          <w:snapToGrid w:val="0"/>
        </w:rPr>
        <w:tab/>
        <w:t>iAB-STC-Info-List</w:t>
      </w:r>
      <w:r w:rsidRPr="00A55ED4">
        <w:rPr>
          <w:snapToGrid w:val="0"/>
        </w:rPr>
        <w:tab/>
        <w:t>IAB-STC-Info-List,</w:t>
      </w:r>
    </w:p>
    <w:p w14:paraId="39BB8953"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lastRenderedPageBreak/>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A55ED4" w:rsidRDefault="00A55ED4" w:rsidP="00A55ED4">
      <w:pPr>
        <w:pStyle w:val="PL"/>
        <w:rPr>
          <w:snapToGrid w:val="0"/>
        </w:rPr>
      </w:pPr>
      <w:r w:rsidRPr="00A55ED4">
        <w:rPr>
          <w:snapToGrid w:val="0"/>
        </w:rPr>
        <w:tab/>
        <w:t>...</w:t>
      </w:r>
    </w:p>
    <w:p w14:paraId="14FAB256" w14:textId="77777777" w:rsidR="00A55ED4" w:rsidRPr="00A55ED4" w:rsidRDefault="00A55ED4" w:rsidP="00A55ED4">
      <w:pPr>
        <w:pStyle w:val="PL"/>
        <w:rPr>
          <w:snapToGrid w:val="0"/>
        </w:rPr>
      </w:pPr>
      <w:r w:rsidRPr="00A55ED4">
        <w:rPr>
          <w:snapToGrid w:val="0"/>
        </w:rPr>
        <w:t>}</w:t>
      </w:r>
    </w:p>
    <w:p w14:paraId="70983853" w14:textId="77777777" w:rsidR="00A55ED4" w:rsidRPr="00A55ED4" w:rsidRDefault="00A55ED4" w:rsidP="00A55ED4">
      <w:pPr>
        <w:pStyle w:val="PL"/>
        <w:rPr>
          <w:snapToGrid w:val="0"/>
        </w:rPr>
      </w:pPr>
    </w:p>
    <w:p w14:paraId="1AB5B301" w14:textId="77777777" w:rsidR="00A55ED4" w:rsidRPr="00A55ED4" w:rsidRDefault="00A55ED4" w:rsidP="00A55ED4">
      <w:pPr>
        <w:pStyle w:val="PL"/>
        <w:rPr>
          <w:snapToGrid w:val="0"/>
        </w:rPr>
      </w:pPr>
      <w:r w:rsidRPr="00A55ED4">
        <w:rPr>
          <w:snapToGrid w:val="0"/>
        </w:rPr>
        <w:t>IAB-DU-Cell-Resource-Configuration-Mode-Info</w:t>
      </w:r>
      <w:r w:rsidRPr="00A55ED4">
        <w:rPr>
          <w:snapToGrid w:val="0"/>
        </w:rPr>
        <w:tab/>
        <w:t>::=</w:t>
      </w:r>
      <w:r w:rsidRPr="00A55ED4">
        <w:rPr>
          <w:snapToGrid w:val="0"/>
        </w:rPr>
        <w:tab/>
        <w:t>CHOICE {</w:t>
      </w:r>
    </w:p>
    <w:p w14:paraId="47A0E1BD" w14:textId="77777777" w:rsidR="00A55ED4" w:rsidRPr="00A55ED4" w:rsidRDefault="00A55ED4" w:rsidP="00A55ED4">
      <w:pPr>
        <w:pStyle w:val="PL"/>
        <w:rPr>
          <w:snapToGrid w:val="0"/>
        </w:rPr>
      </w:pPr>
      <w:r w:rsidRPr="00A55ED4">
        <w:rPr>
          <w:snapToGrid w:val="0"/>
        </w:rPr>
        <w:tab/>
        <w:t>fDD</w:t>
      </w:r>
      <w:r w:rsidRPr="00A55ED4">
        <w:rPr>
          <w:snapToGrid w:val="0"/>
        </w:rPr>
        <w:tab/>
      </w:r>
      <w:r w:rsidRPr="00A55ED4">
        <w:rPr>
          <w:snapToGrid w:val="0"/>
        </w:rPr>
        <w:tab/>
        <w:t>IAB-DU-Cell-Resource-Configuration-FDD-Info,</w:t>
      </w:r>
    </w:p>
    <w:p w14:paraId="0200E83B" w14:textId="77777777" w:rsidR="00A55ED4" w:rsidRPr="00A55ED4" w:rsidRDefault="00A55ED4" w:rsidP="00A55ED4">
      <w:pPr>
        <w:pStyle w:val="PL"/>
        <w:rPr>
          <w:snapToGrid w:val="0"/>
        </w:rPr>
      </w:pPr>
      <w:r w:rsidRPr="00A55ED4">
        <w:rPr>
          <w:snapToGrid w:val="0"/>
        </w:rPr>
        <w:tab/>
        <w:t>tDD</w:t>
      </w:r>
      <w:r w:rsidRPr="00A55ED4">
        <w:rPr>
          <w:snapToGrid w:val="0"/>
        </w:rPr>
        <w:tab/>
      </w:r>
      <w:r w:rsidRPr="00A55ED4">
        <w:rPr>
          <w:snapToGrid w:val="0"/>
        </w:rPr>
        <w:tab/>
        <w:t>IAB-DU-Cell-Resource-Configuration-TDD-Info,</w:t>
      </w:r>
    </w:p>
    <w:p w14:paraId="77D9C75E"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t>ProtocolIE-SingleContainer { { IAB-DU-Cell-Resource-Configuration-Mode-Info-ExtIEs} }</w:t>
      </w:r>
    </w:p>
    <w:p w14:paraId="78C25A3B" w14:textId="77777777" w:rsidR="00A55ED4" w:rsidRPr="00A55ED4" w:rsidRDefault="00A55ED4" w:rsidP="00A55ED4">
      <w:pPr>
        <w:pStyle w:val="PL"/>
        <w:rPr>
          <w:snapToGrid w:val="0"/>
        </w:rPr>
      </w:pPr>
      <w:r w:rsidRPr="00A55ED4">
        <w:rPr>
          <w:snapToGrid w:val="0"/>
        </w:rPr>
        <w:t>}</w:t>
      </w:r>
    </w:p>
    <w:p w14:paraId="530C8EBB" w14:textId="77777777" w:rsidR="00A55ED4" w:rsidRPr="00A55ED4" w:rsidRDefault="00A55ED4" w:rsidP="00A55ED4">
      <w:pPr>
        <w:pStyle w:val="PL"/>
        <w:rPr>
          <w:snapToGrid w:val="0"/>
        </w:rPr>
      </w:pPr>
    </w:p>
    <w:p w14:paraId="23CC7B2B" w14:textId="77777777" w:rsidR="00A55ED4" w:rsidRPr="00A55ED4" w:rsidRDefault="00A55ED4" w:rsidP="00A55ED4">
      <w:pPr>
        <w:pStyle w:val="PL"/>
        <w:rPr>
          <w:snapToGrid w:val="0"/>
        </w:rPr>
      </w:pPr>
      <w:r w:rsidRPr="00A55ED4">
        <w:rPr>
          <w:snapToGrid w:val="0"/>
        </w:rPr>
        <w:t>IAB-DU-Cell-Resource-Configuration-Mode-Info-ExtIEs F1AP-PROTOCOL-IES ::= {</w:t>
      </w:r>
    </w:p>
    <w:p w14:paraId="769DF549" w14:textId="77777777" w:rsidR="00A55ED4" w:rsidRPr="00A55ED4" w:rsidRDefault="00A55ED4" w:rsidP="00A55ED4">
      <w:pPr>
        <w:pStyle w:val="PL"/>
        <w:rPr>
          <w:snapToGrid w:val="0"/>
        </w:rPr>
      </w:pPr>
      <w:r w:rsidRPr="00A55ED4">
        <w:rPr>
          <w:snapToGrid w:val="0"/>
        </w:rPr>
        <w:tab/>
        <w:t>...</w:t>
      </w:r>
    </w:p>
    <w:p w14:paraId="24D7FB77" w14:textId="77777777" w:rsidR="00A55ED4" w:rsidRPr="00A55ED4" w:rsidRDefault="00A55ED4" w:rsidP="00A55ED4">
      <w:pPr>
        <w:pStyle w:val="PL"/>
        <w:rPr>
          <w:snapToGrid w:val="0"/>
        </w:rPr>
      </w:pPr>
      <w:r w:rsidRPr="00A55ED4">
        <w:rPr>
          <w:snapToGrid w:val="0"/>
        </w:rPr>
        <w:t>}</w:t>
      </w:r>
    </w:p>
    <w:p w14:paraId="0CD6C725" w14:textId="77777777" w:rsidR="00A55ED4" w:rsidRPr="00A55ED4" w:rsidRDefault="00A55ED4" w:rsidP="00A55ED4">
      <w:pPr>
        <w:pStyle w:val="PL"/>
        <w:rPr>
          <w:snapToGrid w:val="0"/>
        </w:rPr>
      </w:pPr>
    </w:p>
    <w:p w14:paraId="26A291C9" w14:textId="77777777" w:rsidR="00A55ED4" w:rsidRPr="00A55ED4" w:rsidRDefault="00A55ED4" w:rsidP="00A55ED4">
      <w:pPr>
        <w:pStyle w:val="PL"/>
        <w:rPr>
          <w:snapToGrid w:val="0"/>
        </w:rPr>
      </w:pPr>
      <w:r w:rsidRPr="00A55ED4">
        <w:rPr>
          <w:snapToGrid w:val="0"/>
        </w:rPr>
        <w:t>IAB-DU-Cell-Resource-Configuration-FDD-Info ::= SEQUENCE {</w:t>
      </w:r>
    </w:p>
    <w:p w14:paraId="45BFA077" w14:textId="77777777" w:rsidR="00A55ED4" w:rsidRPr="00A55ED4" w:rsidRDefault="00A55ED4" w:rsidP="00A55ED4">
      <w:pPr>
        <w:pStyle w:val="PL"/>
        <w:rPr>
          <w:snapToGrid w:val="0"/>
        </w:rPr>
      </w:pPr>
      <w:r w:rsidRPr="00A55ED4">
        <w:rPr>
          <w:snapToGrid w:val="0"/>
        </w:rPr>
        <w:tab/>
        <w:t>gNB-DU-Cell-Resource-Configuration-FDD-UL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637BC3E7" w14:textId="77777777" w:rsidR="00A55ED4" w:rsidRPr="00A55ED4" w:rsidRDefault="00A55ED4" w:rsidP="00A55ED4">
      <w:pPr>
        <w:pStyle w:val="PL"/>
        <w:rPr>
          <w:snapToGrid w:val="0"/>
        </w:rPr>
      </w:pPr>
      <w:r w:rsidRPr="00A55ED4">
        <w:rPr>
          <w:snapToGrid w:val="0"/>
        </w:rPr>
        <w:tab/>
        <w:t>gNB-DU-Cell-Resource-Configuration-FDD-DL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1E176A7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{IAB-DU-Cell-Resource-Configuration-FDD-Info-ExtIEs} } OPTIONAL,</w:t>
      </w:r>
    </w:p>
    <w:p w14:paraId="035CCA4D" w14:textId="77777777" w:rsidR="00A55ED4" w:rsidRPr="00A55ED4" w:rsidRDefault="00A55ED4" w:rsidP="00A55ED4">
      <w:pPr>
        <w:pStyle w:val="PL"/>
        <w:rPr>
          <w:snapToGrid w:val="0"/>
        </w:rPr>
      </w:pPr>
      <w:r w:rsidRPr="00A55ED4">
        <w:rPr>
          <w:snapToGrid w:val="0"/>
        </w:rPr>
        <w:tab/>
        <w:t>...</w:t>
      </w:r>
    </w:p>
    <w:p w14:paraId="19C9A8BE" w14:textId="77777777" w:rsidR="00A55ED4" w:rsidRPr="00A55ED4" w:rsidRDefault="00A55ED4" w:rsidP="00A55ED4">
      <w:pPr>
        <w:pStyle w:val="PL"/>
        <w:rPr>
          <w:snapToGrid w:val="0"/>
        </w:rPr>
      </w:pPr>
      <w:r w:rsidRPr="00A55ED4">
        <w:rPr>
          <w:snapToGrid w:val="0"/>
        </w:rPr>
        <w:t>}</w:t>
      </w:r>
    </w:p>
    <w:p w14:paraId="685B4069" w14:textId="77777777" w:rsidR="00A55ED4" w:rsidRPr="00A55ED4" w:rsidRDefault="00A55ED4" w:rsidP="00A55ED4">
      <w:pPr>
        <w:pStyle w:val="PL"/>
        <w:rPr>
          <w:snapToGrid w:val="0"/>
        </w:rPr>
      </w:pPr>
    </w:p>
    <w:p w14:paraId="0FC2EF9D" w14:textId="77777777" w:rsidR="00A55ED4" w:rsidRPr="00A55ED4" w:rsidRDefault="00A55ED4" w:rsidP="00A55ED4">
      <w:pPr>
        <w:pStyle w:val="PL"/>
        <w:rPr>
          <w:snapToGrid w:val="0"/>
        </w:rPr>
      </w:pPr>
      <w:r w:rsidRPr="00A55ED4">
        <w:rPr>
          <w:snapToGrid w:val="0"/>
        </w:rPr>
        <w:t>IAB-DU-Cell-Resource-Configuration-FDD-Info-ExtIEs F1AP-PROTOCOL-EXTENSION ::= {</w:t>
      </w:r>
    </w:p>
    <w:p w14:paraId="446F09FD" w14:textId="77777777" w:rsidR="00A55ED4" w:rsidRPr="00A55ED4" w:rsidRDefault="00A55ED4" w:rsidP="00A55ED4">
      <w:pPr>
        <w:pStyle w:val="PL"/>
        <w:rPr>
          <w:snapToGrid w:val="0"/>
        </w:rPr>
      </w:pPr>
      <w:r w:rsidRPr="00A55ED4">
        <w:rPr>
          <w:snapToGrid w:val="0"/>
        </w:rPr>
        <w:tab/>
        <w:t>...</w:t>
      </w:r>
    </w:p>
    <w:p w14:paraId="72DF1256" w14:textId="77777777" w:rsidR="00A55ED4" w:rsidRPr="00A55ED4" w:rsidRDefault="00A55ED4" w:rsidP="00A55ED4">
      <w:pPr>
        <w:pStyle w:val="PL"/>
        <w:rPr>
          <w:snapToGrid w:val="0"/>
        </w:rPr>
      </w:pPr>
      <w:r w:rsidRPr="00A55ED4">
        <w:rPr>
          <w:snapToGrid w:val="0"/>
        </w:rPr>
        <w:t>}</w:t>
      </w:r>
    </w:p>
    <w:p w14:paraId="72CF6EDE" w14:textId="77777777" w:rsidR="00A55ED4" w:rsidRPr="00A55ED4" w:rsidRDefault="00A55ED4" w:rsidP="00A55ED4">
      <w:pPr>
        <w:pStyle w:val="PL"/>
        <w:rPr>
          <w:snapToGrid w:val="0"/>
        </w:rPr>
      </w:pPr>
    </w:p>
    <w:p w14:paraId="1ADD1DC8" w14:textId="77777777" w:rsidR="00A55ED4" w:rsidRPr="00A55ED4" w:rsidRDefault="00A55ED4" w:rsidP="00A55ED4">
      <w:pPr>
        <w:pStyle w:val="PL"/>
        <w:rPr>
          <w:snapToGrid w:val="0"/>
        </w:rPr>
      </w:pPr>
      <w:r w:rsidRPr="00A55ED4">
        <w:rPr>
          <w:snapToGrid w:val="0"/>
        </w:rPr>
        <w:t>IAB-DU-Cell-Resource-Configuration-TDD-Info ::= SEQUENCE {</w:t>
      </w:r>
    </w:p>
    <w:p w14:paraId="2FCC411F" w14:textId="77777777" w:rsidR="00A55ED4" w:rsidRPr="00A55ED4" w:rsidRDefault="00A55ED4" w:rsidP="00A55ED4">
      <w:pPr>
        <w:pStyle w:val="PL"/>
        <w:rPr>
          <w:snapToGrid w:val="0"/>
        </w:rPr>
      </w:pPr>
      <w:r w:rsidRPr="00A55ED4">
        <w:rPr>
          <w:snapToGrid w:val="0"/>
        </w:rPr>
        <w:tab/>
        <w:t>gNB-DU-Cell-Resourc-Configuration-TDD</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49EB1655"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{IAB-DU-Cell-Resource-Configuration-TDD-Info-ExtIEs} } OPTIONAL,</w:t>
      </w:r>
    </w:p>
    <w:p w14:paraId="5AC48D13" w14:textId="77777777" w:rsidR="00A55ED4" w:rsidRPr="00A55ED4" w:rsidRDefault="00A55ED4" w:rsidP="00A55ED4">
      <w:pPr>
        <w:pStyle w:val="PL"/>
        <w:rPr>
          <w:snapToGrid w:val="0"/>
        </w:rPr>
      </w:pPr>
      <w:r w:rsidRPr="00A55ED4">
        <w:rPr>
          <w:snapToGrid w:val="0"/>
        </w:rPr>
        <w:tab/>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ImplicitFormat-ExtIEs } } OPTIONAL</w:t>
      </w:r>
    </w:p>
    <w:p w14:paraId="4CAE441A" w14:textId="77777777" w:rsidR="00A55ED4" w:rsidRPr="00A55ED4" w:rsidRDefault="00A55ED4" w:rsidP="00A55ED4">
      <w:pPr>
        <w:pStyle w:val="PL"/>
        <w:rPr>
          <w:snapToGrid w:val="0"/>
        </w:rPr>
      </w:pPr>
      <w:r w:rsidRPr="00A55ED4">
        <w:rPr>
          <w:snapToGrid w:val="0"/>
        </w:rPr>
        <w:t>}</w:t>
      </w:r>
    </w:p>
    <w:p w14:paraId="54778677" w14:textId="77777777" w:rsidR="00A55ED4" w:rsidRPr="00A55ED4" w:rsidRDefault="00A55ED4" w:rsidP="00A55ED4">
      <w:pPr>
        <w:pStyle w:val="PL"/>
        <w:rPr>
          <w:snapToGrid w:val="0"/>
        </w:rPr>
      </w:pPr>
    </w:p>
    <w:p w14:paraId="086E6816" w14:textId="77777777" w:rsidR="00A55ED4" w:rsidRPr="00A55ED4" w:rsidRDefault="00A55ED4" w:rsidP="00A55ED4">
      <w:pPr>
        <w:pStyle w:val="PL"/>
        <w:rPr>
          <w:snapToGrid w:val="0"/>
        </w:rPr>
      </w:pPr>
      <w:r w:rsidRPr="00A55ED4">
        <w:rPr>
          <w:snapToGrid w:val="0"/>
        </w:rPr>
        <w:t>ImplicitFormat-ExtIEs F1AP-PROTOCOL-EXTENSION ::= {</w:t>
      </w:r>
    </w:p>
    <w:p w14:paraId="0E9BDA34" w14:textId="77777777" w:rsidR="00A55ED4" w:rsidRPr="00A55ED4" w:rsidRDefault="00A55ED4" w:rsidP="00A55ED4">
      <w:pPr>
        <w:pStyle w:val="PL"/>
        <w:rPr>
          <w:snapToGrid w:val="0"/>
        </w:rPr>
      </w:pPr>
      <w:r w:rsidRPr="00A55ED4">
        <w:rPr>
          <w:snapToGrid w:val="0"/>
        </w:rPr>
        <w:tab/>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EA5FA7" w:rsidRDefault="00142D16"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49644F24" w14:textId="77777777" w:rsidR="00DB77E2" w:rsidRDefault="00142D16" w:rsidP="00DB77E2">
      <w:pPr>
        <w:pStyle w:val="PL"/>
        <w:rPr>
          <w:ins w:id="7959" w:author="CR0888r2" w:date="2022-08-31T15:57:00Z"/>
        </w:rPr>
      </w:pPr>
      <w:r w:rsidRPr="00EA5FA7">
        <w:rPr>
          <w:noProof w:val="0"/>
        </w:rPr>
        <w:t>}</w:t>
      </w:r>
    </w:p>
    <w:p w14:paraId="283CE4CE" w14:textId="77777777" w:rsidR="00DB77E2" w:rsidRDefault="00DB77E2" w:rsidP="00DB77E2">
      <w:pPr>
        <w:pStyle w:val="PL"/>
        <w:rPr>
          <w:ins w:id="7960" w:author="CR0888r2" w:date="2022-08-31T15:57:00Z"/>
        </w:rPr>
      </w:pPr>
    </w:p>
    <w:p w14:paraId="43228CAD" w14:textId="77777777" w:rsidR="00DB77E2" w:rsidRDefault="00DB77E2" w:rsidP="00DB77E2">
      <w:pPr>
        <w:pStyle w:val="PL"/>
        <w:rPr>
          <w:ins w:id="7961" w:author="CR0888r2" w:date="2022-08-31T15:57:00Z"/>
        </w:rPr>
      </w:pPr>
      <w:ins w:id="7962" w:author="CR0888r2" w:date="2022-08-31T15:57:00Z">
        <w:r w:rsidRPr="00AE21B7">
          <w:t>InterFrequencyConfig-NoGap</w:t>
        </w:r>
        <w:r>
          <w:t xml:space="preserve"> ::= ENUMERATED { </w:t>
        </w:r>
      </w:ins>
    </w:p>
    <w:p w14:paraId="1F7B9A86" w14:textId="77777777" w:rsidR="00DB77E2" w:rsidRDefault="00DB77E2" w:rsidP="00DB77E2">
      <w:pPr>
        <w:pStyle w:val="PL"/>
        <w:rPr>
          <w:ins w:id="7963" w:author="CR0888r2" w:date="2022-08-31T15:57:00Z"/>
        </w:rPr>
      </w:pPr>
      <w:ins w:id="7964" w:author="CR0888r2" w:date="2022-08-31T15:57:00Z">
        <w:r>
          <w:tab/>
          <w:t>true,</w:t>
        </w:r>
      </w:ins>
    </w:p>
    <w:p w14:paraId="63E3B9B4" w14:textId="77777777" w:rsidR="00DB77E2" w:rsidRDefault="00DB77E2" w:rsidP="00DB77E2">
      <w:pPr>
        <w:pStyle w:val="PL"/>
        <w:rPr>
          <w:ins w:id="7965" w:author="CR0888r2" w:date="2022-08-31T15:57:00Z"/>
        </w:rPr>
      </w:pPr>
      <w:ins w:id="7966" w:author="CR0888r2" w:date="2022-08-31T15:57:00Z">
        <w:r>
          <w:tab/>
          <w:t>...</w:t>
        </w:r>
      </w:ins>
    </w:p>
    <w:p w14:paraId="325822FB" w14:textId="77777777" w:rsidR="00DB77E2" w:rsidRDefault="00DB77E2" w:rsidP="00DB77E2">
      <w:pPr>
        <w:pStyle w:val="PL"/>
        <w:rPr>
          <w:ins w:id="7967" w:author="CR0888r2" w:date="2022-08-31T15:57:00Z"/>
        </w:rPr>
      </w:pPr>
      <w:ins w:id="7968" w:author="CR0888r2" w:date="2022-08-31T15:57:00Z">
        <w:r>
          <w:t>}</w:t>
        </w:r>
      </w:ins>
    </w:p>
    <w:p w14:paraId="1F12E60B" w14:textId="7A42C2EF" w:rsidR="00142D16" w:rsidRPr="00EA5FA7" w:rsidRDefault="00142D16" w:rsidP="00142D16">
      <w:pPr>
        <w:pStyle w:val="PL"/>
        <w:rPr>
          <w:noProof w:val="0"/>
        </w:rPr>
      </w:pP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IPHeaderInformation-ItemExtIEs} } OPTIONAL,</w:t>
      </w:r>
    </w:p>
    <w:p w14:paraId="6FAE1992" w14:textId="77777777" w:rsidR="00A55ED4" w:rsidRDefault="00A55ED4" w:rsidP="00A55ED4">
      <w:pPr>
        <w:pStyle w:val="PL"/>
        <w:rPr>
          <w:noProof w:val="0"/>
        </w:rPr>
      </w:pPr>
      <w:r>
        <w:rPr>
          <w:noProof w:val="0"/>
        </w:rPr>
        <w:tab/>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lastRenderedPageBreak/>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Default="00A069E8" w:rsidP="00A069E8">
      <w:pPr>
        <w:pStyle w:val="PL"/>
      </w:pPr>
      <w:r>
        <w:tab/>
        <w:t>iE-Extension</w:t>
      </w:r>
      <w:r>
        <w:tab/>
      </w:r>
      <w:r>
        <w:tab/>
        <w:t xml:space="preserve">ProtocolExtensionContainer { {L839Info-ExtIEs} } </w:t>
      </w:r>
      <w:r>
        <w:tab/>
      </w:r>
      <w:r>
        <w:tab/>
        <w:t>OPTIONAL,</w:t>
      </w:r>
    </w:p>
    <w:p w14:paraId="7C9BAFCA" w14:textId="77777777" w:rsidR="00A069E8" w:rsidRDefault="00A069E8" w:rsidP="00A069E8">
      <w:pPr>
        <w:pStyle w:val="PL"/>
      </w:pPr>
      <w:r>
        <w:tab/>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2A0AE47C" w14:textId="77777777" w:rsidR="00A069E8" w:rsidRDefault="00A069E8" w:rsidP="00A069E8">
      <w:pPr>
        <w:pStyle w:val="PL"/>
      </w:pPr>
      <w:r>
        <w:t>}</w:t>
      </w: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340015" w:rsidRDefault="00E17EAA" w:rsidP="00E17EAA">
      <w:pPr>
        <w:pStyle w:val="PL"/>
        <w:rPr>
          <w:rFonts w:eastAsia="Calibri" w:cs="Courier New"/>
          <w:szCs w:val="22"/>
          <w:lang w:val="fr-FR"/>
        </w:rPr>
      </w:pPr>
      <w:r w:rsidRPr="00340015">
        <w:rPr>
          <w:rFonts w:eastAsia="Calibri" w:cs="Courier New"/>
          <w:szCs w:val="22"/>
        </w:rPr>
        <w:tab/>
      </w:r>
      <w:r w:rsidRPr="00340015">
        <w:rPr>
          <w:rFonts w:eastAsia="Calibri" w:cs="Courier New"/>
          <w:szCs w:val="22"/>
          <w:lang w:val="fr-FR"/>
        </w:rPr>
        <w:t>iE-Extensions</w:t>
      </w:r>
      <w:r w:rsidRPr="00340015">
        <w:rPr>
          <w:rFonts w:eastAsia="Calibri" w:cs="Courier New"/>
          <w:szCs w:val="22"/>
          <w:lang w:val="fr-FR"/>
        </w:rPr>
        <w:tab/>
      </w:r>
      <w:r w:rsidRPr="00340015">
        <w:rPr>
          <w:rFonts w:eastAsia="Calibri" w:cs="Courier New"/>
          <w:szCs w:val="22"/>
          <w:lang w:val="fr-FR"/>
        </w:rPr>
        <w:tab/>
        <w:t>ProtocolExtensionContainer { {</w:t>
      </w:r>
      <w:r w:rsidRPr="00340015">
        <w:rPr>
          <w:rFonts w:eastAsia="Calibri" w:cs="Courier New"/>
          <w:snapToGrid w:val="0"/>
          <w:szCs w:val="22"/>
        </w:rPr>
        <w:t xml:space="preserve"> </w:t>
      </w:r>
      <w:r w:rsidRPr="00340015">
        <w:rPr>
          <w:snapToGrid w:val="0"/>
        </w:rPr>
        <w:t>LCS-to-GCS-TranslationAoA</w:t>
      </w:r>
      <w:r w:rsidRPr="00340015">
        <w:rPr>
          <w:rFonts w:eastAsia="Calibri" w:cs="Courier New"/>
          <w:szCs w:val="22"/>
          <w:lang w:val="fr-FR"/>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E545CC">
        <w:rPr>
          <w:rFonts w:eastAsia="Calibri" w:cs="Courier New"/>
          <w:snapToGrid w:val="0"/>
          <w:szCs w:val="22"/>
        </w:rPr>
        <w:t xml:space="preserve"> LocationUncertainty</w:t>
      </w:r>
      <w:r w:rsidRPr="00E545CC">
        <w:rPr>
          <w:rFonts w:eastAsia="Calibri" w:cs="Courier New"/>
          <w:szCs w:val="22"/>
          <w:lang w:val="fr-FR"/>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Default="00170567" w:rsidP="00170567">
      <w:pPr>
        <w:pStyle w:val="PL"/>
      </w:pPr>
      <w:r>
        <w:tab/>
        <w:t>iE-Extensions</w:t>
      </w:r>
      <w:r>
        <w:tab/>
      </w:r>
      <w:r>
        <w:tab/>
      </w:r>
      <w:r>
        <w:tab/>
      </w:r>
      <w: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A55ED4" w:rsidRDefault="00A55ED4" w:rsidP="00A55ED4">
      <w:pPr>
        <w:pStyle w:val="PL"/>
        <w:rPr>
          <w:noProof w:val="0"/>
          <w:snapToGrid w:val="0"/>
        </w:rPr>
      </w:pPr>
      <w:r w:rsidRPr="00A55ED4">
        <w:rPr>
          <w:noProof w:val="0"/>
          <w:snapToGrid w:val="0"/>
        </w:rPr>
        <w:tab/>
        <w:t>iE-Extensions</w:t>
      </w:r>
      <w:r w:rsidRPr="00A55ED4">
        <w:rPr>
          <w:noProof w:val="0"/>
          <w:snapToGrid w:val="0"/>
        </w:rPr>
        <w:tab/>
      </w:r>
      <w:r w:rsidRPr="00A55ED4">
        <w:rPr>
          <w:noProof w:val="0"/>
          <w:snapToGrid w:val="0"/>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M5Configuration-ExtIEs} } OPTIONAL,</w:t>
      </w:r>
    </w:p>
    <w:p w14:paraId="061FFA36" w14:textId="77777777" w:rsidR="00E52955" w:rsidRPr="00E52955" w:rsidRDefault="00E52955" w:rsidP="00E52955">
      <w:pPr>
        <w:pStyle w:val="PL"/>
        <w:rPr>
          <w:noProof w:val="0"/>
          <w:snapToGrid w:val="0"/>
        </w:rPr>
      </w:pPr>
      <w:r w:rsidRPr="00E52955">
        <w:rPr>
          <w:noProof w:val="0"/>
          <w:snapToGrid w:val="0"/>
        </w:rPr>
        <w:tab/>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M6Configuration-ExtIEs} } OPTIONAL,</w:t>
      </w:r>
    </w:p>
    <w:p w14:paraId="3AD7E9D7" w14:textId="77777777" w:rsidR="00E52955" w:rsidRPr="00E52955" w:rsidRDefault="00E52955" w:rsidP="00E52955">
      <w:pPr>
        <w:pStyle w:val="PL"/>
        <w:rPr>
          <w:noProof w:val="0"/>
          <w:snapToGrid w:val="0"/>
        </w:rPr>
      </w:pPr>
      <w:r w:rsidRPr="00E52955">
        <w:rPr>
          <w:noProof w:val="0"/>
          <w:snapToGrid w:val="0"/>
        </w:rPr>
        <w:tab/>
        <w:t>...</w:t>
      </w:r>
    </w:p>
    <w:p w14:paraId="0832A112" w14:textId="77777777" w:rsidR="00E52955" w:rsidRPr="00E52955" w:rsidRDefault="00E52955" w:rsidP="00E52955">
      <w:pPr>
        <w:pStyle w:val="PL"/>
        <w:rPr>
          <w:noProof w:val="0"/>
          <w:snapToGrid w:val="0"/>
        </w:rPr>
      </w:pPr>
      <w:r w:rsidRPr="00E52955">
        <w:rPr>
          <w:noProof w:val="0"/>
          <w:snapToGrid w:val="0"/>
        </w:rPr>
        <w:t>}</w:t>
      </w:r>
    </w:p>
    <w:p w14:paraId="1959D95A" w14:textId="77777777" w:rsidR="00E52955" w:rsidRPr="00E52955" w:rsidRDefault="00E52955" w:rsidP="00E52955">
      <w:pPr>
        <w:pStyle w:val="PL"/>
        <w:rPr>
          <w:noProof w:val="0"/>
          <w:snapToGrid w:val="0"/>
        </w:rPr>
      </w:pPr>
    </w:p>
    <w:p w14:paraId="26F412CF" w14:textId="77777777" w:rsidR="00E52955" w:rsidRPr="00E52955" w:rsidRDefault="00E52955" w:rsidP="00E52955">
      <w:pPr>
        <w:pStyle w:val="PL"/>
        <w:rPr>
          <w:noProof w:val="0"/>
          <w:snapToGrid w:val="0"/>
        </w:rPr>
      </w:pPr>
      <w:r w:rsidRPr="00E52955">
        <w:rPr>
          <w:noProof w:val="0"/>
          <w:snapToGrid w:val="0"/>
        </w:rPr>
        <w:t>M6Configuration-ExtIEs F1AP-PROTOCOL-EXTENSION ::= {</w:t>
      </w:r>
    </w:p>
    <w:p w14:paraId="7C82631E" w14:textId="77777777" w:rsidR="00E52955" w:rsidRPr="00E52955" w:rsidRDefault="00E52955" w:rsidP="00E52955">
      <w:pPr>
        <w:pStyle w:val="PL"/>
        <w:rPr>
          <w:noProof w:val="0"/>
          <w:snapToGrid w:val="0"/>
        </w:rPr>
      </w:pPr>
      <w:r w:rsidRPr="00E52955">
        <w:rPr>
          <w:noProof w:val="0"/>
          <w:snapToGrid w:val="0"/>
        </w:rPr>
        <w:tab/>
        <w:t>...</w:t>
      </w:r>
    </w:p>
    <w:p w14:paraId="31216086" w14:textId="77777777" w:rsidR="00E52955" w:rsidRPr="00E52955" w:rsidRDefault="00E52955" w:rsidP="00E52955">
      <w:pPr>
        <w:pStyle w:val="PL"/>
        <w:rPr>
          <w:noProof w:val="0"/>
          <w:snapToGrid w:val="0"/>
        </w:rPr>
      </w:pPr>
      <w:r w:rsidRPr="00E52955">
        <w:rPr>
          <w:noProof w:val="0"/>
          <w:snapToGrid w:val="0"/>
        </w:rPr>
        <w:t>}</w:t>
      </w:r>
    </w:p>
    <w:p w14:paraId="6880BA70" w14:textId="77777777" w:rsidR="00E52955" w:rsidRPr="00E52955" w:rsidRDefault="00E52955" w:rsidP="00E52955">
      <w:pPr>
        <w:pStyle w:val="PL"/>
        <w:rPr>
          <w:noProof w:val="0"/>
          <w:snapToGrid w:val="0"/>
        </w:rPr>
      </w:pPr>
    </w:p>
    <w:p w14:paraId="2D7D38A6" w14:textId="77777777" w:rsidR="00E52955" w:rsidRPr="00E52955" w:rsidRDefault="00E52955" w:rsidP="00E52955">
      <w:pPr>
        <w:pStyle w:val="PL"/>
        <w:rPr>
          <w:noProof w:val="0"/>
          <w:snapToGrid w:val="0"/>
        </w:rPr>
      </w:pPr>
      <w:r w:rsidRPr="00E52955">
        <w:rPr>
          <w:noProof w:val="0"/>
          <w:snapToGrid w:val="0"/>
        </w:rPr>
        <w:t>M6report-Interval ::= ENUMERATED { ms120, ms240, ms640, ms1024, ms2048, ms5120, ms10240, ms20480, ms40960, min1, min6, min12, min30, ... }</w:t>
      </w:r>
    </w:p>
    <w:p w14:paraId="37F3099A" w14:textId="77777777" w:rsidR="00E52955" w:rsidRPr="00E52955" w:rsidRDefault="00E52955" w:rsidP="00E52955">
      <w:pPr>
        <w:pStyle w:val="PL"/>
        <w:rPr>
          <w:noProof w:val="0"/>
          <w:snapToGrid w:val="0"/>
        </w:rPr>
      </w:pPr>
    </w:p>
    <w:p w14:paraId="01C435DC" w14:textId="77777777" w:rsidR="00E52955" w:rsidRPr="00E52955" w:rsidRDefault="00E52955" w:rsidP="00E52955">
      <w:pPr>
        <w:pStyle w:val="PL"/>
        <w:rPr>
          <w:noProof w:val="0"/>
          <w:snapToGrid w:val="0"/>
        </w:rPr>
      </w:pPr>
    </w:p>
    <w:p w14:paraId="5F52F563" w14:textId="77777777" w:rsidR="00E52955" w:rsidRPr="00E52955" w:rsidRDefault="00E52955" w:rsidP="00E52955">
      <w:pPr>
        <w:pStyle w:val="PL"/>
        <w:rPr>
          <w:noProof w:val="0"/>
          <w:snapToGrid w:val="0"/>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M7Configuration-ExtIEs} } OPTIONAL,</w:t>
      </w:r>
    </w:p>
    <w:p w14:paraId="4ABC32C0" w14:textId="77777777" w:rsidR="00E52955" w:rsidRPr="00E52955" w:rsidRDefault="00E52955" w:rsidP="00E52955">
      <w:pPr>
        <w:pStyle w:val="PL"/>
        <w:rPr>
          <w:noProof w:val="0"/>
          <w:snapToGrid w:val="0"/>
        </w:rPr>
      </w:pPr>
      <w:r w:rsidRPr="00E52955">
        <w:rPr>
          <w:noProof w:val="0"/>
          <w:snapToGrid w:val="0"/>
        </w:rPr>
        <w:tab/>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ProtocolExtensionContainer { { MDTConfiguration-ExtIEs} } OPTIONAL,</w:t>
      </w:r>
    </w:p>
    <w:p w14:paraId="0E92DEB8" w14:textId="77777777" w:rsidR="00E52955" w:rsidRPr="00E52955" w:rsidRDefault="00E52955" w:rsidP="00E52955">
      <w:pPr>
        <w:pStyle w:val="PL"/>
        <w:rPr>
          <w:noProof w:val="0"/>
          <w:snapToGrid w:val="0"/>
        </w:rPr>
      </w:pPr>
      <w:r w:rsidRPr="00E52955">
        <w:rPr>
          <w:noProof w:val="0"/>
          <w:snapToGrid w:val="0"/>
        </w:rPr>
        <w:tab/>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75CC25FD" w14:textId="77777777" w:rsidR="002C6996" w:rsidRDefault="002C6996" w:rsidP="002C6996">
      <w:pPr>
        <w:pStyle w:val="PL"/>
        <w:rPr>
          <w:ins w:id="7969" w:author="CR0996r1" w:date="2022-08-31T16:05:00Z"/>
          <w:rFonts w:eastAsia="SimSun"/>
        </w:rPr>
      </w:pPr>
      <w:ins w:id="7970" w:author="CR0996r1" w:date="2022-08-31T16:05:00Z">
        <w:r>
          <w:rPr>
            <w:rFonts w:eastAsia="SimSun" w:hint="eastAsia"/>
            <w:snapToGrid w:val="0"/>
            <w:lang w:val="en-US" w:eastAsia="zh-CN"/>
          </w:rPr>
          <w:t>NeedForGapsInfoNR</w:t>
        </w:r>
        <w:r>
          <w:t xml:space="preserve"> ::= OCTET STRING</w:t>
        </w:r>
      </w:ins>
    </w:p>
    <w:p w14:paraId="440DB26C" w14:textId="77777777" w:rsidR="002C6996" w:rsidRDefault="002C6996" w:rsidP="00142D16">
      <w:pPr>
        <w:pStyle w:val="PL"/>
        <w:rPr>
          <w:ins w:id="7971" w:author="CR0996r1" w:date="2022-08-31T16:05:00Z"/>
          <w:noProof w:val="0"/>
        </w:rPr>
      </w:pPr>
    </w:p>
    <w:p w14:paraId="58492BE7" w14:textId="5C6905BB"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8C20F9" w:rsidRDefault="00170567" w:rsidP="00170567">
      <w:pPr>
        <w:pStyle w:val="PL"/>
        <w:rPr>
          <w:noProof w:val="0"/>
          <w:lang w:val="fr-FR"/>
        </w:rPr>
      </w:pPr>
      <w:r>
        <w:rPr>
          <w:noProof w:val="0"/>
          <w:lang w:val="fr-FR"/>
        </w:rPr>
        <w:tab/>
      </w:r>
      <w:r w:rsidRPr="008C20F9">
        <w:rPr>
          <w:noProof w:val="0"/>
          <w:lang w:val="fr-FR"/>
        </w:rPr>
        <w:t>iE-Extensions</w:t>
      </w:r>
      <w:r w:rsidRPr="008C20F9">
        <w:rPr>
          <w:noProof w:val="0"/>
          <w:lang w:val="fr-FR"/>
        </w:rPr>
        <w:tab/>
        <w:t>ProtocolExtensionContainer { { N</w:t>
      </w:r>
      <w:r w:rsidRPr="008C20F9">
        <w:rPr>
          <w:lang w:val="fr-FR"/>
        </w:rPr>
        <w:t>R-PRSBeamInformationItem</w:t>
      </w:r>
      <w:r w:rsidRPr="008C20F9">
        <w:rPr>
          <w:noProof w:val="0"/>
          <w:lang w:val="fr-FR"/>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Default="006A7576" w:rsidP="006A7576">
      <w:pPr>
        <w:pStyle w:val="PL"/>
        <w:rPr>
          <w:noProof w:val="0"/>
        </w:rPr>
      </w:pPr>
      <w:r>
        <w:rPr>
          <w:noProof w:val="0"/>
        </w:rPr>
        <w:tab/>
        <w:t>iE-Extensions</w:t>
      </w:r>
      <w:r>
        <w:rPr>
          <w:noProof w:val="0"/>
        </w:rPr>
        <w:tab/>
        <w:t>ProtocolExtensionContainer { { NonDynamicPQIDescriptor-ExtIEs } } OPTIONAL</w:t>
      </w:r>
    </w:p>
    <w:p w14:paraId="7F205E69" w14:textId="77777777" w:rsidR="006A7576" w:rsidRDefault="006A7576" w:rsidP="006A7576">
      <w:pPr>
        <w:pStyle w:val="PL"/>
        <w:rPr>
          <w:noProof w:val="0"/>
        </w:rPr>
      </w:pPr>
      <w:r>
        <w:rPr>
          <w:noProof w:val="0"/>
        </w:rPr>
        <w:t>}</w:t>
      </w:r>
    </w:p>
    <w:p w14:paraId="17D2D889" w14:textId="77777777" w:rsidR="006A7576" w:rsidRDefault="006A7576" w:rsidP="006A7576">
      <w:pPr>
        <w:pStyle w:val="PL"/>
        <w:rPr>
          <w:noProof w:val="0"/>
        </w:rPr>
      </w:pPr>
    </w:p>
    <w:p w14:paraId="0EC9B2F3" w14:textId="77777777" w:rsidR="006A7576" w:rsidRDefault="006A7576" w:rsidP="006A7576">
      <w:pPr>
        <w:pStyle w:val="PL"/>
        <w:rPr>
          <w:noProof w:val="0"/>
        </w:rPr>
      </w:pPr>
      <w:r>
        <w:rPr>
          <w:noProof w:val="0"/>
        </w:rPr>
        <w:t>NonDynamicPQIDescriptor-ExtIEs F1AP-PROTOCOL-EXTENSION ::= {</w:t>
      </w:r>
    </w:p>
    <w:p w14:paraId="6AE2CA13" w14:textId="77777777" w:rsidR="006A7576" w:rsidRDefault="006A7576" w:rsidP="006A7576">
      <w:pPr>
        <w:pStyle w:val="PL"/>
        <w:rPr>
          <w:noProof w:val="0"/>
        </w:rPr>
      </w:pPr>
      <w:r>
        <w:rPr>
          <w:noProof w:val="0"/>
        </w:rPr>
        <w:tab/>
        <w:t>...</w:t>
      </w:r>
    </w:p>
    <w:p w14:paraId="196F24C7" w14:textId="77777777" w:rsidR="006A7576" w:rsidRDefault="006A7576" w:rsidP="006A7576">
      <w:pPr>
        <w:pStyle w:val="PL"/>
        <w:rPr>
          <w:noProof w:val="0"/>
        </w:rPr>
      </w:pPr>
      <w:r>
        <w:rPr>
          <w:noProof w:val="0"/>
        </w:rPr>
        <w:t>}</w:t>
      </w:r>
    </w:p>
    <w:p w14:paraId="57E2B318" w14:textId="77777777" w:rsidR="006A7576" w:rsidRDefault="006A7576" w:rsidP="006A7576">
      <w:pPr>
        <w:pStyle w:val="PL"/>
        <w:rPr>
          <w:noProof w:val="0"/>
        </w:rPr>
      </w:pPr>
    </w:p>
    <w:p w14:paraId="2EFD8087" w14:textId="77777777" w:rsidR="00A55ED4" w:rsidRDefault="00A55ED4" w:rsidP="00A55ED4">
      <w:pPr>
        <w:pStyle w:val="PL"/>
        <w:rPr>
          <w:noProof w:val="0"/>
        </w:rPr>
      </w:pPr>
      <w:r>
        <w:rPr>
          <w:noProof w:val="0"/>
        </w:rPr>
        <w:t>NonUPTrafficType ::=</w:t>
      </w:r>
      <w:r>
        <w:rPr>
          <w:noProof w:val="0"/>
        </w:rPr>
        <w:tab/>
        <w:t>ENUMERATED {ue-associated, non-ue-associated, non-f1, bap-control-pdu,...}</w:t>
      </w:r>
    </w:p>
    <w:p w14:paraId="4E388898" w14:textId="77777777" w:rsidR="00A55ED4" w:rsidRDefault="00A55ED4" w:rsidP="00A55ED4">
      <w:pPr>
        <w:pStyle w:val="PL"/>
        <w:rPr>
          <w:noProof w:val="0"/>
        </w:rPr>
      </w:pPr>
    </w:p>
    <w:p w14:paraId="69DD08FB" w14:textId="77777777" w:rsidR="00A55ED4" w:rsidRDefault="00A55ED4" w:rsidP="00A55ED4">
      <w:pPr>
        <w:pStyle w:val="PL"/>
        <w:rPr>
          <w:noProof w:val="0"/>
        </w:rPr>
      </w:pPr>
      <w:r>
        <w:rPr>
          <w:noProof w:val="0"/>
        </w:rPr>
        <w:t>NoofDownlinkSymbols</w:t>
      </w:r>
      <w:r>
        <w:rPr>
          <w:noProof w:val="0"/>
        </w:rPr>
        <w:tab/>
        <w:t>::= INTEGER (0..14)</w:t>
      </w:r>
    </w:p>
    <w:p w14:paraId="5FAE7640" w14:textId="77777777" w:rsidR="00A55ED4" w:rsidRDefault="00A55ED4" w:rsidP="00A55ED4">
      <w:pPr>
        <w:pStyle w:val="PL"/>
        <w:rPr>
          <w:noProof w:val="0"/>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EA5FA7" w:rsidRDefault="00B002DF" w:rsidP="00B002DF">
      <w:pPr>
        <w:pStyle w:val="PL"/>
        <w:rPr>
          <w:noProof w:val="0"/>
        </w:rPr>
      </w:pPr>
      <w:r w:rsidRPr="00EA5FA7">
        <w:rPr>
          <w:noProof w:val="0"/>
        </w:rPr>
        <w:t>NotificationInformation ::= SEQUENCE {</w:t>
      </w:r>
    </w:p>
    <w:p w14:paraId="7E75DC85" w14:textId="77777777" w:rsidR="00B002DF" w:rsidRPr="00EA5FA7" w:rsidRDefault="00B002DF" w:rsidP="00B002DF">
      <w:pPr>
        <w:pStyle w:val="PL"/>
        <w:rPr>
          <w:noProof w:val="0"/>
        </w:rPr>
      </w:pPr>
      <w:r w:rsidRPr="00EA5FA7">
        <w:rPr>
          <w:noProof w:val="0"/>
        </w:rPr>
        <w:tab/>
        <w:t>message-Identifier</w:t>
      </w:r>
      <w:r w:rsidRPr="00EA5FA7">
        <w:rPr>
          <w:noProof w:val="0"/>
        </w:rPr>
        <w:tab/>
        <w:t>MessageIdentifier,</w:t>
      </w:r>
    </w:p>
    <w:p w14:paraId="0A99E5FC" w14:textId="77777777" w:rsidR="00B002DF" w:rsidRPr="00EA5FA7" w:rsidRDefault="00B002DF" w:rsidP="00B002DF">
      <w:pPr>
        <w:pStyle w:val="PL"/>
        <w:rPr>
          <w:noProof w:val="0"/>
        </w:rPr>
      </w:pPr>
      <w:r w:rsidRPr="00EA5FA7">
        <w:rPr>
          <w:noProof w:val="0"/>
        </w:rPr>
        <w:tab/>
        <w:t>serialNumber</w:t>
      </w:r>
      <w:r w:rsidRPr="00EA5FA7">
        <w:rPr>
          <w:noProof w:val="0"/>
        </w:rPr>
        <w:tab/>
      </w:r>
      <w:r w:rsidRPr="00EA5FA7">
        <w:rPr>
          <w:noProof w:val="0"/>
        </w:rPr>
        <w:tab/>
        <w:t>SerialNumber,</w:t>
      </w:r>
    </w:p>
    <w:p w14:paraId="4D18BE33" w14:textId="77777777" w:rsidR="00B002DF" w:rsidRPr="00EA5FA7" w:rsidRDefault="00B002DF" w:rsidP="00B002DF">
      <w:pPr>
        <w:pStyle w:val="PL"/>
        <w:rPr>
          <w:noProof w:val="0"/>
        </w:rPr>
      </w:pPr>
      <w:r w:rsidRPr="00EA5FA7">
        <w:rPr>
          <w:noProof w:val="0"/>
        </w:rPr>
        <w:tab/>
        <w:t>iE-Extensions</w:t>
      </w:r>
      <w:r w:rsidRPr="00EA5FA7">
        <w:rPr>
          <w:noProof w:val="0"/>
        </w:rPr>
        <w:tab/>
        <w:t>ProtocolExtensionContainer { { NotificationInformationExtIEs} } OPTIONAL,</w:t>
      </w:r>
    </w:p>
    <w:p w14:paraId="49459992" w14:textId="77777777" w:rsidR="00B002DF" w:rsidRPr="00EA5FA7" w:rsidRDefault="00B002DF" w:rsidP="00B002DF">
      <w:pPr>
        <w:pStyle w:val="PL"/>
        <w:rPr>
          <w:noProof w:val="0"/>
        </w:rPr>
      </w:pPr>
      <w:r w:rsidRPr="00EA5FA7">
        <w:rPr>
          <w:noProof w:val="0"/>
        </w:rPr>
        <w:tab/>
        <w:t>...</w:t>
      </w:r>
    </w:p>
    <w:p w14:paraId="0E215739" w14:textId="77777777" w:rsidR="00B002DF" w:rsidRPr="00EA5FA7" w:rsidRDefault="00B002DF" w:rsidP="00B002DF">
      <w:pPr>
        <w:pStyle w:val="PL"/>
        <w:rPr>
          <w:noProof w:val="0"/>
        </w:rPr>
      </w:pPr>
      <w:r w:rsidRPr="00EA5FA7">
        <w:rPr>
          <w:noProof w:val="0"/>
        </w:rPr>
        <w:t>}</w:t>
      </w:r>
    </w:p>
    <w:p w14:paraId="301BEFBD" w14:textId="77777777" w:rsidR="00B002DF" w:rsidRPr="00EA5FA7" w:rsidRDefault="00B002DF" w:rsidP="00B002DF">
      <w:pPr>
        <w:pStyle w:val="PL"/>
        <w:rPr>
          <w:noProof w:val="0"/>
        </w:rPr>
      </w:pPr>
    </w:p>
    <w:p w14:paraId="3AC8EAD2" w14:textId="77777777" w:rsidR="00B002DF" w:rsidRPr="00EA5FA7" w:rsidRDefault="00B002DF" w:rsidP="00B002DF">
      <w:pPr>
        <w:pStyle w:val="PL"/>
        <w:rPr>
          <w:noProof w:val="0"/>
        </w:rPr>
      </w:pPr>
      <w:r w:rsidRPr="00EA5FA7">
        <w:rPr>
          <w:noProof w:val="0"/>
        </w:rPr>
        <w:t>NotificationInformationExtIEs</w:t>
      </w:r>
      <w:r w:rsidRPr="00EA5FA7">
        <w:rPr>
          <w:noProof w:val="0"/>
        </w:rPr>
        <w:tab/>
      </w:r>
      <w:r w:rsidRPr="00EA5FA7">
        <w:rPr>
          <w:noProof w:val="0"/>
        </w:rPr>
        <w:tab/>
        <w:t>F1AP-PROTOCOL-EXTENSION ::= {</w:t>
      </w:r>
    </w:p>
    <w:p w14:paraId="48E546DE" w14:textId="77777777" w:rsidR="00B002DF" w:rsidRPr="00EA5FA7" w:rsidRDefault="00B002DF" w:rsidP="00B002DF">
      <w:pPr>
        <w:pStyle w:val="PL"/>
        <w:rPr>
          <w:noProof w:val="0"/>
        </w:rPr>
      </w:pPr>
      <w:r w:rsidRPr="00EA5FA7">
        <w:rPr>
          <w:noProof w:val="0"/>
        </w:rPr>
        <w:tab/>
        <w:t>...</w:t>
      </w:r>
    </w:p>
    <w:p w14:paraId="1EDC7E8E" w14:textId="77777777" w:rsidR="00B002DF" w:rsidRPr="00EA5FA7" w:rsidRDefault="00B002DF" w:rsidP="00B002DF">
      <w:pPr>
        <w:pStyle w:val="PL"/>
        <w:rPr>
          <w:noProof w:val="0"/>
        </w:rPr>
      </w:pPr>
      <w:r w:rsidRPr="00EA5FA7">
        <w:rPr>
          <w:noProof w:val="0"/>
        </w:rPr>
        <w:t>}</w:t>
      </w:r>
    </w:p>
    <w:p w14:paraId="0BEFC124" w14:textId="77777777" w:rsidR="00B002DF" w:rsidRDefault="00B002DF" w:rsidP="00B002DF">
      <w:pPr>
        <w:pStyle w:val="PL"/>
        <w:rPr>
          <w:noProof w:val="0"/>
        </w:rPr>
      </w:pPr>
    </w:p>
    <w:p w14:paraId="07D1345C" w14:textId="77777777" w:rsidR="00EE063F" w:rsidRDefault="00EE063F" w:rsidP="00EE063F">
      <w:pPr>
        <w:pStyle w:val="PL"/>
        <w:rPr>
          <w:noProof w:val="0"/>
        </w:rPr>
      </w:pPr>
      <w:r>
        <w:rPr>
          <w:noProof w:val="0"/>
        </w:rPr>
        <w:t>NPNBroadcastInformation ::= CHOICE {</w:t>
      </w:r>
    </w:p>
    <w:p w14:paraId="7FD25C53" w14:textId="77777777" w:rsidR="00EE063F" w:rsidRDefault="00EE063F" w:rsidP="00EE063F">
      <w:pPr>
        <w:pStyle w:val="PL"/>
        <w:rPr>
          <w:noProof w:val="0"/>
        </w:rPr>
      </w:pPr>
      <w:r>
        <w:rPr>
          <w:noProof w:val="0"/>
        </w:rPr>
        <w:tab/>
        <w:t>sNPN-Broadcast-Information</w:t>
      </w:r>
      <w:r>
        <w:rPr>
          <w:noProof w:val="0"/>
        </w:rPr>
        <w:tab/>
      </w:r>
      <w:r>
        <w:rPr>
          <w:noProof w:val="0"/>
        </w:rPr>
        <w:tab/>
      </w:r>
      <w:r>
        <w:rPr>
          <w:noProof w:val="0"/>
        </w:rPr>
        <w:tab/>
      </w:r>
      <w:r>
        <w:rPr>
          <w:noProof w:val="0"/>
        </w:rPr>
        <w:tab/>
      </w:r>
      <w:r>
        <w:rPr>
          <w:noProof w:val="0"/>
        </w:rPr>
        <w:tab/>
        <w:t>NPN-Broadcast-Information-SNPN,</w:t>
      </w:r>
    </w:p>
    <w:p w14:paraId="442CD11E" w14:textId="77777777" w:rsidR="00EE063F" w:rsidRDefault="00EE063F" w:rsidP="00EE063F">
      <w:pPr>
        <w:pStyle w:val="PL"/>
        <w:rPr>
          <w:noProof w:val="0"/>
        </w:rPr>
      </w:pPr>
      <w:r>
        <w:rPr>
          <w:noProof w:val="0"/>
        </w:rPr>
        <w:tab/>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{NPN-Broadcast-Information-PNI-NPN-ExtIEs} }</w:t>
      </w:r>
      <w:r>
        <w:rPr>
          <w:noProof w:val="0"/>
        </w:rPr>
        <w:tab/>
        <w:t>OPTIONAL,</w:t>
      </w:r>
    </w:p>
    <w:p w14:paraId="304F19B9" w14:textId="77777777" w:rsidR="00EE063F" w:rsidRDefault="00EE063F" w:rsidP="00EE063F">
      <w:pPr>
        <w:pStyle w:val="PL"/>
        <w:rPr>
          <w:noProof w:val="0"/>
        </w:rPr>
      </w:pPr>
      <w:r>
        <w:rPr>
          <w:noProof w:val="0"/>
        </w:rPr>
        <w:tab/>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EA5FA7" w:rsidRDefault="00F970C9" w:rsidP="00B82F29">
      <w:pPr>
        <w:pStyle w:val="PL"/>
        <w:rPr>
          <w:noProof w:val="0"/>
        </w:rPr>
      </w:pPr>
      <w:r w:rsidRPr="00EA5FA7">
        <w:rPr>
          <w:noProof w:val="0"/>
        </w:rPr>
        <w:tab/>
        <w:t>iE-Extensions</w:t>
      </w:r>
      <w:r w:rsidRPr="00EA5FA7">
        <w:rPr>
          <w:noProof w:val="0"/>
        </w:rPr>
        <w:tab/>
        <w:t>ProtocolExtensionContainer { { NRFreqInfoExtIEs} } OPTIONAL,</w:t>
      </w:r>
    </w:p>
    <w:p w14:paraId="646CACA1" w14:textId="77777777" w:rsidR="00F970C9" w:rsidRPr="00EA5FA7" w:rsidRDefault="00F970C9" w:rsidP="00B82F29">
      <w:pPr>
        <w:pStyle w:val="PL"/>
        <w:rPr>
          <w:noProof w:val="0"/>
        </w:rPr>
      </w:pPr>
      <w:r w:rsidRPr="00EA5FA7">
        <w:rPr>
          <w:noProof w:val="0"/>
        </w:rPr>
        <w:tab/>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PagingCell-ItemExtIEs } }</w:t>
      </w:r>
      <w:r w:rsidRPr="00EA5FA7">
        <w:rPr>
          <w:noProof w:val="0"/>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Default="006A7576" w:rsidP="006A7576">
      <w:pPr>
        <w:pStyle w:val="PL"/>
      </w:pPr>
      <w:r>
        <w:tab/>
        <w:t>non-Dynamic-PQI</w:t>
      </w:r>
      <w:r>
        <w:tab/>
      </w:r>
      <w:r>
        <w:tab/>
      </w:r>
      <w:r>
        <w:tab/>
      </w:r>
      <w:r>
        <w:tab/>
        <w:t>NonDynamicPQIDescriptor,</w:t>
      </w:r>
    </w:p>
    <w:p w14:paraId="21C78202" w14:textId="77777777" w:rsidR="006A7576" w:rsidRDefault="006A7576" w:rsidP="006A7576">
      <w:pPr>
        <w:pStyle w:val="PL"/>
      </w:pPr>
      <w:r>
        <w:tab/>
        <w:t>dynamic-PQI</w:t>
      </w:r>
      <w:r>
        <w:tab/>
      </w:r>
      <w:r>
        <w:tab/>
      </w:r>
      <w:r>
        <w:tab/>
      </w:r>
      <w:r>
        <w:tab/>
      </w:r>
      <w:r>
        <w:tab/>
        <w:t xml:space="preserve">DynamicPQIDescriptor, </w:t>
      </w:r>
    </w:p>
    <w:p w14:paraId="7DD342F7" w14:textId="77777777" w:rsidR="006A7576" w:rsidRDefault="006A7576" w:rsidP="006A7576">
      <w:pPr>
        <w:pStyle w:val="PL"/>
      </w:pPr>
      <w:r>
        <w:tab/>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Default="006A7576" w:rsidP="006A7576">
      <w:pPr>
        <w:pStyle w:val="PL"/>
      </w:pPr>
      <w:r>
        <w:tab/>
        <w:t>iE-Extensions</w:t>
      </w:r>
      <w:r>
        <w:tab/>
      </w:r>
      <w:r>
        <w:tab/>
      </w:r>
      <w:r>
        <w:tab/>
      </w:r>
      <w:r>
        <w:tab/>
      </w:r>
      <w:r>
        <w:tab/>
      </w:r>
      <w:r>
        <w:tab/>
        <w:t>ProtocolExtensionContainer { { PC5QoSParameters-ExtIEs } }</w:t>
      </w:r>
      <w:r>
        <w:tab/>
        <w:t>OPTIONAL,</w:t>
      </w:r>
    </w:p>
    <w:p w14:paraId="6078E71D" w14:textId="77777777" w:rsidR="006A7576" w:rsidRDefault="006A7576" w:rsidP="006A7576">
      <w:pPr>
        <w:pStyle w:val="PL"/>
      </w:pPr>
      <w:r>
        <w:tab/>
        <w:t>...</w:t>
      </w:r>
    </w:p>
    <w:p w14:paraId="1947368E" w14:textId="77777777" w:rsidR="006A7576" w:rsidRDefault="006A7576" w:rsidP="006A7576">
      <w:pPr>
        <w:pStyle w:val="PL"/>
      </w:pPr>
      <w:r>
        <w:t>}</w:t>
      </w:r>
    </w:p>
    <w:p w14:paraId="5C049218" w14:textId="77777777" w:rsidR="006A7576" w:rsidRDefault="006A7576" w:rsidP="006A7576">
      <w:pPr>
        <w:pStyle w:val="PL"/>
      </w:pPr>
    </w:p>
    <w:p w14:paraId="36657883" w14:textId="77777777" w:rsidR="006A7576" w:rsidRDefault="006A7576" w:rsidP="006A7576">
      <w:pPr>
        <w:pStyle w:val="PL"/>
      </w:pPr>
      <w:r>
        <w:t>PC5QoSParameters-ExtIEs</w:t>
      </w:r>
      <w:r>
        <w:tab/>
        <w:t>F1AP-PROTOCOL-EXTENSION ::= {</w:t>
      </w:r>
    </w:p>
    <w:p w14:paraId="6DCD129A" w14:textId="77777777" w:rsidR="006A7576" w:rsidRDefault="006A7576" w:rsidP="006A7576">
      <w:pPr>
        <w:pStyle w:val="PL"/>
      </w:pPr>
      <w:r>
        <w:tab/>
        <w:t>...</w:t>
      </w:r>
    </w:p>
    <w:p w14:paraId="6F4F960E" w14:textId="77777777" w:rsidR="006A7576" w:rsidRDefault="006A7576" w:rsidP="006A7576">
      <w:pPr>
        <w:pStyle w:val="PL"/>
      </w:pPr>
      <w:r>
        <w:t>}</w:t>
      </w:r>
    </w:p>
    <w:p w14:paraId="5B3C7784" w14:textId="77777777" w:rsidR="006A7576" w:rsidRDefault="006A7576" w:rsidP="006A7576">
      <w:pPr>
        <w:pStyle w:val="PL"/>
      </w:pPr>
    </w:p>
    <w:p w14:paraId="39C1FA77" w14:textId="77777777" w:rsidR="006A7576" w:rsidRDefault="006A7576" w:rsidP="006A7576">
      <w:pPr>
        <w:pStyle w:val="PL"/>
      </w:pPr>
      <w:r>
        <w:t>PC5FlowBitRates ::= SEQUENCE {</w:t>
      </w:r>
    </w:p>
    <w:p w14:paraId="61B27634" w14:textId="77777777" w:rsidR="006A7576" w:rsidRDefault="006A7576" w:rsidP="006A7576">
      <w:pPr>
        <w:pStyle w:val="PL"/>
      </w:pPr>
      <w:r>
        <w:tab/>
        <w:t>guaranteedFlowBitRate</w:t>
      </w:r>
      <w:r>
        <w:tab/>
      </w:r>
      <w:r>
        <w:tab/>
        <w:t>BitRate,</w:t>
      </w:r>
    </w:p>
    <w:p w14:paraId="166D93F7" w14:textId="77777777" w:rsidR="006A7576" w:rsidRDefault="006A7576" w:rsidP="006A7576">
      <w:pPr>
        <w:pStyle w:val="PL"/>
      </w:pPr>
      <w:r>
        <w:tab/>
        <w:t>maximumFlowBitRate</w:t>
      </w:r>
      <w:r>
        <w:tab/>
      </w:r>
      <w:r>
        <w:tab/>
      </w:r>
      <w:r>
        <w:tab/>
        <w:t>BitRate,</w:t>
      </w:r>
    </w:p>
    <w:p w14:paraId="04D233DD" w14:textId="77777777" w:rsidR="006A7576" w:rsidRDefault="006A7576" w:rsidP="006A7576">
      <w:pPr>
        <w:pStyle w:val="PL"/>
      </w:pPr>
      <w:r>
        <w:tab/>
        <w:t>iE-Extensions</w:t>
      </w:r>
      <w:r>
        <w:tab/>
      </w:r>
      <w:r>
        <w:tab/>
      </w:r>
      <w:r>
        <w:tab/>
      </w:r>
      <w:r>
        <w:tab/>
        <w:t>ProtocolExtensionContainer { { PC5FlowBitRates-ExtIEs } }</w:t>
      </w:r>
      <w:r>
        <w:tab/>
        <w:t>OPTIONAL,</w:t>
      </w:r>
    </w:p>
    <w:p w14:paraId="0F1C638E" w14:textId="77777777" w:rsidR="006A7576" w:rsidRDefault="006A7576" w:rsidP="006A7576">
      <w:pPr>
        <w:pStyle w:val="PL"/>
      </w:pPr>
      <w:r>
        <w:tab/>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156978" w:rsidRDefault="00170567" w:rsidP="00170567">
      <w:pPr>
        <w:pStyle w:val="PL"/>
        <w:rPr>
          <w:noProof w:val="0"/>
          <w:lang w:val="fr-FR"/>
        </w:rPr>
      </w:pPr>
      <w:r>
        <w:rPr>
          <w:noProof w:val="0"/>
        </w:rPr>
        <w:tab/>
      </w:r>
      <w:r w:rsidRPr="00156978">
        <w:rPr>
          <w:noProof w:val="0"/>
          <w:lang w:val="fr-FR"/>
        </w:rPr>
        <w:t>iE-Extensions</w:t>
      </w:r>
      <w:r w:rsidRPr="00156978">
        <w:rPr>
          <w:noProof w:val="0"/>
          <w:lang w:val="fr-FR"/>
        </w:rPr>
        <w:tab/>
      </w:r>
      <w:r w:rsidRPr="00156978">
        <w:rPr>
          <w:noProof w:val="0"/>
          <w:lang w:val="fr-FR"/>
        </w:rPr>
        <w:tab/>
      </w:r>
      <w:r w:rsidRPr="00156978">
        <w:rPr>
          <w:noProof w:val="0"/>
          <w:lang w:val="fr-FR"/>
        </w:rPr>
        <w:tab/>
      </w:r>
      <w:r w:rsidRPr="00156978">
        <w:rPr>
          <w:noProof w:val="0"/>
          <w:lang w:val="fr-FR"/>
        </w:rPr>
        <w:tab/>
        <w:t xml:space="preserve">ProtocolExtensionContainer { { </w:t>
      </w:r>
      <w:r w:rsidRPr="00C663A9">
        <w:rPr>
          <w:noProof w:val="0"/>
        </w:rPr>
        <w:t>PeriodicityList</w:t>
      </w:r>
      <w:r>
        <w:rPr>
          <w:noProof w:val="0"/>
        </w:rPr>
        <w:t>-Item</w:t>
      </w:r>
      <w:r w:rsidRPr="00156978">
        <w:rPr>
          <w:noProof w:val="0"/>
          <w:lang w:val="fr-FR"/>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5F6D2FBE" w14:textId="77777777" w:rsidR="00CD4334" w:rsidRPr="005372C4" w:rsidRDefault="00CD4334" w:rsidP="00CD4334">
      <w:pPr>
        <w:pStyle w:val="PL"/>
        <w:spacing w:line="0" w:lineRule="atLeast"/>
        <w:rPr>
          <w:ins w:id="7972" w:author="CR1003r3" w:date="2022-09-05T17:29:00Z"/>
          <w:snapToGrid w:val="0"/>
        </w:rPr>
      </w:pPr>
      <w:ins w:id="7973" w:author="CR1003r3" w:date="2022-09-05T17:29:00Z">
        <w:r>
          <w:rPr>
            <w:snapToGrid w:val="0"/>
          </w:rPr>
          <w:t>Pos</w:t>
        </w:r>
        <w:r w:rsidRPr="005372C4">
          <w:rPr>
            <w:snapToGrid w:val="0"/>
          </w:rPr>
          <w:t>MeasurementPeriodicityNR-AoA ::= ENUMERATED {</w:t>
        </w:r>
      </w:ins>
    </w:p>
    <w:p w14:paraId="7ACD6602" w14:textId="77777777" w:rsidR="00CD4334" w:rsidRPr="005372C4" w:rsidRDefault="00CD4334" w:rsidP="00CD4334">
      <w:pPr>
        <w:pStyle w:val="PL"/>
        <w:spacing w:line="0" w:lineRule="atLeast"/>
        <w:rPr>
          <w:ins w:id="7974" w:author="CR1003r3" w:date="2022-09-05T17:29:00Z"/>
          <w:snapToGrid w:val="0"/>
        </w:rPr>
      </w:pPr>
      <w:ins w:id="7975" w:author="CR1003r3" w:date="2022-09-05T17:29:00Z">
        <w:r w:rsidRPr="005372C4">
          <w:rPr>
            <w:snapToGrid w:val="0"/>
          </w:rPr>
          <w:tab/>
          <w:t>ms160,</w:t>
        </w:r>
      </w:ins>
    </w:p>
    <w:p w14:paraId="34CF60B3" w14:textId="77777777" w:rsidR="00CD4334" w:rsidRPr="005372C4" w:rsidRDefault="00CD4334" w:rsidP="00CD4334">
      <w:pPr>
        <w:pStyle w:val="PL"/>
        <w:spacing w:line="0" w:lineRule="atLeast"/>
        <w:rPr>
          <w:ins w:id="7976" w:author="CR1003r3" w:date="2022-09-05T17:29:00Z"/>
          <w:snapToGrid w:val="0"/>
        </w:rPr>
      </w:pPr>
      <w:ins w:id="7977" w:author="CR1003r3" w:date="2022-09-05T17:29:00Z">
        <w:r w:rsidRPr="005372C4">
          <w:rPr>
            <w:snapToGrid w:val="0"/>
          </w:rPr>
          <w:tab/>
          <w:t>ms320,</w:t>
        </w:r>
      </w:ins>
    </w:p>
    <w:p w14:paraId="12BD842E" w14:textId="77777777" w:rsidR="00CD4334" w:rsidRPr="005372C4" w:rsidRDefault="00CD4334" w:rsidP="00CD4334">
      <w:pPr>
        <w:pStyle w:val="PL"/>
        <w:spacing w:line="0" w:lineRule="atLeast"/>
        <w:rPr>
          <w:ins w:id="7978" w:author="CR1003r3" w:date="2022-09-05T17:29:00Z"/>
          <w:snapToGrid w:val="0"/>
        </w:rPr>
      </w:pPr>
      <w:ins w:id="7979" w:author="CR1003r3" w:date="2022-09-05T17:29:00Z">
        <w:r w:rsidRPr="005372C4">
          <w:rPr>
            <w:snapToGrid w:val="0"/>
          </w:rPr>
          <w:tab/>
          <w:t>ms640,</w:t>
        </w:r>
      </w:ins>
    </w:p>
    <w:p w14:paraId="0B848153" w14:textId="77777777" w:rsidR="00CD4334" w:rsidRPr="005372C4" w:rsidRDefault="00CD4334" w:rsidP="00CD4334">
      <w:pPr>
        <w:pStyle w:val="PL"/>
        <w:spacing w:line="0" w:lineRule="atLeast"/>
        <w:rPr>
          <w:ins w:id="7980" w:author="CR1003r3" w:date="2022-09-05T17:29:00Z"/>
          <w:snapToGrid w:val="0"/>
        </w:rPr>
      </w:pPr>
      <w:ins w:id="7981" w:author="CR1003r3" w:date="2022-09-05T17:29:00Z">
        <w:r w:rsidRPr="005372C4">
          <w:rPr>
            <w:snapToGrid w:val="0"/>
          </w:rPr>
          <w:tab/>
          <w:t>ms1280,</w:t>
        </w:r>
      </w:ins>
    </w:p>
    <w:p w14:paraId="756211DC" w14:textId="77777777" w:rsidR="00CD4334" w:rsidRPr="005372C4" w:rsidRDefault="00CD4334" w:rsidP="00CD4334">
      <w:pPr>
        <w:pStyle w:val="PL"/>
        <w:spacing w:line="0" w:lineRule="atLeast"/>
        <w:rPr>
          <w:ins w:id="7982" w:author="CR1003r3" w:date="2022-09-05T17:29:00Z"/>
          <w:snapToGrid w:val="0"/>
        </w:rPr>
      </w:pPr>
      <w:ins w:id="7983" w:author="CR1003r3" w:date="2022-09-05T17:29:00Z">
        <w:r w:rsidRPr="005372C4">
          <w:rPr>
            <w:snapToGrid w:val="0"/>
          </w:rPr>
          <w:tab/>
          <w:t>ms2560,</w:t>
        </w:r>
      </w:ins>
    </w:p>
    <w:p w14:paraId="4E54146A" w14:textId="77777777" w:rsidR="00CD4334" w:rsidRPr="005372C4" w:rsidRDefault="00CD4334" w:rsidP="00CD4334">
      <w:pPr>
        <w:pStyle w:val="PL"/>
        <w:spacing w:line="0" w:lineRule="atLeast"/>
        <w:rPr>
          <w:ins w:id="7984" w:author="CR1003r3" w:date="2022-09-05T17:29:00Z"/>
          <w:snapToGrid w:val="0"/>
        </w:rPr>
      </w:pPr>
      <w:ins w:id="7985" w:author="CR1003r3" w:date="2022-09-05T17:29:00Z">
        <w:r w:rsidRPr="005372C4">
          <w:rPr>
            <w:snapToGrid w:val="0"/>
          </w:rPr>
          <w:tab/>
          <w:t>ms5120,</w:t>
        </w:r>
      </w:ins>
    </w:p>
    <w:p w14:paraId="0AA00B24" w14:textId="77777777" w:rsidR="00CD4334" w:rsidRPr="005372C4" w:rsidRDefault="00CD4334" w:rsidP="00CD4334">
      <w:pPr>
        <w:pStyle w:val="PL"/>
        <w:spacing w:line="0" w:lineRule="atLeast"/>
        <w:rPr>
          <w:ins w:id="7986" w:author="CR1003r3" w:date="2022-09-05T17:29:00Z"/>
          <w:snapToGrid w:val="0"/>
        </w:rPr>
      </w:pPr>
      <w:ins w:id="7987" w:author="CR1003r3" w:date="2022-09-05T17:29:00Z">
        <w:r w:rsidRPr="005372C4">
          <w:rPr>
            <w:snapToGrid w:val="0"/>
          </w:rPr>
          <w:tab/>
          <w:t>ms10240,</w:t>
        </w:r>
      </w:ins>
    </w:p>
    <w:p w14:paraId="38D81562" w14:textId="77777777" w:rsidR="00CD4334" w:rsidRPr="005372C4" w:rsidRDefault="00CD4334" w:rsidP="00CD4334">
      <w:pPr>
        <w:pStyle w:val="PL"/>
        <w:spacing w:line="0" w:lineRule="atLeast"/>
        <w:rPr>
          <w:ins w:id="7988" w:author="CR1003r3" w:date="2022-09-05T17:29:00Z"/>
          <w:snapToGrid w:val="0"/>
        </w:rPr>
      </w:pPr>
      <w:ins w:id="7989" w:author="CR1003r3" w:date="2022-09-05T17:29:00Z">
        <w:r w:rsidRPr="005372C4">
          <w:rPr>
            <w:snapToGrid w:val="0"/>
          </w:rPr>
          <w:tab/>
          <w:t>ms20480,</w:t>
        </w:r>
      </w:ins>
    </w:p>
    <w:p w14:paraId="54B91802" w14:textId="77777777" w:rsidR="00CD4334" w:rsidRPr="005372C4" w:rsidRDefault="00CD4334" w:rsidP="00CD4334">
      <w:pPr>
        <w:pStyle w:val="PL"/>
        <w:spacing w:line="0" w:lineRule="atLeast"/>
        <w:rPr>
          <w:ins w:id="7990" w:author="CR1003r3" w:date="2022-09-05T17:29:00Z"/>
          <w:snapToGrid w:val="0"/>
        </w:rPr>
      </w:pPr>
      <w:ins w:id="7991" w:author="CR1003r3" w:date="2022-09-05T17:29:00Z">
        <w:r w:rsidRPr="005372C4">
          <w:rPr>
            <w:snapToGrid w:val="0"/>
          </w:rPr>
          <w:tab/>
          <w:t>ms40960,</w:t>
        </w:r>
      </w:ins>
    </w:p>
    <w:p w14:paraId="5BDAE289" w14:textId="77777777" w:rsidR="00CD4334" w:rsidRPr="005372C4" w:rsidRDefault="00CD4334" w:rsidP="00CD4334">
      <w:pPr>
        <w:pStyle w:val="PL"/>
        <w:spacing w:line="0" w:lineRule="atLeast"/>
        <w:rPr>
          <w:ins w:id="7992" w:author="CR1003r3" w:date="2022-09-05T17:29:00Z"/>
          <w:snapToGrid w:val="0"/>
        </w:rPr>
      </w:pPr>
      <w:ins w:id="7993" w:author="CR1003r3" w:date="2022-09-05T17:29:00Z">
        <w:r w:rsidRPr="005372C4">
          <w:rPr>
            <w:snapToGrid w:val="0"/>
          </w:rPr>
          <w:tab/>
          <w:t>ms61440,</w:t>
        </w:r>
      </w:ins>
    </w:p>
    <w:p w14:paraId="77318B7E" w14:textId="77777777" w:rsidR="00CD4334" w:rsidRPr="005372C4" w:rsidRDefault="00CD4334" w:rsidP="00CD4334">
      <w:pPr>
        <w:pStyle w:val="PL"/>
        <w:spacing w:line="0" w:lineRule="atLeast"/>
        <w:rPr>
          <w:ins w:id="7994" w:author="CR1003r3" w:date="2022-09-05T17:29:00Z"/>
          <w:snapToGrid w:val="0"/>
        </w:rPr>
      </w:pPr>
      <w:ins w:id="7995" w:author="CR1003r3" w:date="2022-09-05T17:29:00Z">
        <w:r w:rsidRPr="005372C4">
          <w:rPr>
            <w:snapToGrid w:val="0"/>
          </w:rPr>
          <w:tab/>
          <w:t>ms81920,</w:t>
        </w:r>
      </w:ins>
    </w:p>
    <w:p w14:paraId="42C145ED" w14:textId="77777777" w:rsidR="00CD4334" w:rsidRPr="005372C4" w:rsidRDefault="00CD4334" w:rsidP="00CD4334">
      <w:pPr>
        <w:pStyle w:val="PL"/>
        <w:spacing w:line="0" w:lineRule="atLeast"/>
        <w:rPr>
          <w:ins w:id="7996" w:author="CR1003r3" w:date="2022-09-05T17:29:00Z"/>
          <w:snapToGrid w:val="0"/>
        </w:rPr>
      </w:pPr>
      <w:ins w:id="7997" w:author="CR1003r3" w:date="2022-09-05T17:29:00Z">
        <w:r w:rsidRPr="005372C4">
          <w:rPr>
            <w:snapToGrid w:val="0"/>
          </w:rPr>
          <w:tab/>
          <w:t>ms368640,</w:t>
        </w:r>
      </w:ins>
    </w:p>
    <w:p w14:paraId="0BA47755" w14:textId="77777777" w:rsidR="00CD4334" w:rsidRPr="005372C4" w:rsidRDefault="00CD4334" w:rsidP="00CD4334">
      <w:pPr>
        <w:pStyle w:val="PL"/>
        <w:spacing w:line="0" w:lineRule="atLeast"/>
        <w:rPr>
          <w:ins w:id="7998" w:author="CR1003r3" w:date="2022-09-05T17:29:00Z"/>
          <w:snapToGrid w:val="0"/>
        </w:rPr>
      </w:pPr>
      <w:ins w:id="7999" w:author="CR1003r3" w:date="2022-09-05T17:29:00Z">
        <w:r w:rsidRPr="005372C4">
          <w:rPr>
            <w:snapToGrid w:val="0"/>
          </w:rPr>
          <w:tab/>
          <w:t>ms737280,</w:t>
        </w:r>
      </w:ins>
    </w:p>
    <w:p w14:paraId="3F82B060" w14:textId="77777777" w:rsidR="00CD4334" w:rsidRPr="005372C4" w:rsidRDefault="00CD4334" w:rsidP="00CD4334">
      <w:pPr>
        <w:pStyle w:val="PL"/>
        <w:spacing w:line="0" w:lineRule="atLeast"/>
        <w:rPr>
          <w:ins w:id="8000" w:author="CR1003r3" w:date="2022-09-05T17:29:00Z"/>
          <w:snapToGrid w:val="0"/>
          <w:lang w:val="en-US"/>
        </w:rPr>
      </w:pPr>
      <w:ins w:id="8001" w:author="CR1003r3" w:date="2022-09-05T17:29:00Z">
        <w:r w:rsidRPr="005372C4">
          <w:rPr>
            <w:snapToGrid w:val="0"/>
          </w:rPr>
          <w:tab/>
        </w:r>
        <w:r w:rsidRPr="005372C4">
          <w:rPr>
            <w:snapToGrid w:val="0"/>
            <w:lang w:val="en-US"/>
          </w:rPr>
          <w:t>ms1843200,</w:t>
        </w:r>
      </w:ins>
    </w:p>
    <w:p w14:paraId="13B52B12" w14:textId="77777777" w:rsidR="00CD4334" w:rsidRPr="005372C4" w:rsidRDefault="00CD4334" w:rsidP="00CD4334">
      <w:pPr>
        <w:pStyle w:val="PL"/>
        <w:spacing w:line="0" w:lineRule="atLeast"/>
        <w:rPr>
          <w:ins w:id="8002" w:author="CR1003r3" w:date="2022-09-05T17:29:00Z"/>
          <w:snapToGrid w:val="0"/>
          <w:lang w:val="en-US"/>
        </w:rPr>
      </w:pPr>
      <w:ins w:id="8003" w:author="CR1003r3" w:date="2022-09-05T17:29:00Z">
        <w:r w:rsidRPr="005372C4">
          <w:rPr>
            <w:snapToGrid w:val="0"/>
            <w:lang w:val="en-US"/>
          </w:rPr>
          <w:tab/>
          <w:t>...</w:t>
        </w:r>
      </w:ins>
    </w:p>
    <w:p w14:paraId="2841FD00" w14:textId="77777777" w:rsidR="00CD4334" w:rsidRPr="005372C4" w:rsidRDefault="00CD4334" w:rsidP="00CD4334">
      <w:pPr>
        <w:pStyle w:val="PL"/>
        <w:spacing w:line="0" w:lineRule="atLeast"/>
        <w:rPr>
          <w:ins w:id="8004" w:author="CR1003r3" w:date="2022-09-05T17:29:00Z"/>
          <w:rFonts w:eastAsia="Malgun Gothic"/>
          <w:snapToGrid w:val="0"/>
          <w:lang w:val="en-US"/>
        </w:rPr>
      </w:pPr>
    </w:p>
    <w:p w14:paraId="0693A9F7" w14:textId="77777777" w:rsidR="00CD4334" w:rsidRPr="008B7208" w:rsidRDefault="00CD4334" w:rsidP="00CD4334">
      <w:pPr>
        <w:pStyle w:val="PL"/>
        <w:spacing w:line="0" w:lineRule="atLeast"/>
        <w:rPr>
          <w:ins w:id="8005" w:author="CR1003r3" w:date="2022-09-05T17:29:00Z"/>
          <w:snapToGrid w:val="0"/>
          <w:lang w:val="en-US"/>
        </w:rPr>
      </w:pPr>
      <w:ins w:id="8006" w:author="CR1003r3" w:date="2022-09-05T17:29:00Z">
        <w:r w:rsidRPr="005372C4">
          <w:rPr>
            <w:snapToGrid w:val="0"/>
            <w:lang w:val="en-US"/>
          </w:rPr>
          <w:t>}</w:t>
        </w:r>
      </w:ins>
    </w:p>
    <w:p w14:paraId="69EC2EB6" w14:textId="77777777" w:rsidR="00CD4334" w:rsidRDefault="00CD4334" w:rsidP="00CD4334">
      <w:pPr>
        <w:pStyle w:val="PL"/>
        <w:rPr>
          <w:ins w:id="8007" w:author="CR1003r3" w:date="2022-09-05T17:29:00Z"/>
          <w:snapToGrid w:val="0"/>
        </w:rPr>
      </w:pPr>
    </w:p>
    <w:p w14:paraId="24C8EEFC" w14:textId="77777777" w:rsidR="00CD4334" w:rsidRDefault="00CD4334" w:rsidP="00CD4334">
      <w:pPr>
        <w:pStyle w:val="PL"/>
        <w:rPr>
          <w:ins w:id="8008" w:author="CR1003r3" w:date="2022-09-05T17:29:00Z"/>
          <w:noProof w:val="0"/>
          <w:snapToGrid w:val="0"/>
        </w:rPr>
      </w:pPr>
    </w:p>
    <w:p w14:paraId="6C8A9151" w14:textId="5CA43384"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C20B8" w:rsidRDefault="00170567" w:rsidP="00170567">
      <w:pPr>
        <w:pStyle w:val="PL"/>
        <w:rPr>
          <w:noProof w:val="0"/>
        </w:rPr>
      </w:pPr>
      <w:r w:rsidRPr="00BC20B8">
        <w:rPr>
          <w:noProof w:val="0"/>
        </w:rPr>
        <w:tab/>
        <w:t>iE-Extensions</w:t>
      </w:r>
      <w:r w:rsidRPr="00BC20B8">
        <w:rPr>
          <w:noProof w:val="0"/>
        </w:rPr>
        <w:tab/>
        <w:t>ProtocolExtensionContainer { { PosMeasurementResult</w:t>
      </w:r>
      <w:r>
        <w:rPr>
          <w:noProof w:val="0"/>
        </w:rPr>
        <w:t>Item</w:t>
      </w:r>
      <w:r w:rsidRPr="00BC20B8">
        <w:rPr>
          <w:noProof w:val="0"/>
        </w:rPr>
        <w:t>ExtIEs } }</w:t>
      </w:r>
      <w:r w:rsidRPr="00BC20B8">
        <w:rPr>
          <w:noProof w:val="0"/>
        </w:rPr>
        <w:tab/>
        <w:t>OPTIONAL</w:t>
      </w:r>
    </w:p>
    <w:p w14:paraId="6FD2B690" w14:textId="77777777" w:rsidR="00170567" w:rsidRDefault="00170567" w:rsidP="00170567">
      <w:pPr>
        <w:pStyle w:val="PL"/>
        <w:rPr>
          <w:noProof w:val="0"/>
        </w:rPr>
      </w:pPr>
      <w:r w:rsidRPr="00BC20B8">
        <w:rPr>
          <w:noProof w:val="0"/>
        </w:rPr>
        <w:t>}</w:t>
      </w:r>
    </w:p>
    <w:p w14:paraId="01B29CF1" w14:textId="77777777" w:rsidR="00170567" w:rsidRDefault="00170567" w:rsidP="00170567">
      <w:pPr>
        <w:pStyle w:val="PL"/>
        <w:rPr>
          <w:noProof w:val="0"/>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Default="00170567" w:rsidP="00170567">
      <w:pPr>
        <w:pStyle w:val="PL"/>
        <w:rPr>
          <w:lang w:val="fr-FR"/>
        </w:rPr>
      </w:pPr>
      <w:r>
        <w:tab/>
      </w:r>
      <w:r w:rsidRPr="00F23696">
        <w:rPr>
          <w:lang w:val="fr-FR"/>
        </w:rPr>
        <w:t>gnb-rx-tx</w:t>
      </w:r>
      <w:r>
        <w:rPr>
          <w:lang w:val="fr-FR"/>
        </w:rPr>
        <w:t>,</w:t>
      </w:r>
    </w:p>
    <w:p w14:paraId="4E1C9477" w14:textId="77777777" w:rsidR="00170567" w:rsidRDefault="00170567" w:rsidP="00170567">
      <w:pPr>
        <w:pStyle w:val="PL"/>
        <w:rPr>
          <w:lang w:val="fr-FR"/>
        </w:rPr>
      </w:pPr>
      <w:r>
        <w:rPr>
          <w:lang w:val="fr-FR"/>
        </w:rPr>
        <w:tab/>
      </w:r>
      <w:r w:rsidRPr="00D3468D">
        <w:rPr>
          <w:lang w:val="fr-FR"/>
        </w:rPr>
        <w:t>ul-srs-rsrp,</w:t>
      </w:r>
    </w:p>
    <w:p w14:paraId="39787FE2" w14:textId="77777777" w:rsidR="00170567" w:rsidRDefault="00170567" w:rsidP="00170567">
      <w:pPr>
        <w:pStyle w:val="PL"/>
        <w:rPr>
          <w:lang w:val="fr-FR"/>
        </w:rPr>
      </w:pPr>
      <w:r>
        <w:rPr>
          <w:lang w:val="fr-FR"/>
        </w:rPr>
        <w:tab/>
        <w:t>ul-aoa,</w:t>
      </w:r>
    </w:p>
    <w:p w14:paraId="5ECED518" w14:textId="77777777" w:rsidR="00170567" w:rsidRPr="008C20F9" w:rsidRDefault="00170567" w:rsidP="00170567">
      <w:pPr>
        <w:pStyle w:val="PL"/>
        <w:rPr>
          <w:lang w:val="fr-FR"/>
        </w:rPr>
      </w:pPr>
      <w:r>
        <w:rPr>
          <w:lang w:val="fr-FR"/>
        </w:rPr>
        <w:tab/>
      </w:r>
      <w:r w:rsidRPr="008C20F9">
        <w:rPr>
          <w:lang w:val="fr-FR"/>
        </w:rPr>
        <w:t xml:space="preserve">ul-rtoa, </w:t>
      </w:r>
    </w:p>
    <w:p w14:paraId="3FD1EB4F" w14:textId="77777777" w:rsidR="00170567" w:rsidRDefault="00170567" w:rsidP="00170567">
      <w:pPr>
        <w:pStyle w:val="PL"/>
      </w:pPr>
      <w:r w:rsidRPr="008C20F9">
        <w:rPr>
          <w:lang w:val="fr-FR"/>
        </w:rPr>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Default="00170567" w:rsidP="00170567">
      <w:pPr>
        <w:pStyle w:val="PL"/>
        <w:spacing w:line="0" w:lineRule="atLeast"/>
        <w:rPr>
          <w:snapToGrid w:val="0"/>
          <w:lang w:val="fr-FR"/>
        </w:rPr>
      </w:pPr>
    </w:p>
    <w:p w14:paraId="67368CB7" w14:textId="77777777" w:rsidR="00170567" w:rsidRPr="004D2D68" w:rsidRDefault="00170567" w:rsidP="00170567">
      <w:pPr>
        <w:pStyle w:val="PL"/>
        <w:spacing w:line="0" w:lineRule="atLeast"/>
        <w:rPr>
          <w:snapToGrid w:val="0"/>
          <w:lang w:val="fr-FR"/>
        </w:rPr>
      </w:pPr>
      <w:r w:rsidRPr="004D2D68">
        <w:rPr>
          <w:snapToGrid w:val="0"/>
          <w:lang w:val="fr-FR"/>
        </w:rPr>
        <w:t>PosResourceSetType  ::= CHOICE {</w:t>
      </w:r>
    </w:p>
    <w:p w14:paraId="32C135A7" w14:textId="77777777" w:rsidR="00170567" w:rsidRPr="004D2D68" w:rsidRDefault="00170567" w:rsidP="00170567">
      <w:pPr>
        <w:pStyle w:val="PL"/>
        <w:spacing w:line="0" w:lineRule="atLeast"/>
        <w:rPr>
          <w:snapToGrid w:val="0"/>
          <w:lang w:val="fr-FR"/>
        </w:rPr>
      </w:pPr>
      <w:r w:rsidRPr="004D2D68">
        <w:rPr>
          <w:snapToGrid w:val="0"/>
          <w:lang w:val="fr-FR"/>
        </w:rPr>
        <w:tab/>
        <w:t>periodic</w:t>
      </w:r>
      <w:r w:rsidRPr="004D2D68">
        <w:rPr>
          <w:snapToGrid w:val="0"/>
          <w:lang w:val="fr-FR"/>
        </w:rPr>
        <w:tab/>
      </w:r>
      <w:r w:rsidRPr="004D2D68">
        <w:rPr>
          <w:snapToGrid w:val="0"/>
          <w:lang w:val="fr-FR"/>
        </w:rPr>
        <w:tab/>
      </w:r>
      <w:r w:rsidRPr="004D2D68">
        <w:rPr>
          <w:snapToGrid w:val="0"/>
          <w:lang w:val="fr-FR"/>
        </w:rPr>
        <w:tab/>
        <w:t>PosResourceSetTypeP</w:t>
      </w:r>
      <w:r>
        <w:rPr>
          <w:snapToGrid w:val="0"/>
          <w:lang w:val="fr-FR"/>
        </w:rPr>
        <w:t>R</w:t>
      </w:r>
      <w:r w:rsidRPr="004D2D68">
        <w:rPr>
          <w:snapToGrid w:val="0"/>
          <w:lang w:val="fr-FR"/>
        </w:rPr>
        <w:t>,</w:t>
      </w:r>
    </w:p>
    <w:p w14:paraId="39341418" w14:textId="77777777" w:rsidR="00170567" w:rsidRPr="004D2D68" w:rsidRDefault="00170567" w:rsidP="00170567">
      <w:pPr>
        <w:pStyle w:val="PL"/>
        <w:spacing w:line="0" w:lineRule="atLeast"/>
        <w:rPr>
          <w:snapToGrid w:val="0"/>
          <w:lang w:val="fr-FR"/>
        </w:rPr>
      </w:pPr>
      <w:r w:rsidRPr="004D2D68">
        <w:rPr>
          <w:snapToGrid w:val="0"/>
          <w:lang w:val="fr-FR"/>
        </w:rPr>
        <w:tab/>
        <w:t>semi-persistent</w:t>
      </w:r>
      <w:r w:rsidRPr="004D2D68">
        <w:rPr>
          <w:snapToGrid w:val="0"/>
          <w:lang w:val="fr-FR"/>
        </w:rPr>
        <w:tab/>
      </w:r>
      <w:r w:rsidRPr="004D2D68">
        <w:rPr>
          <w:snapToGrid w:val="0"/>
          <w:lang w:val="fr-FR"/>
        </w:rPr>
        <w:tab/>
        <w:t>PosResourceSetTypeS</w:t>
      </w:r>
      <w:r>
        <w:rPr>
          <w:snapToGrid w:val="0"/>
          <w:lang w:val="fr-FR"/>
        </w:rPr>
        <w:t>P</w:t>
      </w:r>
      <w:r w:rsidRPr="004D2D68">
        <w:rPr>
          <w:snapToGrid w:val="0"/>
          <w:lang w:val="fr-FR"/>
        </w:rPr>
        <w:t>,</w:t>
      </w:r>
    </w:p>
    <w:p w14:paraId="1DF3C10D" w14:textId="77777777" w:rsidR="00170567" w:rsidRPr="004D2D68" w:rsidRDefault="00170567" w:rsidP="00170567">
      <w:pPr>
        <w:pStyle w:val="PL"/>
        <w:spacing w:line="0" w:lineRule="atLeast"/>
        <w:rPr>
          <w:snapToGrid w:val="0"/>
          <w:lang w:val="fr-FR"/>
        </w:rPr>
      </w:pPr>
      <w:r w:rsidRPr="004D2D68">
        <w:rPr>
          <w:snapToGrid w:val="0"/>
          <w:lang w:val="fr-FR"/>
        </w:rPr>
        <w:tab/>
        <w:t>aperiodic</w:t>
      </w:r>
      <w:r w:rsidRPr="004D2D68">
        <w:rPr>
          <w:snapToGrid w:val="0"/>
          <w:lang w:val="fr-FR"/>
        </w:rPr>
        <w:tab/>
      </w:r>
      <w:r w:rsidRPr="004D2D68">
        <w:rPr>
          <w:snapToGrid w:val="0"/>
          <w:lang w:val="fr-FR"/>
        </w:rPr>
        <w:tab/>
      </w:r>
      <w:r w:rsidRPr="004D2D68">
        <w:rPr>
          <w:snapToGrid w:val="0"/>
          <w:lang w:val="fr-FR"/>
        </w:rPr>
        <w:tab/>
        <w:t>PosResourceSetTypeA</w:t>
      </w:r>
      <w:r>
        <w:rPr>
          <w:snapToGrid w:val="0"/>
          <w:lang w:val="fr-FR"/>
        </w:rPr>
        <w:t>P</w:t>
      </w:r>
      <w:r w:rsidRPr="004D2D68">
        <w:rPr>
          <w:snapToGrid w:val="0"/>
          <w:lang w:val="fr-FR"/>
        </w:rPr>
        <w:t>,</w:t>
      </w:r>
    </w:p>
    <w:p w14:paraId="2B41CB84" w14:textId="77777777" w:rsidR="00170567" w:rsidRPr="004D2D68" w:rsidRDefault="00170567" w:rsidP="00170567">
      <w:pPr>
        <w:pStyle w:val="PL"/>
        <w:spacing w:line="0" w:lineRule="atLeast"/>
        <w:rPr>
          <w:snapToGrid w:val="0"/>
          <w:lang w:val="fr-FR"/>
        </w:rPr>
      </w:pPr>
      <w:r w:rsidRPr="004D2D68">
        <w:rPr>
          <w:snapToGrid w:val="0"/>
          <w:lang w:val="fr-FR"/>
        </w:rPr>
        <w:tab/>
        <w:t>choice-extension</w:t>
      </w:r>
      <w:r>
        <w:rPr>
          <w:snapToGrid w:val="0"/>
          <w:lang w:val="fr-FR"/>
        </w:rPr>
        <w:tab/>
      </w:r>
      <w:r w:rsidRPr="004D2D68">
        <w:rPr>
          <w:snapToGrid w:val="0"/>
          <w:lang w:val="fr-FR"/>
        </w:rPr>
        <w:t>ProtocolIE-SingleContainer {{ PosResourceSetType-ExtIEs }}</w:t>
      </w:r>
    </w:p>
    <w:p w14:paraId="16295ED9" w14:textId="77777777" w:rsidR="00170567" w:rsidRPr="004D2D68" w:rsidRDefault="00170567" w:rsidP="00170567">
      <w:pPr>
        <w:pStyle w:val="PL"/>
        <w:spacing w:line="0" w:lineRule="atLeast"/>
        <w:rPr>
          <w:snapToGrid w:val="0"/>
          <w:lang w:val="fr-FR"/>
        </w:rPr>
      </w:pPr>
      <w:r w:rsidRPr="004D2D68">
        <w:rPr>
          <w:snapToGrid w:val="0"/>
          <w:lang w:val="fr-FR"/>
        </w:rPr>
        <w:t>}</w:t>
      </w:r>
    </w:p>
    <w:p w14:paraId="4C2860C8" w14:textId="77777777" w:rsidR="00170567" w:rsidRPr="004D2D68" w:rsidRDefault="00170567" w:rsidP="00170567">
      <w:pPr>
        <w:pStyle w:val="PL"/>
        <w:spacing w:line="0" w:lineRule="atLeast"/>
        <w:rPr>
          <w:snapToGrid w:val="0"/>
          <w:lang w:val="fr-FR"/>
        </w:rPr>
      </w:pPr>
    </w:p>
    <w:p w14:paraId="4415AA1A" w14:textId="77777777" w:rsidR="00170567" w:rsidRPr="004D2D68" w:rsidRDefault="00170567" w:rsidP="00170567">
      <w:pPr>
        <w:pStyle w:val="PL"/>
        <w:spacing w:line="0" w:lineRule="atLeast"/>
        <w:rPr>
          <w:snapToGrid w:val="0"/>
          <w:lang w:val="fr-FR"/>
        </w:rPr>
      </w:pPr>
      <w:r w:rsidRPr="004D2D68">
        <w:rPr>
          <w:snapToGrid w:val="0"/>
          <w:lang w:val="fr-FR"/>
        </w:rPr>
        <w:t xml:space="preserve">PosResourceSetType-ExtIEs </w:t>
      </w:r>
      <w:r>
        <w:rPr>
          <w:snapToGrid w:val="0"/>
          <w:lang w:val="fr-FR"/>
        </w:rPr>
        <w:t>F1AP</w:t>
      </w:r>
      <w:r w:rsidRPr="004D2D68">
        <w:rPr>
          <w:snapToGrid w:val="0"/>
          <w:lang w:val="fr-FR"/>
        </w:rPr>
        <w:t>-PROTOCOL-IES ::= {</w:t>
      </w:r>
    </w:p>
    <w:p w14:paraId="0E2B924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389821D6" w14:textId="77777777" w:rsidR="00170567" w:rsidRDefault="00170567" w:rsidP="00170567">
      <w:pPr>
        <w:pStyle w:val="PL"/>
        <w:spacing w:line="0" w:lineRule="atLeast"/>
        <w:rPr>
          <w:snapToGrid w:val="0"/>
          <w:lang w:val="fr-FR"/>
        </w:rPr>
      </w:pPr>
      <w:r w:rsidRPr="004D2D68">
        <w:rPr>
          <w:snapToGrid w:val="0"/>
          <w:lang w:val="fr-FR"/>
        </w:rPr>
        <w:t>}</w:t>
      </w:r>
    </w:p>
    <w:p w14:paraId="3F56D95F" w14:textId="77777777" w:rsidR="00170567" w:rsidRDefault="00170567" w:rsidP="00170567">
      <w:pPr>
        <w:pStyle w:val="PL"/>
        <w:spacing w:line="0" w:lineRule="atLeast"/>
        <w:rPr>
          <w:snapToGrid w:val="0"/>
          <w:lang w:val="fr-FR"/>
        </w:rPr>
      </w:pPr>
    </w:p>
    <w:p w14:paraId="01DDE80F"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 ::= SEQUENCE {</w:t>
      </w:r>
    </w:p>
    <w:p w14:paraId="391C330F" w14:textId="77777777" w:rsidR="00170567" w:rsidRPr="004D2D68" w:rsidRDefault="00170567" w:rsidP="00170567">
      <w:pPr>
        <w:pStyle w:val="PL"/>
        <w:spacing w:line="0" w:lineRule="atLeast"/>
        <w:rPr>
          <w:snapToGrid w:val="0"/>
          <w:lang w:val="fr-FR"/>
        </w:rPr>
      </w:pPr>
      <w:r>
        <w:rPr>
          <w:snapToGrid w:val="0"/>
          <w:lang w:val="fr-FR"/>
        </w:rPr>
        <w:tab/>
        <w:t>p</w:t>
      </w:r>
      <w:r w:rsidRPr="004D2D68">
        <w:rPr>
          <w:snapToGrid w:val="0"/>
          <w:lang w:val="fr-FR"/>
        </w:rPr>
        <w:t>osperiodicSet</w:t>
      </w:r>
      <w:r w:rsidRPr="004D2D68">
        <w:rPr>
          <w:snapToGrid w:val="0"/>
          <w:lang w:val="fr-FR"/>
        </w:rPr>
        <w:tab/>
      </w:r>
      <w:r w:rsidRPr="004D2D68">
        <w:rPr>
          <w:snapToGrid w:val="0"/>
          <w:lang w:val="fr-FR"/>
        </w:rPr>
        <w:tab/>
        <w:t>ENUMERATED{true, ...},</w:t>
      </w:r>
    </w:p>
    <w:p w14:paraId="09DF955B"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4D2D68" w:rsidRDefault="00170567" w:rsidP="00170567">
      <w:pPr>
        <w:pStyle w:val="PL"/>
        <w:spacing w:line="0" w:lineRule="atLeast"/>
        <w:rPr>
          <w:snapToGrid w:val="0"/>
          <w:lang w:val="fr-FR"/>
        </w:rPr>
      </w:pPr>
      <w:r w:rsidRPr="004D2D68">
        <w:rPr>
          <w:snapToGrid w:val="0"/>
          <w:lang w:val="fr-FR"/>
        </w:rPr>
        <w:t>}</w:t>
      </w:r>
    </w:p>
    <w:p w14:paraId="3E056568" w14:textId="77777777" w:rsidR="00170567" w:rsidRPr="004D2D68" w:rsidRDefault="00170567" w:rsidP="00170567">
      <w:pPr>
        <w:pStyle w:val="PL"/>
        <w:spacing w:line="0" w:lineRule="atLeast"/>
        <w:rPr>
          <w:snapToGrid w:val="0"/>
          <w:lang w:val="fr-FR"/>
        </w:rPr>
      </w:pPr>
    </w:p>
    <w:p w14:paraId="70102C02"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-ExtIEs </w:t>
      </w:r>
      <w:r>
        <w:rPr>
          <w:snapToGrid w:val="0"/>
          <w:lang w:val="fr-FR"/>
        </w:rPr>
        <w:t>F1AP</w:t>
      </w:r>
      <w:r w:rsidRPr="004D2D68">
        <w:rPr>
          <w:snapToGrid w:val="0"/>
          <w:lang w:val="fr-FR"/>
        </w:rPr>
        <w:t>-PROTOCOL-EXTENSION ::= {</w:t>
      </w:r>
    </w:p>
    <w:p w14:paraId="377531C7"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6036C3F" w14:textId="77777777" w:rsidR="00170567" w:rsidRPr="004D2D68" w:rsidRDefault="00170567" w:rsidP="00170567">
      <w:pPr>
        <w:pStyle w:val="PL"/>
        <w:spacing w:line="0" w:lineRule="atLeast"/>
        <w:rPr>
          <w:snapToGrid w:val="0"/>
          <w:lang w:val="fr-FR"/>
        </w:rPr>
      </w:pPr>
      <w:r w:rsidRPr="004D2D68">
        <w:rPr>
          <w:snapToGrid w:val="0"/>
          <w:lang w:val="fr-FR"/>
        </w:rPr>
        <w:t>}</w:t>
      </w:r>
    </w:p>
    <w:p w14:paraId="6C5C7544" w14:textId="77777777" w:rsidR="00170567" w:rsidRPr="004D2D68" w:rsidRDefault="00170567" w:rsidP="00170567">
      <w:pPr>
        <w:pStyle w:val="PL"/>
        <w:spacing w:line="0" w:lineRule="atLeast"/>
        <w:rPr>
          <w:snapToGrid w:val="0"/>
          <w:lang w:val="fr-FR"/>
        </w:rPr>
      </w:pPr>
    </w:p>
    <w:p w14:paraId="320B9D60"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 ::= SEQUENCE {</w:t>
      </w:r>
    </w:p>
    <w:p w14:paraId="02A14678"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 xml:space="preserve">sRSResourceTrigger-List </w:t>
      </w:r>
      <w:r w:rsidRPr="004D2D68">
        <w:rPr>
          <w:snapToGrid w:val="0"/>
          <w:lang w:val="fr-FR"/>
        </w:rPr>
        <w:tab/>
        <w:t>INTEGER(1..3),</w:t>
      </w:r>
    </w:p>
    <w:p w14:paraId="00190DD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PosResourceSetTypeA</w:t>
      </w:r>
      <w:r>
        <w:rPr>
          <w:snapToGrid w:val="0"/>
          <w:lang w:val="fr-FR"/>
        </w:rPr>
        <w:t>P</w:t>
      </w:r>
      <w:r w:rsidRPr="004D2D68">
        <w:rPr>
          <w:snapToGrid w:val="0"/>
          <w:lang w:val="fr-FR"/>
        </w:rPr>
        <w:t>-ExtIEs} }</w:t>
      </w:r>
      <w:r w:rsidRPr="004D2D68">
        <w:rPr>
          <w:snapToGrid w:val="0"/>
          <w:lang w:val="fr-FR"/>
        </w:rPr>
        <w:tab/>
        <w:t>OPTIONAL</w:t>
      </w:r>
    </w:p>
    <w:p w14:paraId="5C358777" w14:textId="77777777" w:rsidR="00170567" w:rsidRPr="004D2D68" w:rsidRDefault="00170567" w:rsidP="00170567">
      <w:pPr>
        <w:pStyle w:val="PL"/>
        <w:spacing w:line="0" w:lineRule="atLeast"/>
        <w:rPr>
          <w:snapToGrid w:val="0"/>
          <w:lang w:val="fr-FR"/>
        </w:rPr>
      </w:pPr>
      <w:r w:rsidRPr="004D2D68">
        <w:rPr>
          <w:snapToGrid w:val="0"/>
          <w:lang w:val="fr-FR"/>
        </w:rPr>
        <w:t>}</w:t>
      </w:r>
    </w:p>
    <w:p w14:paraId="0C9AC934" w14:textId="77777777" w:rsidR="00170567" w:rsidRPr="004D2D68" w:rsidRDefault="00170567" w:rsidP="00170567">
      <w:pPr>
        <w:pStyle w:val="PL"/>
        <w:spacing w:line="0" w:lineRule="atLeast"/>
        <w:rPr>
          <w:snapToGrid w:val="0"/>
          <w:lang w:val="fr-FR"/>
        </w:rPr>
      </w:pPr>
    </w:p>
    <w:p w14:paraId="292584CB"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-ExtIEs </w:t>
      </w:r>
      <w:r>
        <w:rPr>
          <w:snapToGrid w:val="0"/>
          <w:lang w:val="fr-FR"/>
        </w:rPr>
        <w:t>F1AP</w:t>
      </w:r>
      <w:r w:rsidRPr="004D2D68">
        <w:rPr>
          <w:snapToGrid w:val="0"/>
          <w:lang w:val="fr-FR"/>
        </w:rPr>
        <w:t>-PROTOCOL-EXTENSION ::= {</w:t>
      </w:r>
    </w:p>
    <w:p w14:paraId="1F641C5E"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5EA0F399" w14:textId="77777777" w:rsidR="00170567" w:rsidRPr="00FF5905" w:rsidRDefault="00170567" w:rsidP="00170567">
      <w:pPr>
        <w:pStyle w:val="PL"/>
        <w:spacing w:line="0" w:lineRule="atLeast"/>
        <w:rPr>
          <w:snapToGrid w:val="0"/>
          <w:lang w:val="fr-FR"/>
        </w:rPr>
      </w:pPr>
      <w:r w:rsidRPr="004D2D68">
        <w:rPr>
          <w:snapToGrid w:val="0"/>
          <w:lang w:val="fr-FR"/>
        </w:rPr>
        <w:t>}</w:t>
      </w:r>
    </w:p>
    <w:p w14:paraId="5FAE3049" w14:textId="77777777" w:rsidR="00170567" w:rsidRDefault="00170567" w:rsidP="00170567">
      <w:pPr>
        <w:pStyle w:val="PL"/>
        <w:spacing w:line="0" w:lineRule="atLeast"/>
        <w:rPr>
          <w:snapToGrid w:val="0"/>
          <w:lang w:val="fr-FR"/>
        </w:rPr>
      </w:pPr>
    </w:p>
    <w:p w14:paraId="387F5C74" w14:textId="77777777" w:rsidR="00170567" w:rsidRPr="004D2D68" w:rsidRDefault="00170567" w:rsidP="00170567">
      <w:pPr>
        <w:pStyle w:val="PL"/>
        <w:spacing w:line="0" w:lineRule="atLeast"/>
        <w:rPr>
          <w:snapToGrid w:val="0"/>
          <w:lang w:val="fr-FR"/>
        </w:rPr>
      </w:pPr>
      <w:r w:rsidRPr="004D2D68">
        <w:rPr>
          <w:snapToGrid w:val="0"/>
          <w:lang w:val="fr-FR"/>
        </w:rPr>
        <w:t>PosSRSResourceID-List ::= SEQUENCE (SIZE (1..maxnoSRS-PosResourcePerSet)) OF SRSPosResourceID</w:t>
      </w:r>
    </w:p>
    <w:p w14:paraId="090A9241" w14:textId="77777777" w:rsidR="00170567" w:rsidRDefault="00170567" w:rsidP="00170567">
      <w:pPr>
        <w:pStyle w:val="PL"/>
        <w:spacing w:line="0" w:lineRule="atLeast"/>
        <w:rPr>
          <w:snapToGrid w:val="0"/>
          <w:lang w:val="fr-FR"/>
        </w:rPr>
      </w:pPr>
    </w:p>
    <w:p w14:paraId="75997F5B" w14:textId="77777777" w:rsidR="00170567" w:rsidRPr="004D2D68" w:rsidRDefault="00170567" w:rsidP="00170567">
      <w:pPr>
        <w:pStyle w:val="PL"/>
        <w:spacing w:line="0" w:lineRule="atLeast"/>
        <w:rPr>
          <w:snapToGrid w:val="0"/>
          <w:lang w:val="fr-FR"/>
        </w:rPr>
      </w:pPr>
      <w:r w:rsidRPr="004D2D68">
        <w:rPr>
          <w:snapToGrid w:val="0"/>
          <w:lang w:val="fr-FR"/>
        </w:rPr>
        <w:t>PosSRSResource-Item ::= SEQUENCE {</w:t>
      </w:r>
    </w:p>
    <w:p w14:paraId="1CB7CBA9"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srs-PosResourceId</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SRSPosResourceID,</w:t>
      </w:r>
    </w:p>
    <w:p w14:paraId="520CC0C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transmissionCombPos</w:t>
      </w:r>
      <w:r w:rsidRPr="004D2D68">
        <w:rPr>
          <w:snapToGrid w:val="0"/>
          <w:lang w:val="fr-FR"/>
        </w:rPr>
        <w:tab/>
      </w:r>
      <w:r w:rsidRPr="004D2D68">
        <w:rPr>
          <w:snapToGrid w:val="0"/>
          <w:lang w:val="fr-FR"/>
        </w:rPr>
        <w:tab/>
      </w:r>
      <w:r w:rsidRPr="004D2D68">
        <w:rPr>
          <w:snapToGrid w:val="0"/>
          <w:lang w:val="fr-FR"/>
        </w:rPr>
        <w:tab/>
      </w:r>
      <w:r>
        <w:rPr>
          <w:snapToGrid w:val="0"/>
          <w:lang w:val="fr-FR"/>
        </w:rPr>
        <w:tab/>
      </w:r>
      <w:r w:rsidRPr="004D2D68">
        <w:rPr>
          <w:snapToGrid w:val="0"/>
          <w:lang w:val="fr-FR"/>
        </w:rPr>
        <w:t>TransmissionCombPos,</w:t>
      </w:r>
    </w:p>
    <w:p w14:paraId="4E4C567A"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startPosition                   INTEGER (0..</w:t>
      </w:r>
      <w:r>
        <w:rPr>
          <w:snapToGrid w:val="0"/>
          <w:lang w:val="fr-FR"/>
        </w:rPr>
        <w:t>13</w:t>
      </w:r>
      <w:r w:rsidRPr="004D2D68">
        <w:rPr>
          <w:snapToGrid w:val="0"/>
          <w:lang w:val="fr-FR"/>
        </w:rPr>
        <w:t>),</w:t>
      </w:r>
    </w:p>
    <w:p w14:paraId="619E6B6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nrofSymbols                     ENUMERATED {n1, n2, n4</w:t>
      </w:r>
      <w:r>
        <w:rPr>
          <w:snapToGrid w:val="0"/>
          <w:lang w:val="fr-FR"/>
        </w:rPr>
        <w:t>, n8, n12</w:t>
      </w:r>
      <w:r w:rsidRPr="004D2D68">
        <w:rPr>
          <w:snapToGrid w:val="0"/>
          <w:lang w:val="fr-FR"/>
        </w:rPr>
        <w:t>},</w:t>
      </w:r>
    </w:p>
    <w:p w14:paraId="158B032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freqDomainShift                 INTEGER (0..268),</w:t>
      </w:r>
    </w:p>
    <w:p w14:paraId="11055DAB"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c-SRS</w:t>
      </w:r>
      <w:r w:rsidRPr="004D2D68">
        <w:rPr>
          <w:snapToGrid w:val="0"/>
          <w:lang w:val="fr-FR"/>
        </w:rPr>
        <w:tab/>
        <w:t xml:space="preserve">                        INTEGER (0..63),</w:t>
      </w:r>
    </w:p>
    <w:p w14:paraId="15E722D2"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groupOrSequenceHopping          ENUMERATED { neither, groupHopping, sequenceHopping },</w:t>
      </w:r>
    </w:p>
    <w:p w14:paraId="5F2F8085"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resourceTypePos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ResourceTypePos,</w:t>
      </w:r>
    </w:p>
    <w:p w14:paraId="3C624AEE"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sequenceId                      INTEGER (0.. 65535),</w:t>
      </w:r>
    </w:p>
    <w:p w14:paraId="21E1536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spatialRelationPos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 xml:space="preserve">SpatialRelationPos </w:t>
      </w:r>
      <w:r>
        <w:rPr>
          <w:snapToGrid w:val="0"/>
          <w:lang w:val="fr-FR"/>
        </w:rPr>
        <w:tab/>
      </w:r>
      <w:r w:rsidRPr="004D2D68">
        <w:rPr>
          <w:snapToGrid w:val="0"/>
          <w:lang w:val="fr-FR"/>
        </w:rPr>
        <w:t>OPTIONAL,</w:t>
      </w:r>
    </w:p>
    <w:p w14:paraId="5C4A0A3C"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Pr>
          <w:snapToGrid w:val="0"/>
          <w:lang w:val="fr-FR"/>
        </w:rPr>
        <w:tab/>
      </w:r>
      <w:r w:rsidRPr="004D2D68">
        <w:rPr>
          <w:snapToGrid w:val="0"/>
          <w:lang w:val="fr-FR"/>
        </w:rPr>
        <w:t>ProtocolExtensionContainer { { PosSRSResource-Item-ExtIEs} }</w:t>
      </w:r>
      <w:r w:rsidRPr="004D2D68">
        <w:rPr>
          <w:snapToGrid w:val="0"/>
          <w:lang w:val="fr-FR"/>
        </w:rPr>
        <w:tab/>
        <w:t>OPTIONAL</w:t>
      </w:r>
    </w:p>
    <w:p w14:paraId="1F777BE3" w14:textId="77777777" w:rsidR="00170567" w:rsidRPr="004D2D68" w:rsidRDefault="00170567" w:rsidP="00170567">
      <w:pPr>
        <w:pStyle w:val="PL"/>
        <w:spacing w:line="0" w:lineRule="atLeast"/>
        <w:rPr>
          <w:snapToGrid w:val="0"/>
          <w:lang w:val="fr-FR"/>
        </w:rPr>
      </w:pPr>
      <w:r w:rsidRPr="004D2D68">
        <w:rPr>
          <w:snapToGrid w:val="0"/>
          <w:lang w:val="fr-FR"/>
        </w:rPr>
        <w:t>}</w:t>
      </w:r>
    </w:p>
    <w:p w14:paraId="45D87002" w14:textId="77777777" w:rsidR="00170567" w:rsidRPr="004D2D68" w:rsidRDefault="00170567" w:rsidP="00170567">
      <w:pPr>
        <w:pStyle w:val="PL"/>
        <w:spacing w:line="0" w:lineRule="atLeast"/>
        <w:rPr>
          <w:snapToGrid w:val="0"/>
          <w:lang w:val="fr-FR"/>
        </w:rPr>
      </w:pPr>
    </w:p>
    <w:p w14:paraId="1B4DCD94"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PosSRSResource-Item-ExtIEs </w:t>
      </w:r>
      <w:r>
        <w:rPr>
          <w:snapToGrid w:val="0"/>
          <w:lang w:val="fr-FR"/>
        </w:rPr>
        <w:t>F1AP</w:t>
      </w:r>
      <w:r w:rsidRPr="004D2D68">
        <w:rPr>
          <w:snapToGrid w:val="0"/>
          <w:lang w:val="fr-FR"/>
        </w:rPr>
        <w:t>-PROTOCOL-EXTENSION ::= {</w:t>
      </w:r>
    </w:p>
    <w:p w14:paraId="12D459DF"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77886ED7" w14:textId="77777777" w:rsidR="00170567" w:rsidRPr="004D2D68" w:rsidRDefault="00170567" w:rsidP="00170567">
      <w:pPr>
        <w:pStyle w:val="PL"/>
        <w:spacing w:line="0" w:lineRule="atLeast"/>
        <w:rPr>
          <w:snapToGrid w:val="0"/>
          <w:lang w:val="fr-FR"/>
        </w:rPr>
      </w:pPr>
      <w:r w:rsidRPr="004D2D68">
        <w:rPr>
          <w:snapToGrid w:val="0"/>
          <w:lang w:val="fr-FR"/>
        </w:rPr>
        <w:t>}</w:t>
      </w:r>
    </w:p>
    <w:p w14:paraId="48111C1A" w14:textId="77777777" w:rsidR="00170567" w:rsidRDefault="00170567" w:rsidP="00170567">
      <w:pPr>
        <w:pStyle w:val="PL"/>
        <w:spacing w:line="0" w:lineRule="atLeast"/>
        <w:rPr>
          <w:snapToGrid w:val="0"/>
          <w:lang w:val="fr-FR"/>
        </w:rPr>
      </w:pPr>
    </w:p>
    <w:p w14:paraId="536FDDCC" w14:textId="77777777" w:rsidR="00170567" w:rsidRDefault="00170567" w:rsidP="00170567">
      <w:pPr>
        <w:pStyle w:val="PL"/>
        <w:spacing w:line="0" w:lineRule="atLeast"/>
        <w:rPr>
          <w:snapToGrid w:val="0"/>
          <w:lang w:val="fr-FR"/>
        </w:rPr>
      </w:pPr>
      <w:r w:rsidRPr="004D2D68">
        <w:rPr>
          <w:snapToGrid w:val="0"/>
          <w:lang w:val="fr-FR"/>
        </w:rPr>
        <w:t>PosSRSResource-List ::= SEQUENCE (SIZE (1..maxnoSRS-PosResources)) OF PosSRSResource-Item</w:t>
      </w:r>
    </w:p>
    <w:p w14:paraId="059CB879" w14:textId="77777777" w:rsidR="00170567" w:rsidRDefault="00170567" w:rsidP="00170567">
      <w:pPr>
        <w:pStyle w:val="PL"/>
        <w:spacing w:line="0" w:lineRule="atLeast"/>
        <w:rPr>
          <w:snapToGrid w:val="0"/>
          <w:lang w:val="fr-FR"/>
        </w:rPr>
      </w:pPr>
    </w:p>
    <w:p w14:paraId="685DB9DE" w14:textId="77777777" w:rsidR="00170567" w:rsidRPr="004D2D68" w:rsidRDefault="00170567" w:rsidP="00170567">
      <w:pPr>
        <w:pStyle w:val="PL"/>
        <w:spacing w:line="0" w:lineRule="atLeast"/>
        <w:rPr>
          <w:snapToGrid w:val="0"/>
          <w:lang w:val="fr-FR"/>
        </w:rPr>
      </w:pPr>
      <w:r w:rsidRPr="004D2D68">
        <w:rPr>
          <w:snapToGrid w:val="0"/>
          <w:lang w:val="fr-FR"/>
        </w:rPr>
        <w:t>PosSRSResourceSet-Item ::= SEQUENCE {</w:t>
      </w:r>
    </w:p>
    <w:p w14:paraId="6EB07787" w14:textId="77777777" w:rsidR="00170567" w:rsidRPr="004D2D68" w:rsidRDefault="00170567" w:rsidP="00170567">
      <w:pPr>
        <w:pStyle w:val="PL"/>
        <w:spacing w:line="0" w:lineRule="atLeast"/>
        <w:rPr>
          <w:snapToGrid w:val="0"/>
          <w:lang w:val="fr-FR"/>
        </w:rPr>
      </w:pPr>
      <w:r w:rsidRPr="004D2D68">
        <w:rPr>
          <w:snapToGrid w:val="0"/>
          <w:lang w:val="fr-FR"/>
        </w:rPr>
        <w:tab/>
        <w:t>possrsResourceSetID</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INTEGER(0..15),</w:t>
      </w:r>
    </w:p>
    <w:p w14:paraId="02E655E1" w14:textId="77777777" w:rsidR="00170567" w:rsidRPr="004D2D68" w:rsidRDefault="00170567" w:rsidP="00170567">
      <w:pPr>
        <w:pStyle w:val="PL"/>
        <w:spacing w:line="0" w:lineRule="atLeast"/>
        <w:rPr>
          <w:snapToGrid w:val="0"/>
          <w:lang w:val="fr-FR"/>
        </w:rPr>
      </w:pPr>
      <w:r w:rsidRPr="004D2D68">
        <w:rPr>
          <w:snapToGrid w:val="0"/>
          <w:lang w:val="fr-FR"/>
        </w:rPr>
        <w:tab/>
        <w:t>possRSResourceID-List</w:t>
      </w:r>
      <w:r w:rsidRPr="004D2D68">
        <w:rPr>
          <w:snapToGrid w:val="0"/>
          <w:lang w:val="fr-FR"/>
        </w:rPr>
        <w:tab/>
      </w:r>
      <w:r w:rsidRPr="004D2D68">
        <w:rPr>
          <w:snapToGrid w:val="0"/>
          <w:lang w:val="fr-FR"/>
        </w:rPr>
        <w:tab/>
      </w:r>
      <w:r w:rsidRPr="004D2D68">
        <w:rPr>
          <w:snapToGrid w:val="0"/>
          <w:lang w:val="fr-FR"/>
        </w:rPr>
        <w:tab/>
        <w:t>PosSRSResourceID-List,</w:t>
      </w:r>
    </w:p>
    <w:p w14:paraId="59795880" w14:textId="77777777" w:rsidR="00170567" w:rsidRPr="004D2D68" w:rsidRDefault="00170567" w:rsidP="00170567">
      <w:pPr>
        <w:pStyle w:val="PL"/>
        <w:spacing w:line="0" w:lineRule="atLeast"/>
        <w:rPr>
          <w:snapToGrid w:val="0"/>
          <w:lang w:val="fr-FR"/>
        </w:rPr>
      </w:pPr>
      <w:r w:rsidRPr="004D2D68">
        <w:rPr>
          <w:snapToGrid w:val="0"/>
          <w:lang w:val="fr-FR"/>
        </w:rPr>
        <w:tab/>
        <w:t>posresourceSetType</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PosResourceSetType,</w:t>
      </w:r>
    </w:p>
    <w:p w14:paraId="1F451673"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PosSRSResource</w:t>
      </w:r>
      <w:r>
        <w:rPr>
          <w:snapToGrid w:val="0"/>
          <w:lang w:val="fr-FR"/>
        </w:rPr>
        <w:t>Set</w:t>
      </w:r>
      <w:r w:rsidRPr="004D2D68">
        <w:rPr>
          <w:snapToGrid w:val="0"/>
          <w:lang w:val="fr-FR"/>
        </w:rPr>
        <w:t>-Item-ExtIEs} }</w:t>
      </w:r>
      <w:r w:rsidRPr="004D2D68">
        <w:rPr>
          <w:snapToGrid w:val="0"/>
          <w:lang w:val="fr-FR"/>
        </w:rPr>
        <w:tab/>
        <w:t>OPTIONAL</w:t>
      </w:r>
    </w:p>
    <w:p w14:paraId="387AEC21" w14:textId="77777777" w:rsidR="00170567" w:rsidRPr="004D2D68" w:rsidRDefault="00170567" w:rsidP="00170567">
      <w:pPr>
        <w:pStyle w:val="PL"/>
        <w:spacing w:line="0" w:lineRule="atLeast"/>
        <w:rPr>
          <w:snapToGrid w:val="0"/>
          <w:lang w:val="fr-FR"/>
        </w:rPr>
      </w:pPr>
      <w:r w:rsidRPr="004D2D68">
        <w:rPr>
          <w:snapToGrid w:val="0"/>
          <w:lang w:val="fr-FR"/>
        </w:rPr>
        <w:t>}</w:t>
      </w:r>
    </w:p>
    <w:p w14:paraId="5EC18A39" w14:textId="77777777" w:rsidR="00170567" w:rsidRPr="004D2D68" w:rsidRDefault="00170567" w:rsidP="00170567">
      <w:pPr>
        <w:pStyle w:val="PL"/>
        <w:spacing w:line="0" w:lineRule="atLeast"/>
        <w:rPr>
          <w:snapToGrid w:val="0"/>
          <w:lang w:val="fr-FR"/>
        </w:rPr>
      </w:pPr>
    </w:p>
    <w:p w14:paraId="41E09D8D"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PosSRSResourceSet-Item-ExtIEs </w:t>
      </w:r>
      <w:r>
        <w:rPr>
          <w:snapToGrid w:val="0"/>
          <w:lang w:val="fr-FR"/>
        </w:rPr>
        <w:t>F1AP</w:t>
      </w:r>
      <w:r w:rsidRPr="004D2D68">
        <w:rPr>
          <w:snapToGrid w:val="0"/>
          <w:lang w:val="fr-FR"/>
        </w:rPr>
        <w:t>-PROTOCOL-EXTENSION ::= {</w:t>
      </w:r>
    </w:p>
    <w:p w14:paraId="6108F2D4"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F58893B" w14:textId="77777777" w:rsidR="00170567" w:rsidRDefault="00170567" w:rsidP="00170567">
      <w:pPr>
        <w:pStyle w:val="PL"/>
        <w:spacing w:line="0" w:lineRule="atLeast"/>
        <w:rPr>
          <w:snapToGrid w:val="0"/>
          <w:lang w:val="fr-FR"/>
        </w:rPr>
      </w:pPr>
      <w:r w:rsidRPr="004D2D68">
        <w:rPr>
          <w:snapToGrid w:val="0"/>
          <w:lang w:val="fr-FR"/>
        </w:rPr>
        <w:t>}</w:t>
      </w:r>
    </w:p>
    <w:p w14:paraId="72956A95" w14:textId="77777777" w:rsidR="00170567" w:rsidRDefault="00170567" w:rsidP="00170567">
      <w:pPr>
        <w:pStyle w:val="PL"/>
        <w:spacing w:line="0" w:lineRule="atLeast"/>
        <w:rPr>
          <w:snapToGrid w:val="0"/>
          <w:lang w:val="fr-FR"/>
        </w:rPr>
      </w:pPr>
    </w:p>
    <w:p w14:paraId="6926C146" w14:textId="77777777" w:rsidR="00170567" w:rsidRPr="004D2D68" w:rsidRDefault="00170567" w:rsidP="00170567">
      <w:pPr>
        <w:pStyle w:val="PL"/>
        <w:spacing w:line="0" w:lineRule="atLeast"/>
        <w:rPr>
          <w:snapToGrid w:val="0"/>
          <w:lang w:val="fr-FR"/>
        </w:rPr>
      </w:pPr>
      <w:r w:rsidRPr="004D2D68">
        <w:rPr>
          <w:snapToGrid w:val="0"/>
          <w:lang w:val="fr-FR"/>
        </w:rPr>
        <w:t>PosSRSResourceSet-List ::= SEQUENCE (SIZE (1..maxnoSRS-PosResourceSets)) OF PosSRSResourceSet-Item</w:t>
      </w:r>
    </w:p>
    <w:p w14:paraId="0ED1910B" w14:textId="77777777" w:rsidR="00170567" w:rsidRPr="004D2D68" w:rsidRDefault="00170567" w:rsidP="00170567">
      <w:pPr>
        <w:pStyle w:val="PL"/>
        <w:spacing w:line="0" w:lineRule="atLeast"/>
        <w:rPr>
          <w:snapToGrid w:val="0"/>
          <w:lang w:val="fr-FR"/>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Default="00170567" w:rsidP="00170567">
      <w:pPr>
        <w:pStyle w:val="PL"/>
        <w:rPr>
          <w:rFonts w:eastAsia="SimSun"/>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Default="00170567" w:rsidP="00170567">
      <w:pPr>
        <w:pStyle w:val="PL"/>
        <w:rPr>
          <w:rFonts w:eastAsia="SimSun"/>
        </w:rPr>
      </w:pPr>
      <w:r>
        <w:rPr>
          <w:rFonts w:eastAsia="SimSun"/>
        </w:rPr>
        <w:t>}</w:t>
      </w:r>
    </w:p>
    <w:p w14:paraId="7C581F6F" w14:textId="77777777" w:rsidR="00170567" w:rsidRDefault="00170567" w:rsidP="00170567">
      <w:pPr>
        <w:pStyle w:val="PL"/>
        <w:rPr>
          <w:rFonts w:eastAsia="SimSun"/>
        </w:rPr>
      </w:pPr>
    </w:p>
    <w:p w14:paraId="5BBAD27E" w14:textId="77777777" w:rsidR="00170567" w:rsidRDefault="00170567" w:rsidP="00170567">
      <w:pPr>
        <w:pStyle w:val="PL"/>
        <w:rPr>
          <w:rFonts w:eastAsia="SimSun"/>
        </w:rPr>
      </w:pPr>
      <w:r>
        <w:rPr>
          <w:lang w:eastAsia="zh-CN"/>
        </w:rPr>
        <w:t>PRSConfiguration</w:t>
      </w:r>
      <w:r>
        <w:rPr>
          <w:rFonts w:eastAsia="SimSun"/>
        </w:rPr>
        <w:t xml:space="preserve">-ExtIEs </w:t>
      </w:r>
      <w:r>
        <w:rPr>
          <w:rFonts w:eastAsia="SimSun"/>
        </w:rPr>
        <w:tab/>
        <w:t>F1AP-PROTOCOL-EXTENSION ::= {</w:t>
      </w:r>
    </w:p>
    <w:p w14:paraId="292A1EA4" w14:textId="77777777" w:rsidR="00170567" w:rsidRDefault="00170567" w:rsidP="00170567">
      <w:pPr>
        <w:pStyle w:val="PL"/>
        <w:rPr>
          <w:rFonts w:eastAsia="SimSun"/>
        </w:rPr>
      </w:pPr>
      <w:r>
        <w:rPr>
          <w:rFonts w:eastAsia="SimSun"/>
        </w:rPr>
        <w:tab/>
        <w:t>...</w:t>
      </w:r>
    </w:p>
    <w:p w14:paraId="4FE63E83" w14:textId="77777777" w:rsidR="00F970C9" w:rsidRPr="00EA5FA7" w:rsidRDefault="00170567" w:rsidP="00170567">
      <w:pPr>
        <w:pStyle w:val="PL"/>
        <w:rPr>
          <w:noProof w:val="0"/>
        </w:rPr>
      </w:pPr>
      <w:r>
        <w:rPr>
          <w:rFonts w:eastAsia="SimSun"/>
        </w:rPr>
        <w:t>}</w:t>
      </w:r>
    </w:p>
    <w:p w14:paraId="4EF905A0" w14:textId="77777777" w:rsidR="00170567" w:rsidRDefault="00170567" w:rsidP="00170567">
      <w:pPr>
        <w:pStyle w:val="PL"/>
        <w:rPr>
          <w:rFonts w:eastAsia="SimSun"/>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112909" w:rsidRDefault="00170567" w:rsidP="00170567">
      <w:pPr>
        <w:pStyle w:val="PL"/>
        <w:spacing w:line="0" w:lineRule="atLeast"/>
        <w:rPr>
          <w:snapToGrid w:val="0"/>
          <w:lang w:val="fr-FR"/>
        </w:rPr>
      </w:pPr>
      <w:r w:rsidRPr="00112909">
        <w:rPr>
          <w:snapToGrid w:val="0"/>
          <w:lang w:val="fr-FR"/>
        </w:rPr>
        <w:tab/>
        <w:t>...</w:t>
      </w:r>
    </w:p>
    <w:p w14:paraId="7AB2DD92" w14:textId="77777777" w:rsidR="00170567" w:rsidRPr="00FF5905" w:rsidRDefault="00170567" w:rsidP="00170567">
      <w:pPr>
        <w:pStyle w:val="PL"/>
        <w:spacing w:line="0" w:lineRule="atLeast"/>
        <w:rPr>
          <w:snapToGrid w:val="0"/>
          <w:lang w:val="fr-FR"/>
        </w:rPr>
      </w:pPr>
      <w:r w:rsidRPr="00112909">
        <w:rPr>
          <w:snapToGrid w:val="0"/>
          <w:lang w:val="fr-FR"/>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Default="00170567" w:rsidP="00170567">
      <w:pPr>
        <w:pStyle w:val="PL"/>
        <w:rPr>
          <w:noProof w:val="0"/>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8C20F9">
        <w:rPr>
          <w:snapToGrid w:val="0"/>
          <w:lang w:val="fr-FR"/>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r w:rsidR="00DA68B9">
        <w:tab/>
      </w:r>
      <w:r w:rsidR="00DA68B9">
        <w:tab/>
      </w:r>
      <w:r w:rsidR="00DA68B9" w:rsidRPr="008C20F9">
        <w:rPr>
          <w:snapToGrid w:val="0"/>
          <w:lang w:val="fr-FR"/>
        </w:rPr>
        <w:t>OPTIONAL</w:t>
      </w:r>
      <w:r w:rsidRPr="008C20F9">
        <w:t>,</w:t>
      </w:r>
    </w:p>
    <w:p w14:paraId="3BAEFCCF" w14:textId="77777777" w:rsidR="00170567" w:rsidRPr="008C20F9" w:rsidRDefault="00170567" w:rsidP="00170567">
      <w:pPr>
        <w:pStyle w:val="PL"/>
        <w:spacing w:line="0" w:lineRule="atLeast"/>
        <w:rPr>
          <w:snapToGrid w:val="0"/>
          <w:lang w:val="fr-FR"/>
        </w:rPr>
      </w:pPr>
      <w:r w:rsidRPr="008C20F9">
        <w:tab/>
        <w:t>pRSMutingOption2</w:t>
      </w:r>
      <w:r w:rsidRPr="008C20F9">
        <w:tab/>
      </w:r>
      <w:r w:rsidRPr="008C20F9">
        <w:tab/>
      </w:r>
      <w:r w:rsidRPr="008C20F9">
        <w:tab/>
        <w:t>PRSMutingOption2</w:t>
      </w:r>
      <w:r w:rsidR="00DA68B9">
        <w:tab/>
      </w:r>
      <w:r w:rsidR="00DA68B9">
        <w:tab/>
      </w:r>
      <w:r w:rsidR="00DA68B9" w:rsidRPr="008C20F9">
        <w:rPr>
          <w:snapToGrid w:val="0"/>
          <w:lang w:val="fr-FR"/>
        </w:rPr>
        <w:t>OPTIONAL</w:t>
      </w:r>
      <w:r w:rsidRPr="008C20F9">
        <w:t>,</w:t>
      </w:r>
    </w:p>
    <w:p w14:paraId="43256618"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w:t>
      </w:r>
      <w:r w:rsidRPr="008C20F9">
        <w:rPr>
          <w:snapToGrid w:val="0"/>
          <w:lang w:val="fr-FR"/>
        </w:rPr>
        <w:t>-ExtIEs} } OPTIONAL</w:t>
      </w:r>
    </w:p>
    <w:p w14:paraId="0CCA78D8" w14:textId="77777777" w:rsidR="00170567" w:rsidRPr="008C20F9" w:rsidRDefault="00170567" w:rsidP="00170567">
      <w:pPr>
        <w:pStyle w:val="PL"/>
        <w:spacing w:line="0" w:lineRule="atLeast"/>
        <w:rPr>
          <w:snapToGrid w:val="0"/>
          <w:lang w:val="fr-FR"/>
        </w:rPr>
      </w:pPr>
      <w:r w:rsidRPr="008C20F9">
        <w:rPr>
          <w:snapToGrid w:val="0"/>
          <w:lang w:val="fr-FR"/>
        </w:rPr>
        <w:t>}</w:t>
      </w:r>
    </w:p>
    <w:p w14:paraId="4E8AACF1" w14:textId="77777777" w:rsidR="00170567" w:rsidRDefault="00170567" w:rsidP="00170567">
      <w:pPr>
        <w:pStyle w:val="PL"/>
        <w:spacing w:line="0" w:lineRule="atLeast"/>
      </w:pPr>
    </w:p>
    <w:p w14:paraId="3919756A" w14:textId="77777777" w:rsidR="00170567" w:rsidRPr="008C20F9" w:rsidRDefault="00170567" w:rsidP="00170567">
      <w:pPr>
        <w:pStyle w:val="PL"/>
        <w:spacing w:line="0" w:lineRule="atLeast"/>
        <w:rPr>
          <w:snapToGrid w:val="0"/>
          <w:lang w:val="fr-FR"/>
        </w:rPr>
      </w:pPr>
      <w:r w:rsidRPr="008C20F9">
        <w:t>PRSMuting</w:t>
      </w:r>
      <w:r w:rsidRPr="008C20F9">
        <w:rPr>
          <w:snapToGrid w:val="0"/>
          <w:lang w:val="fr-FR"/>
        </w:rPr>
        <w:t>-ExtIEs F1AP-PROTOCOL-EXTENSION ::= {</w:t>
      </w:r>
    </w:p>
    <w:p w14:paraId="20BA3183"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220A2571" w14:textId="77777777" w:rsidR="00170567" w:rsidRPr="00BA1E6B" w:rsidRDefault="00170567" w:rsidP="00170567">
      <w:pPr>
        <w:pStyle w:val="PL"/>
        <w:spacing w:line="0" w:lineRule="atLeast"/>
        <w:rPr>
          <w:snapToGrid w:val="0"/>
          <w:lang w:val="fr-FR"/>
        </w:rPr>
      </w:pPr>
      <w:r w:rsidRPr="008C20F9">
        <w:rPr>
          <w:snapToGrid w:val="0"/>
          <w:lang w:val="fr-FR"/>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8C20F9">
        <w:rPr>
          <w:snapToGrid w:val="0"/>
          <w:lang w:val="fr-FR"/>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8C20F9" w:rsidRDefault="00170567" w:rsidP="00170567">
      <w:pPr>
        <w:pStyle w:val="PL"/>
        <w:spacing w:line="0" w:lineRule="atLeast"/>
        <w:rPr>
          <w:snapToGrid w:val="0"/>
          <w:lang w:val="fr-FR"/>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8C20F9">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8C20F9" w:rsidRDefault="00170567" w:rsidP="00170567">
      <w:pPr>
        <w:pStyle w:val="PL"/>
        <w:rPr>
          <w:noProof w:val="0"/>
        </w:rPr>
      </w:pPr>
    </w:p>
    <w:p w14:paraId="71D57977" w14:textId="77777777" w:rsidR="00170567" w:rsidRPr="008C20F9" w:rsidRDefault="00170567" w:rsidP="00170567">
      <w:pPr>
        <w:pStyle w:val="PL"/>
        <w:spacing w:line="0" w:lineRule="atLeast"/>
        <w:rPr>
          <w:snapToGrid w:val="0"/>
        </w:rPr>
      </w:pPr>
      <w:r w:rsidRPr="008C20F9">
        <w:t xml:space="preserve">PRSMutingOption2 ::= </w:t>
      </w:r>
      <w:r w:rsidRPr="008C20F9">
        <w:rPr>
          <w:snapToGrid w:val="0"/>
          <w:lang w:val="fr-FR"/>
        </w:rPr>
        <w:t>SEQUENCE {</w:t>
      </w:r>
    </w:p>
    <w:p w14:paraId="25A1C198"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PRSMutingOption2</w:t>
      </w:r>
      <w:r w:rsidRPr="008C20F9">
        <w:rPr>
          <w:snapToGrid w:val="0"/>
          <w:lang w:val="fr-FR"/>
        </w:rPr>
        <w:t>-ExtIEs} } OPTIONAL</w:t>
      </w:r>
    </w:p>
    <w:p w14:paraId="371F1A3A" w14:textId="77777777" w:rsidR="00170567" w:rsidRDefault="00170567" w:rsidP="00170567">
      <w:pPr>
        <w:pStyle w:val="PL"/>
        <w:spacing w:line="0" w:lineRule="atLeast"/>
        <w:rPr>
          <w:snapToGrid w:val="0"/>
          <w:lang w:val="fr-FR"/>
        </w:rPr>
      </w:pPr>
      <w:r w:rsidRPr="008C20F9">
        <w:rPr>
          <w:snapToGrid w:val="0"/>
          <w:lang w:val="fr-FR"/>
        </w:rPr>
        <w:t>}</w:t>
      </w:r>
    </w:p>
    <w:p w14:paraId="3F3DEC47" w14:textId="77777777" w:rsidR="00170567" w:rsidRPr="008C20F9" w:rsidRDefault="00170567" w:rsidP="00170567">
      <w:pPr>
        <w:pStyle w:val="PL"/>
        <w:spacing w:line="0" w:lineRule="atLeast"/>
        <w:rPr>
          <w:snapToGrid w:val="0"/>
          <w:lang w:val="fr-FR"/>
        </w:rPr>
      </w:pPr>
    </w:p>
    <w:p w14:paraId="459E2507" w14:textId="77777777" w:rsidR="00170567" w:rsidRPr="008C20F9" w:rsidRDefault="00170567" w:rsidP="00170567">
      <w:pPr>
        <w:pStyle w:val="PL"/>
        <w:spacing w:line="0" w:lineRule="atLeast"/>
        <w:rPr>
          <w:snapToGrid w:val="0"/>
          <w:lang w:val="fr-FR"/>
        </w:rPr>
      </w:pPr>
      <w:r w:rsidRPr="008C20F9">
        <w:t>PRSMutingOption2</w:t>
      </w:r>
      <w:r w:rsidRPr="008C20F9">
        <w:rPr>
          <w:snapToGrid w:val="0"/>
          <w:lang w:val="fr-FR"/>
        </w:rPr>
        <w:t>-ExtIEs F1AP-PROTOCOL-EXTENSION ::= {</w:t>
      </w:r>
    </w:p>
    <w:p w14:paraId="5EFF5116"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03D6A724" w14:textId="77777777" w:rsidR="00170567" w:rsidRPr="00FF5905" w:rsidRDefault="00170567" w:rsidP="00170567">
      <w:pPr>
        <w:pStyle w:val="PL"/>
        <w:spacing w:line="0" w:lineRule="atLeast"/>
        <w:rPr>
          <w:snapToGrid w:val="0"/>
          <w:lang w:val="fr-FR"/>
        </w:rPr>
      </w:pPr>
      <w:r w:rsidRPr="008C20F9">
        <w:rPr>
          <w:snapToGrid w:val="0"/>
          <w:lang w:val="fr-FR"/>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340015" w:rsidRDefault="00E853CD" w:rsidP="00E853CD">
      <w:pPr>
        <w:pStyle w:val="PL"/>
        <w:spacing w:line="0" w:lineRule="atLeast"/>
        <w:rPr>
          <w:snapToGrid w:val="0"/>
        </w:rPr>
      </w:pPr>
      <w:r w:rsidRPr="00340015">
        <w:rPr>
          <w:snapToGrid w:val="0"/>
        </w:rPr>
        <w:tab/>
        <w:t>iE-Extensions</w:t>
      </w:r>
      <w:r w:rsidRPr="00340015">
        <w:rPr>
          <w:snapToGrid w:val="0"/>
        </w:rPr>
        <w:tab/>
      </w:r>
      <w:r w:rsidRPr="00340015">
        <w:rPr>
          <w:snapToGrid w:val="0"/>
        </w:rPr>
        <w:tab/>
        <w:t>ProtocolExtensionContainer { { PRSResource-QCLSourceSSB-ExtIEs} } OPTIONAL,</w:t>
      </w:r>
    </w:p>
    <w:p w14:paraId="69237090" w14:textId="77777777" w:rsidR="00E853CD" w:rsidRPr="00340015" w:rsidRDefault="00E853CD" w:rsidP="00E853CD">
      <w:pPr>
        <w:pStyle w:val="PL"/>
        <w:spacing w:line="0" w:lineRule="atLeast"/>
        <w:rPr>
          <w:snapToGrid w:val="0"/>
        </w:rPr>
      </w:pPr>
      <w:r w:rsidRPr="00340015">
        <w:rPr>
          <w:snapToGrid w:val="0"/>
        </w:rPr>
        <w:tab/>
        <w:t>...</w:t>
      </w:r>
    </w:p>
    <w:p w14:paraId="0FA2389B" w14:textId="77777777" w:rsidR="00E853CD" w:rsidRPr="00340015" w:rsidRDefault="00E853CD" w:rsidP="00E853CD">
      <w:pPr>
        <w:pStyle w:val="PL"/>
        <w:spacing w:line="0" w:lineRule="atLeast"/>
        <w:rPr>
          <w:snapToGrid w:val="0"/>
        </w:rPr>
      </w:pPr>
      <w:r w:rsidRPr="00340015">
        <w:rPr>
          <w:snapToGrid w:val="0"/>
        </w:rPr>
        <w:t>}</w:t>
      </w:r>
    </w:p>
    <w:p w14:paraId="5D624230" w14:textId="77777777" w:rsidR="00E853CD" w:rsidRPr="00340015" w:rsidRDefault="00E853CD" w:rsidP="00E853CD">
      <w:pPr>
        <w:pStyle w:val="PL"/>
        <w:spacing w:line="0" w:lineRule="atLeast"/>
        <w:rPr>
          <w:snapToGrid w:val="0"/>
        </w:rPr>
      </w:pPr>
    </w:p>
    <w:p w14:paraId="1D9207E7" w14:textId="77777777" w:rsidR="00E853CD" w:rsidRPr="00340015" w:rsidRDefault="00E853CD" w:rsidP="00E853CD">
      <w:pPr>
        <w:pStyle w:val="PL"/>
        <w:spacing w:line="0" w:lineRule="atLeast"/>
        <w:rPr>
          <w:snapToGrid w:val="0"/>
        </w:rPr>
      </w:pPr>
      <w:r w:rsidRPr="00340015">
        <w:rPr>
          <w:snapToGrid w:val="0"/>
        </w:rPr>
        <w:t>PRSResource-QCLSourceSSB-ExtIEs F1AP-PROTOCOL-EXTENSION ::= {</w:t>
      </w:r>
    </w:p>
    <w:p w14:paraId="0645E1F1" w14:textId="77777777" w:rsidR="00E853CD" w:rsidRPr="00340015" w:rsidRDefault="00E853CD" w:rsidP="00E853CD">
      <w:pPr>
        <w:pStyle w:val="PL"/>
        <w:spacing w:line="0" w:lineRule="atLeast"/>
        <w:rPr>
          <w:snapToGrid w:val="0"/>
        </w:rPr>
      </w:pPr>
      <w:r w:rsidRPr="00340015">
        <w:rPr>
          <w:snapToGrid w:val="0"/>
        </w:rPr>
        <w:tab/>
        <w:t>...</w:t>
      </w:r>
    </w:p>
    <w:p w14:paraId="41F996CB" w14:textId="77777777" w:rsidR="00E853CD" w:rsidRPr="00340015" w:rsidRDefault="00E853CD" w:rsidP="00E853CD">
      <w:pPr>
        <w:pStyle w:val="PL"/>
        <w:spacing w:line="0" w:lineRule="atLeast"/>
        <w:rPr>
          <w:snapToGrid w:val="0"/>
        </w:rPr>
      </w:pPr>
      <w:r w:rsidRPr="00340015">
        <w:rPr>
          <w:snapToGrid w:val="0"/>
        </w:rPr>
        <w:t>}</w:t>
      </w:r>
    </w:p>
    <w:p w14:paraId="1F1AC516" w14:textId="77777777" w:rsidR="00E853CD" w:rsidRPr="00340015" w:rsidRDefault="00E853CD" w:rsidP="00E853CD">
      <w:pPr>
        <w:pStyle w:val="PL"/>
        <w:rPr>
          <w:noProof w:val="0"/>
        </w:rPr>
      </w:pPr>
    </w:p>
    <w:p w14:paraId="6107A093" w14:textId="77777777" w:rsidR="00170567" w:rsidRDefault="00170567" w:rsidP="00170567">
      <w:pPr>
        <w:pStyle w:val="PL"/>
        <w:rPr>
          <w:noProof w:val="0"/>
        </w:rPr>
      </w:pPr>
      <w:r>
        <w:rPr>
          <w:noProof w:val="0"/>
        </w:rPr>
        <w:t>PRSResource-QCLSourcePRS ::= SEQUENCE {</w:t>
      </w:r>
    </w:p>
    <w:p w14:paraId="7CA82175" w14:textId="77777777" w:rsidR="00170567" w:rsidRDefault="00170567" w:rsidP="00170567">
      <w:pPr>
        <w:pStyle w:val="PL"/>
        <w:rPr>
          <w:noProof w:val="0"/>
        </w:rPr>
      </w:pPr>
      <w:r>
        <w:rPr>
          <w:noProof w:val="0"/>
        </w:rPr>
        <w:tab/>
        <w:t>qCLSourcePRSResourceSetID</w:t>
      </w:r>
      <w:r>
        <w:rPr>
          <w:noProof w:val="0"/>
        </w:rPr>
        <w:tab/>
      </w:r>
      <w:r>
        <w:rPr>
          <w:noProof w:val="0"/>
        </w:rPr>
        <w:tab/>
      </w:r>
      <w:r w:rsidR="00E853CD" w:rsidRPr="00340015">
        <w:t>PRS-Resource-Set-ID</w:t>
      </w:r>
      <w:r>
        <w:rPr>
          <w:noProof w:val="0"/>
        </w:rPr>
        <w:t>,</w:t>
      </w:r>
    </w:p>
    <w:p w14:paraId="59188195" w14:textId="77777777" w:rsidR="00170567" w:rsidRDefault="00170567" w:rsidP="00170567">
      <w:pPr>
        <w:pStyle w:val="PL"/>
        <w:rPr>
          <w:noProof w:val="0"/>
        </w:rPr>
      </w:pPr>
      <w:r>
        <w:rPr>
          <w:noProof w:val="0"/>
        </w:rPr>
        <w:tab/>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A1E6B" w:rsidRDefault="00170567" w:rsidP="00170567">
      <w:pPr>
        <w:pStyle w:val="PL"/>
        <w:spacing w:line="0" w:lineRule="atLeast"/>
        <w:rPr>
          <w:snapToGrid w:val="0"/>
          <w:lang w:val="fr-FR"/>
        </w:rPr>
      </w:pPr>
      <w:r w:rsidRPr="008C20F9">
        <w:rPr>
          <w:snapToGrid w:val="0"/>
        </w:rPr>
        <w:t xml:space="preserve">PRSResourceSet-List ::= </w:t>
      </w:r>
      <w:r w:rsidRPr="008C20F9">
        <w:rPr>
          <w:snapToGrid w:val="0"/>
          <w:lang w:val="fr-FR"/>
        </w:rPr>
        <w:t>SEQUENCE (SIZE (1..</w:t>
      </w:r>
      <w:r w:rsidRPr="008C20F9">
        <w:t xml:space="preserve"> maxnoofPRSresourceSet</w:t>
      </w:r>
      <w:r>
        <w:t>s</w:t>
      </w:r>
      <w:r w:rsidRPr="008C20F9">
        <w:rPr>
          <w:snapToGrid w:val="0"/>
          <w:lang w:val="fr-FR"/>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8C20F9">
        <w:rPr>
          <w:snapToGrid w:val="0"/>
          <w:lang w:val="fr-FR"/>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rPr>
          <w:snapToGrid w:val="0"/>
        </w:rPr>
        <w:t>PRSResourceSet-Item</w:t>
      </w:r>
      <w:r w:rsidRPr="008C20F9">
        <w:rPr>
          <w:snapToGrid w:val="0"/>
          <w:lang w:val="fr-FR"/>
        </w:rPr>
        <w:t>-ExtIEs} } OPTIONAL</w:t>
      </w:r>
    </w:p>
    <w:p w14:paraId="601313A0" w14:textId="77777777" w:rsidR="00170567" w:rsidRPr="008C20F9" w:rsidRDefault="00170567" w:rsidP="00170567">
      <w:pPr>
        <w:pStyle w:val="PL"/>
        <w:spacing w:line="0" w:lineRule="atLeast"/>
        <w:rPr>
          <w:snapToGrid w:val="0"/>
          <w:lang w:val="fr-FR"/>
        </w:rPr>
      </w:pPr>
      <w:r w:rsidRPr="008C20F9">
        <w:rPr>
          <w:snapToGrid w:val="0"/>
          <w:lang w:val="fr-FR"/>
        </w:rPr>
        <w:t>}</w:t>
      </w:r>
    </w:p>
    <w:p w14:paraId="56E4C321" w14:textId="77777777" w:rsidR="00170567" w:rsidRPr="008C20F9" w:rsidRDefault="00170567" w:rsidP="00170567">
      <w:pPr>
        <w:pStyle w:val="PL"/>
        <w:spacing w:line="0" w:lineRule="atLeast"/>
        <w:rPr>
          <w:snapToGrid w:val="0"/>
          <w:lang w:val="fr-FR"/>
        </w:rPr>
      </w:pPr>
    </w:p>
    <w:p w14:paraId="211EB94F" w14:textId="77777777" w:rsidR="00170567" w:rsidRPr="008C20F9" w:rsidRDefault="00170567" w:rsidP="00170567">
      <w:pPr>
        <w:pStyle w:val="PL"/>
        <w:spacing w:line="0" w:lineRule="atLeast"/>
        <w:rPr>
          <w:snapToGrid w:val="0"/>
          <w:lang w:val="fr-FR"/>
        </w:rPr>
      </w:pPr>
      <w:r w:rsidRPr="008C20F9">
        <w:rPr>
          <w:snapToGrid w:val="0"/>
        </w:rPr>
        <w:t>PRSResourceSet-Item</w:t>
      </w:r>
      <w:r w:rsidRPr="008C20F9">
        <w:rPr>
          <w:snapToGrid w:val="0"/>
          <w:lang w:val="fr-FR"/>
        </w:rPr>
        <w:t>-ExtIEs F1AP-PROTOCOL-EXTENSION ::= {</w:t>
      </w:r>
    </w:p>
    <w:p w14:paraId="32B7C9E4"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FC90086" w14:textId="77777777" w:rsidR="00170567" w:rsidRDefault="00170567" w:rsidP="00170567">
      <w:pPr>
        <w:pStyle w:val="PL"/>
        <w:spacing w:line="0" w:lineRule="atLeast"/>
        <w:rPr>
          <w:noProof w:val="0"/>
        </w:rPr>
      </w:pPr>
      <w:r w:rsidRPr="008C20F9">
        <w:rPr>
          <w:snapToGrid w:val="0"/>
          <w:lang w:val="fr-FR"/>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EA5FA7" w:rsidRDefault="00F970C9" w:rsidP="00636D83">
      <w:pPr>
        <w:pStyle w:val="PL"/>
        <w:rPr>
          <w:noProof w:val="0"/>
        </w:rPr>
      </w:pPr>
      <w:r w:rsidRPr="00EA5FA7">
        <w:rPr>
          <w:noProof w:val="0"/>
        </w:rPr>
        <w:tab/>
        <w:t>non-Dynamic-5QI</w:t>
      </w:r>
      <w:r w:rsidRPr="00EA5FA7">
        <w:rPr>
          <w:noProof w:val="0"/>
        </w:rPr>
        <w:tab/>
      </w:r>
      <w:r w:rsidRPr="00EA5FA7">
        <w:rPr>
          <w:noProof w:val="0"/>
        </w:rPr>
        <w:tab/>
      </w:r>
      <w:r w:rsidRPr="00EA5FA7">
        <w:rPr>
          <w:noProof w:val="0"/>
        </w:rPr>
        <w:tab/>
      </w:r>
      <w:r w:rsidRPr="00EA5FA7">
        <w:rPr>
          <w:noProof w:val="0"/>
        </w:rPr>
        <w:tab/>
        <w:t>NonDynamic5QIDescriptor,</w:t>
      </w:r>
    </w:p>
    <w:p w14:paraId="0E64B623" w14:textId="77777777" w:rsidR="00F970C9" w:rsidRPr="00EA5FA7" w:rsidRDefault="00F970C9" w:rsidP="00636D83">
      <w:pPr>
        <w:pStyle w:val="PL"/>
        <w:rPr>
          <w:noProof w:val="0"/>
        </w:rPr>
      </w:pPr>
      <w:r w:rsidRPr="00EA5FA7">
        <w:rPr>
          <w:noProof w:val="0"/>
        </w:rPr>
        <w:tab/>
        <w:t>dynamic-5QI</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Dynamic5QIDescriptor, </w:t>
      </w:r>
    </w:p>
    <w:p w14:paraId="48AC24A5" w14:textId="77777777" w:rsidR="00F970C9" w:rsidRPr="00EA5FA7" w:rsidRDefault="00F970C9" w:rsidP="00636D83">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rACHReportContainer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RACHReportContainer,</w:t>
      </w:r>
    </w:p>
    <w:p w14:paraId="7C17BF1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uEAssitantIdentifier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GNB-DU-UE-F1AP-ID</w:t>
      </w:r>
      <w:r w:rsidRPr="00A069E8">
        <w:rPr>
          <w:rFonts w:eastAsia="SimSun"/>
          <w:snapToGrid w:val="0"/>
          <w:lang w:eastAsia="en-US"/>
        </w:rPr>
        <w:tab/>
      </w:r>
      <w:r w:rsidRPr="00A069E8">
        <w:rPr>
          <w:rFonts w:eastAsia="SimSun"/>
          <w:snapToGrid w:val="0"/>
          <w:lang w:eastAsia="en-US"/>
        </w:rPr>
        <w:tab/>
        <w:t xml:space="preserve">OPTIONAL, </w:t>
      </w:r>
    </w:p>
    <w:p w14:paraId="360A39C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ProtocolExtensionContainer { { RACHReportInformationItem-ExtIEs} }</w:t>
      </w:r>
      <w:r w:rsidRPr="00A069E8">
        <w:rPr>
          <w:rFonts w:eastAsia="SimSun"/>
          <w:snapToGrid w:val="0"/>
          <w:lang w:eastAsia="en-US"/>
        </w:rPr>
        <w:tab/>
        <w:t>OPTIONAL,</w:t>
      </w:r>
    </w:p>
    <w:p w14:paraId="41578D7D"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56DBDA7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4B58C9D7" w14:textId="77777777" w:rsidR="00A069E8" w:rsidRPr="00A069E8" w:rsidRDefault="00A069E8" w:rsidP="00A069E8">
      <w:pPr>
        <w:pStyle w:val="PL"/>
        <w:rPr>
          <w:rFonts w:eastAsia="SimSun"/>
          <w:snapToGrid w:val="0"/>
          <w:lang w:eastAsia="en-US"/>
        </w:rPr>
      </w:pPr>
    </w:p>
    <w:p w14:paraId="284429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RACHReportInformationItem-ExtIEs </w:t>
      </w:r>
      <w:r w:rsidRPr="00A069E8">
        <w:rPr>
          <w:rFonts w:eastAsia="SimSun"/>
          <w:snapToGrid w:val="0"/>
          <w:lang w:eastAsia="en-US"/>
        </w:rPr>
        <w:tab/>
        <w:t>F1AP-PROTOCOL-EXTENSION ::= {</w:t>
      </w:r>
    </w:p>
    <w:p w14:paraId="59F153E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1A2C921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3AED8001" w14:textId="77777777" w:rsidR="00A069E8" w:rsidRPr="00A069E8" w:rsidRDefault="00A069E8" w:rsidP="00A069E8">
      <w:pPr>
        <w:pStyle w:val="PL"/>
        <w:rPr>
          <w:rFonts w:eastAsia="SimSun"/>
          <w:snapToGrid w:val="0"/>
          <w:lang w:eastAsia="en-US"/>
        </w:rPr>
      </w:pPr>
    </w:p>
    <w:p w14:paraId="445485AC" w14:textId="77777777" w:rsidR="00A069E8" w:rsidRPr="00A069E8" w:rsidRDefault="00A069E8" w:rsidP="00A069E8">
      <w:pPr>
        <w:pStyle w:val="PL"/>
        <w:rPr>
          <w:rFonts w:eastAsia="SimSun"/>
          <w:snapToGrid w:val="0"/>
          <w:lang w:eastAsia="en-US"/>
        </w:rPr>
      </w:pPr>
    </w:p>
    <w:p w14:paraId="7998F31E" w14:textId="77777777" w:rsidR="00A069E8" w:rsidRPr="00A069E8" w:rsidRDefault="00A069E8" w:rsidP="00A069E8">
      <w:pPr>
        <w:pStyle w:val="PL"/>
        <w:rPr>
          <w:rFonts w:eastAsia="SimSun"/>
          <w:snapToGrid w:val="0"/>
          <w:lang w:eastAsia="en-US"/>
        </w:rPr>
      </w:pPr>
    </w:p>
    <w:p w14:paraId="7BB3CBB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RadioResourceStatus ::= SEQUENCE {</w:t>
      </w:r>
    </w:p>
    <w:p w14:paraId="3B9B3B9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sSBAreaRadioResourceStatusList</w:t>
      </w:r>
      <w:r w:rsidRPr="00A069E8">
        <w:rPr>
          <w:rFonts w:eastAsia="SimSun"/>
          <w:snapToGrid w:val="0"/>
          <w:lang w:eastAsia="en-US"/>
        </w:rPr>
        <w:tab/>
      </w:r>
      <w:r w:rsidRPr="00A069E8">
        <w:rPr>
          <w:rFonts w:eastAsia="SimSun"/>
          <w:snapToGrid w:val="0"/>
          <w:lang w:eastAsia="en-US"/>
        </w:rPr>
        <w:tab/>
        <w:t>SSBAreaRadioResourceStatusList,</w:t>
      </w:r>
    </w:p>
    <w:p w14:paraId="4D490EE7"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RANUEPagingIdentity-ExtIEs } }</w:t>
      </w:r>
      <w:r w:rsidRPr="00EA5FA7">
        <w:rPr>
          <w:rFonts w:eastAsia="SimSun"/>
          <w:snapToGrid w:val="0"/>
          <w:lang w:eastAsia="en-US"/>
        </w:rPr>
        <w:tab/>
        <w:t>OPTIONAL}</w:t>
      </w:r>
    </w:p>
    <w:p w14:paraId="01042EA8" w14:textId="77777777" w:rsidR="00F970C9" w:rsidRPr="00EA5FA7" w:rsidRDefault="00F970C9" w:rsidP="00636D83">
      <w:pPr>
        <w:pStyle w:val="PL"/>
        <w:rPr>
          <w:rFonts w:eastAsia="SimSun"/>
          <w:snapToGrid w:val="0"/>
          <w:lang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AA5843">
        <w:rPr>
          <w:rFonts w:eastAsia="Calibri" w:cs="Courier New"/>
          <w:szCs w:val="22"/>
          <w:lang w:val="fr-FR"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en-US"/>
        </w:rPr>
        <w:tab/>
      </w:r>
      <w:r w:rsidRPr="00AA5843">
        <w:rPr>
          <w:rFonts w:eastAsia="Calibri" w:cs="Courier New"/>
          <w:snapToGrid w:val="0"/>
          <w:szCs w:val="22"/>
          <w:lang w:val="fr-FR"/>
        </w:rPr>
        <w:t>choice-Extension</w:t>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095461">
        <w:rPr>
          <w:rFonts w:eastAsia="Calibri" w:cs="Courier New"/>
          <w:snapToGrid w:val="0"/>
          <w:szCs w:val="22"/>
          <w:lang w:val="fr-FR"/>
        </w:rPr>
        <w:t>ProtocolIE-SingleContainer</w:t>
      </w:r>
      <w:r w:rsidRPr="00AA5843">
        <w:rPr>
          <w:rFonts w:eastAsia="Calibri" w:cs="Courier New"/>
          <w:snapToGrid w:val="0"/>
          <w:szCs w:val="22"/>
          <w:lang w:val="fr-FR"/>
        </w:rPr>
        <w:t xml:space="preserve"> { { </w:t>
      </w:r>
      <w:r w:rsidRPr="00AA5843">
        <w:rPr>
          <w:rFonts w:eastAsia="Calibri" w:cs="Courier New"/>
          <w:szCs w:val="22"/>
        </w:rPr>
        <w:t>ReferencePoint</w:t>
      </w:r>
      <w:r w:rsidRPr="00AA5843">
        <w:rPr>
          <w:rFonts w:eastAsia="Calibri" w:cs="Courier New"/>
          <w:snapToGrid w:val="0"/>
          <w:szCs w:val="22"/>
          <w:lang w:val="fr-FR"/>
        </w:rPr>
        <w:t>-ExtIEs} }</w:t>
      </w:r>
    </w:p>
    <w:p w14:paraId="60EDB4B5"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fr-FR"/>
        </w:rPr>
        <w:t>}</w:t>
      </w:r>
    </w:p>
    <w:p w14:paraId="1A3A7306" w14:textId="77777777" w:rsidR="00170567" w:rsidRPr="00AA5843" w:rsidRDefault="00170567" w:rsidP="00170567">
      <w:pPr>
        <w:pStyle w:val="PL"/>
        <w:rPr>
          <w:rFonts w:eastAsia="Calibri" w:cs="Courier New"/>
          <w:snapToGrid w:val="0"/>
          <w:szCs w:val="22"/>
          <w:lang w:val="fr-FR"/>
        </w:rPr>
      </w:pPr>
    </w:p>
    <w:p w14:paraId="4F5B7CE7" w14:textId="77777777" w:rsidR="00170567" w:rsidRPr="00AA5843" w:rsidRDefault="00170567" w:rsidP="00170567">
      <w:pPr>
        <w:pStyle w:val="PL"/>
        <w:rPr>
          <w:rFonts w:eastAsia="Calibri" w:cs="Courier New"/>
          <w:snapToGrid w:val="0"/>
          <w:szCs w:val="22"/>
          <w:lang w:val="fr-FR"/>
        </w:rPr>
      </w:pPr>
      <w:r w:rsidRPr="00AA5843">
        <w:rPr>
          <w:rFonts w:eastAsia="Calibri" w:cs="Courier New"/>
          <w:szCs w:val="22"/>
        </w:rPr>
        <w:t>ReferencePoint</w:t>
      </w:r>
      <w:r w:rsidRPr="00AA5843">
        <w:rPr>
          <w:rFonts w:eastAsia="Calibri" w:cs="Courier New"/>
          <w:snapToGrid w:val="0"/>
          <w:szCs w:val="22"/>
          <w:lang w:val="fr-FR"/>
        </w:rPr>
        <w:t xml:space="preserve">-ExtIEs </w:t>
      </w:r>
      <w:r>
        <w:rPr>
          <w:rFonts w:eastAsia="Calibri" w:cs="Courier New"/>
          <w:szCs w:val="22"/>
          <w:lang w:val="fr-FR"/>
        </w:rPr>
        <w:t>F1AP-</w:t>
      </w:r>
      <w:r w:rsidRPr="00AA5843">
        <w:rPr>
          <w:rFonts w:eastAsia="Calibri" w:cs="Courier New"/>
          <w:snapToGrid w:val="0"/>
          <w:szCs w:val="22"/>
          <w:lang w:val="fr-FR"/>
        </w:rPr>
        <w:t>PROTOCOL-</w:t>
      </w:r>
      <w:r>
        <w:rPr>
          <w:rFonts w:eastAsia="Calibri" w:cs="Courier New"/>
          <w:snapToGrid w:val="0"/>
          <w:szCs w:val="22"/>
          <w:lang w:val="fr-FR"/>
        </w:rPr>
        <w:t>IES</w:t>
      </w:r>
      <w:r w:rsidRPr="00AA5843">
        <w:rPr>
          <w:rFonts w:eastAsia="Calibri" w:cs="Courier New"/>
          <w:snapToGrid w:val="0"/>
          <w:szCs w:val="22"/>
          <w:lang w:val="fr-FR"/>
        </w:rPr>
        <w:t xml:space="preserve"> ::= {</w:t>
      </w:r>
    </w:p>
    <w:p w14:paraId="03D38DF4"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fr-FR"/>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974EFC">
        <w:rPr>
          <w:rFonts w:eastAsia="Calibri"/>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974EFC">
        <w:rPr>
          <w:rFonts w:eastAsia="Calibri"/>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8009" w:name="_Hlk50711169"/>
      <w:r w:rsidRPr="00A069E8">
        <w:rPr>
          <w:rFonts w:eastAsia="SimSun"/>
          <w:snapToGrid w:val="0"/>
          <w:lang w:eastAsia="en-US"/>
        </w:rPr>
        <w:t>BIT STRING (SIZE(32))</w:t>
      </w:r>
      <w:bookmarkEnd w:id="8009"/>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EA5FA7" w:rsidRDefault="00F970C9" w:rsidP="00177E78">
      <w:pPr>
        <w:pStyle w:val="PL"/>
        <w:rPr>
          <w:noProof w:val="0"/>
          <w:snapToGrid w:val="0"/>
          <w:lang w:eastAsia="zh-CN"/>
        </w:rPr>
      </w:pPr>
      <w:r w:rsidRPr="00EA5FA7">
        <w:rPr>
          <w:rFonts w:eastAsia="SimSun"/>
          <w:snapToGrid w:val="0"/>
        </w:rPr>
        <w:tab/>
      </w:r>
      <w:r w:rsidRPr="00EA5FA7">
        <w:rPr>
          <w:noProof w:val="0"/>
          <w:snapToGrid w:val="0"/>
          <w:lang w:eastAsia="zh-CN"/>
        </w:rPr>
        <w:t xml:space="preserve">eUTRA-Mode-Info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lang w:eastAsia="zh-CN"/>
        </w:rPr>
        <w:t>-Coex</w:t>
      </w:r>
      <w:r w:rsidRPr="00EA5FA7">
        <w:rPr>
          <w:noProof w:val="0"/>
          <w:snapToGrid w:val="0"/>
          <w:lang w:eastAsia="zh-CN"/>
        </w:rPr>
        <w:t>-Mode-Info,</w:t>
      </w:r>
    </w:p>
    <w:p w14:paraId="21D80988" w14:textId="77777777" w:rsidR="00F970C9" w:rsidRPr="00EA5FA7" w:rsidRDefault="00F970C9" w:rsidP="00177E78">
      <w:pPr>
        <w:pStyle w:val="PL"/>
        <w:rPr>
          <w:snapToGrid w:val="0"/>
        </w:rPr>
      </w:pPr>
      <w:r w:rsidRPr="00EA5FA7">
        <w:rPr>
          <w:noProof w:val="0"/>
          <w:snapToGrid w:val="0"/>
          <w:lang w:eastAsia="zh-CN"/>
        </w:rPr>
        <w:tab/>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112909" w:rsidRDefault="00170567" w:rsidP="00170567">
      <w:pPr>
        <w:pStyle w:val="PL"/>
        <w:spacing w:line="0" w:lineRule="atLeast"/>
        <w:rPr>
          <w:snapToGrid w:val="0"/>
        </w:rPr>
      </w:pPr>
      <w:r>
        <w:rPr>
          <w:snapToGrid w:val="0"/>
        </w:rPr>
        <w:tab/>
      </w:r>
      <w:r w:rsidRPr="00112909">
        <w:rPr>
          <w:snapToGrid w:val="0"/>
        </w:rPr>
        <w:t>semi-persistentSet</w:t>
      </w:r>
      <w:r w:rsidRPr="00112909">
        <w:rPr>
          <w:snapToGrid w:val="0"/>
        </w:rPr>
        <w:tab/>
        <w:t>ENUMERATED{true, ...},</w:t>
      </w:r>
    </w:p>
    <w:p w14:paraId="1CDA10B0"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ResourceSetTypeSemi-persistent-ExtIEs} }</w:t>
      </w:r>
      <w:r w:rsidRPr="00112909">
        <w:rPr>
          <w:snapToGrid w:val="0"/>
        </w:rPr>
        <w:tab/>
        <w:t>OPTIONAL</w:t>
      </w:r>
    </w:p>
    <w:p w14:paraId="74BEF40B" w14:textId="77777777" w:rsidR="00170567" w:rsidRPr="00112909" w:rsidRDefault="00170567" w:rsidP="00170567">
      <w:pPr>
        <w:pStyle w:val="PL"/>
        <w:spacing w:line="0" w:lineRule="atLeast"/>
        <w:rPr>
          <w:snapToGrid w:val="0"/>
        </w:rPr>
      </w:pPr>
      <w:r w:rsidRPr="00112909">
        <w:rPr>
          <w:snapToGrid w:val="0"/>
        </w:rPr>
        <w:t>}</w:t>
      </w:r>
    </w:p>
    <w:p w14:paraId="5CA54E78" w14:textId="77777777" w:rsidR="00170567" w:rsidRPr="00112909" w:rsidRDefault="00170567" w:rsidP="00170567">
      <w:pPr>
        <w:pStyle w:val="PL"/>
        <w:spacing w:line="0" w:lineRule="atLeast"/>
        <w:rPr>
          <w:snapToGrid w:val="0"/>
        </w:rPr>
      </w:pPr>
    </w:p>
    <w:p w14:paraId="4CC030D4" w14:textId="77777777" w:rsidR="00170567" w:rsidRPr="00112909" w:rsidRDefault="00170567" w:rsidP="00170567">
      <w:pPr>
        <w:pStyle w:val="PL"/>
        <w:spacing w:line="0" w:lineRule="atLeast"/>
        <w:rPr>
          <w:snapToGrid w:val="0"/>
        </w:rPr>
      </w:pPr>
      <w:r w:rsidRPr="00112909">
        <w:rPr>
          <w:snapToGrid w:val="0"/>
        </w:rPr>
        <w:t xml:space="preserve">ResourceSetTypeSemi-persistent-ExtIEs </w:t>
      </w:r>
      <w:r>
        <w:rPr>
          <w:snapToGrid w:val="0"/>
        </w:rPr>
        <w:t>F1AP</w:t>
      </w:r>
      <w:r w:rsidRPr="00112909">
        <w:rPr>
          <w:snapToGrid w:val="0"/>
        </w:rPr>
        <w:t>-PROTOCOL-EXTENSION ::= {</w:t>
      </w:r>
    </w:p>
    <w:p w14:paraId="041E09B0" w14:textId="77777777" w:rsidR="00170567" w:rsidRPr="00112909" w:rsidRDefault="00170567" w:rsidP="00170567">
      <w:pPr>
        <w:pStyle w:val="PL"/>
        <w:spacing w:line="0" w:lineRule="atLeast"/>
        <w:rPr>
          <w:snapToGrid w:val="0"/>
        </w:rPr>
      </w:pPr>
      <w:r w:rsidRPr="00112909">
        <w:rPr>
          <w:snapToGrid w:val="0"/>
        </w:rPr>
        <w:tab/>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{ReportingRequestType-ExtIEs} }</w:t>
      </w:r>
      <w:r w:rsidRPr="00495DA4">
        <w:rPr>
          <w:rFonts w:eastAsia="SimSun"/>
          <w:snapToGrid w:val="0"/>
          <w:lang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Default="00170567" w:rsidP="00170567">
      <w:pPr>
        <w:pStyle w:val="PL"/>
        <w:rPr>
          <w:rFonts w:eastAsia="SimSun"/>
          <w:snapToGrid w:val="0"/>
          <w:lang w:val="fr-FR"/>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7A7CD738"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ResourceTypeSemi-persistent-ExtIEs} }</w:t>
      </w:r>
      <w:r w:rsidRPr="00112909">
        <w:rPr>
          <w:snapToGrid w:val="0"/>
        </w:rPr>
        <w:tab/>
        <w:t>OPTIONAL</w:t>
      </w:r>
    </w:p>
    <w:p w14:paraId="22598039" w14:textId="77777777" w:rsidR="00170567" w:rsidRPr="00112909" w:rsidRDefault="00170567" w:rsidP="00170567">
      <w:pPr>
        <w:pStyle w:val="PL"/>
        <w:spacing w:line="0" w:lineRule="atLeast"/>
        <w:rPr>
          <w:snapToGrid w:val="0"/>
        </w:rPr>
      </w:pPr>
      <w:r w:rsidRPr="00112909">
        <w:rPr>
          <w:snapToGrid w:val="0"/>
        </w:rPr>
        <w:t>}</w:t>
      </w:r>
    </w:p>
    <w:p w14:paraId="5E98CE5E" w14:textId="77777777" w:rsidR="00170567" w:rsidRPr="00112909" w:rsidRDefault="00170567" w:rsidP="00170567">
      <w:pPr>
        <w:pStyle w:val="PL"/>
        <w:spacing w:line="0" w:lineRule="atLeast"/>
        <w:rPr>
          <w:snapToGrid w:val="0"/>
        </w:rPr>
      </w:pPr>
    </w:p>
    <w:p w14:paraId="2731C6D0" w14:textId="77777777" w:rsidR="00170567" w:rsidRPr="00112909" w:rsidRDefault="00170567" w:rsidP="00170567">
      <w:pPr>
        <w:pStyle w:val="PL"/>
        <w:spacing w:line="0" w:lineRule="atLeast"/>
        <w:rPr>
          <w:snapToGrid w:val="0"/>
        </w:rPr>
      </w:pPr>
      <w:r w:rsidRPr="00112909">
        <w:rPr>
          <w:snapToGrid w:val="0"/>
        </w:rPr>
        <w:t xml:space="preserve">ResourceTypeSemi-persistent-ExtIEs </w:t>
      </w:r>
      <w:r>
        <w:rPr>
          <w:snapToGrid w:val="0"/>
        </w:rPr>
        <w:t>F1AP</w:t>
      </w:r>
      <w:r w:rsidRPr="00112909">
        <w:rPr>
          <w:snapToGrid w:val="0"/>
        </w:rPr>
        <w:t>-PROTOCOL-EXTENSION ::= {</w:t>
      </w:r>
    </w:p>
    <w:p w14:paraId="3BA4EB29" w14:textId="77777777" w:rsidR="00170567" w:rsidRPr="00112909" w:rsidRDefault="00170567" w:rsidP="00170567">
      <w:pPr>
        <w:pStyle w:val="PL"/>
        <w:spacing w:line="0" w:lineRule="atLeast"/>
        <w:rPr>
          <w:snapToGrid w:val="0"/>
        </w:rPr>
      </w:pPr>
      <w:r w:rsidRPr="00112909">
        <w:rPr>
          <w:snapToGrid w:val="0"/>
        </w:rPr>
        <w:tab/>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ResourceTypeAperiodic-ExtIEs} }</w:t>
      </w:r>
      <w:r w:rsidRPr="00112909">
        <w:rPr>
          <w:snapToGrid w:val="0"/>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Default="00170567" w:rsidP="00170567">
      <w:pPr>
        <w:pStyle w:val="PL"/>
        <w:rPr>
          <w:rFonts w:eastAsia="SimSun"/>
          <w:snapToGrid w:val="0"/>
          <w:lang w:val="fr-FR"/>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25E7B974"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45C25C39"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ResourceTypeSemi-persistentPos-ExtIEs} }</w:t>
      </w:r>
      <w:r w:rsidRPr="00112909">
        <w:rPr>
          <w:snapToGrid w:val="0"/>
        </w:rPr>
        <w:tab/>
        <w:t>OPTIONAL</w:t>
      </w:r>
    </w:p>
    <w:p w14:paraId="4C58E2AE" w14:textId="77777777" w:rsidR="00170567" w:rsidRPr="00112909" w:rsidRDefault="00170567" w:rsidP="00170567">
      <w:pPr>
        <w:pStyle w:val="PL"/>
        <w:spacing w:line="0" w:lineRule="atLeast"/>
        <w:rPr>
          <w:snapToGrid w:val="0"/>
        </w:rPr>
      </w:pPr>
      <w:r w:rsidRPr="00112909">
        <w:rPr>
          <w:snapToGrid w:val="0"/>
        </w:rPr>
        <w:t>}</w:t>
      </w:r>
    </w:p>
    <w:p w14:paraId="08FCFD3D" w14:textId="77777777" w:rsidR="00170567" w:rsidRPr="00112909" w:rsidRDefault="00170567" w:rsidP="00170567">
      <w:pPr>
        <w:pStyle w:val="PL"/>
        <w:spacing w:line="0" w:lineRule="atLeast"/>
        <w:rPr>
          <w:snapToGrid w:val="0"/>
        </w:rPr>
      </w:pPr>
    </w:p>
    <w:p w14:paraId="6C8BC055" w14:textId="77777777" w:rsidR="00170567" w:rsidRPr="00112909" w:rsidRDefault="00170567" w:rsidP="00170567">
      <w:pPr>
        <w:pStyle w:val="PL"/>
        <w:spacing w:line="0" w:lineRule="atLeast"/>
        <w:rPr>
          <w:snapToGrid w:val="0"/>
        </w:rPr>
      </w:pPr>
      <w:r w:rsidRPr="00112909">
        <w:rPr>
          <w:snapToGrid w:val="0"/>
        </w:rPr>
        <w:t xml:space="preserve">ResourceTypeSemi-persistentPos-ExtIEs </w:t>
      </w:r>
      <w:r>
        <w:rPr>
          <w:snapToGrid w:val="0"/>
        </w:rPr>
        <w:t>F1AP</w:t>
      </w:r>
      <w:r w:rsidRPr="00112909">
        <w:rPr>
          <w:snapToGrid w:val="0"/>
        </w:rPr>
        <w:t>-PROTOCOL-EXTENSION ::= {</w:t>
      </w:r>
    </w:p>
    <w:p w14:paraId="485E7F67" w14:textId="77777777" w:rsidR="00170567" w:rsidRPr="00112909" w:rsidRDefault="00170567" w:rsidP="00170567">
      <w:pPr>
        <w:pStyle w:val="PL"/>
        <w:spacing w:line="0" w:lineRule="atLeast"/>
        <w:rPr>
          <w:snapToGrid w:val="0"/>
        </w:rPr>
      </w:pPr>
      <w:r w:rsidRPr="00112909">
        <w:rPr>
          <w:snapToGrid w:val="0"/>
        </w:rPr>
        <w:tab/>
        <w:t>...</w:t>
      </w:r>
    </w:p>
    <w:p w14:paraId="6C4A7C70" w14:textId="77777777" w:rsidR="00170567" w:rsidRPr="00112909" w:rsidRDefault="00170567" w:rsidP="00170567">
      <w:pPr>
        <w:pStyle w:val="PL"/>
        <w:spacing w:line="0" w:lineRule="atLeast"/>
        <w:rPr>
          <w:snapToGrid w:val="0"/>
        </w:rPr>
      </w:pPr>
      <w:r w:rsidRPr="00112909">
        <w:rPr>
          <w:snapToGrid w:val="0"/>
        </w:rPr>
        <w:t>}</w:t>
      </w:r>
    </w:p>
    <w:p w14:paraId="0094D5B8" w14:textId="77777777" w:rsidR="00170567" w:rsidRPr="00112909" w:rsidRDefault="00170567" w:rsidP="00170567">
      <w:pPr>
        <w:pStyle w:val="PL"/>
        <w:spacing w:line="0" w:lineRule="atLeast"/>
        <w:rPr>
          <w:snapToGrid w:val="0"/>
        </w:rPr>
      </w:pPr>
    </w:p>
    <w:p w14:paraId="68D79F3A" w14:textId="77777777" w:rsidR="00170567" w:rsidRPr="00112909" w:rsidRDefault="00170567" w:rsidP="00170567">
      <w:pPr>
        <w:pStyle w:val="PL"/>
        <w:spacing w:line="0" w:lineRule="atLeast"/>
        <w:rPr>
          <w:snapToGrid w:val="0"/>
        </w:rPr>
      </w:pPr>
      <w:r w:rsidRPr="00112909">
        <w:rPr>
          <w:snapToGrid w:val="0"/>
        </w:rPr>
        <w:t>ResourceTypeAperiodicPos ::= SEQUENCE {</w:t>
      </w:r>
    </w:p>
    <w:p w14:paraId="3304546E" w14:textId="77777777" w:rsidR="00170567" w:rsidRPr="00112909" w:rsidRDefault="00170567" w:rsidP="00170567">
      <w:pPr>
        <w:pStyle w:val="PL"/>
        <w:spacing w:line="0" w:lineRule="atLeast"/>
        <w:rPr>
          <w:snapToGrid w:val="0"/>
        </w:rPr>
      </w:pPr>
      <w:r>
        <w:rPr>
          <w:snapToGrid w:val="0"/>
        </w:rPr>
        <w:tab/>
      </w:r>
      <w:r w:rsidRPr="00112909">
        <w:rPr>
          <w:snapToGrid w:val="0"/>
        </w:rPr>
        <w:t>slotOffset          INTEGER (</w:t>
      </w:r>
      <w:r w:rsidR="00E853CD">
        <w:rPr>
          <w:snapToGrid w:val="0"/>
        </w:rPr>
        <w:t>0</w:t>
      </w:r>
      <w:r w:rsidRPr="00112909">
        <w:rPr>
          <w:snapToGrid w:val="0"/>
        </w:rPr>
        <w:t>..32),</w:t>
      </w:r>
    </w:p>
    <w:p w14:paraId="4827D58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ResourceTypeAperiodicPos-ExtIEs} }</w:t>
      </w:r>
      <w:r w:rsidRPr="00112909">
        <w:rPr>
          <w:snapToGrid w:val="0"/>
        </w:rPr>
        <w:tab/>
        <w:t>OPTIONAL</w:t>
      </w:r>
    </w:p>
    <w:p w14:paraId="3B378684" w14:textId="77777777" w:rsidR="00170567" w:rsidRPr="00112909" w:rsidRDefault="00170567" w:rsidP="00170567">
      <w:pPr>
        <w:pStyle w:val="PL"/>
        <w:spacing w:line="0" w:lineRule="atLeast"/>
        <w:rPr>
          <w:snapToGrid w:val="0"/>
        </w:rPr>
      </w:pPr>
      <w:r w:rsidRPr="00112909">
        <w:rPr>
          <w:snapToGrid w:val="0"/>
        </w:rPr>
        <w:t>}</w:t>
      </w:r>
    </w:p>
    <w:p w14:paraId="5C305410" w14:textId="77777777" w:rsidR="00170567" w:rsidRPr="00112909" w:rsidRDefault="00170567" w:rsidP="00170567">
      <w:pPr>
        <w:pStyle w:val="PL"/>
        <w:spacing w:line="0" w:lineRule="atLeast"/>
        <w:rPr>
          <w:snapToGrid w:val="0"/>
        </w:rPr>
      </w:pPr>
    </w:p>
    <w:p w14:paraId="4515C90C" w14:textId="77777777" w:rsidR="00170567" w:rsidRPr="00112909" w:rsidRDefault="00170567" w:rsidP="00170567">
      <w:pPr>
        <w:pStyle w:val="PL"/>
        <w:spacing w:line="0" w:lineRule="atLeast"/>
        <w:rPr>
          <w:snapToGrid w:val="0"/>
        </w:rPr>
      </w:pPr>
      <w:r w:rsidRPr="00112909">
        <w:rPr>
          <w:snapToGrid w:val="0"/>
        </w:rPr>
        <w:t xml:space="preserve">ResourceTypeAperiodicPos-ExtIEs </w:t>
      </w:r>
      <w:r>
        <w:rPr>
          <w:snapToGrid w:val="0"/>
        </w:rPr>
        <w:t>F1AP</w:t>
      </w:r>
      <w:r w:rsidRPr="00112909">
        <w:rPr>
          <w:snapToGrid w:val="0"/>
        </w:rPr>
        <w:t>-PROTOCOL-EXTENSION ::= {</w:t>
      </w:r>
    </w:p>
    <w:p w14:paraId="6FCEA607" w14:textId="77777777" w:rsidR="00170567" w:rsidRPr="00112909" w:rsidRDefault="00170567" w:rsidP="00170567">
      <w:pPr>
        <w:pStyle w:val="PL"/>
        <w:spacing w:line="0" w:lineRule="atLeast"/>
        <w:rPr>
          <w:snapToGrid w:val="0"/>
        </w:rPr>
      </w:pPr>
      <w:r w:rsidRPr="00112909">
        <w:rPr>
          <w:snapToGrid w:val="0"/>
        </w:rPr>
        <w:tab/>
        <w:t>...</w:t>
      </w:r>
    </w:p>
    <w:p w14:paraId="65C43E1F" w14:textId="77777777" w:rsidR="00170567" w:rsidRDefault="00170567" w:rsidP="00170567">
      <w:pPr>
        <w:pStyle w:val="PL"/>
        <w:spacing w:line="0" w:lineRule="atLeast"/>
        <w:rPr>
          <w:snapToGrid w:val="0"/>
        </w:rPr>
      </w:pPr>
      <w:r w:rsidRPr="00112909">
        <w:rPr>
          <w:snapToGrid w:val="0"/>
        </w:rPr>
        <w:t>}</w:t>
      </w:r>
    </w:p>
    <w:p w14:paraId="34901489" w14:textId="77777777" w:rsidR="00495DA4" w:rsidRPr="00495DA4" w:rsidRDefault="00495DA4" w:rsidP="00495DA4">
      <w:pPr>
        <w:pStyle w:val="PL"/>
        <w:rPr>
          <w:rFonts w:eastAsia="SimSun"/>
          <w:snapToGrid w:val="0"/>
          <w:lang w:eastAsia="en-US"/>
        </w:rPr>
      </w:pPr>
    </w:p>
    <w:p w14:paraId="1670AD7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RLCDuplicationInformation ::= SEQUENCE {</w:t>
      </w:r>
    </w:p>
    <w:p w14:paraId="7BBBF5C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xml:space="preserve">rLCDuplicationStateList </w:t>
      </w:r>
      <w:r w:rsidRPr="00495DA4">
        <w:rPr>
          <w:rFonts w:eastAsia="SimSun"/>
          <w:snapToGrid w:val="0"/>
          <w:lang w:eastAsia="en-US"/>
        </w:rPr>
        <w:tab/>
      </w:r>
      <w:r w:rsidRPr="00495DA4">
        <w:rPr>
          <w:rFonts w:eastAsia="SimSun"/>
          <w:snapToGrid w:val="0"/>
          <w:lang w:eastAsia="en-US"/>
        </w:rPr>
        <w:tab/>
        <w:t>RLCDuplicationStateList,</w:t>
      </w:r>
    </w:p>
    <w:p w14:paraId="74D02EE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primaryPathIndication</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PrimaryPathIndication</w:t>
      </w:r>
      <w:r w:rsidRPr="00495DA4">
        <w:rPr>
          <w:rFonts w:eastAsia="SimSun"/>
          <w:snapToGrid w:val="0"/>
          <w:lang w:eastAsia="en-US"/>
        </w:rPr>
        <w:tab/>
        <w:t>OPTIONAL,</w:t>
      </w:r>
    </w:p>
    <w:p w14:paraId="71A33D1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{RLCDuplicationInformation-ExtIEs} }</w:t>
      </w:r>
      <w:r w:rsidRPr="00495DA4">
        <w:rPr>
          <w:rFonts w:eastAsia="SimSun"/>
          <w:snapToGrid w:val="0"/>
          <w:lang w:eastAsia="en-US"/>
        </w:rPr>
        <w:tab/>
        <w:t>OPTIONAL</w:t>
      </w:r>
    </w:p>
    <w:p w14:paraId="1E6B5C9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17CCFB55" w14:textId="77777777" w:rsidR="00495DA4" w:rsidRPr="00495DA4" w:rsidRDefault="00495DA4" w:rsidP="00495DA4">
      <w:pPr>
        <w:pStyle w:val="PL"/>
        <w:rPr>
          <w:rFonts w:eastAsia="SimSun"/>
          <w:snapToGrid w:val="0"/>
          <w:lang w:eastAsia="en-US"/>
        </w:rPr>
      </w:pPr>
    </w:p>
    <w:p w14:paraId="2DD2AED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RLCDuplicationInformation-ExtIEs </w:t>
      </w:r>
      <w:r w:rsidRPr="00495DA4">
        <w:rPr>
          <w:rFonts w:eastAsia="SimSun"/>
          <w:snapToGrid w:val="0"/>
          <w:lang w:eastAsia="en-US"/>
        </w:rPr>
        <w:tab/>
        <w:t>F1AP-PROTOCOL-EXTENSION ::= {</w:t>
      </w:r>
    </w:p>
    <w:p w14:paraId="068B3CF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assocatedLCID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p>
    <w:p w14:paraId="1A6A703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{RLCFailureIndication-ExtIEs} } OPTIONAL</w:t>
      </w:r>
    </w:p>
    <w:p w14:paraId="005F0BE7"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5958594F" w14:textId="77777777" w:rsidR="00F970C9" w:rsidRPr="00EA5FA7" w:rsidRDefault="00F970C9" w:rsidP="00EC478A">
      <w:pPr>
        <w:pStyle w:val="PL"/>
        <w:rPr>
          <w:rFonts w:eastAsia="SimSun"/>
          <w:snapToGrid w:val="0"/>
          <w:lang w:eastAsia="en-US"/>
        </w:rPr>
      </w:pPr>
    </w:p>
    <w:p w14:paraId="2D6714FA"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RLCFailureIndication-ExtIEs F1AP-PROTOCOL-EXTENSION ::= {</w:t>
      </w:r>
    </w:p>
    <w:p w14:paraId="669C848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w:t>
      </w:r>
    </w:p>
    <w:p w14:paraId="1D95E4E0"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1A7A1C13" w14:textId="77777777" w:rsidR="00F970C9" w:rsidRPr="00EA5FA7" w:rsidRDefault="00F970C9" w:rsidP="004E46C6">
      <w:pPr>
        <w:pStyle w:val="PL"/>
        <w:rPr>
          <w:rFonts w:eastAsia="SimSun"/>
          <w:snapToGrid w:val="0"/>
          <w:lang w:eastAsia="en-US"/>
        </w:rPr>
      </w:pPr>
    </w:p>
    <w:p w14:paraId="5993CF4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RLCMode ::= ENUMERATED {</w:t>
      </w:r>
    </w:p>
    <w:p w14:paraId="1684CB5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rlc-am,</w:t>
      </w:r>
    </w:p>
    <w:p w14:paraId="7F79809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rlc-um-bidirectional,</w:t>
      </w:r>
    </w:p>
    <w:p w14:paraId="73467B8A"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rlc-um-unidirectional-ul,</w:t>
      </w:r>
    </w:p>
    <w:p w14:paraId="71FE4BF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rlc-um-unidirectional-dl,</w:t>
      </w:r>
    </w:p>
    <w:p w14:paraId="43B49BFE"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EA5FA7" w:rsidRDefault="00F970C9" w:rsidP="0098065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RLC-Status-ExtIEs } } OPTIONAL,</w:t>
      </w:r>
    </w:p>
    <w:p w14:paraId="1F52A8CC" w14:textId="77777777" w:rsidR="00F970C9" w:rsidRPr="00EA5FA7" w:rsidRDefault="00F970C9" w:rsidP="00980655">
      <w:pPr>
        <w:pStyle w:val="PL"/>
        <w:rPr>
          <w:noProof w:val="0"/>
          <w:snapToGrid w:val="0"/>
        </w:rPr>
      </w:pPr>
      <w:r w:rsidRPr="00EA5FA7">
        <w:rPr>
          <w:noProof w:val="0"/>
          <w:snapToGrid w:val="0"/>
        </w:rPr>
        <w:tab/>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EA5FA7" w:rsidRDefault="00F970C9" w:rsidP="004821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RRC-Version-ExtIEs } }</w:t>
      </w:r>
      <w:r w:rsidRPr="00EA5FA7">
        <w:rPr>
          <w:noProof w:val="0"/>
        </w:rPr>
        <w:tab/>
        <w:t>OPTIONAL}</w:t>
      </w:r>
    </w:p>
    <w:p w14:paraId="29EDF80D" w14:textId="77777777" w:rsidR="00F970C9" w:rsidRPr="00EA5FA7" w:rsidRDefault="00F970C9" w:rsidP="0048216D">
      <w:pPr>
        <w:pStyle w:val="PL"/>
        <w:rPr>
          <w:noProof w:val="0"/>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09FAA82F" w14:textId="77777777" w:rsidR="00F970C9" w:rsidRPr="00EA5FA7" w:rsidRDefault="00F970C9" w:rsidP="004E46C6">
      <w:pPr>
        <w:pStyle w:val="PL"/>
        <w:rPr>
          <w:rFonts w:eastAsia="SimSun"/>
          <w:snapToGrid w:val="0"/>
          <w:lang w:eastAsia="en-US"/>
        </w:rPr>
      </w:pPr>
      <w:r w:rsidRPr="00EA5FA7">
        <w:rPr>
          <w:snapToGrid w:val="0"/>
        </w:rPr>
        <w:tab/>
      </w:r>
      <w:r w:rsidRPr="00EA5FA7">
        <w:rPr>
          <w:rFonts w:eastAsia="SimSun"/>
          <w:snapToGrid w:val="0"/>
          <w:lang w:eastAsia="en-US"/>
        </w:rPr>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012BE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SCell-FailedtoSetup-ItemExtIEs } }</w:t>
      </w:r>
      <w:r w:rsidRPr="00EA5FA7">
        <w:rPr>
          <w:rFonts w:eastAsia="SimSun"/>
          <w:snapToGrid w:val="0"/>
          <w:lang w:eastAsia="en-US"/>
        </w:rPr>
        <w:tab/>
        <w:t>OPTIONAL,</w:t>
      </w:r>
    </w:p>
    <w:p w14:paraId="1A18CF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4D3A0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5CC5DB9" w14:textId="77777777" w:rsidR="00F970C9" w:rsidRPr="00EA5FA7" w:rsidRDefault="00F970C9" w:rsidP="004E46C6">
      <w:pPr>
        <w:pStyle w:val="PL"/>
        <w:rPr>
          <w:rFonts w:eastAsia="SimSun"/>
          <w:snapToGrid w:val="0"/>
          <w:lang w:eastAsia="en-US"/>
        </w:rPr>
      </w:pPr>
    </w:p>
    <w:p w14:paraId="0C342A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SCell-FailedtoSetup-ItemExtIEs </w:t>
      </w:r>
      <w:r w:rsidRPr="00EA5FA7">
        <w:rPr>
          <w:rFonts w:eastAsia="SimSun"/>
          <w:snapToGrid w:val="0"/>
          <w:lang w:eastAsia="en-US"/>
        </w:rPr>
        <w:tab/>
        <w:t>F1AP-PROTOCOL-EXTENSION ::= {</w:t>
      </w:r>
    </w:p>
    <w:p w14:paraId="48589F2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ADD82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6EDA4269" w14:textId="77777777" w:rsidR="00F970C9" w:rsidRPr="00EA5FA7" w:rsidRDefault="00F970C9" w:rsidP="004E46C6">
      <w:pPr>
        <w:pStyle w:val="PL"/>
        <w:rPr>
          <w:rFonts w:eastAsia="SimSun"/>
          <w:snapToGrid w:val="0"/>
          <w:lang w:eastAsia="en-US"/>
        </w:rPr>
      </w:pPr>
    </w:p>
    <w:p w14:paraId="4632B7B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SCell-FailedtoSetupMod-Item</w:t>
      </w:r>
      <w:r w:rsidRPr="00EA5FA7">
        <w:rPr>
          <w:rFonts w:eastAsia="SimSun"/>
          <w:snapToGrid w:val="0"/>
          <w:lang w:eastAsia="en-US"/>
        </w:rPr>
        <w:tab/>
        <w:t>::= SEQUENCE {</w:t>
      </w:r>
    </w:p>
    <w:p w14:paraId="22BE03C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6EA2BFA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49F60E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EA5FA7" w:rsidRDefault="00F970C9" w:rsidP="00642A03">
      <w:pPr>
        <w:pStyle w:val="PL"/>
        <w:rPr>
          <w:noProof w:val="0"/>
          <w:snapToGrid w:val="0"/>
        </w:rPr>
      </w:pPr>
      <w:r w:rsidRPr="00EA5FA7">
        <w:rPr>
          <w:noProof w:val="0"/>
          <w:snapToGrid w:val="0"/>
        </w:rPr>
        <w:tab/>
      </w:r>
      <w:r w:rsidRPr="00EA5FA7">
        <w:rPr>
          <w:snapToGrid w:val="0"/>
        </w:rPr>
        <w:t>servedPLMNs</w:t>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noProof w:val="0"/>
          <w:snapToGrid w:val="0"/>
        </w:rPr>
        <w:t>ServedPLMNs-</w:t>
      </w:r>
      <w:r w:rsidRPr="00EA5FA7">
        <w:rPr>
          <w:snapToGrid w:val="0"/>
        </w:rPr>
        <w:t>List</w:t>
      </w:r>
      <w:r w:rsidRPr="00EA5FA7">
        <w:rPr>
          <w:noProof w:val="0"/>
          <w:snapToGrid w:val="0"/>
        </w:rPr>
        <w:t>,</w:t>
      </w:r>
    </w:p>
    <w:p w14:paraId="6B1D5B2E" w14:textId="77777777" w:rsidR="00F970C9" w:rsidRPr="00EA5FA7" w:rsidRDefault="00F970C9" w:rsidP="004E46C6">
      <w:pPr>
        <w:pStyle w:val="PL"/>
        <w:rPr>
          <w:rFonts w:eastAsia="SimSun"/>
          <w:snapToGrid w:val="0"/>
          <w:lang w:eastAsia="en-US"/>
        </w:rPr>
      </w:pPr>
      <w:r w:rsidRPr="00EA5FA7">
        <w:rPr>
          <w:noProof w:val="0"/>
          <w:snapToGrid w:val="0"/>
        </w:rPr>
        <w:tab/>
        <w:t>nR-Mode-Info</w:t>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noProof w:val="0"/>
          <w:snapToGrid w:val="0"/>
        </w:rPr>
        <w:tab/>
        <w:t>NR-Mode-Info,</w:t>
      </w:r>
      <w:r w:rsidRPr="00EA5FA7">
        <w:rPr>
          <w:rFonts w:eastAsia="SimSun"/>
          <w:snapToGrid w:val="0"/>
          <w:lang w:eastAsia="en-US"/>
        </w:rPr>
        <w:t xml:space="preserve"> </w:t>
      </w:r>
    </w:p>
    <w:p w14:paraId="603FD797" w14:textId="77777777" w:rsidR="00F970C9" w:rsidRPr="00EA5FA7" w:rsidRDefault="00F970C9" w:rsidP="004E46C6">
      <w:pPr>
        <w:pStyle w:val="PL"/>
        <w:rPr>
          <w:noProof w:val="0"/>
          <w:snapToGrid w:val="0"/>
        </w:rPr>
      </w:pPr>
      <w:r w:rsidRPr="00EA5FA7">
        <w:rPr>
          <w:rFonts w:eastAsia="SimSun"/>
          <w:snapToGrid w:val="0"/>
          <w:lang w:eastAsia="en-US"/>
        </w:rPr>
        <w:tab/>
        <w:t>measurementTimingConfiguration</w:t>
      </w:r>
      <w:r w:rsidRPr="00EA5FA7">
        <w:rPr>
          <w:rFonts w:eastAsia="SimSun"/>
          <w:snapToGrid w:val="0"/>
          <w:lang w:eastAsia="en-US"/>
        </w:rPr>
        <w:tab/>
        <w:t>OCTET STRING,</w:t>
      </w:r>
    </w:p>
    <w:p w14:paraId="0C3E9AA5" w14:textId="77777777" w:rsidR="00F970C9" w:rsidRPr="00EA5FA7" w:rsidRDefault="00F970C9" w:rsidP="00642A0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{Served-Cell-Information-ExtIEs} } OPTIONAL,</w:t>
      </w:r>
    </w:p>
    <w:p w14:paraId="58BF56CD" w14:textId="77777777" w:rsidR="00F970C9" w:rsidRPr="00EA5FA7" w:rsidRDefault="00F970C9" w:rsidP="00642A03">
      <w:pPr>
        <w:pStyle w:val="PL"/>
        <w:rPr>
          <w:noProof w:val="0"/>
          <w:snapToGrid w:val="0"/>
        </w:rPr>
      </w:pPr>
      <w:r w:rsidRPr="00EA5FA7">
        <w:rPr>
          <w:noProof w:val="0"/>
          <w:snapToGrid w:val="0"/>
        </w:rPr>
        <w:tab/>
        <w:t>...</w:t>
      </w:r>
    </w:p>
    <w:p w14:paraId="3F71CC6A" w14:textId="77777777" w:rsidR="00F970C9" w:rsidRPr="00EA5FA7" w:rsidRDefault="00F970C9" w:rsidP="00642A03">
      <w:pPr>
        <w:pStyle w:val="PL"/>
        <w:rPr>
          <w:noProof w:val="0"/>
          <w:snapToGrid w:val="0"/>
        </w:rPr>
      </w:pPr>
      <w:r w:rsidRPr="00EA5FA7">
        <w:rPr>
          <w:noProof w:val="0"/>
          <w:snapToGrid w:val="0"/>
        </w:rPr>
        <w:t>}</w:t>
      </w:r>
    </w:p>
    <w:p w14:paraId="0BBBE576" w14:textId="77777777" w:rsidR="00F970C9" w:rsidRPr="00EA5FA7" w:rsidRDefault="00F970C9" w:rsidP="00642A03">
      <w:pPr>
        <w:pStyle w:val="PL"/>
        <w:rPr>
          <w:noProof w:val="0"/>
          <w:snapToGrid w:val="0"/>
        </w:rPr>
      </w:pPr>
    </w:p>
    <w:p w14:paraId="425EA95F" w14:textId="77777777" w:rsidR="00F970C9" w:rsidRPr="00EA5FA7" w:rsidRDefault="00F970C9" w:rsidP="00642A03">
      <w:pPr>
        <w:pStyle w:val="PL"/>
        <w:rPr>
          <w:noProof w:val="0"/>
          <w:snapToGrid w:val="0"/>
        </w:rPr>
      </w:pPr>
      <w:r w:rsidRPr="00EA5FA7">
        <w:rPr>
          <w:noProof w:val="0"/>
          <w:snapToGrid w:val="0"/>
        </w:rPr>
        <w:t>Served-Cell-Information-ExtIEs F1AP-PROTOCOL-EXTENSION ::= {</w:t>
      </w:r>
    </w:p>
    <w:p w14:paraId="4494829E" w14:textId="77777777" w:rsidR="00F970C9" w:rsidRPr="00EA5FA7" w:rsidRDefault="00F970C9" w:rsidP="00095DAA">
      <w:pPr>
        <w:pStyle w:val="PL"/>
        <w:rPr>
          <w:noProof w:val="0"/>
          <w:snapToGrid w:val="0"/>
        </w:rPr>
      </w:pPr>
      <w:r w:rsidRPr="00EA5FA7">
        <w:rPr>
          <w:noProof w:val="0"/>
          <w:snapToGrid w:val="0"/>
        </w:rPr>
        <w:tab/>
        <w:t>{</w:t>
      </w:r>
      <w:r w:rsidRPr="00EA5FA7">
        <w:rPr>
          <w:noProof w:val="0"/>
          <w:snapToGrid w:val="0"/>
        </w:rPr>
        <w:tab/>
        <w:t>ID id-RANAC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CRITICALITY ignore</w:t>
      </w:r>
      <w:r w:rsidR="00C43DB7">
        <w:rPr>
          <w:noProof w:val="0"/>
          <w:snapToGrid w:val="0"/>
        </w:rPr>
        <w:tab/>
      </w:r>
      <w:r w:rsidRPr="00EA5FA7">
        <w:rPr>
          <w:noProof w:val="0"/>
          <w:snapToGrid w:val="0"/>
        </w:rPr>
        <w:t>EXTENSION 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PRESENCE optional }|</w:t>
      </w:r>
    </w:p>
    <w:p w14:paraId="1063D0D3" w14:textId="77777777" w:rsidR="00F970C9" w:rsidRPr="00EA5FA7" w:rsidRDefault="00F970C9" w:rsidP="001237E2">
      <w:pPr>
        <w:pStyle w:val="PL"/>
        <w:rPr>
          <w:noProof w:val="0"/>
          <w:snapToGrid w:val="0"/>
        </w:rPr>
      </w:pPr>
      <w:r w:rsidRPr="00EA5FA7">
        <w:rPr>
          <w:noProof w:val="0"/>
          <w:snapToGrid w:val="0"/>
        </w:rPr>
        <w:tab/>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9A0050" w:rsidRDefault="001C3A97" w:rsidP="00E2700E">
      <w:pPr>
        <w:pStyle w:val="PL"/>
        <w:rPr>
          <w:noProof w:val="0"/>
          <w:snapToGrid w:val="0"/>
        </w:rPr>
      </w:pPr>
      <w:r w:rsidRPr="009A0050">
        <w:rPr>
          <w:noProof w:val="0"/>
          <w:snapToGrid w:val="0"/>
        </w:rPr>
        <w:tab/>
        <w:t>iE-Extensions</w:t>
      </w:r>
      <w:r w:rsidRPr="009A0050">
        <w:rPr>
          <w:noProof w:val="0"/>
          <w:snapToGrid w:val="0"/>
        </w:rPr>
        <w:tab/>
      </w:r>
      <w:r w:rsidRPr="009A0050">
        <w:rPr>
          <w:noProof w:val="0"/>
          <w:snapToGrid w:val="0"/>
        </w:rPr>
        <w:tab/>
        <w:t>ProtocolExtensionContainer { {</w:t>
      </w:r>
      <w:r>
        <w:rPr>
          <w:noProof w:val="0"/>
          <w:snapToGrid w:val="0"/>
        </w:rPr>
        <w:t>SFN-Offset</w:t>
      </w:r>
      <w:r w:rsidRPr="009A0050">
        <w:rPr>
          <w:noProof w:val="0"/>
          <w:snapToGrid w:val="0"/>
        </w:rPr>
        <w:t>-ExtIEs} } OPTIONAL,</w:t>
      </w:r>
    </w:p>
    <w:p w14:paraId="072832C0" w14:textId="77777777" w:rsidR="001C3A97" w:rsidRPr="009A0050" w:rsidRDefault="001C3A97" w:rsidP="001C3A97">
      <w:pPr>
        <w:pStyle w:val="PL"/>
        <w:rPr>
          <w:noProof w:val="0"/>
          <w:snapToGrid w:val="0"/>
        </w:rPr>
      </w:pPr>
      <w:r w:rsidRPr="009A0050">
        <w:rPr>
          <w:noProof w:val="0"/>
          <w:snapToGrid w:val="0"/>
        </w:rPr>
        <w:tab/>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EA5FA7" w:rsidRDefault="00F970C9" w:rsidP="00636D83">
      <w:pPr>
        <w:pStyle w:val="PL"/>
        <w:rPr>
          <w:noProof w:val="0"/>
          <w:snapToGrid w:val="0"/>
        </w:rPr>
      </w:pPr>
      <w:r w:rsidRPr="00EA5FA7">
        <w:rPr>
          <w:noProof w:val="0"/>
          <w:snapToGrid w:val="0"/>
        </w:rPr>
        <w:tab/>
        <w:t>sItype</w:t>
      </w:r>
      <w:r w:rsidRPr="00EA5FA7">
        <w:rPr>
          <w:noProof w:val="0"/>
          <w:snapToGrid w:val="0"/>
        </w:rPr>
        <w:tab/>
      </w:r>
      <w:r w:rsidRPr="00EA5FA7">
        <w:rPr>
          <w:noProof w:val="0"/>
          <w:snapToGrid w:val="0"/>
        </w:rPr>
        <w:tab/>
        <w:t>SItype</w:t>
      </w:r>
      <w:r w:rsidRPr="00EA5FA7">
        <w:rPr>
          <w:noProof w:val="0"/>
          <w:snapToGrid w:val="0"/>
        </w:rPr>
        <w:tab/>
        <w:t>,</w:t>
      </w:r>
    </w:p>
    <w:p w14:paraId="3A55D4C0"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t>ProtocolExtensionContainer { { SItype-ItemExtIEs } }</w:t>
      </w:r>
      <w:r w:rsidRPr="00EA5FA7">
        <w:rPr>
          <w:noProof w:val="0"/>
          <w:snapToGrid w:val="0"/>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t>Cause</w:t>
      </w:r>
      <w:r w:rsidRPr="006A7576">
        <w:rPr>
          <w:noProof w:val="0"/>
          <w:snapToGrid w:val="0"/>
        </w:rPr>
        <w:tab/>
        <w:t>OPTIONAL,</w:t>
      </w:r>
    </w:p>
    <w:p w14:paraId="28FF9F6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SLDRBs-FailedToBeSetup-ItemExtIEs } }</w:t>
      </w:r>
      <w:r w:rsidRPr="006A7576">
        <w:rPr>
          <w:noProof w:val="0"/>
          <w:snapToGrid w:val="0"/>
        </w:rPr>
        <w:tab/>
      </w:r>
      <w:r w:rsidRPr="006A7576">
        <w:rPr>
          <w:noProof w:val="0"/>
          <w:snapToGrid w:val="0"/>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r>
      <w:r w:rsidRPr="006A7576">
        <w:rPr>
          <w:noProof w:val="0"/>
          <w:snapToGrid w:val="0"/>
        </w:rPr>
        <w:tab/>
        <w:t>OPTIONAL ,</w:t>
      </w:r>
    </w:p>
    <w:p w14:paraId="29707F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SLDRBs-FailedToBeSetupMod-ItemExtIEs } }</w:t>
      </w:r>
      <w:r w:rsidRPr="006A7576">
        <w:rPr>
          <w:noProof w:val="0"/>
          <w:snapToGrid w:val="0"/>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SLDRBs-Modified-ItemExtIEs } }</w:t>
      </w:r>
      <w:r w:rsidRPr="006A7576">
        <w:rPr>
          <w:noProof w:val="0"/>
          <w:snapToGrid w:val="0"/>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SLDRBs-Setup-ItemExtIEs } }</w:t>
      </w:r>
      <w:r w:rsidRPr="006A7576">
        <w:rPr>
          <w:noProof w:val="0"/>
          <w:snapToGrid w:val="0"/>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r w:rsidRPr="006A7576">
        <w:rPr>
          <w:noProof w:val="0"/>
          <w:snapToGrid w:val="0"/>
        </w:rPr>
        <w:tab/>
      </w:r>
      <w:r w:rsidRPr="006A7576">
        <w:rPr>
          <w:noProof w:val="0"/>
          <w:snapToGrid w:val="0"/>
        </w:rPr>
        <w:tab/>
        <w:t>OPTIONAL,</w:t>
      </w:r>
    </w:p>
    <w:p w14:paraId="452448C5"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1C087E3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217B76E9"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 xml:space="preserve">RLCMode, </w:t>
      </w:r>
    </w:p>
    <w:p w14:paraId="188D7E12" w14:textId="77777777" w:rsidR="006A7576" w:rsidRPr="006A7576" w:rsidRDefault="006A7576" w:rsidP="006A7576">
      <w:pPr>
        <w:pStyle w:val="PL"/>
        <w:rPr>
          <w:noProof w:val="0"/>
          <w:snapToGrid w:val="0"/>
        </w:rPr>
      </w:pPr>
    </w:p>
    <w:p w14:paraId="072A3F93"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SLDRBs-ToBeSetup-ItemExtIEs } }</w:t>
      </w:r>
      <w:r w:rsidRPr="006A7576">
        <w:rPr>
          <w:noProof w:val="0"/>
          <w:snapToGrid w:val="0"/>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5BA4FD14"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638DDC4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SLDRBs-ToBeSetupMod-ItemExtIEs } }</w:t>
      </w:r>
      <w:r w:rsidRPr="006A7576">
        <w:rPr>
          <w:noProof w:val="0"/>
          <w:snapToGrid w:val="0"/>
        </w:rPr>
        <w:tab/>
        <w:t>OPTIONAL</w:t>
      </w:r>
    </w:p>
    <w:p w14:paraId="54478A58" w14:textId="77777777" w:rsidR="006A7576" w:rsidRPr="006A7576" w:rsidRDefault="006A7576" w:rsidP="006A7576">
      <w:pPr>
        <w:pStyle w:val="PL"/>
        <w:rPr>
          <w:noProof w:val="0"/>
          <w:snapToGrid w:val="0"/>
        </w:rPr>
      </w:pPr>
      <w:r w:rsidRPr="006A7576">
        <w:rPr>
          <w:noProof w:val="0"/>
          <w:snapToGrid w:val="0"/>
        </w:rPr>
        <w:t>}</w:t>
      </w:r>
    </w:p>
    <w:p w14:paraId="57933EEA" w14:textId="77777777" w:rsidR="006A7576" w:rsidRPr="006A7576" w:rsidRDefault="006A7576" w:rsidP="006A7576">
      <w:pPr>
        <w:pStyle w:val="PL"/>
        <w:rPr>
          <w:noProof w:val="0"/>
          <w:snapToGrid w:val="0"/>
        </w:rPr>
      </w:pPr>
    </w:p>
    <w:p w14:paraId="46E174E5" w14:textId="77777777" w:rsidR="006A7576" w:rsidRPr="006A7576" w:rsidRDefault="006A7576" w:rsidP="006A7576">
      <w:pPr>
        <w:pStyle w:val="PL"/>
        <w:rPr>
          <w:noProof w:val="0"/>
          <w:snapToGrid w:val="0"/>
        </w:rPr>
      </w:pPr>
      <w:r w:rsidRPr="006A7576">
        <w:rPr>
          <w:noProof w:val="0"/>
          <w:snapToGrid w:val="0"/>
        </w:rPr>
        <w:t xml:space="preserve">SLDRBs-ToBeSetupMod-ItemExtIEs </w:t>
      </w:r>
      <w:r w:rsidRPr="006A7576">
        <w:rPr>
          <w:noProof w:val="0"/>
          <w:snapToGrid w:val="0"/>
        </w:rPr>
        <w:tab/>
        <w:t>F1AP-PROTOCOL-EXTENSION ::= {</w:t>
      </w:r>
    </w:p>
    <w:p w14:paraId="524E3F85" w14:textId="77777777" w:rsidR="006A7576" w:rsidRPr="006A7576" w:rsidRDefault="006A7576" w:rsidP="006A7576">
      <w:pPr>
        <w:pStyle w:val="PL"/>
        <w:rPr>
          <w:noProof w:val="0"/>
          <w:snapToGrid w:val="0"/>
        </w:rPr>
      </w:pPr>
      <w:r w:rsidRPr="006A7576">
        <w:rPr>
          <w:noProof w:val="0"/>
          <w:snapToGrid w:val="0"/>
        </w:rPr>
        <w:tab/>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EA5FA7" w:rsidRDefault="00F970C9" w:rsidP="00636D83">
      <w:pPr>
        <w:pStyle w:val="PL"/>
        <w:rPr>
          <w:noProof w:val="0"/>
          <w:snapToGrid w:val="0"/>
        </w:rPr>
      </w:pPr>
      <w:r w:rsidRPr="00EA5FA7">
        <w:rPr>
          <w:noProof w:val="0"/>
          <w:snapToGrid w:val="0"/>
        </w:rPr>
        <w:t>SliceSupportItem ::= SEQUENCE {</w:t>
      </w:r>
    </w:p>
    <w:p w14:paraId="1D8DE0FA" w14:textId="77777777" w:rsidR="00F970C9" w:rsidRPr="00EA5FA7" w:rsidRDefault="00F970C9" w:rsidP="00636D83">
      <w:pPr>
        <w:pStyle w:val="PL"/>
        <w:rPr>
          <w:noProof w:val="0"/>
          <w:snapToGrid w:val="0"/>
        </w:rPr>
      </w:pPr>
      <w:r w:rsidRPr="00EA5FA7">
        <w:rPr>
          <w:noProof w:val="0"/>
          <w:snapToGrid w:val="0"/>
        </w:rPr>
        <w:tab/>
        <w:t>sNSSAI</w:t>
      </w:r>
      <w:r w:rsidRPr="00EA5FA7">
        <w:rPr>
          <w:noProof w:val="0"/>
          <w:snapToGrid w:val="0"/>
        </w:rPr>
        <w:tab/>
        <w:t>SNSSAI,</w:t>
      </w:r>
    </w:p>
    <w:p w14:paraId="66FC8BA5"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SliceSupportItem-ExtIEs } }</w:t>
      </w:r>
      <w:r w:rsidRPr="00EA5FA7">
        <w:rPr>
          <w:noProof w:val="0"/>
          <w:snapToGrid w:val="0"/>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170BFAF3"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SNSSAI-Item-ExtIEs } }</w:t>
      </w:r>
      <w:r w:rsidRPr="00A069E8">
        <w:rPr>
          <w:noProof w:val="0"/>
          <w:snapToGrid w:val="0"/>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SNSSAI-ExtIEs } }</w:t>
      </w:r>
      <w:r w:rsidRPr="00EA5FA7">
        <w:rPr>
          <w:noProof w:val="0"/>
          <w:snapToGrid w:val="0"/>
        </w:rPr>
        <w:tab/>
        <w:t>OPTIONAL</w:t>
      </w:r>
    </w:p>
    <w:p w14:paraId="4A66A961" w14:textId="77777777" w:rsidR="00F970C9" w:rsidRPr="00EA5FA7" w:rsidRDefault="00F970C9" w:rsidP="00636D83">
      <w:pPr>
        <w:pStyle w:val="PL"/>
        <w:rPr>
          <w:noProof w:val="0"/>
          <w:snapToGrid w:val="0"/>
        </w:rPr>
      </w:pPr>
      <w:r w:rsidRPr="00EA5FA7">
        <w:rPr>
          <w:noProof w:val="0"/>
          <w:snapToGrid w:val="0"/>
        </w:rPr>
        <w:t>}</w:t>
      </w:r>
    </w:p>
    <w:p w14:paraId="5F7CD304" w14:textId="77777777" w:rsidR="00F970C9" w:rsidRPr="00EA5FA7" w:rsidRDefault="00F970C9" w:rsidP="00636D83">
      <w:pPr>
        <w:pStyle w:val="PL"/>
        <w:rPr>
          <w:noProof w:val="0"/>
          <w:snapToGrid w:val="0"/>
        </w:rPr>
      </w:pPr>
    </w:p>
    <w:p w14:paraId="52B8260E" w14:textId="77777777" w:rsidR="00F970C9" w:rsidRPr="00EA5FA7" w:rsidRDefault="00F970C9" w:rsidP="00636D83">
      <w:pPr>
        <w:pStyle w:val="PL"/>
        <w:rPr>
          <w:noProof w:val="0"/>
          <w:snapToGrid w:val="0"/>
        </w:rPr>
      </w:pPr>
      <w:r w:rsidRPr="00EA5FA7">
        <w:rPr>
          <w:noProof w:val="0"/>
          <w:snapToGrid w:val="0"/>
        </w:rPr>
        <w:t>SNSSAI-ExtIEs</w:t>
      </w:r>
      <w:r w:rsidRPr="00EA5FA7">
        <w:rPr>
          <w:noProof w:val="0"/>
          <w:snapToGrid w:val="0"/>
        </w:rPr>
        <w:tab/>
        <w:t>F1AP-PROTOCOL-EXTENSION ::= {</w:t>
      </w:r>
    </w:p>
    <w:p w14:paraId="7D98CC9C" w14:textId="77777777" w:rsidR="00F970C9" w:rsidRPr="00EA5FA7" w:rsidRDefault="00F970C9" w:rsidP="00636D83">
      <w:pPr>
        <w:pStyle w:val="PL"/>
        <w:rPr>
          <w:noProof w:val="0"/>
          <w:snapToGrid w:val="0"/>
        </w:rPr>
      </w:pPr>
      <w:r w:rsidRPr="00EA5FA7">
        <w:rPr>
          <w:noProof w:val="0"/>
          <w:snapToGrid w:val="0"/>
        </w:rPr>
        <w:tab/>
        <w:t>...</w:t>
      </w:r>
    </w:p>
    <w:p w14:paraId="69EE8198" w14:textId="77777777" w:rsidR="00F970C9" w:rsidRPr="00EA5FA7" w:rsidRDefault="00F970C9" w:rsidP="00636D83">
      <w:pPr>
        <w:pStyle w:val="PL"/>
        <w:rPr>
          <w:noProof w:val="0"/>
          <w:snapToGrid w:val="0"/>
        </w:rPr>
      </w:pPr>
      <w:r w:rsidRPr="00EA5FA7">
        <w:rPr>
          <w:noProof w:val="0"/>
          <w:snapToGrid w:val="0"/>
        </w:rPr>
        <w:t>}</w:t>
      </w:r>
    </w:p>
    <w:p w14:paraId="7DEE870C" w14:textId="77777777" w:rsidR="00170567" w:rsidRDefault="00170567" w:rsidP="00170567">
      <w:pPr>
        <w:pStyle w:val="PL"/>
        <w:rPr>
          <w:noProof w:val="0"/>
          <w:snapToGrid w:val="0"/>
        </w:rPr>
      </w:pPr>
    </w:p>
    <w:p w14:paraId="42BFC79A" w14:textId="77777777" w:rsidR="00170567" w:rsidRPr="008F31DA" w:rsidRDefault="00170567" w:rsidP="00170567">
      <w:pPr>
        <w:pStyle w:val="PL"/>
        <w:rPr>
          <w:noProof w:val="0"/>
        </w:rPr>
      </w:pPr>
      <w:r>
        <w:rPr>
          <w:snapToGrid w:val="0"/>
        </w:rPr>
        <w:t>SpatialDirectionInformation</w:t>
      </w:r>
      <w:r>
        <w:rPr>
          <w:lang w:eastAsia="zh-CN"/>
        </w:rPr>
        <w:t xml:space="preserve"> </w:t>
      </w:r>
      <w:r w:rsidRPr="008F31DA">
        <w:rPr>
          <w:noProof w:val="0"/>
        </w:rPr>
        <w:t>::= SEQUENCE {</w:t>
      </w:r>
    </w:p>
    <w:p w14:paraId="52593CAE" w14:textId="77777777" w:rsidR="00170567" w:rsidRPr="004151EA" w:rsidRDefault="00170567" w:rsidP="00170567">
      <w:pPr>
        <w:pStyle w:val="PL"/>
        <w:rPr>
          <w:noProof w:val="0"/>
        </w:rPr>
      </w:pPr>
      <w:r w:rsidRPr="008F31DA">
        <w:rPr>
          <w:noProof w:val="0"/>
        </w:rPr>
        <w:tab/>
      </w:r>
      <w:r>
        <w:t>nR-PRSBeamInformation</w:t>
      </w:r>
      <w:r>
        <w:rPr>
          <w:snapToGrid w:val="0"/>
        </w:rPr>
        <w:tab/>
      </w:r>
      <w:r>
        <w:rPr>
          <w:snapToGrid w:val="0"/>
        </w:rPr>
        <w:tab/>
      </w:r>
      <w:r>
        <w:rPr>
          <w:snapToGrid w:val="0"/>
        </w:rPr>
        <w:tab/>
      </w:r>
      <w:r>
        <w:t>NR-PRSBeamInformation</w:t>
      </w:r>
      <w:r w:rsidRPr="004151EA">
        <w:rPr>
          <w:noProof w:val="0"/>
        </w:rPr>
        <w:t>,</w:t>
      </w:r>
    </w:p>
    <w:p w14:paraId="4479C1F7" w14:textId="77777777" w:rsidR="00170567" w:rsidRPr="00EA5FA7" w:rsidRDefault="00170567" w:rsidP="00170567">
      <w:pPr>
        <w:pStyle w:val="PL"/>
        <w:rPr>
          <w:noProof w:val="0"/>
        </w:rPr>
      </w:pPr>
      <w:r w:rsidRPr="004151EA">
        <w:rPr>
          <w:noProof w:val="0"/>
        </w:rPr>
        <w:tab/>
        <w:t>iE-Extensions</w:t>
      </w:r>
      <w:r w:rsidRPr="004151EA">
        <w:rPr>
          <w:noProof w:val="0"/>
        </w:rPr>
        <w:tab/>
      </w:r>
      <w:r w:rsidRPr="004151EA">
        <w:rPr>
          <w:noProof w:val="0"/>
        </w:rPr>
        <w:tab/>
      </w:r>
      <w:r w:rsidRPr="004151EA">
        <w:rPr>
          <w:noProof w:val="0"/>
        </w:rPr>
        <w:tab/>
      </w:r>
      <w:r w:rsidRPr="004151EA">
        <w:rPr>
          <w:noProof w:val="0"/>
        </w:rPr>
        <w:tab/>
      </w:r>
      <w:r w:rsidRPr="004151EA">
        <w:rPr>
          <w:noProof w:val="0"/>
        </w:rPr>
        <w:tab/>
        <w:t xml:space="preserve">ProtocolExtensionContainer { { </w:t>
      </w:r>
      <w:r>
        <w:rPr>
          <w:snapToGrid w:val="0"/>
        </w:rPr>
        <w:t>SpatialDirectionInformation</w:t>
      </w:r>
      <w:r w:rsidRPr="004151EA">
        <w:rPr>
          <w:noProof w:val="0"/>
        </w:rPr>
        <w:t>-ExtIEs } } OPTIONAL</w:t>
      </w:r>
    </w:p>
    <w:p w14:paraId="0E130A02" w14:textId="77777777" w:rsidR="00170567" w:rsidRPr="00EA5FA7" w:rsidRDefault="00170567" w:rsidP="00170567">
      <w:pPr>
        <w:pStyle w:val="PL"/>
        <w:rPr>
          <w:noProof w:val="0"/>
        </w:rPr>
      </w:pPr>
      <w:r w:rsidRPr="00EA5FA7">
        <w:rPr>
          <w:noProof w:val="0"/>
        </w:rPr>
        <w:t>}</w:t>
      </w:r>
    </w:p>
    <w:p w14:paraId="0B73AA13" w14:textId="77777777" w:rsidR="00170567" w:rsidRPr="00EA5FA7" w:rsidRDefault="00170567" w:rsidP="00170567">
      <w:pPr>
        <w:pStyle w:val="PL"/>
        <w:rPr>
          <w:noProof w:val="0"/>
        </w:rPr>
      </w:pPr>
    </w:p>
    <w:p w14:paraId="6F5048FB" w14:textId="77777777" w:rsidR="00170567" w:rsidRPr="00EA5FA7" w:rsidRDefault="00170567" w:rsidP="00170567">
      <w:pPr>
        <w:pStyle w:val="PL"/>
        <w:rPr>
          <w:noProof w:val="0"/>
        </w:rPr>
      </w:pPr>
      <w:r>
        <w:rPr>
          <w:snapToGrid w:val="0"/>
        </w:rPr>
        <w:t>SpatialDirectionInformation</w:t>
      </w:r>
      <w:r>
        <w:rPr>
          <w:noProof w:val="0"/>
        </w:rPr>
        <w:t xml:space="preserve">-ExtIEs </w:t>
      </w:r>
      <w:r>
        <w:rPr>
          <w:rFonts w:cs="Courier New"/>
          <w:noProof w:val="0"/>
          <w:szCs w:val="16"/>
        </w:rPr>
        <w:t>F1AP</w:t>
      </w:r>
      <w:r w:rsidRPr="00EA5FA7">
        <w:rPr>
          <w:noProof w:val="0"/>
        </w:rPr>
        <w:t>-PROTOCOL-EXTENSION ::= {</w:t>
      </w:r>
    </w:p>
    <w:p w14:paraId="760CBA38" w14:textId="77777777" w:rsidR="00170567" w:rsidRPr="00EA5FA7" w:rsidRDefault="00170567" w:rsidP="00170567">
      <w:pPr>
        <w:pStyle w:val="PL"/>
        <w:rPr>
          <w:noProof w:val="0"/>
        </w:rPr>
      </w:pPr>
      <w:r w:rsidRPr="00EA5FA7">
        <w:rPr>
          <w:noProof w:val="0"/>
        </w:rPr>
        <w:tab/>
        <w:t>...</w:t>
      </w:r>
    </w:p>
    <w:p w14:paraId="6150EC0E" w14:textId="77777777" w:rsidR="00170567" w:rsidRDefault="00170567" w:rsidP="00170567">
      <w:pPr>
        <w:pStyle w:val="PL"/>
        <w:rPr>
          <w:noProof w:val="0"/>
        </w:rPr>
      </w:pPr>
      <w:r w:rsidRPr="00EA5FA7">
        <w:rPr>
          <w:noProof w:val="0"/>
        </w:rPr>
        <w:t>}</w:t>
      </w:r>
    </w:p>
    <w:p w14:paraId="787CBCB5" w14:textId="77777777" w:rsidR="00F970C9" w:rsidRPr="00EA5FA7" w:rsidRDefault="00F970C9" w:rsidP="00636D83">
      <w:pPr>
        <w:pStyle w:val="PL"/>
        <w:rPr>
          <w:noProof w:val="0"/>
          <w:snapToGrid w:val="0"/>
        </w:rPr>
      </w:pPr>
    </w:p>
    <w:p w14:paraId="646073F9" w14:textId="77777777" w:rsidR="00170567" w:rsidRDefault="00170567" w:rsidP="00170567">
      <w:pPr>
        <w:pStyle w:val="PL"/>
        <w:spacing w:line="0" w:lineRule="atLeast"/>
        <w:rPr>
          <w:noProof w:val="0"/>
          <w:snapToGrid w:val="0"/>
        </w:rPr>
      </w:pPr>
      <w:r>
        <w:rPr>
          <w:noProof w:val="0"/>
          <w:snapToGrid w:val="0"/>
        </w:rPr>
        <w:t>SpatialRelationInfo ::= SEQUENCE {</w:t>
      </w:r>
    </w:p>
    <w:p w14:paraId="634DF9FC" w14:textId="77777777" w:rsidR="00170567" w:rsidRDefault="00170567" w:rsidP="00170567">
      <w:pPr>
        <w:pStyle w:val="PL"/>
        <w:spacing w:line="0" w:lineRule="atLeast"/>
        <w:rPr>
          <w:noProof w:val="0"/>
          <w:snapToGrid w:val="0"/>
        </w:rPr>
      </w:pPr>
      <w:r>
        <w:rPr>
          <w:noProof w:val="0"/>
          <w:snapToGrid w:val="0"/>
        </w:rPr>
        <w:tab/>
        <w:t>spatialRelationforResourceID</w:t>
      </w:r>
      <w:r>
        <w:rPr>
          <w:noProof w:val="0"/>
          <w:snapToGrid w:val="0"/>
        </w:rPr>
        <w:tab/>
      </w:r>
      <w:r>
        <w:rPr>
          <w:noProof w:val="0"/>
          <w:snapToGrid w:val="0"/>
        </w:rPr>
        <w:tab/>
      </w:r>
      <w:r>
        <w:rPr>
          <w:noProof w:val="0"/>
          <w:snapToGrid w:val="0"/>
        </w:rPr>
        <w:tab/>
      </w:r>
      <w:r>
        <w:rPr>
          <w:noProof w:val="0"/>
          <w:snapToGrid w:val="0"/>
        </w:rPr>
        <w:tab/>
      </w:r>
      <w:r>
        <w:rPr>
          <w:noProof w:val="0"/>
          <w:snapToGrid w:val="0"/>
        </w:rPr>
        <w:tab/>
        <w:t>SpatialRelationforResourceID,</w:t>
      </w:r>
    </w:p>
    <w:p w14:paraId="417C3348"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{SpatialRelationInfo-ExtIEs} }</w:t>
      </w:r>
      <w:r>
        <w:rPr>
          <w:noProof w:val="0"/>
          <w:snapToGrid w:val="0"/>
        </w:rPr>
        <w:tab/>
        <w:t>OPTIONAL</w:t>
      </w:r>
    </w:p>
    <w:p w14:paraId="54C818DD" w14:textId="77777777" w:rsidR="00170567" w:rsidRDefault="00170567" w:rsidP="00170567">
      <w:pPr>
        <w:pStyle w:val="PL"/>
        <w:spacing w:line="0" w:lineRule="atLeast"/>
        <w:rPr>
          <w:noProof w:val="0"/>
          <w:snapToGrid w:val="0"/>
        </w:rPr>
      </w:pPr>
      <w:r>
        <w:rPr>
          <w:noProof w:val="0"/>
          <w:snapToGrid w:val="0"/>
        </w:rPr>
        <w:t>}</w:t>
      </w:r>
    </w:p>
    <w:p w14:paraId="1B6EA99C" w14:textId="77777777" w:rsidR="00170567" w:rsidRDefault="00170567" w:rsidP="00170567">
      <w:pPr>
        <w:pStyle w:val="PL"/>
        <w:spacing w:line="0" w:lineRule="atLeast"/>
        <w:rPr>
          <w:noProof w:val="0"/>
          <w:snapToGrid w:val="0"/>
        </w:rPr>
      </w:pPr>
    </w:p>
    <w:p w14:paraId="7F6D788B" w14:textId="77777777" w:rsidR="00170567" w:rsidRDefault="00170567" w:rsidP="00170567">
      <w:pPr>
        <w:pStyle w:val="PL"/>
        <w:rPr>
          <w:noProof w:val="0"/>
          <w:snapToGrid w:val="0"/>
        </w:rPr>
      </w:pPr>
      <w:r>
        <w:rPr>
          <w:noProof w:val="0"/>
          <w:snapToGrid w:val="0"/>
        </w:rPr>
        <w:t>SpatialRelationInfo-ExtIEs F1AP-PROTOCOL-EXTENSION ::= {</w:t>
      </w:r>
    </w:p>
    <w:p w14:paraId="25B67983" w14:textId="77777777" w:rsidR="00170567" w:rsidRDefault="00170567" w:rsidP="00170567">
      <w:pPr>
        <w:pStyle w:val="PL"/>
        <w:rPr>
          <w:noProof w:val="0"/>
          <w:snapToGrid w:val="0"/>
        </w:rPr>
      </w:pPr>
      <w:r>
        <w:rPr>
          <w:noProof w:val="0"/>
          <w:snapToGrid w:val="0"/>
        </w:rPr>
        <w:tab/>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19747D" w:rsidRDefault="009B2466" w:rsidP="009B2466">
      <w:pPr>
        <w:pStyle w:val="PL"/>
        <w:rPr>
          <w:rFonts w:eastAsia="DengXian"/>
          <w:snapToGrid w:val="0"/>
        </w:rPr>
      </w:pPr>
      <w:r w:rsidRPr="0019747D">
        <w:rPr>
          <w:rFonts w:eastAsia="DengXian"/>
          <w:snapToGrid w:val="0"/>
        </w:rPr>
        <w:tab/>
        <w:t>...</w:t>
      </w:r>
    </w:p>
    <w:p w14:paraId="7BA65DB9" w14:textId="77777777" w:rsidR="009B2466" w:rsidRDefault="009B2466" w:rsidP="009B2466">
      <w:pPr>
        <w:pStyle w:val="PL"/>
        <w:rPr>
          <w:rFonts w:eastAsia="DengXian"/>
          <w:snapToGrid w:val="0"/>
        </w:rPr>
      </w:pPr>
      <w:r w:rsidRPr="0019747D">
        <w:rPr>
          <w:rFonts w:eastAsia="DengXian"/>
          <w:snapToGrid w:val="0"/>
        </w:rPr>
        <w:t>}</w:t>
      </w:r>
    </w:p>
    <w:p w14:paraId="38667BBE" w14:textId="77777777" w:rsidR="009B2466" w:rsidRPr="0019747D" w:rsidRDefault="009B2466" w:rsidP="009B2466">
      <w:pPr>
        <w:pStyle w:val="PL"/>
        <w:rPr>
          <w:rFonts w:eastAsia="DengXian"/>
          <w:snapToGrid w:val="0"/>
        </w:rPr>
      </w:pPr>
    </w:p>
    <w:p w14:paraId="4EA5F37A" w14:textId="77777777" w:rsidR="00170567" w:rsidRPr="00112909" w:rsidRDefault="00170567" w:rsidP="00170567">
      <w:pPr>
        <w:pStyle w:val="PL"/>
        <w:rPr>
          <w:snapToGrid w:val="0"/>
        </w:rPr>
      </w:pPr>
      <w:r w:rsidRPr="00112909">
        <w:rPr>
          <w:snapToGrid w:val="0"/>
        </w:rPr>
        <w:t>SpatialRelationPos ::= CHOICE {</w:t>
      </w:r>
    </w:p>
    <w:p w14:paraId="4F7A65C9" w14:textId="77777777" w:rsidR="00170567" w:rsidRPr="00112909" w:rsidRDefault="00170567" w:rsidP="00170567">
      <w:pPr>
        <w:pStyle w:val="PL"/>
        <w:rPr>
          <w:snapToGrid w:val="0"/>
        </w:rPr>
      </w:pPr>
      <w:r w:rsidRPr="00112909">
        <w:rPr>
          <w:snapToGrid w:val="0"/>
        </w:rPr>
        <w:tab/>
        <w:t>sSBPos</w:t>
      </w:r>
      <w:r w:rsidRPr="00112909">
        <w:rPr>
          <w:snapToGrid w:val="0"/>
        </w:rPr>
        <w:tab/>
      </w:r>
      <w:r w:rsidRPr="00112909">
        <w:rPr>
          <w:snapToGrid w:val="0"/>
        </w:rPr>
        <w:tab/>
      </w:r>
      <w:r>
        <w:rPr>
          <w:snapToGrid w:val="0"/>
        </w:rPr>
        <w:tab/>
      </w:r>
      <w:r>
        <w:rPr>
          <w:snapToGrid w:val="0"/>
        </w:rPr>
        <w:tab/>
      </w:r>
      <w:r>
        <w:rPr>
          <w:snapToGrid w:val="0"/>
        </w:rPr>
        <w:tab/>
      </w:r>
      <w:r w:rsidRPr="00112909">
        <w:rPr>
          <w:snapToGrid w:val="0"/>
        </w:rPr>
        <w:t>SSB,</w:t>
      </w:r>
    </w:p>
    <w:p w14:paraId="259FC163" w14:textId="77777777" w:rsidR="00170567" w:rsidRPr="00112909" w:rsidRDefault="00170567" w:rsidP="00170567">
      <w:pPr>
        <w:pStyle w:val="PL"/>
        <w:rPr>
          <w:snapToGrid w:val="0"/>
        </w:rPr>
      </w:pPr>
      <w:r w:rsidRPr="00112909">
        <w:rPr>
          <w:snapToGrid w:val="0"/>
        </w:rPr>
        <w:tab/>
        <w:t>pRSInformationPos</w:t>
      </w:r>
      <w:r w:rsidRPr="00112909">
        <w:rPr>
          <w:snapToGrid w:val="0"/>
        </w:rPr>
        <w:tab/>
      </w:r>
      <w:r w:rsidRPr="00112909">
        <w:rPr>
          <w:snapToGrid w:val="0"/>
        </w:rPr>
        <w:tab/>
        <w:t>PRSInformationPos,</w:t>
      </w:r>
    </w:p>
    <w:p w14:paraId="7CCAC5FB" w14:textId="77777777" w:rsidR="00170567" w:rsidRPr="00112909" w:rsidRDefault="00170567" w:rsidP="00170567">
      <w:pPr>
        <w:pStyle w:val="PL"/>
        <w:rPr>
          <w:snapToGrid w:val="0"/>
        </w:rPr>
      </w:pPr>
      <w:r w:rsidRPr="00112909">
        <w:rPr>
          <w:snapToGrid w:val="0"/>
        </w:rPr>
        <w:tab/>
        <w:t>choice-extension</w:t>
      </w:r>
      <w:r w:rsidRPr="00112909">
        <w:rPr>
          <w:snapToGrid w:val="0"/>
        </w:rPr>
        <w:tab/>
      </w:r>
      <w:r w:rsidRPr="00112909">
        <w:rPr>
          <w:snapToGrid w:val="0"/>
        </w:rPr>
        <w:tab/>
        <w:t>ProtocolIE-SingleContainer {{ SpatialInformationPos-ExtIEs }}</w:t>
      </w:r>
    </w:p>
    <w:p w14:paraId="0A1A3848" w14:textId="77777777" w:rsidR="00170567" w:rsidRPr="00112909" w:rsidRDefault="00170567" w:rsidP="00170567">
      <w:pPr>
        <w:pStyle w:val="PL"/>
        <w:rPr>
          <w:snapToGrid w:val="0"/>
        </w:rPr>
      </w:pPr>
      <w:r w:rsidRPr="00112909">
        <w:rPr>
          <w:snapToGrid w:val="0"/>
        </w:rPr>
        <w:t>}</w:t>
      </w:r>
    </w:p>
    <w:p w14:paraId="2AEDCCA4" w14:textId="77777777" w:rsidR="00170567" w:rsidRPr="00112909" w:rsidRDefault="00170567" w:rsidP="00170567">
      <w:pPr>
        <w:pStyle w:val="PL"/>
        <w:rPr>
          <w:snapToGrid w:val="0"/>
        </w:rPr>
      </w:pPr>
    </w:p>
    <w:p w14:paraId="7FD0890A" w14:textId="77777777" w:rsidR="00170567" w:rsidRPr="00112909" w:rsidRDefault="00170567" w:rsidP="00170567">
      <w:pPr>
        <w:pStyle w:val="PL"/>
        <w:rPr>
          <w:snapToGrid w:val="0"/>
        </w:rPr>
      </w:pPr>
      <w:r w:rsidRPr="00112909">
        <w:rPr>
          <w:snapToGrid w:val="0"/>
        </w:rPr>
        <w:t xml:space="preserve">SpatialInformationPos-ExtIEs </w:t>
      </w:r>
      <w:r>
        <w:rPr>
          <w:snapToGrid w:val="0"/>
        </w:rPr>
        <w:t>F1AP</w:t>
      </w:r>
      <w:r w:rsidRPr="00112909">
        <w:rPr>
          <w:snapToGrid w:val="0"/>
        </w:rPr>
        <w:t>-PROTOCOL-IES ::= {</w:t>
      </w:r>
    </w:p>
    <w:p w14:paraId="7E264030" w14:textId="77777777" w:rsidR="00170567" w:rsidRPr="00112909" w:rsidRDefault="00170567" w:rsidP="00170567">
      <w:pPr>
        <w:pStyle w:val="PL"/>
        <w:rPr>
          <w:snapToGrid w:val="0"/>
        </w:rPr>
      </w:pPr>
      <w:r w:rsidRPr="00112909">
        <w:rPr>
          <w:snapToGrid w:val="0"/>
        </w:rPr>
        <w:tab/>
        <w:t>...</w:t>
      </w:r>
    </w:p>
    <w:p w14:paraId="1C795F82" w14:textId="77777777" w:rsidR="00170567" w:rsidRDefault="00170567" w:rsidP="00170567">
      <w:pPr>
        <w:pStyle w:val="PL"/>
        <w:rPr>
          <w:snapToGrid w:val="0"/>
        </w:rPr>
      </w:pPr>
      <w:r w:rsidRPr="00112909">
        <w:rPr>
          <w:snapToGrid w:val="0"/>
        </w:rPr>
        <w:t>}</w:t>
      </w:r>
    </w:p>
    <w:p w14:paraId="7751D19E" w14:textId="77777777" w:rsidR="00170567" w:rsidRPr="00112909" w:rsidRDefault="00170567" w:rsidP="00170567">
      <w:pPr>
        <w:pStyle w:val="PL"/>
        <w:rPr>
          <w:snapToGrid w:val="0"/>
        </w:rPr>
      </w:pPr>
    </w:p>
    <w:p w14:paraId="18E3A0F9" w14:textId="77777777" w:rsidR="00F970C9" w:rsidRPr="00EA5FA7" w:rsidRDefault="00F970C9" w:rsidP="00636D83">
      <w:pPr>
        <w:pStyle w:val="PL"/>
        <w:rPr>
          <w:noProof w:val="0"/>
          <w:snapToGrid w:val="0"/>
        </w:rPr>
      </w:pPr>
      <w:r w:rsidRPr="00EA5FA7">
        <w:rPr>
          <w:noProof w:val="0"/>
          <w:snapToGrid w:val="0"/>
        </w:rPr>
        <w:t>SpectrumSharingGroupID ::= INTEGER (1..maxCellineNB)</w:t>
      </w:r>
    </w:p>
    <w:p w14:paraId="6FA32C9F" w14:textId="77777777" w:rsidR="00F970C9" w:rsidRPr="00EA5FA7" w:rsidRDefault="00F970C9" w:rsidP="00636D83">
      <w:pPr>
        <w:pStyle w:val="PL"/>
        <w:rPr>
          <w:noProof w:val="0"/>
          <w:snapToGrid w:val="0"/>
        </w:rPr>
      </w:pPr>
    </w:p>
    <w:p w14:paraId="61F3CA7E" w14:textId="77777777" w:rsidR="00F970C9" w:rsidRPr="00EA5FA7" w:rsidRDefault="00F970C9" w:rsidP="00642A03">
      <w:pPr>
        <w:pStyle w:val="PL"/>
        <w:rPr>
          <w:noProof w:val="0"/>
          <w:snapToGrid w:val="0"/>
        </w:rPr>
      </w:pPr>
      <w:r w:rsidRPr="00EA5FA7">
        <w:rPr>
          <w:noProof w:val="0"/>
          <w:snapToGrid w:val="0"/>
        </w:rPr>
        <w:t>SRBID ::= INTEGER (</w:t>
      </w:r>
      <w:r w:rsidRPr="00EA5FA7">
        <w:rPr>
          <w:rFonts w:eastAsia="SimSun"/>
          <w:snapToGrid w:val="0"/>
          <w:lang w:eastAsia="en-US"/>
        </w:rPr>
        <w:t>0</w:t>
      </w:r>
      <w:r w:rsidRPr="00EA5FA7">
        <w:rPr>
          <w:noProof w:val="0"/>
          <w:snapToGrid w:val="0"/>
        </w:rPr>
        <w:t>..3, ...)</w:t>
      </w:r>
    </w:p>
    <w:p w14:paraId="60AC31FE" w14:textId="77777777" w:rsidR="00F970C9" w:rsidRPr="00EA5FA7" w:rsidRDefault="00F970C9" w:rsidP="00642A03">
      <w:pPr>
        <w:pStyle w:val="PL"/>
        <w:rPr>
          <w:noProof w:val="0"/>
          <w:snapToGrid w:val="0"/>
        </w:rPr>
      </w:pPr>
    </w:p>
    <w:p w14:paraId="4906BE88" w14:textId="77777777" w:rsidR="00F970C9" w:rsidRPr="00EA5FA7" w:rsidRDefault="00F970C9" w:rsidP="004E46C6">
      <w:pPr>
        <w:pStyle w:val="PL"/>
        <w:rPr>
          <w:rFonts w:eastAsia="SimSun"/>
          <w:lang w:eastAsia="en-US"/>
        </w:rPr>
      </w:pPr>
      <w:r w:rsidRPr="00EA5FA7">
        <w:rPr>
          <w:rFonts w:eastAsia="SimSun"/>
          <w:lang w:eastAsia="en-US"/>
        </w:rPr>
        <w:t>SRBs-FailedToBeSetup-Item</w:t>
      </w:r>
      <w:r w:rsidRPr="00EA5FA7">
        <w:rPr>
          <w:rFonts w:eastAsia="SimSun"/>
          <w:lang w:eastAsia="en-US"/>
        </w:rPr>
        <w:tab/>
        <w:t>::= SEQUENCE {</w:t>
      </w:r>
    </w:p>
    <w:p w14:paraId="22C83868"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t>,</w:t>
      </w:r>
    </w:p>
    <w:p w14:paraId="7628AED1"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t>OPTIONAL,</w:t>
      </w:r>
    </w:p>
    <w:p w14:paraId="11C77B3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SRBs-FailedToBeSetup-ItemExtIEs } }</w:t>
      </w:r>
      <w:r w:rsidRPr="00EA5FA7">
        <w:rPr>
          <w:rFonts w:eastAsia="SimSun"/>
          <w:lang w:eastAsia="en-US"/>
        </w:rPr>
        <w:tab/>
        <w:t>OPTIONAL,</w:t>
      </w:r>
    </w:p>
    <w:p w14:paraId="2CCFC1FB" w14:textId="77777777" w:rsidR="00F970C9" w:rsidRPr="00EA5FA7" w:rsidRDefault="00F970C9" w:rsidP="004E46C6">
      <w:pPr>
        <w:pStyle w:val="PL"/>
        <w:rPr>
          <w:rFonts w:eastAsia="SimSun"/>
          <w:lang w:eastAsia="en-US"/>
        </w:rPr>
      </w:pPr>
      <w:r w:rsidRPr="00EA5FA7">
        <w:rPr>
          <w:rFonts w:eastAsia="SimSun"/>
          <w:lang w:eastAsia="en-US"/>
        </w:rPr>
        <w:tab/>
        <w:t>...</w:t>
      </w:r>
    </w:p>
    <w:p w14:paraId="39518676" w14:textId="77777777" w:rsidR="00F970C9" w:rsidRPr="00EA5FA7" w:rsidRDefault="00F970C9" w:rsidP="004E46C6">
      <w:pPr>
        <w:pStyle w:val="PL"/>
        <w:rPr>
          <w:rFonts w:eastAsia="SimSun"/>
          <w:lang w:eastAsia="en-US"/>
        </w:rPr>
      </w:pPr>
      <w:r w:rsidRPr="00EA5FA7">
        <w:rPr>
          <w:rFonts w:eastAsia="SimSun"/>
          <w:lang w:eastAsia="en-US"/>
        </w:rPr>
        <w:t>}</w:t>
      </w:r>
    </w:p>
    <w:p w14:paraId="07A03343" w14:textId="77777777" w:rsidR="00F970C9" w:rsidRPr="00EA5FA7" w:rsidRDefault="00F970C9" w:rsidP="004E46C6">
      <w:pPr>
        <w:pStyle w:val="PL"/>
        <w:rPr>
          <w:rFonts w:eastAsia="SimSun"/>
          <w:lang w:eastAsia="en-US"/>
        </w:rPr>
      </w:pPr>
    </w:p>
    <w:p w14:paraId="27DB5560" w14:textId="77777777" w:rsidR="00F970C9" w:rsidRPr="00EA5FA7" w:rsidRDefault="00F970C9" w:rsidP="004E46C6">
      <w:pPr>
        <w:pStyle w:val="PL"/>
        <w:rPr>
          <w:rFonts w:eastAsia="SimSun"/>
          <w:lang w:eastAsia="en-US"/>
        </w:rPr>
      </w:pPr>
      <w:r w:rsidRPr="00EA5FA7">
        <w:rPr>
          <w:rFonts w:eastAsia="SimSun"/>
          <w:lang w:eastAsia="en-US"/>
        </w:rPr>
        <w:t xml:space="preserve">SRBs-FailedToBeSetup-ItemExtIEs </w:t>
      </w:r>
      <w:r w:rsidRPr="00EA5FA7">
        <w:rPr>
          <w:rFonts w:eastAsia="SimSun"/>
          <w:lang w:eastAsia="en-US"/>
        </w:rPr>
        <w:tab/>
        <w:t>F1AP-PROTOCOL-EXTENSION ::= {</w:t>
      </w:r>
    </w:p>
    <w:p w14:paraId="24671B05" w14:textId="77777777" w:rsidR="00F970C9" w:rsidRPr="00EA5FA7" w:rsidRDefault="00F970C9" w:rsidP="004E46C6">
      <w:pPr>
        <w:pStyle w:val="PL"/>
        <w:rPr>
          <w:rFonts w:eastAsia="SimSun"/>
          <w:lang w:eastAsia="en-US"/>
        </w:rPr>
      </w:pPr>
      <w:r w:rsidRPr="00EA5FA7">
        <w:rPr>
          <w:rFonts w:eastAsia="SimSun"/>
          <w:lang w:eastAsia="en-US"/>
        </w:rPr>
        <w:tab/>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r>
      <w:r w:rsidRPr="00EA5FA7">
        <w:rPr>
          <w:rFonts w:eastAsia="SimSun"/>
          <w:lang w:eastAsia="en-US"/>
        </w:rPr>
        <w:tab/>
        <w:t>OPTIONAL,</w:t>
      </w:r>
    </w:p>
    <w:p w14:paraId="7731998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SRBs-FailedToBeSetupMod-ItemExtIEs } }</w:t>
      </w:r>
      <w:r w:rsidRPr="00EA5FA7">
        <w:rPr>
          <w:rFonts w:eastAsia="SimSun"/>
          <w:lang w:eastAsia="en-US"/>
        </w:rPr>
        <w:tab/>
        <w:t>OPTIONAL,</w:t>
      </w:r>
    </w:p>
    <w:p w14:paraId="44DCC530" w14:textId="77777777" w:rsidR="00F970C9" w:rsidRPr="00EA5FA7" w:rsidRDefault="00F970C9" w:rsidP="004E46C6">
      <w:pPr>
        <w:pStyle w:val="PL"/>
        <w:rPr>
          <w:rFonts w:eastAsia="SimSun"/>
          <w:lang w:eastAsia="en-US"/>
        </w:rPr>
      </w:pPr>
      <w:r w:rsidRPr="00EA5FA7">
        <w:rPr>
          <w:rFonts w:eastAsia="SimSun"/>
          <w:lang w:eastAsia="en-US"/>
        </w:rPr>
        <w:tab/>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Default="00170567" w:rsidP="00170567">
      <w:pPr>
        <w:pStyle w:val="PL"/>
        <w:spacing w:line="0" w:lineRule="atLeast"/>
        <w:rPr>
          <w:snapToGrid w:val="0"/>
        </w:rPr>
      </w:pPr>
      <w:r w:rsidRPr="00112909">
        <w:rPr>
          <w:snapToGrid w:val="0"/>
        </w:rPr>
        <w:tab/>
        <w:t>activeULBWP</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ActiveULBWP,</w:t>
      </w:r>
    </w:p>
    <w:p w14:paraId="551C0B93" w14:textId="77777777" w:rsidR="00170567" w:rsidRPr="00112909" w:rsidRDefault="00170567" w:rsidP="00170567">
      <w:pPr>
        <w:pStyle w:val="PL"/>
        <w:spacing w:line="0" w:lineRule="atLeast"/>
        <w:rPr>
          <w:snapToGrid w:val="0"/>
        </w:rPr>
      </w:pPr>
      <w:r>
        <w:rPr>
          <w:snapToGrid w:val="0"/>
        </w:rPr>
        <w:tab/>
        <w:t>pci</w:t>
      </w:r>
      <w:r>
        <w:rPr>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rPr>
        <w:tab/>
      </w:r>
      <w:r w:rsidRPr="00EA5FA7">
        <w:rPr>
          <w:rFonts w:eastAsia="SimSun"/>
          <w:snapToGrid w:val="0"/>
        </w:rPr>
        <w:tab/>
      </w:r>
      <w:r w:rsidRPr="00EA5FA7">
        <w:rPr>
          <w:noProof w:val="0"/>
          <w:snapToGrid w:val="0"/>
        </w:rPr>
        <w:tab/>
      </w:r>
      <w:r w:rsidRPr="00EA5FA7">
        <w:rPr>
          <w:rFonts w:eastAsia="SimSun"/>
          <w:snapToGrid w:val="0"/>
        </w:rPr>
        <w:t>NR</w:t>
      </w:r>
      <w:r w:rsidRPr="00EA5FA7">
        <w:rPr>
          <w:noProof w:val="0"/>
          <w:snapToGrid w:val="0"/>
        </w:rPr>
        <w:t>PCI</w:t>
      </w:r>
      <w:r w:rsidR="0064353E" w:rsidRPr="00E374F5">
        <w:rPr>
          <w:noProof w:val="0"/>
          <w:snapToGrid w:val="0"/>
          <w:lang w:val="fr-FR"/>
        </w:rPr>
        <w:tab/>
      </w:r>
      <w:r w:rsidR="0064353E" w:rsidRPr="00E374F5">
        <w:rPr>
          <w:noProof w:val="0"/>
          <w:snapToGrid w:val="0"/>
          <w:lang w:val="fr-FR"/>
        </w:rPr>
        <w:tab/>
        <w:t>OPTIONAL</w:t>
      </w:r>
      <w:r>
        <w:rPr>
          <w:noProof w:val="0"/>
          <w:snapToGrid w:val="0"/>
        </w:rPr>
        <w:t>,</w:t>
      </w:r>
    </w:p>
    <w:p w14:paraId="2FF4DC0C"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SRSCarrier-List-Item-ExtIEs } } OPTIONAL</w:t>
      </w:r>
    </w:p>
    <w:p w14:paraId="5FAA8370" w14:textId="77777777" w:rsidR="00170567" w:rsidRPr="00112909" w:rsidRDefault="00170567" w:rsidP="00170567">
      <w:pPr>
        <w:pStyle w:val="PL"/>
        <w:spacing w:line="0" w:lineRule="atLeast"/>
        <w:rPr>
          <w:snapToGrid w:val="0"/>
        </w:rPr>
      </w:pPr>
      <w:r w:rsidRPr="00112909">
        <w:rPr>
          <w:snapToGrid w:val="0"/>
        </w:rPr>
        <w:t>}</w:t>
      </w:r>
    </w:p>
    <w:p w14:paraId="2B8139AE" w14:textId="77777777" w:rsidR="00170567" w:rsidRPr="00112909" w:rsidRDefault="00170567" w:rsidP="00170567">
      <w:pPr>
        <w:pStyle w:val="PL"/>
        <w:spacing w:line="0" w:lineRule="atLeast"/>
        <w:rPr>
          <w:snapToGrid w:val="0"/>
        </w:rPr>
      </w:pPr>
    </w:p>
    <w:p w14:paraId="178E8175" w14:textId="77777777" w:rsidR="00170567" w:rsidRPr="00112909" w:rsidRDefault="00170567" w:rsidP="00170567">
      <w:pPr>
        <w:pStyle w:val="PL"/>
        <w:spacing w:line="0" w:lineRule="atLeast"/>
        <w:rPr>
          <w:snapToGrid w:val="0"/>
        </w:rPr>
      </w:pPr>
      <w:r w:rsidRPr="00112909">
        <w:rPr>
          <w:snapToGrid w:val="0"/>
        </w:rPr>
        <w:t xml:space="preserve">SRSCarrier-List-Item-ExtIEs </w:t>
      </w:r>
      <w:r>
        <w:rPr>
          <w:snapToGrid w:val="0"/>
        </w:rPr>
        <w:t>F1AP</w:t>
      </w:r>
      <w:r w:rsidRPr="00112909">
        <w:rPr>
          <w:snapToGrid w:val="0"/>
        </w:rPr>
        <w:t>-PROTOCOL-EXTENSION ::= {</w:t>
      </w:r>
    </w:p>
    <w:p w14:paraId="510936A7" w14:textId="77777777" w:rsidR="00170567" w:rsidRPr="00112909" w:rsidRDefault="00170567" w:rsidP="00170567">
      <w:pPr>
        <w:pStyle w:val="PL"/>
        <w:spacing w:line="0" w:lineRule="atLeast"/>
        <w:rPr>
          <w:snapToGrid w:val="0"/>
        </w:rPr>
      </w:pPr>
      <w:r w:rsidRPr="00112909">
        <w:rPr>
          <w:snapToGrid w:val="0"/>
        </w:rPr>
        <w:tab/>
        <w:t>...</w:t>
      </w:r>
    </w:p>
    <w:p w14:paraId="698273A4" w14:textId="77777777" w:rsidR="00170567" w:rsidRDefault="00170567" w:rsidP="00170567">
      <w:pPr>
        <w:pStyle w:val="PL"/>
        <w:spacing w:line="0" w:lineRule="atLeast"/>
        <w:rPr>
          <w:snapToGrid w:val="0"/>
        </w:rPr>
      </w:pPr>
      <w:r w:rsidRPr="00112909">
        <w:rPr>
          <w:snapToGrid w:val="0"/>
        </w:rPr>
        <w:t>}</w:t>
      </w:r>
    </w:p>
    <w:p w14:paraId="4C9B45A6" w14:textId="77777777" w:rsidR="00170567" w:rsidRDefault="00170567" w:rsidP="00170567">
      <w:pPr>
        <w:pStyle w:val="PL"/>
        <w:rPr>
          <w:rFonts w:eastAsia="SimSun"/>
        </w:rPr>
      </w:pPr>
    </w:p>
    <w:p w14:paraId="7BCBE0CB" w14:textId="77777777" w:rsidR="00170567" w:rsidRPr="00112909" w:rsidRDefault="00170567" w:rsidP="00170567">
      <w:pPr>
        <w:pStyle w:val="PL"/>
        <w:rPr>
          <w:snapToGrid w:val="0"/>
        </w:rPr>
      </w:pPr>
      <w:r w:rsidRPr="00112909">
        <w:rPr>
          <w:snapToGrid w:val="0"/>
        </w:rPr>
        <w:t>SRSConfig  ::= SEQUENCE {</w:t>
      </w:r>
    </w:p>
    <w:p w14:paraId="577BD6BD" w14:textId="77777777" w:rsidR="00170567" w:rsidRPr="00112909" w:rsidRDefault="00170567" w:rsidP="00170567">
      <w:pPr>
        <w:pStyle w:val="PL"/>
        <w:rPr>
          <w:snapToGrid w:val="0"/>
        </w:rPr>
      </w:pPr>
      <w:r w:rsidRPr="00112909">
        <w:rPr>
          <w:snapToGrid w:val="0"/>
        </w:rPr>
        <w:tab/>
        <w:t>sRSResource-List</w:t>
      </w:r>
      <w:r w:rsidRPr="00112909">
        <w:rPr>
          <w:snapToGrid w:val="0"/>
        </w:rPr>
        <w:tab/>
      </w:r>
      <w:r w:rsidRPr="00112909">
        <w:rPr>
          <w:snapToGrid w:val="0"/>
        </w:rPr>
        <w:tab/>
      </w:r>
      <w:r w:rsidRPr="00112909">
        <w:rPr>
          <w:snapToGrid w:val="0"/>
        </w:rPr>
        <w:tab/>
        <w:t xml:space="preserve">SRSResource-List </w:t>
      </w:r>
      <w:r>
        <w:rPr>
          <w:snapToGrid w:val="0"/>
        </w:rPr>
        <w:tab/>
      </w:r>
      <w:r>
        <w:rPr>
          <w:snapToGrid w:val="0"/>
        </w:rPr>
        <w:tab/>
      </w:r>
      <w:r w:rsidRPr="00112909">
        <w:rPr>
          <w:snapToGrid w:val="0"/>
        </w:rPr>
        <w:t>OPTIONAL,</w:t>
      </w:r>
    </w:p>
    <w:p w14:paraId="44E9E867" w14:textId="77777777" w:rsidR="00170567" w:rsidRPr="00112909" w:rsidRDefault="00170567" w:rsidP="00170567">
      <w:pPr>
        <w:pStyle w:val="PL"/>
        <w:rPr>
          <w:snapToGrid w:val="0"/>
        </w:rPr>
      </w:pPr>
      <w:r w:rsidRPr="00112909">
        <w:rPr>
          <w:snapToGrid w:val="0"/>
        </w:rPr>
        <w:tab/>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t>ProtocolExtensionContainer { { SRSConfig-ExtIEs } } OPTIONAL</w:t>
      </w:r>
    </w:p>
    <w:p w14:paraId="570EB2DD" w14:textId="77777777" w:rsidR="00170567" w:rsidRPr="00112909" w:rsidRDefault="00170567" w:rsidP="00170567">
      <w:pPr>
        <w:pStyle w:val="PL"/>
        <w:rPr>
          <w:snapToGrid w:val="0"/>
        </w:rPr>
      </w:pPr>
      <w:r w:rsidRPr="00112909">
        <w:rPr>
          <w:snapToGrid w:val="0"/>
        </w:rPr>
        <w:t>}</w:t>
      </w:r>
    </w:p>
    <w:p w14:paraId="69F0BC1F" w14:textId="77777777" w:rsidR="00170567" w:rsidRPr="00112909" w:rsidRDefault="00170567" w:rsidP="00170567">
      <w:pPr>
        <w:pStyle w:val="PL"/>
        <w:rPr>
          <w:snapToGrid w:val="0"/>
        </w:rPr>
      </w:pPr>
    </w:p>
    <w:p w14:paraId="536DEA6B" w14:textId="77777777" w:rsidR="00170567" w:rsidRPr="00112909" w:rsidRDefault="00170567" w:rsidP="00170567">
      <w:pPr>
        <w:pStyle w:val="PL"/>
        <w:rPr>
          <w:snapToGrid w:val="0"/>
        </w:rPr>
      </w:pPr>
      <w:r w:rsidRPr="00112909">
        <w:rPr>
          <w:snapToGrid w:val="0"/>
        </w:rPr>
        <w:t xml:space="preserve">SRSConfig-ExtIEs </w:t>
      </w:r>
      <w:r>
        <w:rPr>
          <w:snapToGrid w:val="0"/>
        </w:rPr>
        <w:t>F1AP</w:t>
      </w:r>
      <w:r w:rsidRPr="00112909">
        <w:rPr>
          <w:snapToGrid w:val="0"/>
        </w:rPr>
        <w:t>-PROTOCOL-EXTENSION ::= {</w:t>
      </w:r>
    </w:p>
    <w:p w14:paraId="3AC7000F" w14:textId="77777777" w:rsidR="00170567" w:rsidRPr="00112909" w:rsidRDefault="00170567" w:rsidP="00170567">
      <w:pPr>
        <w:pStyle w:val="PL"/>
        <w:rPr>
          <w:snapToGrid w:val="0"/>
        </w:rPr>
      </w:pPr>
      <w:r w:rsidRPr="00112909">
        <w:rPr>
          <w:snapToGrid w:val="0"/>
        </w:rPr>
        <w:tab/>
        <w:t>...</w:t>
      </w:r>
    </w:p>
    <w:p w14:paraId="7F5A1C95" w14:textId="77777777" w:rsidR="00170567" w:rsidRDefault="00170567" w:rsidP="00170567">
      <w:pPr>
        <w:pStyle w:val="PL"/>
        <w:rPr>
          <w:snapToGrid w:val="0"/>
        </w:rPr>
      </w:pPr>
      <w:r w:rsidRPr="00112909">
        <w:rPr>
          <w:snapToGrid w:val="0"/>
        </w:rPr>
        <w:t>}</w:t>
      </w:r>
    </w:p>
    <w:p w14:paraId="3F0777DD" w14:textId="77777777" w:rsidR="00F970C9" w:rsidRDefault="00F970C9" w:rsidP="004E46C6">
      <w:pPr>
        <w:pStyle w:val="PL"/>
        <w:rPr>
          <w:rFonts w:eastAsia="SimSun"/>
          <w:lang w:eastAsia="en-US"/>
        </w:rPr>
      </w:pPr>
    </w:p>
    <w:p w14:paraId="1C8E3D51" w14:textId="77777777" w:rsidR="00170567" w:rsidRDefault="00170567" w:rsidP="00170567">
      <w:pPr>
        <w:pStyle w:val="PL"/>
        <w:spacing w:line="0" w:lineRule="atLeast"/>
        <w:rPr>
          <w:snapToGrid w:val="0"/>
        </w:rPr>
      </w:pPr>
      <w:r>
        <w:rPr>
          <w:snapToGrid w:val="0"/>
        </w:rPr>
        <w:t>SRSConfiguration ::= SEQUENCE {</w:t>
      </w:r>
    </w:p>
    <w:p w14:paraId="17D312B6" w14:textId="77777777" w:rsidR="00170567" w:rsidRDefault="00170567" w:rsidP="00170567">
      <w:pPr>
        <w:pStyle w:val="PL"/>
        <w:rPr>
          <w:noProof w:val="0"/>
        </w:rPr>
      </w:pPr>
      <w:r>
        <w:rPr>
          <w:snapToGrid w:val="0"/>
        </w:rPr>
        <w:tab/>
      </w:r>
      <w:r w:rsidRPr="00112909">
        <w:rPr>
          <w:snapToGrid w:val="0"/>
        </w:rPr>
        <w:t>sRSCarrier-List</w:t>
      </w:r>
      <w:r w:rsidRPr="00112909">
        <w:rPr>
          <w:snapToGrid w:val="0"/>
        </w:rPr>
        <w:tab/>
      </w:r>
      <w:r w:rsidRPr="00112909">
        <w:rPr>
          <w:snapToGrid w:val="0"/>
        </w:rPr>
        <w:tab/>
        <w:t>SRSCarrier-List,</w:t>
      </w:r>
    </w:p>
    <w:p w14:paraId="17819222" w14:textId="77777777" w:rsidR="00170567" w:rsidRPr="00EA5FA7" w:rsidRDefault="00170567" w:rsidP="00170567">
      <w:pPr>
        <w:pStyle w:val="PL"/>
        <w:rPr>
          <w:noProof w:val="0"/>
        </w:rPr>
      </w:pPr>
      <w:r>
        <w:rPr>
          <w:noProof w:val="0"/>
        </w:rPr>
        <w:tab/>
      </w:r>
      <w:r w:rsidRPr="004151EA">
        <w:rPr>
          <w:noProof w:val="0"/>
        </w:rPr>
        <w:t>iE-Extensions</w:t>
      </w:r>
      <w:r w:rsidRPr="004151EA">
        <w:rPr>
          <w:noProof w:val="0"/>
        </w:rPr>
        <w:tab/>
      </w:r>
      <w:r w:rsidRPr="004151EA">
        <w:rPr>
          <w:noProof w:val="0"/>
        </w:rPr>
        <w:tab/>
        <w:t xml:space="preserve">ProtocolExtensionContainer { { </w:t>
      </w:r>
      <w:r w:rsidRPr="00805AE0">
        <w:rPr>
          <w:snapToGrid w:val="0"/>
        </w:rPr>
        <w:t>SRSConfiguration</w:t>
      </w:r>
      <w:r w:rsidRPr="004151EA">
        <w:rPr>
          <w:noProof w:val="0"/>
        </w:rPr>
        <w:t>-ExtIEs } } OPTIONAL</w:t>
      </w:r>
    </w:p>
    <w:p w14:paraId="60CFD6CD" w14:textId="77777777" w:rsidR="00170567" w:rsidRPr="00EA5FA7" w:rsidRDefault="00170567" w:rsidP="00170567">
      <w:pPr>
        <w:pStyle w:val="PL"/>
        <w:rPr>
          <w:noProof w:val="0"/>
        </w:rPr>
      </w:pPr>
      <w:r w:rsidRPr="00EA5FA7">
        <w:rPr>
          <w:noProof w:val="0"/>
        </w:rPr>
        <w:t>}</w:t>
      </w:r>
    </w:p>
    <w:p w14:paraId="20705602" w14:textId="77777777" w:rsidR="00170567" w:rsidRPr="00EA5FA7" w:rsidRDefault="00170567" w:rsidP="00170567">
      <w:pPr>
        <w:pStyle w:val="PL"/>
        <w:rPr>
          <w:noProof w:val="0"/>
        </w:rPr>
      </w:pPr>
    </w:p>
    <w:p w14:paraId="10A054E9" w14:textId="77777777" w:rsidR="00170567" w:rsidRPr="00EA5FA7" w:rsidRDefault="00170567" w:rsidP="00170567">
      <w:pPr>
        <w:pStyle w:val="PL"/>
        <w:rPr>
          <w:noProof w:val="0"/>
        </w:rPr>
      </w:pPr>
      <w:r w:rsidRPr="00805AE0">
        <w:rPr>
          <w:snapToGrid w:val="0"/>
        </w:rPr>
        <w:t>SRSConfiguration</w:t>
      </w:r>
      <w:r>
        <w:rPr>
          <w:noProof w:val="0"/>
        </w:rPr>
        <w:t xml:space="preserve">-ExtIEs </w:t>
      </w:r>
      <w:r>
        <w:rPr>
          <w:rFonts w:cs="Courier New"/>
          <w:noProof w:val="0"/>
          <w:szCs w:val="16"/>
        </w:rPr>
        <w:t>F1AP</w:t>
      </w:r>
      <w:r w:rsidRPr="00EA5FA7">
        <w:rPr>
          <w:noProof w:val="0"/>
        </w:rPr>
        <w:t>-PROTOCOL-EXTENSION ::= {</w:t>
      </w:r>
    </w:p>
    <w:p w14:paraId="71E61B60" w14:textId="77777777" w:rsidR="00170567" w:rsidRPr="00EA5FA7" w:rsidRDefault="00170567" w:rsidP="00170567">
      <w:pPr>
        <w:pStyle w:val="PL"/>
        <w:rPr>
          <w:noProof w:val="0"/>
        </w:rPr>
      </w:pPr>
      <w:r w:rsidRPr="00EA5FA7">
        <w:rPr>
          <w:noProof w:val="0"/>
        </w:rPr>
        <w:tab/>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E219DC" w:rsidRDefault="009B2466" w:rsidP="009B2466">
      <w:pPr>
        <w:pStyle w:val="PL"/>
        <w:rPr>
          <w:rFonts w:eastAsia="DengXian"/>
          <w:lang w:val="fr-FR"/>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19747D">
        <w:rPr>
          <w:rFonts w:eastAsia="DengXian"/>
          <w:lang w:val="fr-FR"/>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4B2815" w:rsidRDefault="00170567" w:rsidP="00170567">
      <w:pPr>
        <w:pStyle w:val="PL"/>
        <w:spacing w:line="0" w:lineRule="atLeast"/>
        <w:rPr>
          <w:noProof w:val="0"/>
          <w:snapToGrid w:val="0"/>
          <w:lang w:val="fr-FR"/>
        </w:rPr>
      </w:pPr>
      <w:r>
        <w:rPr>
          <w:noProof w:val="0"/>
          <w:snapToGrid w:val="0"/>
        </w:rPr>
        <w:tab/>
      </w:r>
      <w:r w:rsidRPr="004B2815">
        <w:rPr>
          <w:noProof w:val="0"/>
          <w:snapToGrid w:val="0"/>
          <w:lang w:val="fr-FR"/>
        </w:rPr>
        <w:t>ssb-index</w:t>
      </w:r>
      <w:r w:rsidRPr="004B2815">
        <w:rPr>
          <w:noProof w:val="0"/>
          <w:snapToGrid w:val="0"/>
          <w:lang w:val="fr-FR"/>
        </w:rPr>
        <w:tab/>
      </w:r>
      <w:r w:rsidRPr="004B2815">
        <w:rPr>
          <w:noProof w:val="0"/>
          <w:snapToGrid w:val="0"/>
          <w:lang w:val="fr-FR"/>
        </w:rPr>
        <w:tab/>
      </w:r>
      <w:r w:rsidRPr="004B2815">
        <w:rPr>
          <w:noProof w:val="0"/>
          <w:snapToGrid w:val="0"/>
          <w:lang w:val="fr-FR"/>
        </w:rPr>
        <w:tab/>
      </w:r>
      <w:r w:rsidRPr="005F6416">
        <w:rPr>
          <w:noProof w:val="0"/>
          <w:snapToGrid w:val="0"/>
          <w:lang w:val="fr-FR"/>
        </w:rPr>
        <w:t>SSB-Index</w:t>
      </w:r>
      <w:r>
        <w:rPr>
          <w:snapToGrid w:val="0"/>
          <w:lang w:val="fr-FR"/>
        </w:rPr>
        <w:tab/>
        <w:t>OPTIONAL</w:t>
      </w:r>
      <w:r w:rsidRPr="004B2815">
        <w:rPr>
          <w:noProof w:val="0"/>
          <w:snapToGrid w:val="0"/>
          <w:lang w:val="fr-FR"/>
        </w:rPr>
        <w:t>,</w:t>
      </w:r>
    </w:p>
    <w:p w14:paraId="077C0F59" w14:textId="77777777" w:rsidR="00170567" w:rsidRDefault="00170567" w:rsidP="00170567">
      <w:pPr>
        <w:pStyle w:val="PL"/>
        <w:spacing w:line="0" w:lineRule="atLeast"/>
        <w:rPr>
          <w:noProof w:val="0"/>
          <w:snapToGrid w:val="0"/>
        </w:rPr>
      </w:pPr>
      <w:r w:rsidRPr="004B2815">
        <w:rPr>
          <w:noProof w:val="0"/>
          <w:snapToGrid w:val="0"/>
          <w:lang w:val="fr-FR"/>
        </w:rPr>
        <w:tab/>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EA5FA7" w:rsidRDefault="00170567" w:rsidP="00170567">
      <w:pPr>
        <w:pStyle w:val="PL"/>
        <w:rPr>
          <w:rFonts w:eastAsia="SimSun"/>
          <w:snapToGrid w:val="0"/>
        </w:rPr>
      </w:pPr>
      <w:r>
        <w:rPr>
          <w:rFonts w:eastAsia="SimSun"/>
          <w:snapToGrid w:val="0"/>
        </w:rPr>
        <w:t xml:space="preserve">SSBInformation </w:t>
      </w:r>
      <w:r w:rsidRPr="00EA5FA7">
        <w:rPr>
          <w:rFonts w:eastAsia="SimSun"/>
          <w:snapToGrid w:val="0"/>
        </w:rPr>
        <w:t>::= SEQUENCE {</w:t>
      </w:r>
    </w:p>
    <w:p w14:paraId="383D1E5B"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sSBInformationList</w:t>
      </w:r>
      <w:r>
        <w:rPr>
          <w:rFonts w:eastAsia="SimSun"/>
          <w:snapToGrid w:val="0"/>
        </w:rPr>
        <w:tab/>
        <w:t>SSBInformationList,</w:t>
      </w:r>
    </w:p>
    <w:p w14:paraId="1BC26838" w14:textId="77777777" w:rsidR="00170567" w:rsidRPr="00EA5FA7" w:rsidRDefault="00170567" w:rsidP="00170567">
      <w:pPr>
        <w:pStyle w:val="PL"/>
        <w:rPr>
          <w:rFonts w:eastAsia="SimSun"/>
          <w:snapToGrid w:val="0"/>
        </w:rPr>
      </w:pPr>
      <w:r>
        <w:rPr>
          <w:rFonts w:eastAsia="SimSun"/>
          <w:snapToGrid w:val="0"/>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w:t>
      </w:r>
      <w:r w:rsidRPr="00EA5FA7">
        <w:rPr>
          <w:rFonts w:eastAsia="SimSun"/>
          <w:snapToGrid w:val="0"/>
        </w:rPr>
        <w:t>-ExtIEs } }</w:t>
      </w:r>
      <w:r w:rsidRPr="00EA5FA7">
        <w:rPr>
          <w:rFonts w:eastAsia="SimSun"/>
          <w:snapToGrid w:val="0"/>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1A3F3B" w:rsidRDefault="00170567" w:rsidP="00170567">
      <w:pPr>
        <w:pStyle w:val="PL"/>
        <w:rPr>
          <w:noProof w:val="0"/>
          <w:snapToGrid w:val="0"/>
          <w:lang w:eastAsia="zh-CN"/>
        </w:rPr>
      </w:pPr>
      <w:r>
        <w:rPr>
          <w:rFonts w:eastAsia="SimSun"/>
          <w:snapToGrid w:val="0"/>
        </w:rPr>
        <w:tab/>
      </w:r>
      <w:r w:rsidRPr="001A3F3B">
        <w:rPr>
          <w:noProof w:val="0"/>
          <w:snapToGrid w:val="0"/>
          <w:lang w:eastAsia="zh-CN"/>
        </w:rPr>
        <w:t>pCI-NR</w:t>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Pr>
          <w:noProof w:val="0"/>
          <w:snapToGrid w:val="0"/>
          <w:lang w:eastAsia="zh-CN"/>
        </w:rPr>
        <w:t>NRPCI</w:t>
      </w:r>
      <w:r w:rsidRPr="001A3F3B">
        <w:rPr>
          <w:noProof w:val="0"/>
          <w:snapToGrid w:val="0"/>
          <w:lang w:eastAsia="zh-CN"/>
        </w:rPr>
        <w:t>,</w:t>
      </w:r>
    </w:p>
    <w:p w14:paraId="19CD55E8" w14:textId="77777777" w:rsidR="00170567" w:rsidRPr="00EA5FA7" w:rsidRDefault="00170567" w:rsidP="00170567">
      <w:pPr>
        <w:pStyle w:val="PL"/>
        <w:rPr>
          <w:rFonts w:eastAsia="SimSun"/>
          <w:snapToGrid w:val="0"/>
        </w:rPr>
      </w:pPr>
      <w:r w:rsidRPr="001A3F3B">
        <w:rPr>
          <w:noProof w:val="0"/>
          <w:snapToGrid w:val="0"/>
          <w:lang w:eastAsia="zh-CN"/>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SSBInformationItem</w:t>
      </w:r>
      <w:r w:rsidRPr="00EA5FA7">
        <w:rPr>
          <w:rFonts w:eastAsia="SimSun"/>
          <w:snapToGrid w:val="0"/>
        </w:rPr>
        <w:t>-ExtIEs } }</w:t>
      </w:r>
      <w:r w:rsidRPr="00EA5FA7">
        <w:rPr>
          <w:rFonts w:eastAsia="SimSun"/>
          <w:snapToGrid w:val="0"/>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A069E8" w:rsidRDefault="00170567" w:rsidP="00170567">
      <w:pPr>
        <w:pStyle w:val="PL"/>
        <w:rPr>
          <w:rFonts w:eastAsia="SimSun"/>
        </w:rPr>
      </w:pPr>
      <w:r w:rsidRPr="00B8769A">
        <w:rPr>
          <w:rFonts w:eastAsia="SimSun"/>
        </w:rPr>
        <w:tab/>
        <w:t>sFN</w:t>
      </w:r>
      <w:r>
        <w:rPr>
          <w:rFonts w:eastAsia="SimSun"/>
        </w:rPr>
        <w:t>I</w:t>
      </w:r>
      <w:r w:rsidRPr="00B8769A">
        <w:rPr>
          <w:rFonts w:eastAsia="SimSun"/>
        </w:rPr>
        <w:t>nitiali</w:t>
      </w:r>
      <w:r>
        <w:rPr>
          <w:rFonts w:eastAsia="SimSun"/>
        </w:rPr>
        <w:t>s</w:t>
      </w:r>
      <w:r w:rsidRPr="00B8769A">
        <w:rPr>
          <w:rFonts w:eastAsia="SimSun"/>
        </w:rPr>
        <w:t>ation</w:t>
      </w:r>
      <w:r>
        <w:rPr>
          <w:rFonts w:eastAsia="SimSun"/>
        </w:rPr>
        <w:t>T</w:t>
      </w:r>
      <w:r w:rsidRPr="00B8769A">
        <w:rPr>
          <w:rFonts w:eastAsia="SimSun"/>
        </w:rPr>
        <w:t>ime</w:t>
      </w:r>
      <w:r w:rsidRPr="00B8769A">
        <w:rPr>
          <w:rFonts w:eastAsia="SimSun"/>
        </w:rPr>
        <w:tab/>
      </w:r>
      <w:r w:rsidRPr="00B8769A">
        <w:rPr>
          <w:rFonts w:eastAsia="SimSun"/>
        </w:rPr>
        <w:tab/>
      </w:r>
      <w:r w:rsidR="00E92576" w:rsidRPr="00B62421">
        <w:rPr>
          <w:snapToGrid w:val="0"/>
          <w:lang w:val="fr-FR"/>
        </w:rPr>
        <w:t>RelativeTime1900</w:t>
      </w:r>
      <w:r w:rsidRPr="00B8769A">
        <w:rPr>
          <w:rFonts w:eastAsia="SimSun"/>
        </w:rPr>
        <w:tab/>
      </w:r>
      <w:r>
        <w:rPr>
          <w:rFonts w:eastAsia="SimSun"/>
        </w:rPr>
        <w:tab/>
      </w:r>
      <w:r w:rsidRPr="00B8769A">
        <w:rPr>
          <w:rFonts w:eastAsia="SimSun"/>
        </w:rPr>
        <w:t>OPTIONAL,</w:t>
      </w:r>
    </w:p>
    <w:p w14:paraId="345616F2" w14:textId="77777777" w:rsidR="00170567" w:rsidRPr="00A069E8" w:rsidRDefault="00170567" w:rsidP="00170567">
      <w:pPr>
        <w:pStyle w:val="PL"/>
        <w:rPr>
          <w:rFonts w:eastAsia="SimSun"/>
        </w:rPr>
      </w:pPr>
      <w:r w:rsidRPr="00A069E8">
        <w:rPr>
          <w:rFonts w:eastAsia="SimSun"/>
        </w:rPr>
        <w:tab/>
        <w:t>iE-Extensions</w:t>
      </w:r>
      <w:r w:rsidRPr="00A069E8">
        <w:rPr>
          <w:rFonts w:eastAsia="SimSun"/>
        </w:rPr>
        <w:tab/>
      </w:r>
      <w:r w:rsidRPr="00A069E8">
        <w:rPr>
          <w:rFonts w:eastAsia="SimSun"/>
        </w:rPr>
        <w:tab/>
      </w:r>
      <w:r w:rsidRPr="00A069E8">
        <w:rPr>
          <w:rFonts w:eastAsia="SimSun"/>
        </w:rPr>
        <w:tab/>
      </w:r>
      <w:r w:rsidRPr="00A069E8">
        <w:rPr>
          <w:rFonts w:eastAsia="SimSun"/>
        </w:rPr>
        <w:tab/>
        <w:t xml:space="preserve">ProtocolExtensionContainer { { </w:t>
      </w:r>
      <w:r w:rsidRPr="002C2654">
        <w:rPr>
          <w:rFonts w:eastAsia="SimSun"/>
        </w:rPr>
        <w:t>SSB-TF-Configuration</w:t>
      </w:r>
      <w:r w:rsidRPr="00A069E8">
        <w:rPr>
          <w:rFonts w:eastAsia="SimSun"/>
        </w:rPr>
        <w:t>-ExtIEs}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w:t>
      </w:r>
      <w:r w:rsidRPr="00EA5FA7">
        <w:t xml:space="preserve"> </w:t>
      </w:r>
      <w:r w:rsidRPr="00EA5FA7">
        <w:rPr>
          <w:rFonts w:eastAsia="SimSun"/>
          <w:lang w:eastAsia="en-US"/>
        </w:rPr>
        <w:t>SUL-InformationExtIEs} } OPTIONAL,</w:t>
      </w:r>
    </w:p>
    <w:p w14:paraId="231F26D0" w14:textId="77777777" w:rsidR="00F970C9" w:rsidRPr="00EA5FA7" w:rsidRDefault="00F970C9" w:rsidP="004E46C6">
      <w:pPr>
        <w:pStyle w:val="PL"/>
        <w:rPr>
          <w:rFonts w:eastAsia="SimSun"/>
          <w:lang w:eastAsia="en-US"/>
        </w:rPr>
      </w:pPr>
      <w:r w:rsidRPr="00EA5FA7">
        <w:rPr>
          <w:rFonts w:eastAsia="SimSun"/>
          <w:lang w:eastAsia="en-US"/>
        </w:rPr>
        <w:tab/>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Default="00387DFF" w:rsidP="00387DFF">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{TDD-Info-ExtIEs} } OPTIONAL,</w:t>
      </w:r>
    </w:p>
    <w:p w14:paraId="6CD4EDAB" w14:textId="77777777" w:rsidR="00F970C9" w:rsidRPr="00EA5FA7" w:rsidRDefault="00F970C9" w:rsidP="00A9702F">
      <w:pPr>
        <w:pStyle w:val="PL"/>
        <w:rPr>
          <w:noProof w:val="0"/>
        </w:rPr>
      </w:pPr>
      <w:r w:rsidRPr="00EA5FA7">
        <w:rPr>
          <w:noProof w:val="0"/>
        </w:rPr>
        <w:tab/>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Default="00495DA4" w:rsidP="00495DA4">
      <w:pPr>
        <w:pStyle w:val="PL"/>
        <w:rPr>
          <w:noProof w:val="0"/>
        </w:rPr>
      </w:pPr>
      <w:r>
        <w:rPr>
          <w:noProof w:val="0"/>
        </w:rPr>
        <w:tab/>
        <w:t>timeInformationType</w:t>
      </w:r>
      <w:r>
        <w:rPr>
          <w:noProof w:val="0"/>
        </w:rPr>
        <w:tab/>
      </w:r>
      <w:r>
        <w:rPr>
          <w:noProof w:val="0"/>
        </w:rPr>
        <w:tab/>
      </w:r>
      <w:r>
        <w:rPr>
          <w:noProof w:val="0"/>
        </w:rPr>
        <w:tab/>
      </w:r>
      <w:r>
        <w:rPr>
          <w:noProof w:val="0"/>
        </w:rPr>
        <w:tab/>
        <w:t>TimeInformationType,</w:t>
      </w:r>
    </w:p>
    <w:p w14:paraId="2B05FBD5" w14:textId="77777777" w:rsidR="00495DA4" w:rsidRDefault="00495DA4" w:rsidP="00495DA4">
      <w:pPr>
        <w:pStyle w:val="PL"/>
        <w:rPr>
          <w:noProof w:val="0"/>
        </w:rPr>
      </w:pPr>
      <w:r>
        <w:rPr>
          <w:noProof w:val="0"/>
        </w:rPr>
        <w:tab/>
        <w:t>iE-Extensions</w:t>
      </w:r>
      <w:r>
        <w:rPr>
          <w:noProof w:val="0"/>
        </w:rPr>
        <w:tab/>
      </w:r>
      <w:r>
        <w:rPr>
          <w:noProof w:val="0"/>
        </w:rPr>
        <w:tab/>
        <w:t>ProtocolExtensionContainer { {TimeReferenceInformation-ExtIEs} }</w:t>
      </w:r>
      <w:r>
        <w:rPr>
          <w:noProof w:val="0"/>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204B75">
        <w:rPr>
          <w:rFonts w:eastAsia="Calibri"/>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AA5843" w:rsidRDefault="00170567" w:rsidP="00170567">
      <w:pPr>
        <w:pStyle w:val="PL"/>
        <w:rPr>
          <w:rFonts w:eastAsia="Calibri"/>
          <w:snapToGrid w:val="0"/>
          <w:lang w:val="fr-FR"/>
        </w:rPr>
      </w:pPr>
      <w:r w:rsidRPr="00AA5843">
        <w:rPr>
          <w:rFonts w:eastAsia="Calibri"/>
          <w:snapToGrid w:val="0"/>
          <w:lang w:val="fr-FR"/>
        </w:rPr>
        <w:t>}</w:t>
      </w:r>
    </w:p>
    <w:p w14:paraId="38B2329B" w14:textId="77777777" w:rsidR="00170567" w:rsidRPr="00AA5843" w:rsidRDefault="00170567" w:rsidP="00170567">
      <w:pPr>
        <w:pStyle w:val="PL"/>
        <w:rPr>
          <w:rFonts w:eastAsia="Calibri"/>
          <w:snapToGrid w:val="0"/>
          <w:lang w:val="fr-FR"/>
        </w:rPr>
      </w:pPr>
    </w:p>
    <w:p w14:paraId="274C3FB9" w14:textId="77777777" w:rsidR="00170567" w:rsidRPr="00AA5843" w:rsidRDefault="00170567" w:rsidP="00170567">
      <w:pPr>
        <w:pStyle w:val="PL"/>
        <w:rPr>
          <w:rFonts w:eastAsia="Calibri"/>
          <w:snapToGrid w:val="0"/>
          <w:lang w:val="fr-FR"/>
        </w:rPr>
      </w:pPr>
      <w:r w:rsidRPr="00204B75">
        <w:rPr>
          <w:rFonts w:eastAsia="Calibri"/>
        </w:rPr>
        <w:t>TimeStamp</w:t>
      </w:r>
      <w:r w:rsidRPr="00AA5843">
        <w:rPr>
          <w:rFonts w:eastAsia="Calibri"/>
          <w:snapToGrid w:val="0"/>
          <w:lang w:val="fr-FR"/>
        </w:rPr>
        <w:t xml:space="preserve">-ExtIEs </w:t>
      </w:r>
      <w:r>
        <w:rPr>
          <w:rFonts w:eastAsia="Calibri"/>
          <w:lang w:val="fr-FR"/>
        </w:rPr>
        <w:t>F1AP-</w:t>
      </w:r>
      <w:r w:rsidRPr="00AA5843">
        <w:rPr>
          <w:rFonts w:eastAsia="Calibri"/>
          <w:snapToGrid w:val="0"/>
          <w:lang w:val="fr-FR"/>
        </w:rPr>
        <w:t>PROTOCOL-</w:t>
      </w:r>
      <w:r>
        <w:rPr>
          <w:rFonts w:eastAsia="Calibri"/>
          <w:snapToGrid w:val="0"/>
          <w:lang w:val="fr-FR"/>
        </w:rPr>
        <w:t>EXTENSION</w:t>
      </w:r>
      <w:r w:rsidRPr="00AA5843">
        <w:rPr>
          <w:rFonts w:eastAsia="Calibri"/>
          <w:snapToGrid w:val="0"/>
          <w:lang w:val="fr-FR"/>
        </w:rPr>
        <w:t xml:space="preserve"> ::= {</w:t>
      </w:r>
    </w:p>
    <w:p w14:paraId="333566C3" w14:textId="77777777" w:rsidR="00170567" w:rsidRPr="00AA5843" w:rsidRDefault="00170567" w:rsidP="00170567">
      <w:pPr>
        <w:pStyle w:val="PL"/>
        <w:rPr>
          <w:rFonts w:eastAsia="Calibri"/>
          <w:snapToGrid w:val="0"/>
          <w:lang w:val="en-US"/>
        </w:rPr>
      </w:pPr>
      <w:r w:rsidRPr="00AA5843">
        <w:rPr>
          <w:rFonts w:eastAsia="Calibri"/>
          <w:snapToGrid w:val="0"/>
          <w:lang w:val="fr-FR"/>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AA5843">
        <w:rPr>
          <w:rFonts w:eastAsia="Calibri"/>
          <w:snapToGrid w:val="0"/>
          <w:lang w:val="fr-FR"/>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C20B8">
        <w:rPr>
          <w:noProof w:val="0"/>
          <w:lang w:val="fr-FR"/>
        </w:rPr>
        <w:tab/>
        <w:t>iE-Extensions</w:t>
      </w:r>
      <w:r w:rsidRPr="00BC20B8">
        <w:rPr>
          <w:noProof w:val="0"/>
          <w:lang w:val="fr-FR"/>
        </w:rPr>
        <w:tab/>
      </w:r>
      <w:r w:rsidRPr="00BC20B8">
        <w:rPr>
          <w:noProof w:val="0"/>
          <w:lang w:val="fr-FR"/>
        </w:rPr>
        <w:tab/>
        <w:t>ProtocolExtensionContainer { {</w:t>
      </w:r>
      <w:r w:rsidRPr="008C20F9">
        <w:rPr>
          <w:noProof w:val="0"/>
        </w:rPr>
        <w:t xml:space="preserve"> TimingMeasurementQuality</w:t>
      </w:r>
      <w:r w:rsidRPr="00BC20B8">
        <w:rPr>
          <w:noProof w:val="0"/>
          <w:lang w:val="fr-FR"/>
        </w:rPr>
        <w:t>-ExtIEs} }</w:t>
      </w:r>
      <w:r w:rsidRPr="00BC20B8">
        <w:rPr>
          <w:noProof w:val="0"/>
          <w:lang w:val="fr-FR"/>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Default="00A069E8" w:rsidP="00A069E8">
      <w:pPr>
        <w:pStyle w:val="PL"/>
        <w:rPr>
          <w:noProof w:val="0"/>
        </w:rPr>
      </w:pPr>
      <w:r>
        <w:rPr>
          <w:noProof w:val="0"/>
        </w:rPr>
        <w:tab/>
        <w:t>uLTNLAvailableCapacity</w:t>
      </w:r>
      <w:r>
        <w:rPr>
          <w:noProof w:val="0"/>
        </w:rPr>
        <w:tab/>
      </w:r>
      <w:r>
        <w:rPr>
          <w:noProof w:val="0"/>
        </w:rPr>
        <w:tab/>
        <w:t>INTEGER (0.. 100,...),</w:t>
      </w:r>
    </w:p>
    <w:p w14:paraId="409CF463" w14:textId="77777777" w:rsidR="00A069E8" w:rsidRDefault="00A069E8" w:rsidP="00A069E8">
      <w:pPr>
        <w:pStyle w:val="PL"/>
        <w:rPr>
          <w:noProof w:val="0"/>
        </w:rPr>
      </w:pPr>
      <w:r>
        <w:rPr>
          <w:noProof w:val="0"/>
        </w:rPr>
        <w:tab/>
        <w:t>iE-Extensions</w:t>
      </w:r>
      <w:r>
        <w:rPr>
          <w:noProof w:val="0"/>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EA5FA7" w:rsidRDefault="00F970C9" w:rsidP="004E46C6">
      <w:pPr>
        <w:pStyle w:val="PL"/>
        <w:rPr>
          <w:rFonts w:eastAsia="SimSun"/>
          <w:lang w:eastAsia="en-US"/>
        </w:rPr>
      </w:pPr>
      <w:r w:rsidRPr="00EA5FA7">
        <w:rPr>
          <w:rFonts w:eastAsia="SimSun"/>
          <w:lang w:eastAsia="en-US"/>
        </w:rPr>
        <w:tab/>
        <w:t>nRNRB</w:t>
      </w:r>
      <w:r w:rsidRPr="00EA5FA7">
        <w:rPr>
          <w:rFonts w:eastAsia="SimSun"/>
          <w:lang w:eastAsia="en-US"/>
        </w:rPr>
        <w:tab/>
        <w:t>NRNRB,</w:t>
      </w:r>
    </w:p>
    <w:p w14:paraId="68A88C6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Transmission-Bandwidth-ExtIEs} } OPTIONAL,</w:t>
      </w:r>
    </w:p>
    <w:p w14:paraId="251EA8CE" w14:textId="77777777" w:rsidR="00F970C9" w:rsidRPr="00EA5FA7" w:rsidRDefault="00F970C9" w:rsidP="004E46C6">
      <w:pPr>
        <w:pStyle w:val="PL"/>
        <w:rPr>
          <w:rFonts w:eastAsia="SimSun"/>
          <w:lang w:eastAsia="en-US"/>
        </w:rPr>
      </w:pPr>
      <w:r w:rsidRPr="00EA5FA7">
        <w:rPr>
          <w:rFonts w:eastAsia="SimSun"/>
          <w:lang w:eastAsia="en-US"/>
        </w:rPr>
        <w:tab/>
        <w:t>...</w:t>
      </w:r>
    </w:p>
    <w:p w14:paraId="243E9D76" w14:textId="77777777" w:rsidR="00F970C9" w:rsidRPr="00EA5FA7" w:rsidRDefault="00F970C9" w:rsidP="004E46C6">
      <w:pPr>
        <w:pStyle w:val="PL"/>
        <w:rPr>
          <w:rFonts w:eastAsia="SimSun"/>
          <w:lang w:eastAsia="en-US"/>
        </w:rPr>
      </w:pPr>
      <w:r w:rsidRPr="00EA5FA7">
        <w:rPr>
          <w:rFonts w:eastAsia="SimSun"/>
          <w:lang w:eastAsia="en-US"/>
        </w:rPr>
        <w:t>}</w:t>
      </w:r>
    </w:p>
    <w:p w14:paraId="112B7B4E" w14:textId="77777777" w:rsidR="00F970C9" w:rsidRPr="00EA5FA7" w:rsidRDefault="00F970C9" w:rsidP="004E46C6">
      <w:pPr>
        <w:pStyle w:val="PL"/>
        <w:rPr>
          <w:rFonts w:eastAsia="SimSun"/>
          <w:lang w:eastAsia="en-US"/>
        </w:rPr>
      </w:pPr>
    </w:p>
    <w:p w14:paraId="4C262518" w14:textId="77777777" w:rsidR="00F970C9" w:rsidRPr="00EA5FA7" w:rsidRDefault="00F970C9" w:rsidP="004E46C6">
      <w:pPr>
        <w:pStyle w:val="PL"/>
        <w:rPr>
          <w:rFonts w:eastAsia="SimSun"/>
          <w:lang w:eastAsia="en-US"/>
        </w:rPr>
      </w:pPr>
      <w:r w:rsidRPr="00EA5FA7">
        <w:rPr>
          <w:rFonts w:eastAsia="SimSun"/>
          <w:lang w:eastAsia="en-US"/>
        </w:rPr>
        <w:t>Transmission-Bandwidth-ExtIEs F1AP-PROTOCOL-EXTENSION ::= {</w:t>
      </w:r>
    </w:p>
    <w:p w14:paraId="6E69E7AD" w14:textId="77777777" w:rsidR="00F970C9" w:rsidRPr="00EA5FA7" w:rsidRDefault="00F970C9" w:rsidP="004E46C6">
      <w:pPr>
        <w:pStyle w:val="PL"/>
        <w:rPr>
          <w:rFonts w:eastAsia="SimSun"/>
          <w:lang w:eastAsia="en-US"/>
        </w:rPr>
      </w:pPr>
      <w:r w:rsidRPr="00EA5FA7">
        <w:rPr>
          <w:rFonts w:eastAsia="SimSun"/>
          <w:lang w:eastAsia="en-US"/>
        </w:rPr>
        <w:tab/>
        <w:t>...</w:t>
      </w:r>
    </w:p>
    <w:p w14:paraId="6FE9CF81" w14:textId="77777777" w:rsidR="00F970C9" w:rsidRPr="00EA5FA7" w:rsidRDefault="00F970C9" w:rsidP="00F72C3A">
      <w:pPr>
        <w:pStyle w:val="PL"/>
        <w:rPr>
          <w:noProof w:val="0"/>
        </w:rPr>
      </w:pPr>
      <w:r w:rsidRPr="00EA5FA7">
        <w:rPr>
          <w:rFonts w:eastAsia="SimSun"/>
          <w:lang w:eastAsia="en-US"/>
        </w:rPr>
        <w:t>}</w:t>
      </w:r>
    </w:p>
    <w:p w14:paraId="77CA8B36" w14:textId="77777777" w:rsidR="00170567" w:rsidRDefault="00170567" w:rsidP="00170567">
      <w:pPr>
        <w:pStyle w:val="PL"/>
        <w:rPr>
          <w:noProof w:val="0"/>
        </w:rPr>
      </w:pPr>
    </w:p>
    <w:p w14:paraId="304B807E" w14:textId="77777777" w:rsidR="00170567" w:rsidRPr="00112909" w:rsidRDefault="00170567" w:rsidP="00170567">
      <w:pPr>
        <w:pStyle w:val="PL"/>
        <w:spacing w:line="0" w:lineRule="atLeast"/>
        <w:rPr>
          <w:snapToGrid w:val="0"/>
        </w:rPr>
      </w:pPr>
      <w:r w:rsidRPr="00112909">
        <w:rPr>
          <w:snapToGrid w:val="0"/>
        </w:rPr>
        <w:t>TransmissionComb ::= CHOICE {</w:t>
      </w:r>
    </w:p>
    <w:p w14:paraId="5B8D2E93" w14:textId="77777777" w:rsidR="00170567" w:rsidRPr="00112909" w:rsidRDefault="00170567" w:rsidP="00170567">
      <w:pPr>
        <w:pStyle w:val="PL"/>
        <w:spacing w:line="0" w:lineRule="atLeast"/>
        <w:rPr>
          <w:snapToGrid w:val="0"/>
        </w:rPr>
      </w:pPr>
      <w:r w:rsidRPr="00112909">
        <w:rPr>
          <w:snapToGrid w:val="0"/>
        </w:rPr>
        <w:tab/>
        <w:t>n2    SEQUENCE {</w:t>
      </w:r>
    </w:p>
    <w:p w14:paraId="52409E35"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14024B2C"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370A8A63" w14:textId="77777777" w:rsidR="00170567" w:rsidRPr="00112909" w:rsidRDefault="00170567" w:rsidP="00170567">
      <w:pPr>
        <w:pStyle w:val="PL"/>
        <w:spacing w:line="0" w:lineRule="atLeast"/>
        <w:rPr>
          <w:snapToGrid w:val="0"/>
        </w:rPr>
      </w:pPr>
      <w:r w:rsidRPr="00112909">
        <w:rPr>
          <w:snapToGrid w:val="0"/>
        </w:rPr>
        <w:t xml:space="preserve">        },</w:t>
      </w:r>
    </w:p>
    <w:p w14:paraId="2A6BC2AC" w14:textId="77777777" w:rsidR="00170567" w:rsidRPr="00112909" w:rsidRDefault="00170567" w:rsidP="00170567">
      <w:pPr>
        <w:pStyle w:val="PL"/>
        <w:spacing w:line="0" w:lineRule="atLeast"/>
        <w:rPr>
          <w:snapToGrid w:val="0"/>
        </w:rPr>
      </w:pPr>
      <w:r w:rsidRPr="00112909">
        <w:rPr>
          <w:snapToGrid w:val="0"/>
        </w:rPr>
        <w:t xml:space="preserve">    n4    SEQUENCE {</w:t>
      </w:r>
    </w:p>
    <w:p w14:paraId="0317F7A3"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Default="00170567" w:rsidP="00170567">
      <w:pPr>
        <w:pStyle w:val="PL"/>
        <w:rPr>
          <w:noProof w:val="0"/>
        </w:rPr>
      </w:pPr>
      <w:r>
        <w:rPr>
          <w:noProof w:val="0"/>
        </w:rPr>
        <w:tab/>
        <w:t>tRPInformation</w:t>
      </w:r>
      <w:r>
        <w:rPr>
          <w:noProof w:val="0"/>
        </w:rPr>
        <w:tab/>
      </w:r>
      <w:r>
        <w:rPr>
          <w:noProof w:val="0"/>
        </w:rPr>
        <w:tab/>
      </w:r>
      <w:r>
        <w:rPr>
          <w:noProof w:val="0"/>
        </w:rPr>
        <w:tab/>
      </w:r>
      <w:r>
        <w:rPr>
          <w:noProof w:val="0"/>
        </w:rPr>
        <w:tab/>
      </w:r>
      <w:r>
        <w:rPr>
          <w:noProof w:val="0"/>
        </w:rPr>
        <w:tab/>
        <w:t>TRPInformation,</w:t>
      </w:r>
    </w:p>
    <w:p w14:paraId="33B7F3C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TRPInformationItem</w:t>
      </w:r>
      <w:r>
        <w:rPr>
          <w:noProof w:val="0"/>
        </w:rPr>
        <w:t>-ExtIEs } }</w:t>
      </w:r>
      <w:r>
        <w:rPr>
          <w:noProof w:val="0"/>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C1067E" w:rsidRDefault="00170567" w:rsidP="00170567">
      <w:pPr>
        <w:pStyle w:val="PL"/>
        <w:rPr>
          <w:noProof w:val="0"/>
          <w:lang w:val="fr-FR"/>
        </w:rPr>
      </w:pPr>
      <w:r>
        <w:rPr>
          <w:noProof w:val="0"/>
          <w:snapToGrid w:val="0"/>
          <w:lang w:eastAsia="zh-CN"/>
        </w:rPr>
        <w:tab/>
      </w:r>
      <w:r w:rsidRPr="00C1067E">
        <w:rPr>
          <w:noProof w:val="0"/>
          <w:lang w:val="fr-FR"/>
        </w:rPr>
        <w:t>pCI-NR</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Pr>
          <w:noProof w:val="0"/>
          <w:lang w:val="fr-FR"/>
        </w:rPr>
        <w:t>NRPCI</w:t>
      </w:r>
      <w:r w:rsidRPr="00C1067E">
        <w:rPr>
          <w:noProof w:val="0"/>
          <w:lang w:val="fr-FR"/>
        </w:rPr>
        <w:t>,</w:t>
      </w:r>
    </w:p>
    <w:p w14:paraId="41B599AB" w14:textId="77777777" w:rsidR="00170567" w:rsidRPr="00C1067E" w:rsidRDefault="00170567" w:rsidP="00170567">
      <w:pPr>
        <w:pStyle w:val="PL"/>
        <w:rPr>
          <w:noProof w:val="0"/>
          <w:lang w:val="fr-FR"/>
        </w:rPr>
      </w:pPr>
      <w:r w:rsidRPr="00C1067E">
        <w:rPr>
          <w:noProof w:val="0"/>
          <w:lang w:val="fr-FR"/>
        </w:rPr>
        <w:tab/>
        <w:t>nG-RAN-CGI</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N</w:t>
      </w:r>
      <w:r>
        <w:rPr>
          <w:noProof w:val="0"/>
          <w:lang w:val="fr-FR"/>
        </w:rPr>
        <w:t>RCGI</w:t>
      </w:r>
      <w:r w:rsidRPr="00C1067E">
        <w:rPr>
          <w:noProof w:val="0"/>
          <w:lang w:val="fr-FR"/>
        </w:rPr>
        <w:t>,</w:t>
      </w:r>
    </w:p>
    <w:p w14:paraId="6ED50DC2" w14:textId="77777777" w:rsidR="00170567" w:rsidRPr="00C1067E" w:rsidRDefault="00170567" w:rsidP="00170567">
      <w:pPr>
        <w:pStyle w:val="PL"/>
        <w:rPr>
          <w:noProof w:val="0"/>
          <w:lang w:val="fr-FR"/>
        </w:rPr>
      </w:pPr>
      <w:r w:rsidRPr="00C1067E">
        <w:rPr>
          <w:noProof w:val="0"/>
          <w:lang w:val="fr-FR"/>
        </w:rPr>
        <w:tab/>
      </w:r>
      <w:r w:rsidRPr="00F23696">
        <w:rPr>
          <w:rFonts w:eastAsia="SimSun"/>
          <w:lang w:val="fr-FR"/>
        </w:rPr>
        <w:t>nRARFCN</w:t>
      </w:r>
      <w:r w:rsidRPr="00F23696">
        <w:rPr>
          <w:rFonts w:eastAsia="SimSun"/>
          <w:lang w:val="fr-FR"/>
        </w:rPr>
        <w:tab/>
      </w:r>
      <w:r w:rsidRPr="00F23696">
        <w:rPr>
          <w:rFonts w:eastAsia="SimSun"/>
          <w:lang w:val="fr-FR"/>
        </w:rPr>
        <w:tab/>
      </w:r>
      <w:r w:rsidRPr="00F23696">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sidRPr="00F23696">
        <w:rPr>
          <w:noProof w:val="0"/>
          <w:lang w:val="fr-FR"/>
        </w:rPr>
        <w:t>INTEGER (0..</w:t>
      </w:r>
      <w:r w:rsidRPr="00F23696">
        <w:rPr>
          <w:rFonts w:eastAsia="SimSun"/>
          <w:lang w:val="fr-FR"/>
        </w:rPr>
        <w:t>maxNRARFCN</w:t>
      </w:r>
      <w:r w:rsidRPr="00F23696">
        <w:rPr>
          <w:noProof w:val="0"/>
          <w:lang w:val="fr-FR"/>
        </w:rPr>
        <w:t>),</w:t>
      </w:r>
    </w:p>
    <w:p w14:paraId="7E7DC71B" w14:textId="77777777" w:rsidR="00170567" w:rsidRPr="00C1067E" w:rsidRDefault="00170567" w:rsidP="00170567">
      <w:pPr>
        <w:pStyle w:val="PL"/>
        <w:rPr>
          <w:noProof w:val="0"/>
          <w:lang w:val="fr-FR"/>
        </w:rPr>
      </w:pPr>
      <w:r w:rsidRPr="00C1067E">
        <w:rPr>
          <w:noProof w:val="0"/>
          <w:lang w:val="fr-FR"/>
        </w:rPr>
        <w:tab/>
        <w:t>pRSConfiguration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PRSConfiguration,</w:t>
      </w:r>
    </w:p>
    <w:p w14:paraId="3A4C4BEC" w14:textId="77777777" w:rsidR="00170567" w:rsidRPr="008C20F9" w:rsidRDefault="00170567" w:rsidP="00170567">
      <w:pPr>
        <w:pStyle w:val="PL"/>
        <w:rPr>
          <w:noProof w:val="0"/>
          <w:lang w:val="fr-FR"/>
        </w:rPr>
      </w:pPr>
      <w:r w:rsidRPr="00C1067E">
        <w:rPr>
          <w:noProof w:val="0"/>
          <w:lang w:val="fr-FR"/>
        </w:rPr>
        <w:tab/>
        <w:t>sSBinformation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SSBInfo</w:t>
      </w:r>
      <w:r>
        <w:rPr>
          <w:noProof w:val="0"/>
          <w:lang w:val="fr-FR"/>
        </w:rPr>
        <w:t>rmation</w:t>
      </w:r>
      <w:r w:rsidRPr="00C1067E">
        <w:rPr>
          <w:noProof w:val="0"/>
          <w:lang w:val="fr-FR"/>
        </w:rPr>
        <w:t>,</w:t>
      </w:r>
    </w:p>
    <w:p w14:paraId="1C0972FB" w14:textId="77777777" w:rsidR="00170567" w:rsidRDefault="00170567" w:rsidP="00170567">
      <w:pPr>
        <w:pStyle w:val="PL"/>
        <w:rPr>
          <w:rFonts w:eastAsia="SimSun"/>
          <w:lang w:val="fr-FR"/>
        </w:rPr>
      </w:pPr>
      <w:r w:rsidRPr="008C20F9">
        <w:rPr>
          <w:noProof w:val="0"/>
          <w:lang w:val="fr-FR"/>
        </w:rPr>
        <w:tab/>
      </w:r>
      <w:r w:rsidRPr="008C20F9">
        <w:rPr>
          <w:lang w:val="fr-FR" w:eastAsia="zh-CN"/>
        </w:rPr>
        <w:t>sFNInitialisationTime</w:t>
      </w:r>
      <w:r w:rsidRPr="008C20F9">
        <w:rPr>
          <w:rFonts w:eastAsia="SimSun"/>
          <w:lang w:val="fr-FR"/>
        </w:rPr>
        <w:tab/>
      </w:r>
      <w:r w:rsidRPr="008C20F9">
        <w:rPr>
          <w:rFonts w:eastAsia="SimSun"/>
          <w:lang w:val="fr-FR"/>
        </w:rPr>
        <w:tab/>
      </w:r>
      <w:r w:rsidRPr="008C20F9">
        <w:rPr>
          <w:rFonts w:eastAsia="SimSun"/>
          <w:lang w:val="fr-FR"/>
        </w:rPr>
        <w:tab/>
      </w:r>
      <w:r>
        <w:rPr>
          <w:rFonts w:eastAsia="SimSun"/>
          <w:lang w:val="fr-FR"/>
        </w:rPr>
        <w:tab/>
      </w:r>
      <w:r w:rsidR="00E92576">
        <w:rPr>
          <w:snapToGrid w:val="0"/>
        </w:rPr>
        <w:t>RelativeTime1900</w:t>
      </w:r>
      <w:r w:rsidRPr="008C20F9">
        <w:rPr>
          <w:rFonts w:eastAsia="SimSun"/>
          <w:lang w:val="fr-FR"/>
        </w:rPr>
        <w:t>,</w:t>
      </w:r>
    </w:p>
    <w:p w14:paraId="318CBD48" w14:textId="77777777" w:rsidR="00170567" w:rsidRPr="00A25EA6" w:rsidRDefault="00170567" w:rsidP="00170567">
      <w:pPr>
        <w:pStyle w:val="PL"/>
        <w:spacing w:line="0" w:lineRule="atLeast"/>
        <w:rPr>
          <w:snapToGrid w:val="0"/>
          <w:highlight w:val="green"/>
          <w:lang w:bidi="he-IL"/>
        </w:rPr>
      </w:pPr>
      <w:r>
        <w:rPr>
          <w:rFonts w:eastAsia="SimSun"/>
          <w:lang w:val="fr-FR"/>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8C20F9">
        <w:rPr>
          <w:noProof w:val="0"/>
          <w:snapToGrid w:val="0"/>
          <w:lang w:val="fr-FR"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C20B8" w:rsidRDefault="00170567" w:rsidP="00170567">
      <w:pPr>
        <w:pStyle w:val="PL"/>
        <w:rPr>
          <w:noProof w:val="0"/>
          <w:snapToGrid w:val="0"/>
          <w:lang w:val="fr-FR"/>
        </w:rPr>
      </w:pPr>
      <w:r w:rsidRPr="00BC20B8">
        <w:rPr>
          <w:noProof w:val="0"/>
          <w:snapToGrid w:val="0"/>
        </w:rPr>
        <w:tab/>
      </w:r>
      <w:r w:rsidRPr="00BC20B8">
        <w:rPr>
          <w:noProof w:val="0"/>
          <w:snapToGrid w:val="0"/>
          <w:lang w:val="fr-FR"/>
        </w:rPr>
        <w:t>iE-Extensions</w:t>
      </w:r>
      <w:r w:rsidRPr="00BC20B8">
        <w:rPr>
          <w:noProof w:val="0"/>
          <w:snapToGrid w:val="0"/>
          <w:lang w:val="fr-FR"/>
        </w:rPr>
        <w:tab/>
      </w:r>
      <w:r w:rsidRPr="00BC20B8">
        <w:rPr>
          <w:noProof w:val="0"/>
          <w:snapToGrid w:val="0"/>
          <w:lang w:val="fr-FR"/>
        </w:rPr>
        <w:tab/>
      </w:r>
      <w:r>
        <w:rPr>
          <w:noProof w:val="0"/>
          <w:snapToGrid w:val="0"/>
          <w:lang w:val="fr-FR"/>
        </w:rPr>
        <w:tab/>
      </w:r>
      <w:r>
        <w:rPr>
          <w:noProof w:val="0"/>
          <w:snapToGrid w:val="0"/>
          <w:lang w:val="fr-FR"/>
        </w:rPr>
        <w:tab/>
      </w:r>
      <w:r w:rsidRPr="00BC20B8">
        <w:rPr>
          <w:noProof w:val="0"/>
          <w:snapToGrid w:val="0"/>
          <w:lang w:val="fr-FR"/>
        </w:rPr>
        <w:t>ProtocolExtensionContainer { {</w:t>
      </w:r>
      <w:r>
        <w:rPr>
          <w:noProof w:val="0"/>
          <w:snapToGrid w:val="0"/>
        </w:rPr>
        <w:t>TRP</w:t>
      </w:r>
      <w:r w:rsidRPr="00F23696">
        <w:rPr>
          <w:noProof w:val="0"/>
          <w:snapToGrid w:val="0"/>
        </w:rPr>
        <w:t>MeasurementQuality</w:t>
      </w:r>
      <w:r w:rsidRPr="00BC20B8">
        <w:rPr>
          <w:noProof w:val="0"/>
          <w:snapToGrid w:val="0"/>
          <w:lang w:val="fr-FR"/>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Default="00170567" w:rsidP="00170567">
      <w:pPr>
        <w:pStyle w:val="PL"/>
        <w:spacing w:line="0" w:lineRule="atLeast"/>
        <w:rPr>
          <w:snapToGrid w:val="0"/>
        </w:rPr>
      </w:pPr>
      <w:r>
        <w:rPr>
          <w:snapToGrid w:val="0"/>
        </w:rPr>
        <w:tab/>
      </w:r>
      <w:r w:rsidRPr="006F73BD">
        <w:rPr>
          <w:rFonts w:eastAsia="Calibri" w:cs="Courier New"/>
          <w:szCs w:val="22"/>
        </w:rPr>
        <w:t>iE-extension</w:t>
      </w:r>
      <w:r>
        <w:rPr>
          <w:rFonts w:eastAsia="Calibri" w:cs="Courier New"/>
          <w:szCs w:val="22"/>
        </w:rPr>
        <w:t>s</w:t>
      </w:r>
      <w:r w:rsidRPr="006F73BD">
        <w:rPr>
          <w:rFonts w:eastAsia="Calibri" w:cs="Courier New"/>
          <w:szCs w:val="22"/>
        </w:rPr>
        <w:tab/>
      </w:r>
      <w:r w:rsidRPr="006F73BD">
        <w:rPr>
          <w:rFonts w:eastAsia="Calibri" w:cs="Courier New"/>
          <w:szCs w:val="22"/>
        </w:rPr>
        <w:tab/>
      </w:r>
      <w:r w:rsidRPr="00095461">
        <w:rPr>
          <w:rFonts w:eastAsia="Calibri" w:cs="Courier New"/>
          <w:szCs w:val="22"/>
        </w:rPr>
        <w:t xml:space="preserve">ProtocolExtensionContainer </w:t>
      </w:r>
      <w:r w:rsidRPr="006F73BD">
        <w:rPr>
          <w:rFonts w:eastAsia="Calibri" w:cs="Courier New"/>
          <w:szCs w:val="22"/>
        </w:rPr>
        <w:t xml:space="preserve">{ { </w:t>
      </w:r>
      <w:r w:rsidRPr="0000106D">
        <w:rPr>
          <w:rFonts w:eastAsia="Calibri" w:cs="Courier New"/>
          <w:szCs w:val="22"/>
        </w:rPr>
        <w:t>TRP-MeasurementRequestItem</w:t>
      </w:r>
      <w:r w:rsidRPr="006F73BD">
        <w:rPr>
          <w:rFonts w:eastAsia="Calibri" w:cs="Courier New"/>
          <w:szCs w:val="22"/>
        </w:rPr>
        <w:t>-ExtIEs }</w:t>
      </w:r>
      <w:r>
        <w:rPr>
          <w:rFonts w:eastAsia="Calibri" w:cs="Courier New"/>
          <w:szCs w:val="22"/>
        </w:rPr>
        <w:t xml:space="preserve">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F73BD">
        <w:rPr>
          <w:rFonts w:eastAsia="Calibri"/>
          <w:lang w:val="fr-FR"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Default="00495DA4" w:rsidP="00495DA4">
      <w:pPr>
        <w:pStyle w:val="PL"/>
        <w:rPr>
          <w:noProof w:val="0"/>
        </w:rPr>
      </w:pPr>
      <w:r>
        <w:rPr>
          <w:noProof w:val="0"/>
        </w:rPr>
        <w:tab/>
        <w:t>burstArrivalTime</w:t>
      </w:r>
      <w:r>
        <w:rPr>
          <w:noProof w:val="0"/>
        </w:rPr>
        <w:tab/>
      </w:r>
      <w:r>
        <w:rPr>
          <w:noProof w:val="0"/>
        </w:rPr>
        <w:tab/>
        <w:t>BurstArrivalTime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C899799" w14:textId="77777777" w:rsidR="00495DA4" w:rsidRDefault="00495DA4" w:rsidP="00495DA4">
      <w:pPr>
        <w:pStyle w:val="PL"/>
        <w:rPr>
          <w:noProof w:val="0"/>
        </w:rPr>
      </w:pPr>
      <w:r>
        <w:rPr>
          <w:noProof w:val="0"/>
        </w:rPr>
        <w:tab/>
        <w:t>iE-Extensions</w:t>
      </w:r>
      <w:r>
        <w:rPr>
          <w:noProof w:val="0"/>
        </w:rPr>
        <w:tab/>
      </w:r>
      <w:r>
        <w:rPr>
          <w:noProof w:val="0"/>
        </w:rPr>
        <w:tab/>
      </w:r>
      <w:r>
        <w:rPr>
          <w:noProof w:val="0"/>
        </w:rPr>
        <w:tab/>
        <w:t>ProtocolExtensionContainer { {TSCAssistanceInformation-ExtIEs} }</w:t>
      </w:r>
      <w:r>
        <w:rPr>
          <w:noProof w:val="0"/>
        </w:rPr>
        <w:tab/>
        <w:t>OPTIONAL,</w:t>
      </w:r>
    </w:p>
    <w:p w14:paraId="5589B72D" w14:textId="77777777" w:rsidR="00495DA4" w:rsidRDefault="00495DA4" w:rsidP="00495DA4">
      <w:pPr>
        <w:pStyle w:val="PL"/>
        <w:rPr>
          <w:noProof w:val="0"/>
        </w:rPr>
      </w:pPr>
      <w:r>
        <w:rPr>
          <w:noProof w:val="0"/>
        </w:rPr>
        <w:tab/>
        <w:t>...</w:t>
      </w:r>
    </w:p>
    <w:p w14:paraId="1F451716" w14:textId="77777777" w:rsidR="00495DA4" w:rsidRDefault="00495DA4" w:rsidP="00495DA4">
      <w:pPr>
        <w:pStyle w:val="PL"/>
        <w:rPr>
          <w:noProof w:val="0"/>
        </w:rPr>
      </w:pPr>
      <w:r>
        <w:rPr>
          <w:noProof w:val="0"/>
        </w:rPr>
        <w:t>}</w:t>
      </w:r>
    </w:p>
    <w:p w14:paraId="38936363" w14:textId="77777777" w:rsidR="00495DA4" w:rsidRDefault="00495DA4" w:rsidP="00495DA4">
      <w:pPr>
        <w:pStyle w:val="PL"/>
        <w:rPr>
          <w:noProof w:val="0"/>
        </w:rPr>
      </w:pPr>
    </w:p>
    <w:p w14:paraId="09588FE1" w14:textId="77777777" w:rsidR="00495DA4" w:rsidRDefault="00495DA4" w:rsidP="00495DA4">
      <w:pPr>
        <w:pStyle w:val="PL"/>
        <w:rPr>
          <w:noProof w:val="0"/>
        </w:rPr>
      </w:pPr>
      <w:r>
        <w:rPr>
          <w:noProof w:val="0"/>
        </w:rPr>
        <w:t>TSCAssistanceInformation-ExtIEs F1AP-PROTOCOL-EXTENSION ::= {</w:t>
      </w:r>
    </w:p>
    <w:p w14:paraId="25946615" w14:textId="77777777" w:rsidR="00495DA4" w:rsidRDefault="00495DA4" w:rsidP="00495DA4">
      <w:pPr>
        <w:pStyle w:val="PL"/>
        <w:rPr>
          <w:noProof w:val="0"/>
        </w:rPr>
      </w:pPr>
      <w:r>
        <w:rPr>
          <w:noProof w:val="0"/>
        </w:rPr>
        <w:tab/>
        <w:t>...</w:t>
      </w:r>
    </w:p>
    <w:p w14:paraId="491D0813" w14:textId="77777777" w:rsidR="00495DA4" w:rsidRDefault="00495DA4" w:rsidP="00495DA4">
      <w:pPr>
        <w:pStyle w:val="PL"/>
        <w:rPr>
          <w:noProof w:val="0"/>
        </w:rPr>
      </w:pPr>
      <w:r>
        <w:rPr>
          <w:noProof w:val="0"/>
        </w:rPr>
        <w:t>}</w:t>
      </w:r>
    </w:p>
    <w:p w14:paraId="79CB8F93" w14:textId="77777777" w:rsidR="00495DA4" w:rsidRDefault="00495DA4" w:rsidP="00495DA4">
      <w:pPr>
        <w:pStyle w:val="PL"/>
        <w:rPr>
          <w:noProof w:val="0"/>
        </w:rPr>
      </w:pPr>
    </w:p>
    <w:p w14:paraId="114FEFF8" w14:textId="77777777" w:rsidR="00495DA4" w:rsidRDefault="00495DA4" w:rsidP="00495DA4">
      <w:pPr>
        <w:pStyle w:val="PL"/>
        <w:rPr>
          <w:noProof w:val="0"/>
        </w:rPr>
      </w:pPr>
      <w:r>
        <w:rPr>
          <w:noProof w:val="0"/>
        </w:rPr>
        <w:t>TSCTrafficCharacteristics ::= SEQUENCE {</w:t>
      </w:r>
    </w:p>
    <w:p w14:paraId="42B5B06B" w14:textId="77777777" w:rsidR="00495DA4" w:rsidRDefault="00495DA4" w:rsidP="00495DA4">
      <w:pPr>
        <w:pStyle w:val="PL"/>
        <w:rPr>
          <w:noProof w:val="0"/>
        </w:rPr>
      </w:pPr>
      <w:r>
        <w:rPr>
          <w:noProof w:val="0"/>
        </w:rPr>
        <w:tab/>
        <w:t>tSCAssistanceInformationDL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F3DE2F8" w14:textId="77777777" w:rsidR="00495DA4" w:rsidRDefault="00495DA4" w:rsidP="00495DA4">
      <w:pPr>
        <w:pStyle w:val="PL"/>
        <w:rPr>
          <w:noProof w:val="0"/>
        </w:rPr>
      </w:pPr>
      <w:r>
        <w:rPr>
          <w:noProof w:val="0"/>
        </w:rPr>
        <w:tab/>
        <w:t>tSCAssistanceInformationUL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43925BA" w14:textId="77777777" w:rsidR="00495DA4" w:rsidRDefault="00495DA4" w:rsidP="00495DA4">
      <w:pPr>
        <w:pStyle w:val="PL"/>
        <w:rPr>
          <w:noProof w:val="0"/>
        </w:rPr>
      </w:pPr>
      <w:r>
        <w:rPr>
          <w:noProof w:val="0"/>
        </w:rPr>
        <w:tab/>
        <w:t>iE-Extensions</w:t>
      </w:r>
      <w:r>
        <w:rPr>
          <w:noProof w:val="0"/>
        </w:rPr>
        <w:tab/>
      </w:r>
      <w:r>
        <w:rPr>
          <w:noProof w:val="0"/>
        </w:rPr>
        <w:tab/>
        <w:t>ProtocolExtensionContainer { {TSCTrafficCharacteristics-ExtIEs} }</w:t>
      </w:r>
      <w:r>
        <w:rPr>
          <w:noProof w:val="0"/>
        </w:rPr>
        <w:tab/>
        <w:t>OPTIONAL,</w:t>
      </w:r>
    </w:p>
    <w:p w14:paraId="6F691E0B" w14:textId="77777777" w:rsidR="00495DA4" w:rsidRDefault="00495DA4" w:rsidP="00495DA4">
      <w:pPr>
        <w:pStyle w:val="PL"/>
        <w:rPr>
          <w:noProof w:val="0"/>
        </w:rPr>
      </w:pPr>
      <w:r>
        <w:rPr>
          <w:noProof w:val="0"/>
        </w:rPr>
        <w:tab/>
        <w:t>...</w:t>
      </w:r>
    </w:p>
    <w:p w14:paraId="2EB28528" w14:textId="77777777" w:rsidR="00495DA4" w:rsidRDefault="00495DA4" w:rsidP="00495DA4">
      <w:pPr>
        <w:pStyle w:val="PL"/>
        <w:rPr>
          <w:noProof w:val="0"/>
        </w:rPr>
      </w:pPr>
      <w:r>
        <w:rPr>
          <w:noProof w:val="0"/>
        </w:rPr>
        <w:t>}</w:t>
      </w:r>
    </w:p>
    <w:p w14:paraId="11AB1E6F" w14:textId="77777777" w:rsidR="00495DA4" w:rsidRDefault="00495DA4" w:rsidP="00495DA4">
      <w:pPr>
        <w:pStyle w:val="PL"/>
        <w:rPr>
          <w:noProof w:val="0"/>
        </w:rPr>
      </w:pPr>
    </w:p>
    <w:p w14:paraId="6CBB4610" w14:textId="77777777" w:rsidR="00495DA4" w:rsidRDefault="00495DA4" w:rsidP="00495DA4">
      <w:pPr>
        <w:pStyle w:val="PL"/>
        <w:rPr>
          <w:noProof w:val="0"/>
        </w:rPr>
      </w:pPr>
      <w:r>
        <w:rPr>
          <w:noProof w:val="0"/>
        </w:rPr>
        <w:t>TSCTrafficCharacteristics-ExtIEs F1AP-PROTOCOL-EXTENSION ::= {</w:t>
      </w:r>
    </w:p>
    <w:p w14:paraId="677BC76D" w14:textId="77777777" w:rsidR="00495DA4" w:rsidRDefault="00495DA4" w:rsidP="00495DA4">
      <w:pPr>
        <w:pStyle w:val="PL"/>
        <w:rPr>
          <w:noProof w:val="0"/>
        </w:rPr>
      </w:pPr>
      <w:r>
        <w:rPr>
          <w:noProof w:val="0"/>
        </w:rPr>
        <w:tab/>
        <w:t>...</w:t>
      </w:r>
    </w:p>
    <w:p w14:paraId="129E84EE" w14:textId="77777777" w:rsidR="00495DA4" w:rsidRDefault="00495DA4" w:rsidP="00495DA4">
      <w:pPr>
        <w:pStyle w:val="PL"/>
        <w:rPr>
          <w:noProof w:val="0"/>
        </w:rPr>
      </w:pPr>
      <w:r>
        <w:rPr>
          <w:noProof w:val="0"/>
        </w:rPr>
        <w:t>}</w:t>
      </w:r>
    </w:p>
    <w:p w14:paraId="665E5A40" w14:textId="77777777" w:rsidR="00495DA4" w:rsidRPr="00EA5FA7" w:rsidRDefault="00495DA4" w:rsidP="00495DA4">
      <w:pPr>
        <w:pStyle w:val="PL"/>
        <w:rPr>
          <w:noProof w:val="0"/>
        </w:rPr>
      </w:pPr>
    </w:p>
    <w:p w14:paraId="4CB94781" w14:textId="77777777" w:rsidR="00F970C9" w:rsidRPr="00EA5FA7" w:rsidRDefault="00F970C9" w:rsidP="00061CBE">
      <w:pPr>
        <w:pStyle w:val="PL"/>
        <w:outlineLvl w:val="3"/>
        <w:rPr>
          <w:noProof w:val="0"/>
          <w:snapToGrid w:val="0"/>
        </w:rPr>
      </w:pPr>
      <w:r w:rsidRPr="00EA5FA7">
        <w:rPr>
          <w:noProof w:val="0"/>
          <w:snapToGrid w:val="0"/>
        </w:rPr>
        <w:t>-- U</w:t>
      </w:r>
    </w:p>
    <w:p w14:paraId="7AF8FC2C" w14:textId="77777777" w:rsidR="009C3515" w:rsidRPr="00EA5FA7" w:rsidRDefault="009C3515" w:rsidP="00887D78">
      <w:pPr>
        <w:pStyle w:val="PL"/>
      </w:pPr>
      <w:r w:rsidRPr="00EA5FA7">
        <w:t>UAC-Assistance-Info ::= SEQUENCE {</w:t>
      </w:r>
    </w:p>
    <w:p w14:paraId="3CEF1BCC" w14:textId="77777777" w:rsidR="009C3515" w:rsidRPr="00EA5FA7" w:rsidRDefault="009C3515" w:rsidP="00887D78">
      <w:pPr>
        <w:pStyle w:val="PL"/>
      </w:pPr>
      <w:r w:rsidRPr="00EA5FA7">
        <w:tab/>
        <w:t>uACPLMN-List</w:t>
      </w:r>
      <w:r w:rsidRPr="00EA5FA7">
        <w:tab/>
      </w:r>
      <w:r w:rsidRPr="00EA5FA7">
        <w:tab/>
        <w:t>UACPLMN-List,</w:t>
      </w:r>
    </w:p>
    <w:p w14:paraId="3C0A25AB" w14:textId="77777777" w:rsidR="009C3515" w:rsidRPr="00EA5FA7" w:rsidRDefault="009C3515" w:rsidP="00887D78">
      <w:pPr>
        <w:pStyle w:val="PL"/>
      </w:pPr>
      <w:r w:rsidRPr="00EA5FA7">
        <w:tab/>
        <w:t>iE-Extensions</w:t>
      </w:r>
      <w:r w:rsidRPr="00EA5FA7">
        <w:tab/>
      </w:r>
      <w:r w:rsidRPr="00EA5FA7">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EA5FA7" w:rsidRDefault="009C3515" w:rsidP="00887D78">
      <w:pPr>
        <w:pStyle w:val="PL"/>
      </w:pPr>
      <w:r w:rsidRPr="00EA5FA7">
        <w:tab/>
        <w:t>uACType-List</w:t>
      </w:r>
      <w:r w:rsidRPr="00EA5FA7">
        <w:tab/>
      </w:r>
      <w:r w:rsidRPr="00EA5FA7">
        <w:tab/>
      </w:r>
      <w:r w:rsidRPr="00EA5FA7">
        <w:tab/>
      </w:r>
      <w:r w:rsidRPr="00EA5FA7">
        <w:tab/>
        <w:t>UACType-List,</w:t>
      </w:r>
      <w:r w:rsidRPr="00EA5FA7">
        <w:tab/>
        <w:t>iE-Extensions</w:t>
      </w:r>
      <w:r w:rsidRPr="00EA5FA7">
        <w:tab/>
      </w:r>
      <w:r w:rsidRPr="00EA5FA7">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EA5FA7" w:rsidRDefault="00F970C9" w:rsidP="00BE5D48">
      <w:pPr>
        <w:pStyle w:val="PL"/>
        <w:rPr>
          <w:noProof w:val="0"/>
        </w:rPr>
      </w:pPr>
      <w:r w:rsidRPr="00EA5FA7">
        <w:rPr>
          <w:noProof w:val="0"/>
        </w:rPr>
        <w:tab/>
        <w:t>gNB-DU-UE-F1AP-ID</w:t>
      </w:r>
      <w:r w:rsidRPr="00EA5FA7">
        <w:rPr>
          <w:noProof w:val="0"/>
        </w:rPr>
        <w:tab/>
      </w:r>
      <w:r w:rsidRPr="00EA5FA7">
        <w:rPr>
          <w:noProof w:val="0"/>
        </w:rPr>
        <w:tab/>
        <w:t>GNB-DU-</w:t>
      </w:r>
      <w:r w:rsidRPr="00EA5FA7">
        <w:rPr>
          <w:rFonts w:eastAsia="SimSun"/>
          <w:lang w:eastAsia="en-US"/>
        </w:rPr>
        <w:t>UE-</w:t>
      </w:r>
      <w:r w:rsidRPr="00EA5FA7">
        <w:rPr>
          <w:noProof w:val="0"/>
        </w:rPr>
        <w:t>F1AP-ID</w:t>
      </w:r>
      <w:r w:rsidRPr="00EA5FA7">
        <w:rPr>
          <w:noProof w:val="0"/>
        </w:rPr>
        <w:tab/>
        <w:t xml:space="preserve"> OPTIONAL,</w:t>
      </w:r>
    </w:p>
    <w:p w14:paraId="2FBC5A63"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t>ProtocolExtensionContainer { { UE-associatedLogicalF1-ConnectionItemExtIEs} } OPTIONAL,</w:t>
      </w:r>
    </w:p>
    <w:p w14:paraId="67E45E94" w14:textId="77777777" w:rsidR="00F970C9" w:rsidRPr="00EA5FA7" w:rsidRDefault="00F970C9" w:rsidP="00BE5D48">
      <w:pPr>
        <w:pStyle w:val="PL"/>
        <w:rPr>
          <w:noProof w:val="0"/>
        </w:rPr>
      </w:pPr>
      <w:r w:rsidRPr="00EA5FA7">
        <w:rPr>
          <w:noProof w:val="0"/>
        </w:rPr>
        <w:tab/>
        <w:t>...</w:t>
      </w:r>
    </w:p>
    <w:p w14:paraId="3F0D5312" w14:textId="77777777" w:rsidR="00F970C9" w:rsidRPr="00EA5FA7" w:rsidRDefault="00F970C9" w:rsidP="00BE5D48">
      <w:pPr>
        <w:pStyle w:val="PL"/>
        <w:rPr>
          <w:noProof w:val="0"/>
        </w:rPr>
      </w:pPr>
      <w:r w:rsidRPr="00EA5FA7">
        <w:rPr>
          <w:noProof w:val="0"/>
        </w:rPr>
        <w:t>}</w:t>
      </w:r>
    </w:p>
    <w:p w14:paraId="7D38A450" w14:textId="77777777" w:rsidR="00F970C9" w:rsidRPr="00EA5FA7" w:rsidRDefault="00F970C9" w:rsidP="002630B3">
      <w:pPr>
        <w:pStyle w:val="PL"/>
        <w:rPr>
          <w:noProof w:val="0"/>
        </w:rPr>
      </w:pPr>
    </w:p>
    <w:p w14:paraId="01049BE9" w14:textId="77777777" w:rsidR="00F970C9" w:rsidRPr="00EA5FA7" w:rsidRDefault="00F970C9" w:rsidP="002630B3">
      <w:pPr>
        <w:pStyle w:val="PL"/>
        <w:rPr>
          <w:noProof w:val="0"/>
        </w:rPr>
      </w:pPr>
      <w:r w:rsidRPr="00EA5FA7">
        <w:rPr>
          <w:noProof w:val="0"/>
        </w:rPr>
        <w:t>UEAssistanceInformation ::= OCTET STRING</w:t>
      </w:r>
    </w:p>
    <w:p w14:paraId="28DDDD16" w14:textId="77777777" w:rsidR="00F970C9" w:rsidRDefault="00F970C9" w:rsidP="002630B3">
      <w:pPr>
        <w:pStyle w:val="PL"/>
        <w:rPr>
          <w:noProof w:val="0"/>
        </w:rPr>
      </w:pPr>
    </w:p>
    <w:p w14:paraId="62776B9C" w14:textId="77777777" w:rsidR="006A7576" w:rsidRDefault="006A7576" w:rsidP="002630B3">
      <w:pPr>
        <w:pStyle w:val="PL"/>
        <w:rPr>
          <w:noProof w:val="0"/>
        </w:rPr>
      </w:pPr>
      <w:r w:rsidRPr="006A7576">
        <w:rPr>
          <w:noProof w:val="0"/>
        </w:rPr>
        <w:t>UEAssistanceInformationEUTRA ::= OCTET STRING</w:t>
      </w:r>
    </w:p>
    <w:p w14:paraId="1A68241E" w14:textId="77777777" w:rsidR="006A7576" w:rsidRPr="00EA5FA7" w:rsidRDefault="006A7576" w:rsidP="002630B3">
      <w:pPr>
        <w:pStyle w:val="PL"/>
        <w:rPr>
          <w:noProof w:val="0"/>
        </w:rPr>
      </w:pPr>
    </w:p>
    <w:p w14:paraId="283E4600" w14:textId="77777777" w:rsidR="00F970C9" w:rsidRPr="00EA5FA7" w:rsidRDefault="00F970C9" w:rsidP="00BE5D48">
      <w:pPr>
        <w:pStyle w:val="PL"/>
        <w:rPr>
          <w:noProof w:val="0"/>
        </w:rPr>
      </w:pPr>
      <w:r w:rsidRPr="00EA5FA7">
        <w:rPr>
          <w:noProof w:val="0"/>
        </w:rPr>
        <w:t>UE-associatedLogicalF1-ConnectionItemExtIEs F1AP-PROTOCOL-EXTENSION ::= {</w:t>
      </w:r>
    </w:p>
    <w:p w14:paraId="78104331" w14:textId="77777777" w:rsidR="00F970C9" w:rsidRPr="00EA5FA7" w:rsidRDefault="00F970C9" w:rsidP="00BE5D48">
      <w:pPr>
        <w:pStyle w:val="PL"/>
        <w:rPr>
          <w:noProof w:val="0"/>
        </w:rPr>
      </w:pPr>
      <w:r w:rsidRPr="00EA5FA7">
        <w:rPr>
          <w:noProof w:val="0"/>
        </w:rPr>
        <w:tab/>
        <w:t>...</w:t>
      </w:r>
    </w:p>
    <w:p w14:paraId="22EE9CCC" w14:textId="77777777" w:rsidR="00F970C9" w:rsidRPr="00EA5FA7" w:rsidRDefault="00F970C9" w:rsidP="00BE5D48">
      <w:pPr>
        <w:pStyle w:val="PL"/>
        <w:rPr>
          <w:noProof w:val="0"/>
        </w:rPr>
      </w:pPr>
      <w:r w:rsidRPr="00EA5FA7">
        <w:rPr>
          <w:noProof w:val="0"/>
        </w:rPr>
        <w:t>}</w:t>
      </w:r>
    </w:p>
    <w:p w14:paraId="37020A76" w14:textId="77777777" w:rsidR="00F970C9" w:rsidRPr="00EA5FA7" w:rsidRDefault="00F970C9" w:rsidP="00BE5D48">
      <w:pPr>
        <w:pStyle w:val="PL"/>
        <w:rPr>
          <w:noProof w:val="0"/>
        </w:rPr>
      </w:pPr>
    </w:p>
    <w:p w14:paraId="64582E3A" w14:textId="77777777" w:rsidR="00F970C9" w:rsidRPr="00EA5FA7" w:rsidRDefault="00F970C9" w:rsidP="00BE5D48">
      <w:pPr>
        <w:pStyle w:val="PL"/>
        <w:rPr>
          <w:noProof w:val="0"/>
        </w:rPr>
      </w:pPr>
      <w:r w:rsidRPr="00EA5FA7">
        <w:rPr>
          <w:rFonts w:eastAsia="SimSun"/>
        </w:rPr>
        <w:t>UE-CapabilityRAT-ContainerList</w:t>
      </w:r>
      <w:r w:rsidRPr="00EA5FA7">
        <w:rPr>
          <w:noProof w:val="0"/>
        </w:rPr>
        <w:t>::= OCTET STRING</w:t>
      </w:r>
    </w:p>
    <w:p w14:paraId="25F24D59" w14:textId="77777777" w:rsidR="00F970C9" w:rsidRPr="00EA5FA7" w:rsidRDefault="00F970C9" w:rsidP="003071EE">
      <w:pPr>
        <w:pStyle w:val="PL"/>
        <w:rPr>
          <w:rFonts w:eastAsia="SimSun"/>
          <w:lang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Default="00170567" w:rsidP="0020561F">
      <w:pPr>
        <w:pStyle w:val="PL"/>
        <w:rPr>
          <w:snapToGrid w:val="0"/>
        </w:rPr>
      </w:pPr>
      <w:r>
        <w:tab/>
        <w:t>iE-extensions</w:t>
      </w:r>
      <w:r>
        <w:tab/>
      </w:r>
      <w:r>
        <w:tab/>
      </w:r>
      <w:r>
        <w:tab/>
        <w:t>ProtocolExtensionContainer { { UL-AoA-ExtIEs } }</w:t>
      </w:r>
      <w:r w:rsidR="006D23B2">
        <w:tab/>
      </w:r>
      <w:r w:rsidR="006D23B2" w:rsidRPr="007C342F">
        <w:rPr>
          <w:snapToGrid w:val="0"/>
        </w:rPr>
        <w:t>OPTIONAL</w:t>
      </w:r>
      <w:r w:rsidR="006D23B2">
        <w:rPr>
          <w:snapToGrid w:val="0"/>
        </w:rPr>
        <w:t>,</w:t>
      </w:r>
    </w:p>
    <w:p w14:paraId="26C630CD" w14:textId="77777777" w:rsidR="00170567" w:rsidRDefault="006D23B2" w:rsidP="006D23B2">
      <w:pPr>
        <w:pStyle w:val="PL"/>
        <w:rPr>
          <w:noProof w:val="0"/>
        </w:rPr>
      </w:pPr>
      <w:r>
        <w:rPr>
          <w:snapToGrid w:val="0"/>
        </w:rPr>
        <w:tab/>
        <w:t>...</w:t>
      </w:r>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A55ED4" w:rsidRDefault="00A55ED4" w:rsidP="00A55ED4">
      <w:pPr>
        <w:pStyle w:val="PL"/>
        <w:rPr>
          <w:rFonts w:eastAsia="SimSun"/>
          <w:lang w:eastAsia="en-US"/>
        </w:rPr>
      </w:pPr>
      <w:r w:rsidRPr="00A55ED4">
        <w:rPr>
          <w:rFonts w:eastAsia="SimSun"/>
          <w:lang w:eastAsia="en-US"/>
        </w:rPr>
        <w:tab/>
        <w:t>...</w:t>
      </w:r>
    </w:p>
    <w:p w14:paraId="49EC2240" w14:textId="77777777" w:rsidR="00A55ED4" w:rsidRDefault="00A55ED4" w:rsidP="00A55ED4">
      <w:pPr>
        <w:pStyle w:val="PL"/>
        <w:rPr>
          <w:rFonts w:eastAsia="SimSun"/>
          <w:lang w:eastAsia="en-US"/>
        </w:rPr>
      </w:pPr>
      <w:r w:rsidRPr="00A55ED4">
        <w:rPr>
          <w:rFonts w:eastAsia="SimSun"/>
          <w:lang w:eastAsia="en-US"/>
        </w:rPr>
        <w:t>}</w:t>
      </w:r>
    </w:p>
    <w:p w14:paraId="02EABB6F" w14:textId="77777777" w:rsidR="00A55ED4" w:rsidRPr="00EA5FA7" w:rsidRDefault="00A55ED4" w:rsidP="00A55ED4">
      <w:pPr>
        <w:pStyle w:val="PL"/>
        <w:rPr>
          <w:rFonts w:eastAsia="SimSun"/>
          <w:lang w:eastAsia="en-US"/>
        </w:rPr>
      </w:pPr>
    </w:p>
    <w:p w14:paraId="02253E0F" w14:textId="77777777" w:rsidR="00F970C9" w:rsidRPr="00EA5FA7" w:rsidRDefault="00F970C9" w:rsidP="003071EE">
      <w:pPr>
        <w:pStyle w:val="PL"/>
        <w:rPr>
          <w:rFonts w:eastAsia="SimSun"/>
          <w:lang w:eastAsia="en-US"/>
        </w:rPr>
      </w:pPr>
      <w:r w:rsidRPr="00EA5FA7">
        <w:rPr>
          <w:rFonts w:eastAsia="SimSun"/>
          <w:lang w:eastAsia="en-US"/>
        </w:rPr>
        <w:t>ULConfiguration ::= SEQUENCE</w:t>
      </w:r>
      <w:r w:rsidRPr="00EA5FA7">
        <w:rPr>
          <w:rFonts w:eastAsia="SimSun"/>
          <w:lang w:eastAsia="en-US"/>
        </w:rPr>
        <w:tab/>
        <w:t>{</w:t>
      </w:r>
    </w:p>
    <w:p w14:paraId="69CA89C9" w14:textId="77777777" w:rsidR="00F970C9" w:rsidRPr="00EA5FA7" w:rsidRDefault="00F970C9" w:rsidP="003071EE">
      <w:pPr>
        <w:pStyle w:val="PL"/>
        <w:rPr>
          <w:rFonts w:eastAsia="SimSun"/>
          <w:lang w:eastAsia="en-US"/>
        </w:rPr>
      </w:pPr>
      <w:r w:rsidRPr="00EA5FA7">
        <w:rPr>
          <w:rFonts w:eastAsia="SimSun"/>
          <w:lang w:eastAsia="en-US"/>
        </w:rPr>
        <w:tab/>
        <w:t>uLUEConfiguration</w:t>
      </w:r>
      <w:r w:rsidRPr="00EA5FA7">
        <w:rPr>
          <w:rFonts w:eastAsia="SimSun"/>
          <w:lang w:eastAsia="en-US"/>
        </w:rPr>
        <w:tab/>
      </w:r>
      <w:r w:rsidRPr="00EA5FA7">
        <w:rPr>
          <w:rFonts w:eastAsia="SimSun"/>
          <w:lang w:eastAsia="en-US"/>
        </w:rPr>
        <w:tab/>
        <w:t>ULUEConfiguration,</w:t>
      </w:r>
    </w:p>
    <w:p w14:paraId="1A14C7AC"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ULConfigurationExtIEs } }</w:t>
      </w:r>
      <w:r w:rsidRPr="00EA5FA7">
        <w:rPr>
          <w:rFonts w:eastAsia="SimSun"/>
          <w:lang w:eastAsia="en-US"/>
        </w:rPr>
        <w:tab/>
        <w:t>OPTIONAL,</w:t>
      </w:r>
    </w:p>
    <w:p w14:paraId="2A3CD3A6" w14:textId="77777777" w:rsidR="00F970C9" w:rsidRPr="00EA5FA7" w:rsidRDefault="00F970C9" w:rsidP="003071EE">
      <w:pPr>
        <w:pStyle w:val="PL"/>
        <w:rPr>
          <w:rFonts w:eastAsia="SimSun"/>
          <w:lang w:eastAsia="en-US"/>
        </w:rPr>
      </w:pPr>
      <w:r w:rsidRPr="00EA5FA7">
        <w:rPr>
          <w:rFonts w:eastAsia="SimSun"/>
          <w:lang w:eastAsia="en-US"/>
        </w:rPr>
        <w:tab/>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C20B8" w:rsidRDefault="00170567" w:rsidP="00170567">
      <w:pPr>
        <w:pStyle w:val="PL"/>
        <w:rPr>
          <w:rFonts w:eastAsia="SimSun"/>
        </w:rPr>
      </w:pPr>
      <w:r w:rsidRPr="00BC20B8">
        <w:rPr>
          <w:rFonts w:eastAsia="SimSun"/>
        </w:rPr>
        <w:tab/>
        <w:t>iE-Extensions</w:t>
      </w:r>
      <w:r w:rsidRPr="00BC20B8">
        <w:rPr>
          <w:rFonts w:eastAsia="SimSun"/>
        </w:rPr>
        <w:tab/>
      </w:r>
      <w:r>
        <w:rPr>
          <w:rFonts w:eastAsia="SimSun"/>
        </w:rPr>
        <w:tab/>
      </w:r>
      <w:r>
        <w:rPr>
          <w:rFonts w:eastAsia="SimSun"/>
        </w:rPr>
        <w:tab/>
      </w:r>
      <w:r>
        <w:rPr>
          <w:rFonts w:eastAsia="SimSun"/>
        </w:rPr>
        <w:tab/>
      </w:r>
      <w:r w:rsidRPr="00BC20B8">
        <w:rPr>
          <w:rFonts w:eastAsia="SimSun"/>
        </w:rPr>
        <w:t xml:space="preserve">ProtocolExtensionContainer { { </w:t>
      </w:r>
      <w:r w:rsidRPr="00BC20B8">
        <w:rPr>
          <w:noProof w:val="0"/>
        </w:rPr>
        <w:t>UL-RTOA-Measurement</w:t>
      </w:r>
      <w:r w:rsidRPr="008C20F9">
        <w:rPr>
          <w:noProof w:val="0"/>
        </w:rPr>
        <w:t>-</w:t>
      </w:r>
      <w:r w:rsidRPr="00BC20B8">
        <w:rPr>
          <w:rFonts w:eastAsia="SimSun"/>
        </w:rPr>
        <w:t>ExtIEs } }</w:t>
      </w:r>
      <w:r w:rsidRPr="00BC20B8">
        <w:rPr>
          <w:rFonts w:eastAsia="SimSun"/>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77777777" w:rsidR="00F970C9" w:rsidRPr="00EA5FA7" w:rsidRDefault="00F970C9" w:rsidP="00DC479C">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8010" w:name="_Toc20956004"/>
      <w:bookmarkStart w:id="8011" w:name="_Toc29893130"/>
      <w:bookmarkStart w:id="8012" w:name="_Toc36557067"/>
      <w:bookmarkStart w:id="8013" w:name="_Toc45832587"/>
      <w:bookmarkStart w:id="8014" w:name="_Toc51763909"/>
      <w:bookmarkStart w:id="8015" w:name="_Toc64449081"/>
      <w:bookmarkStart w:id="8016" w:name="_Toc66289740"/>
      <w:bookmarkStart w:id="8017" w:name="_Toc74154853"/>
      <w:bookmarkStart w:id="8018" w:name="_Toc81383597"/>
      <w:bookmarkStart w:id="8019" w:name="_Toc88658231"/>
      <w:bookmarkStart w:id="8020" w:name="_Toc97911143"/>
      <w:bookmarkStart w:id="8021" w:name="_Toc105498302"/>
      <w:bookmarkStart w:id="8022" w:name="_Toc112855832"/>
      <w:bookmarkStart w:id="8023" w:name="_Toc113837228"/>
      <w:r w:rsidRPr="00EA5FA7">
        <w:t>9.4.6</w:t>
      </w:r>
      <w:r w:rsidRPr="00EA5FA7">
        <w:tab/>
        <w:t>Common Definitions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8024" w:name="_Toc20956005"/>
      <w:bookmarkStart w:id="8025" w:name="_Toc29893131"/>
      <w:bookmarkStart w:id="8026" w:name="_Toc36557068"/>
      <w:bookmarkStart w:id="8027" w:name="_Toc45832588"/>
      <w:bookmarkStart w:id="8028" w:name="_Toc51763910"/>
      <w:bookmarkStart w:id="8029" w:name="_Toc64449082"/>
      <w:bookmarkStart w:id="8030" w:name="_Toc66289741"/>
      <w:bookmarkStart w:id="8031" w:name="_Toc74154854"/>
      <w:bookmarkStart w:id="8032" w:name="_Toc81383598"/>
      <w:bookmarkStart w:id="8033" w:name="_Toc88658232"/>
      <w:bookmarkStart w:id="8034" w:name="_Toc97911144"/>
      <w:bookmarkStart w:id="8035" w:name="_Toc105498303"/>
      <w:bookmarkStart w:id="8036" w:name="_Toc112855833"/>
      <w:bookmarkStart w:id="8037" w:name="_Toc113837229"/>
      <w:r w:rsidRPr="00EA5FA7">
        <w:t>9.4.7</w:t>
      </w:r>
      <w:r w:rsidRPr="00EA5FA7">
        <w:tab/>
        <w:t>Constant Definitions</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8038"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8038"/>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A1E6B">
        <w:rPr>
          <w:snapToGrid w:val="0"/>
          <w:lang w:val="fr-FR"/>
        </w:rPr>
        <w:t>maxnoSRS-PosResources</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A1E6B">
        <w:rPr>
          <w:snapToGrid w:val="0"/>
          <w:lang w:val="fr-FR"/>
        </w:rPr>
        <w:t>maxnoSRS-PosResourcePerSet</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id-DRXCycle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38</w:t>
      </w:r>
    </w:p>
    <w:p w14:paraId="6B6D629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id-DUtoCURRCInformation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39</w:t>
      </w:r>
    </w:p>
    <w:p w14:paraId="5E6BF0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40</w:t>
      </w:r>
    </w:p>
    <w:p w14:paraId="6DE52D1D" w14:textId="77777777" w:rsidR="00F970C9" w:rsidRPr="00EA5FA7" w:rsidRDefault="00F970C9" w:rsidP="00C854C1">
      <w:pPr>
        <w:pStyle w:val="PL"/>
        <w:rPr>
          <w:rFonts w:eastAsia="SimSun"/>
        </w:rPr>
      </w:pPr>
      <w:r w:rsidRPr="00EA5FA7">
        <w:rPr>
          <w:rFonts w:eastAsia="SimSun"/>
        </w:rPr>
        <w:t>id-gNB-DU-UE-F1AP-ID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41</w:t>
      </w:r>
    </w:p>
    <w:p w14:paraId="0C009E2F" w14:textId="77777777" w:rsidR="00F970C9" w:rsidRPr="00EA5FA7" w:rsidRDefault="00F970C9" w:rsidP="00C854C1">
      <w:pPr>
        <w:pStyle w:val="PL"/>
        <w:rPr>
          <w:rFonts w:eastAsia="SimSun"/>
        </w:rPr>
      </w:pPr>
      <w:r w:rsidRPr="00EA5FA7">
        <w:rPr>
          <w:rFonts w:eastAsia="SimSun"/>
        </w:rPr>
        <w:t>id-gNB-DU-ID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42</w:t>
      </w:r>
    </w:p>
    <w:p w14:paraId="0EC1333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43</w:t>
      </w:r>
    </w:p>
    <w:p w14:paraId="24D76D8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44</w:t>
      </w:r>
    </w:p>
    <w:p w14:paraId="77926B2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45</w:t>
      </w:r>
    </w:p>
    <w:p w14:paraId="4725821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id-NRCellID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46</w:t>
      </w:r>
    </w:p>
    <w:p w14:paraId="04FCC52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id-oldgNB-DU-UE-F1AP-ID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47</w:t>
      </w:r>
    </w:p>
    <w:p w14:paraId="702391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id-ResetType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48</w:t>
      </w:r>
    </w:p>
    <w:p w14:paraId="1F8648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id-ResourceCoordinationTransferContainer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EA5FA7" w:rsidRDefault="00F970C9" w:rsidP="00636D83">
      <w:pPr>
        <w:pStyle w:val="PL"/>
        <w:rPr>
          <w:rFonts w:eastAsia="SimSun"/>
        </w:rPr>
      </w:pPr>
      <w:r w:rsidRPr="00EA5FA7">
        <w:rPr>
          <w:rFonts w:eastAsia="SimSun"/>
        </w:rPr>
        <w:t>id-GNB-DU-UE-AMBR-UL</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id-GNB-CU-RRC-Version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170</w:t>
      </w:r>
    </w:p>
    <w:p w14:paraId="67AA134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171</w:t>
      </w:r>
    </w:p>
    <w:p w14:paraId="02B365D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id-GNBDUOverloadInformation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172</w:t>
      </w:r>
    </w:p>
    <w:p w14:paraId="3757908C"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id-CellGroupConfig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173</w:t>
      </w:r>
    </w:p>
    <w:p w14:paraId="35512CB8" w14:textId="77777777" w:rsidR="00F970C9" w:rsidRPr="00EA5FA7" w:rsidRDefault="00F970C9" w:rsidP="00DC479C">
      <w:pPr>
        <w:pStyle w:val="PL"/>
        <w:rPr>
          <w:rFonts w:eastAsia="SimSun"/>
          <w:snapToGrid w:val="0"/>
          <w:lang w:eastAsia="en-US"/>
        </w:rPr>
      </w:pPr>
      <w:r w:rsidRPr="00EA5FA7">
        <w:rPr>
          <w:noProof w:val="0"/>
          <w:snapToGrid w:val="0"/>
        </w:rPr>
        <w:t>id-RLCFailureIndication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174</w:t>
      </w:r>
    </w:p>
    <w:p w14:paraId="062D61DE" w14:textId="77777777" w:rsidR="00F970C9" w:rsidRPr="00EA5FA7" w:rsidRDefault="00F970C9" w:rsidP="00DC479C">
      <w:pPr>
        <w:pStyle w:val="PL"/>
        <w:rPr>
          <w:noProof w:val="0"/>
          <w:snapToGrid w:val="0"/>
        </w:rPr>
      </w:pPr>
      <w:r w:rsidRPr="00EA5FA7">
        <w:rPr>
          <w:noProof w:val="0"/>
          <w:snapToGrid w:val="0"/>
        </w:rPr>
        <w:t>id-UplinkTxDirectCurrentListInformation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EA5FA7" w:rsidRDefault="00A46DBC" w:rsidP="00A46DBC">
      <w:pPr>
        <w:pStyle w:val="PL"/>
        <w:rPr>
          <w:noProof w:val="0"/>
          <w:snapToGrid w:val="0"/>
        </w:rPr>
      </w:pPr>
      <w:r w:rsidRPr="00EA5FA7">
        <w:rPr>
          <w:noProof w:val="0"/>
          <w:snapToGrid w:val="0"/>
        </w:rPr>
        <w:t>id-DUCURadioInformationType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249</w:t>
      </w:r>
    </w:p>
    <w:p w14:paraId="7E8A7891" w14:textId="77777777" w:rsidR="00A46DBC" w:rsidRPr="00EA5FA7" w:rsidRDefault="00A46DBC" w:rsidP="00A46DBC">
      <w:pPr>
        <w:pStyle w:val="PL"/>
        <w:rPr>
          <w:noProof w:val="0"/>
          <w:snapToGrid w:val="0"/>
        </w:rPr>
      </w:pPr>
      <w:r w:rsidRPr="00EA5FA7">
        <w:rPr>
          <w:noProof w:val="0"/>
          <w:snapToGrid w:val="0"/>
        </w:rPr>
        <w:t xml:space="preserve">id-CUDURadioInformationType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A55ED4" w:rsidRDefault="00A55ED4" w:rsidP="00A55ED4">
      <w:pPr>
        <w:pStyle w:val="PL"/>
        <w:rPr>
          <w:noProof w:val="0"/>
          <w:snapToGrid w:val="0"/>
        </w:rPr>
      </w:pPr>
      <w:r w:rsidRPr="00A55ED4">
        <w:rPr>
          <w:noProof w:val="0"/>
          <w:snapToGrid w:val="0"/>
        </w:rPr>
        <w:t>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8C20F9" w:rsidRDefault="00880FA7" w:rsidP="00880FA7">
      <w:pPr>
        <w:pStyle w:val="PL"/>
        <w:rPr>
          <w:noProof w:val="0"/>
          <w:snapToGrid w:val="0"/>
          <w:lang w:val="fr-FR"/>
        </w:rPr>
      </w:pPr>
      <w:r w:rsidRPr="008C20F9">
        <w:rPr>
          <w:noProof w:val="0"/>
          <w:snapToGrid w:val="0"/>
          <w:lang w:val="fr-FR"/>
        </w:rPr>
        <w:t>id-TRPInformationTypeListTRPReq</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398</w:t>
      </w:r>
    </w:p>
    <w:p w14:paraId="1351B173" w14:textId="77777777" w:rsidR="00880FA7" w:rsidRPr="008C20F9" w:rsidRDefault="00880FA7" w:rsidP="00880FA7">
      <w:pPr>
        <w:pStyle w:val="PL"/>
        <w:rPr>
          <w:noProof w:val="0"/>
          <w:snapToGrid w:val="0"/>
          <w:lang w:val="fr-FR"/>
        </w:rPr>
      </w:pPr>
      <w:r w:rsidRPr="008C20F9">
        <w:rPr>
          <w:noProof w:val="0"/>
          <w:snapToGrid w:val="0"/>
          <w:lang w:val="fr-FR"/>
        </w:rPr>
        <w:t>id-TRPInformationTypeItem</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399</w:t>
      </w:r>
    </w:p>
    <w:p w14:paraId="4011380F" w14:textId="77777777" w:rsidR="00880FA7" w:rsidRPr="008C20F9" w:rsidRDefault="00880FA7" w:rsidP="00880FA7">
      <w:pPr>
        <w:pStyle w:val="PL"/>
        <w:rPr>
          <w:noProof w:val="0"/>
          <w:snapToGrid w:val="0"/>
          <w:lang w:val="fr-FR"/>
        </w:rPr>
      </w:pPr>
      <w:r w:rsidRPr="008C20F9">
        <w:rPr>
          <w:noProof w:val="0"/>
          <w:snapToGrid w:val="0"/>
          <w:lang w:val="fr-FR"/>
        </w:rPr>
        <w:t>id-TRPInformationListTRPResp</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A66F9B">
        <w:rPr>
          <w:noProof w:val="0"/>
          <w:snapToGrid w:val="0"/>
          <w:lang w:val="fr-FR" w:eastAsia="zh-CN"/>
        </w:rPr>
        <w:t>SystemFrameNumber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A66F9B">
        <w:rPr>
          <w:noProof w:val="0"/>
          <w:snapToGrid w:val="0"/>
          <w:lang w:val="fr-FR" w:eastAsia="zh-CN"/>
        </w:rPr>
        <w:t>id-SlotNumber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7AB11BF4" w14:textId="3E4FC0DE" w:rsidR="00DB77E2" w:rsidRDefault="00DB77E2" w:rsidP="00DB77E2">
      <w:pPr>
        <w:pStyle w:val="PL"/>
        <w:rPr>
          <w:ins w:id="8039" w:author="CR0888r2" w:date="2022-08-31T15:58:00Z"/>
          <w:snapToGrid w:val="0"/>
        </w:rPr>
      </w:pPr>
      <w:ins w:id="8040" w:author="CR0888r2" w:date="2022-08-31T15:58:00Z">
        <w:r>
          <w:t>id-</w:t>
        </w:r>
        <w:r w:rsidRPr="00AE21B7">
          <w:t>InterFrequencyConfig-NoGap</w:t>
        </w:r>
        <w:r>
          <w:tab/>
        </w:r>
        <w:r>
          <w:tab/>
        </w:r>
        <w:r>
          <w:tab/>
        </w:r>
        <w:r>
          <w:tab/>
        </w:r>
        <w:r>
          <w:tab/>
        </w:r>
        <w:r>
          <w:tab/>
        </w:r>
        <w:r>
          <w:rPr>
            <w:snapToGrid w:val="0"/>
          </w:rPr>
          <w:t>ProtocolIE-ID ::= 651</w:t>
        </w:r>
      </w:ins>
    </w:p>
    <w:p w14:paraId="69BF1BC5" w14:textId="2BC5FD08" w:rsidR="002C6996" w:rsidRPr="00731AD0" w:rsidRDefault="002C6996" w:rsidP="002C6996">
      <w:pPr>
        <w:pStyle w:val="PL"/>
        <w:rPr>
          <w:ins w:id="8041" w:author="CR0996r1" w:date="2022-08-31T16:05:00Z"/>
        </w:rPr>
      </w:pPr>
      <w:ins w:id="8042" w:author="CR0996r1" w:date="2022-08-31T16:05:00Z">
        <w:r>
          <w:rPr>
            <w:rFonts w:eastAsia="SimSun"/>
            <w:snapToGrid w:val="0"/>
          </w:rPr>
          <w:t>id-</w:t>
        </w:r>
        <w:r>
          <w:rPr>
            <w:rFonts w:eastAsia="SimSun" w:hint="eastAsia"/>
            <w:snapToGrid w:val="0"/>
            <w:lang w:val="en-US" w:eastAsia="zh-CN"/>
          </w:rPr>
          <w:t>NeedForGapsInfoNR</w:t>
        </w:r>
        <w:r>
          <w:tab/>
        </w:r>
        <w:r>
          <w:tab/>
        </w:r>
        <w:r>
          <w:tab/>
        </w:r>
        <w:r>
          <w:tab/>
        </w:r>
        <w:r>
          <w:tab/>
        </w:r>
        <w:r>
          <w:tab/>
        </w:r>
        <w:r>
          <w:tab/>
        </w:r>
        <w:r>
          <w:tab/>
        </w:r>
        <w:r>
          <w:rPr>
            <w:snapToGrid w:val="0"/>
          </w:rPr>
          <w:t xml:space="preserve">ProtocolIE-ID ::= </w:t>
        </w:r>
      </w:ins>
      <w:ins w:id="8043" w:author="CR0996r1" w:date="2022-08-31T16:06:00Z">
        <w:r>
          <w:rPr>
            <w:rFonts w:eastAsia="SimSun"/>
            <w:snapToGrid w:val="0"/>
            <w:lang w:val="en-US" w:eastAsia="zh-CN"/>
          </w:rPr>
          <w:t>66</w:t>
        </w:r>
      </w:ins>
      <w:ins w:id="8044" w:author="CR0996r1" w:date="2022-09-12T00:50:00Z">
        <w:r w:rsidR="00A53DD9">
          <w:rPr>
            <w:rFonts w:eastAsia="SimSun"/>
            <w:snapToGrid w:val="0"/>
            <w:lang w:val="en-US" w:eastAsia="zh-CN"/>
          </w:rPr>
          <w:t>5</w:t>
        </w:r>
      </w:ins>
    </w:p>
    <w:p w14:paraId="5D5BE0F0" w14:textId="4E38EA97" w:rsidR="00CD4334" w:rsidRDefault="00CD4334" w:rsidP="00CD4334">
      <w:pPr>
        <w:pStyle w:val="PL"/>
        <w:rPr>
          <w:ins w:id="8045" w:author="CR1003r3" w:date="2022-09-05T17:29:00Z"/>
          <w:snapToGrid w:val="0"/>
        </w:rPr>
      </w:pPr>
      <w:ins w:id="8046" w:author="CR1003r3" w:date="2022-09-05T17:29:00Z">
        <w:r>
          <w:rPr>
            <w:snapToGrid w:val="0"/>
          </w:rPr>
          <w:t>id-PosMeasurementPeriodicityNR-AoA</w:t>
        </w:r>
        <w:r>
          <w:rPr>
            <w:snapToGrid w:val="0"/>
          </w:rPr>
          <w:tab/>
        </w:r>
        <w:r>
          <w:rPr>
            <w:snapToGrid w:val="0"/>
          </w:rPr>
          <w:tab/>
        </w:r>
        <w:r>
          <w:rPr>
            <w:snapToGrid w:val="0"/>
          </w:rPr>
          <w:tab/>
        </w:r>
        <w:r>
          <w:rPr>
            <w:snapToGrid w:val="0"/>
          </w:rPr>
          <w:tab/>
        </w:r>
        <w:r>
          <w:rPr>
            <w:snapToGrid w:val="0"/>
          </w:rPr>
          <w:tab/>
          <w:t>ProtocolIE-ID ::= 6</w:t>
        </w:r>
      </w:ins>
      <w:ins w:id="8047" w:author="CR1003r3" w:date="2022-09-12T00:49:00Z">
        <w:r w:rsidR="00A53DD9">
          <w:rPr>
            <w:snapToGrid w:val="0"/>
          </w:rPr>
          <w:t>72</w:t>
        </w:r>
      </w:ins>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8048" w:name="_Toc20956006"/>
      <w:bookmarkStart w:id="8049" w:name="_Toc29893132"/>
      <w:bookmarkStart w:id="8050" w:name="_Toc36557069"/>
      <w:bookmarkStart w:id="8051" w:name="_Toc45832589"/>
      <w:bookmarkStart w:id="8052" w:name="_Toc51763911"/>
      <w:bookmarkStart w:id="8053" w:name="_Toc64449083"/>
      <w:bookmarkStart w:id="8054" w:name="_Toc66289742"/>
      <w:bookmarkStart w:id="8055" w:name="_Toc74154855"/>
      <w:bookmarkStart w:id="8056" w:name="_Toc81383599"/>
      <w:bookmarkStart w:id="8057" w:name="_Toc88658233"/>
      <w:bookmarkStart w:id="8058" w:name="_Toc97911145"/>
      <w:bookmarkStart w:id="8059" w:name="_Toc105498304"/>
      <w:bookmarkStart w:id="8060" w:name="_Toc112855834"/>
      <w:bookmarkStart w:id="8061" w:name="_Toc113837230"/>
      <w:r w:rsidRPr="00EA5FA7">
        <w:t>9.4.8</w:t>
      </w:r>
      <w:r w:rsidRPr="00EA5FA7">
        <w:tab/>
        <w:t>Container Definitions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EA5FA7" w:rsidRDefault="00F970C9" w:rsidP="00BE5D48">
      <w:pPr>
        <w:pStyle w:val="PL"/>
        <w:rPr>
          <w:noProof w:val="0"/>
          <w:snapToGrid w:val="0"/>
        </w:rPr>
      </w:pPr>
      <w:r w:rsidRPr="00EA5FA7">
        <w:rPr>
          <w:noProof w:val="0"/>
          <w:snapToGrid w:val="0"/>
        </w:rPr>
        <w:t>--</w:t>
      </w:r>
    </w:p>
    <w:p w14:paraId="4D4D3E78" w14:textId="77777777" w:rsidR="00F970C9" w:rsidRPr="00EA5FA7" w:rsidRDefault="00F970C9" w:rsidP="00BE5D48">
      <w:pPr>
        <w:pStyle w:val="PL"/>
        <w:rPr>
          <w:noProof w:val="0"/>
          <w:snapToGrid w:val="0"/>
        </w:rPr>
      </w:pPr>
      <w:r w:rsidRPr="00EA5FA7">
        <w:rPr>
          <w:noProof w:val="0"/>
          <w:snapToGrid w:val="0"/>
        </w:rPr>
        <w:t>-- **************************************************************</w:t>
      </w:r>
    </w:p>
    <w:p w14:paraId="27624EEC" w14:textId="77777777" w:rsidR="00F970C9" w:rsidRPr="00EA5FA7" w:rsidRDefault="00F970C9" w:rsidP="00BE5D48">
      <w:pPr>
        <w:pStyle w:val="PL"/>
        <w:rPr>
          <w:noProof w:val="0"/>
          <w:snapToGrid w:val="0"/>
        </w:rPr>
      </w:pPr>
    </w:p>
    <w:p w14:paraId="017A7899" w14:textId="77777777" w:rsidR="00F970C9" w:rsidRPr="00EA5FA7" w:rsidRDefault="00F970C9" w:rsidP="00BE5D48">
      <w:pPr>
        <w:pStyle w:val="PL"/>
        <w:rPr>
          <w:noProof w:val="0"/>
          <w:snapToGrid w:val="0"/>
        </w:rPr>
      </w:pPr>
      <w:r w:rsidRPr="00EA5FA7">
        <w:rPr>
          <w:noProof w:val="0"/>
          <w:snapToGrid w:val="0"/>
        </w:rPr>
        <w:t xml:space="preserve">ProtocolIE-Container {F1AP-PROTOCOL-IES : IEsSetParam} ::= </w:t>
      </w:r>
    </w:p>
    <w:p w14:paraId="52713649" w14:textId="77777777" w:rsidR="00F970C9" w:rsidRPr="00EA5FA7" w:rsidRDefault="00F970C9" w:rsidP="00BE5D48">
      <w:pPr>
        <w:pStyle w:val="PL"/>
        <w:rPr>
          <w:noProof w:val="0"/>
          <w:snapToGrid w:val="0"/>
        </w:rPr>
      </w:pPr>
      <w:r w:rsidRPr="00EA5FA7">
        <w:rPr>
          <w:noProof w:val="0"/>
          <w:snapToGrid w:val="0"/>
        </w:rPr>
        <w:tab/>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EA5FA7" w:rsidRDefault="00F970C9" w:rsidP="00BE5D48">
      <w:pPr>
        <w:pStyle w:val="PL"/>
        <w:rPr>
          <w:noProof w:val="0"/>
          <w:snapToGrid w:val="0"/>
        </w:rPr>
      </w:pPr>
      <w:r w:rsidRPr="00EA5FA7">
        <w:rPr>
          <w:noProof w:val="0"/>
          <w:snapToGrid w:val="0"/>
        </w:rPr>
        <w:t>-- **************************************************************</w:t>
      </w:r>
    </w:p>
    <w:p w14:paraId="14975FF9" w14:textId="77777777" w:rsidR="00F970C9" w:rsidRPr="00EA5FA7" w:rsidRDefault="00F970C9" w:rsidP="00BE5D48">
      <w:pPr>
        <w:pStyle w:val="PL"/>
        <w:rPr>
          <w:noProof w:val="0"/>
          <w:snapToGrid w:val="0"/>
        </w:rPr>
      </w:pPr>
    </w:p>
    <w:p w14:paraId="0E499F10" w14:textId="77777777" w:rsidR="00F970C9" w:rsidRPr="00EA5FA7" w:rsidRDefault="00F970C9" w:rsidP="00BE5D48">
      <w:pPr>
        <w:pStyle w:val="PL"/>
        <w:rPr>
          <w:noProof w:val="0"/>
          <w:snapToGrid w:val="0"/>
        </w:rPr>
      </w:pPr>
      <w:r w:rsidRPr="00EA5FA7">
        <w:rPr>
          <w:noProof w:val="0"/>
          <w:snapToGrid w:val="0"/>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EA5FA7">
        <w:rPr>
          <w:noProof w:val="0"/>
          <w:snapToGrid w:val="0"/>
        </w:rPr>
        <w:tab/>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8062" w:name="_Toc20956007"/>
      <w:bookmarkStart w:id="8063" w:name="_Toc29893133"/>
      <w:bookmarkStart w:id="8064" w:name="_Toc36557070"/>
      <w:bookmarkStart w:id="8065" w:name="_Toc45832590"/>
      <w:bookmarkStart w:id="8066" w:name="_Toc51763912"/>
      <w:bookmarkStart w:id="8067" w:name="_Toc64449084"/>
      <w:bookmarkStart w:id="8068" w:name="_Toc66289743"/>
      <w:bookmarkStart w:id="8069" w:name="_Toc74154856"/>
      <w:bookmarkStart w:id="8070" w:name="_Toc81383600"/>
      <w:bookmarkStart w:id="8071" w:name="_Toc88658234"/>
      <w:bookmarkStart w:id="8072" w:name="_Toc97911146"/>
      <w:bookmarkStart w:id="8073" w:name="_Toc105498305"/>
      <w:bookmarkStart w:id="8074" w:name="_Toc112855835"/>
      <w:bookmarkStart w:id="8075" w:name="_Toc113837231"/>
      <w:r w:rsidRPr="00EA5FA7">
        <w:t>9.5</w:t>
      </w:r>
      <w:r w:rsidRPr="00EA5FA7">
        <w:tab/>
        <w:t>Message Transfer Syntax</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8076" w:name="_Toc20956008"/>
      <w:bookmarkStart w:id="8077" w:name="_Toc29893134"/>
      <w:bookmarkStart w:id="8078" w:name="_Toc36557071"/>
      <w:bookmarkStart w:id="8079" w:name="_Toc45832591"/>
      <w:bookmarkStart w:id="8080" w:name="_Toc51763913"/>
      <w:bookmarkStart w:id="8081" w:name="_Toc64449085"/>
      <w:bookmarkStart w:id="8082" w:name="_Toc66289744"/>
      <w:bookmarkStart w:id="8083" w:name="_Toc74154857"/>
      <w:bookmarkStart w:id="8084" w:name="_Toc81383601"/>
      <w:bookmarkStart w:id="8085" w:name="_Toc88658235"/>
      <w:bookmarkStart w:id="8086" w:name="_Toc97911147"/>
      <w:bookmarkStart w:id="8087" w:name="_Toc105498306"/>
      <w:bookmarkStart w:id="8088" w:name="_Toc112855836"/>
      <w:bookmarkStart w:id="8089" w:name="_Toc113837232"/>
      <w:r w:rsidRPr="00EA5FA7">
        <w:t>9.6</w:t>
      </w:r>
      <w:r w:rsidRPr="00EA5FA7">
        <w:tab/>
        <w:t>Timers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8090" w:name="_Toc20956009"/>
      <w:bookmarkStart w:id="8091" w:name="_Toc29893135"/>
      <w:bookmarkStart w:id="8092" w:name="_Toc36557072"/>
      <w:bookmarkStart w:id="8093" w:name="_Toc45832592"/>
      <w:bookmarkStart w:id="8094" w:name="_Toc51763914"/>
      <w:bookmarkStart w:id="8095" w:name="_Toc64449086"/>
      <w:bookmarkStart w:id="8096" w:name="_Toc66289745"/>
      <w:bookmarkStart w:id="8097" w:name="_Toc74154858"/>
      <w:bookmarkStart w:id="8098" w:name="_Toc81383602"/>
      <w:bookmarkStart w:id="8099" w:name="_Toc88658236"/>
      <w:bookmarkStart w:id="8100" w:name="_Toc97911148"/>
      <w:bookmarkStart w:id="8101" w:name="_Toc105498307"/>
      <w:bookmarkStart w:id="8102" w:name="_Toc112855837"/>
      <w:bookmarkStart w:id="8103" w:name="_Toc113837233"/>
      <w:r w:rsidRPr="00EA5FA7">
        <w:t>10</w:t>
      </w:r>
      <w:r w:rsidRPr="00EA5FA7">
        <w:tab/>
        <w:t>Handling of unknown, unforeseen and erroneous protocol data</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8104"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8104"/>
    </w:p>
    <w:p w14:paraId="431EAA9A" w14:textId="77777777" w:rsidR="00F970C9" w:rsidRPr="00EA5FA7" w:rsidRDefault="00F970C9" w:rsidP="000D0E2C"/>
    <w:p w14:paraId="0A839E1B" w14:textId="77777777" w:rsidR="00F970C9" w:rsidRPr="00EA5FA7" w:rsidRDefault="00F970C9" w:rsidP="000D0E2C">
      <w:pPr>
        <w:pStyle w:val="Heading8"/>
      </w:pPr>
      <w:bookmarkStart w:id="8105" w:name="historyclause"/>
      <w:r w:rsidRPr="00EA5FA7">
        <w:br w:type="page"/>
      </w:r>
      <w:bookmarkStart w:id="8106" w:name="_Toc20956010"/>
      <w:bookmarkStart w:id="8107" w:name="_Toc29893136"/>
      <w:bookmarkStart w:id="8108" w:name="_Toc36557073"/>
      <w:bookmarkStart w:id="8109" w:name="_Toc45832593"/>
      <w:bookmarkStart w:id="8110" w:name="_Toc51763915"/>
      <w:bookmarkStart w:id="8111" w:name="_Toc64449087"/>
      <w:bookmarkStart w:id="8112" w:name="_Toc66289746"/>
      <w:bookmarkStart w:id="8113" w:name="_Toc74154859"/>
      <w:bookmarkStart w:id="8114" w:name="_Toc81383603"/>
      <w:bookmarkStart w:id="8115" w:name="_Toc88658237"/>
      <w:bookmarkStart w:id="8116" w:name="_Toc97911149"/>
      <w:bookmarkStart w:id="8117" w:name="_Toc105498308"/>
      <w:bookmarkStart w:id="8118" w:name="_Toc112855838"/>
      <w:bookmarkStart w:id="8119" w:name="_Toc113837234"/>
      <w:r w:rsidRPr="00EA5FA7">
        <w:t>Annex A (informative):</w:t>
      </w:r>
      <w:r w:rsidRPr="00EA5FA7">
        <w:br/>
        <w:t>Change History</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bookmarkEnd w:id="8105"/>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EA5FA7" w:rsidRDefault="00F970C9" w:rsidP="000D60E4">
            <w:pPr>
              <w:pStyle w:val="TAL"/>
              <w:rPr>
                <w:sz w:val="16"/>
                <w:szCs w:val="16"/>
              </w:rPr>
            </w:pPr>
            <w:r w:rsidRPr="00EA5FA7">
              <w:rPr>
                <w:sz w:val="16"/>
                <w:szCs w:val="16"/>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EA5FA7" w:rsidRDefault="00F970C9" w:rsidP="006A12CC">
            <w:pPr>
              <w:pStyle w:val="TAL"/>
              <w:rPr>
                <w:sz w:val="16"/>
                <w:szCs w:val="16"/>
              </w:rPr>
            </w:pPr>
            <w:r w:rsidRPr="00EA5FA7">
              <w:rPr>
                <w:sz w:val="16"/>
                <w:szCs w:val="16"/>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DB3627" w:rsidP="008A5D58">
            <w:pPr>
              <w:pStyle w:val="TAC"/>
              <w:rPr>
                <w:sz w:val="16"/>
                <w:szCs w:val="16"/>
              </w:rPr>
            </w:pPr>
            <w:hyperlink r:id="rId144"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Default="00FE0F8A" w:rsidP="00FE0F8A">
            <w:pPr>
              <w:pStyle w:val="TAL"/>
              <w:rPr>
                <w:sz w:val="16"/>
                <w:szCs w:val="16"/>
              </w:rPr>
            </w:pPr>
            <w:r w:rsidRPr="00FE0F8A">
              <w:rPr>
                <w:sz w:val="16"/>
                <w:szCs w:val="16"/>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Default="00396700" w:rsidP="00396700">
            <w:pPr>
              <w:pStyle w:val="TAL"/>
              <w:rPr>
                <w:sz w:val="16"/>
                <w:szCs w:val="16"/>
              </w:rPr>
            </w:pPr>
            <w:r w:rsidRPr="00FE0F8A">
              <w:rPr>
                <w:sz w:val="16"/>
                <w:szCs w:val="16"/>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Default="00A869AF" w:rsidP="00B05A1B">
            <w:pPr>
              <w:pStyle w:val="TAL"/>
              <w:rPr>
                <w:sz w:val="16"/>
                <w:szCs w:val="16"/>
              </w:rPr>
            </w:pPr>
            <w:r>
              <w:rPr>
                <w:sz w:val="16"/>
                <w:szCs w:val="16"/>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r w:rsidR="00C80A08" w:rsidRPr="00EA5FA7" w14:paraId="09DB8631" w14:textId="77777777" w:rsidTr="0072174B">
        <w:tc>
          <w:tcPr>
            <w:tcW w:w="800" w:type="dxa"/>
            <w:shd w:val="solid" w:color="FFFFFF" w:fill="auto"/>
          </w:tcPr>
          <w:p w14:paraId="30048E2A" w14:textId="4D67634B" w:rsidR="00C80A08" w:rsidRDefault="00C80A08" w:rsidP="00B05A1B">
            <w:pPr>
              <w:pStyle w:val="TAC"/>
              <w:rPr>
                <w:sz w:val="16"/>
                <w:szCs w:val="16"/>
              </w:rPr>
            </w:pPr>
            <w:r>
              <w:rPr>
                <w:sz w:val="16"/>
                <w:szCs w:val="16"/>
              </w:rPr>
              <w:t>2022-09</w:t>
            </w:r>
          </w:p>
        </w:tc>
        <w:tc>
          <w:tcPr>
            <w:tcW w:w="800" w:type="dxa"/>
            <w:shd w:val="solid" w:color="FFFFFF" w:fill="auto"/>
          </w:tcPr>
          <w:p w14:paraId="39CE9BA1" w14:textId="6EF35E44" w:rsidR="00C80A08" w:rsidRDefault="00C80A08" w:rsidP="00B05A1B">
            <w:pPr>
              <w:pStyle w:val="TAC"/>
              <w:rPr>
                <w:sz w:val="16"/>
                <w:szCs w:val="16"/>
              </w:rPr>
            </w:pPr>
            <w:r>
              <w:rPr>
                <w:sz w:val="16"/>
                <w:szCs w:val="16"/>
              </w:rPr>
              <w:t>RP-97-e</w:t>
            </w:r>
          </w:p>
        </w:tc>
        <w:tc>
          <w:tcPr>
            <w:tcW w:w="1094" w:type="dxa"/>
            <w:shd w:val="solid" w:color="FFFFFF" w:fill="auto"/>
          </w:tcPr>
          <w:p w14:paraId="46353612" w14:textId="6D6D015E"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02682E6E" w14:textId="0C369CAE" w:rsidR="00C80A08" w:rsidRDefault="00C80A08" w:rsidP="00B05A1B">
            <w:pPr>
              <w:pStyle w:val="TAL"/>
              <w:rPr>
                <w:sz w:val="16"/>
                <w:szCs w:val="16"/>
              </w:rPr>
            </w:pPr>
            <w:r>
              <w:rPr>
                <w:sz w:val="16"/>
                <w:szCs w:val="16"/>
              </w:rPr>
              <w:t>0888</w:t>
            </w:r>
          </w:p>
        </w:tc>
        <w:tc>
          <w:tcPr>
            <w:tcW w:w="425" w:type="dxa"/>
            <w:shd w:val="solid" w:color="FFFFFF" w:fill="auto"/>
          </w:tcPr>
          <w:p w14:paraId="71C9D5EC" w14:textId="0690B165" w:rsidR="00C80A08" w:rsidRDefault="00C80A08" w:rsidP="00B05A1B">
            <w:pPr>
              <w:pStyle w:val="TAR"/>
              <w:rPr>
                <w:sz w:val="16"/>
                <w:szCs w:val="16"/>
              </w:rPr>
            </w:pPr>
            <w:r>
              <w:rPr>
                <w:sz w:val="16"/>
                <w:szCs w:val="16"/>
              </w:rPr>
              <w:t>2</w:t>
            </w:r>
          </w:p>
        </w:tc>
        <w:tc>
          <w:tcPr>
            <w:tcW w:w="425" w:type="dxa"/>
            <w:shd w:val="solid" w:color="FFFFFF" w:fill="auto"/>
          </w:tcPr>
          <w:p w14:paraId="6720C621" w14:textId="221EB90F" w:rsidR="00C80A08" w:rsidRDefault="00C80A08" w:rsidP="00B05A1B">
            <w:pPr>
              <w:pStyle w:val="TAC"/>
              <w:rPr>
                <w:sz w:val="16"/>
                <w:szCs w:val="16"/>
              </w:rPr>
            </w:pPr>
            <w:r>
              <w:rPr>
                <w:sz w:val="16"/>
                <w:szCs w:val="16"/>
              </w:rPr>
              <w:t>F</w:t>
            </w:r>
          </w:p>
        </w:tc>
        <w:tc>
          <w:tcPr>
            <w:tcW w:w="4962" w:type="dxa"/>
            <w:shd w:val="solid" w:color="FFFFFF" w:fill="auto"/>
          </w:tcPr>
          <w:p w14:paraId="6F5DD972" w14:textId="2971E76C" w:rsidR="00C80A08" w:rsidRDefault="00C80A08" w:rsidP="00B05A1B">
            <w:pPr>
              <w:pStyle w:val="TAL"/>
              <w:rPr>
                <w:sz w:val="16"/>
                <w:szCs w:val="16"/>
              </w:rPr>
            </w:pPr>
            <w:r>
              <w:rPr>
                <w:sz w:val="16"/>
                <w:szCs w:val="16"/>
              </w:rPr>
              <w:t>Correction on interFrequencyConfig-NoGap</w:t>
            </w:r>
          </w:p>
        </w:tc>
        <w:tc>
          <w:tcPr>
            <w:tcW w:w="713" w:type="dxa"/>
            <w:shd w:val="solid" w:color="FFFFFF" w:fill="auto"/>
          </w:tcPr>
          <w:p w14:paraId="7E6BD51C" w14:textId="7C12EC56" w:rsidR="00C80A08" w:rsidRDefault="00C80A08" w:rsidP="00B05A1B">
            <w:pPr>
              <w:pStyle w:val="TAC"/>
              <w:rPr>
                <w:sz w:val="16"/>
                <w:szCs w:val="16"/>
              </w:rPr>
            </w:pPr>
            <w:r>
              <w:rPr>
                <w:sz w:val="16"/>
                <w:szCs w:val="16"/>
              </w:rPr>
              <w:t>16.11.0</w:t>
            </w:r>
          </w:p>
        </w:tc>
      </w:tr>
      <w:tr w:rsidR="00C80A08" w:rsidRPr="00EA5FA7" w14:paraId="47610160" w14:textId="77777777" w:rsidTr="0072174B">
        <w:tc>
          <w:tcPr>
            <w:tcW w:w="800" w:type="dxa"/>
            <w:shd w:val="solid" w:color="FFFFFF" w:fill="auto"/>
          </w:tcPr>
          <w:p w14:paraId="2642FB12" w14:textId="6F7E9930" w:rsidR="00C80A08" w:rsidRDefault="00C80A08" w:rsidP="00B05A1B">
            <w:pPr>
              <w:pStyle w:val="TAC"/>
              <w:rPr>
                <w:sz w:val="16"/>
                <w:szCs w:val="16"/>
              </w:rPr>
            </w:pPr>
            <w:r>
              <w:rPr>
                <w:sz w:val="16"/>
                <w:szCs w:val="16"/>
              </w:rPr>
              <w:t>2022-09</w:t>
            </w:r>
          </w:p>
        </w:tc>
        <w:tc>
          <w:tcPr>
            <w:tcW w:w="800" w:type="dxa"/>
            <w:shd w:val="solid" w:color="FFFFFF" w:fill="auto"/>
          </w:tcPr>
          <w:p w14:paraId="72A6BA2D" w14:textId="66C7B40E" w:rsidR="00C80A08" w:rsidRDefault="00C80A08" w:rsidP="00B05A1B">
            <w:pPr>
              <w:pStyle w:val="TAC"/>
              <w:rPr>
                <w:sz w:val="16"/>
                <w:szCs w:val="16"/>
              </w:rPr>
            </w:pPr>
            <w:r>
              <w:rPr>
                <w:sz w:val="16"/>
                <w:szCs w:val="16"/>
              </w:rPr>
              <w:t>RP-97-e</w:t>
            </w:r>
          </w:p>
        </w:tc>
        <w:tc>
          <w:tcPr>
            <w:tcW w:w="1094" w:type="dxa"/>
            <w:shd w:val="solid" w:color="FFFFFF" w:fill="auto"/>
          </w:tcPr>
          <w:p w14:paraId="01414BFC" w14:textId="43167C4D" w:rsidR="00C80A08" w:rsidRPr="003A4BA0" w:rsidRDefault="0088202D" w:rsidP="00B05A1B">
            <w:pPr>
              <w:pStyle w:val="TAC"/>
              <w:rPr>
                <w:sz w:val="16"/>
                <w:szCs w:val="16"/>
              </w:rPr>
            </w:pPr>
            <w:r w:rsidRPr="0088202D">
              <w:rPr>
                <w:sz w:val="16"/>
                <w:szCs w:val="16"/>
              </w:rPr>
              <w:t>RP-222200</w:t>
            </w:r>
          </w:p>
        </w:tc>
        <w:tc>
          <w:tcPr>
            <w:tcW w:w="567" w:type="dxa"/>
            <w:shd w:val="solid" w:color="FFFFFF" w:fill="auto"/>
          </w:tcPr>
          <w:p w14:paraId="410CAAEF" w14:textId="48855015" w:rsidR="00C80A08" w:rsidRDefault="00C80A08" w:rsidP="00B05A1B">
            <w:pPr>
              <w:pStyle w:val="TAL"/>
              <w:rPr>
                <w:sz w:val="16"/>
                <w:szCs w:val="16"/>
              </w:rPr>
            </w:pPr>
            <w:r>
              <w:rPr>
                <w:sz w:val="16"/>
                <w:szCs w:val="16"/>
              </w:rPr>
              <w:t>0980</w:t>
            </w:r>
          </w:p>
        </w:tc>
        <w:tc>
          <w:tcPr>
            <w:tcW w:w="425" w:type="dxa"/>
            <w:shd w:val="solid" w:color="FFFFFF" w:fill="auto"/>
          </w:tcPr>
          <w:p w14:paraId="1E0668FF" w14:textId="5F196285" w:rsidR="00C80A08" w:rsidRDefault="00C80A08" w:rsidP="00B05A1B">
            <w:pPr>
              <w:pStyle w:val="TAR"/>
              <w:rPr>
                <w:sz w:val="16"/>
                <w:szCs w:val="16"/>
              </w:rPr>
            </w:pPr>
            <w:r>
              <w:rPr>
                <w:sz w:val="16"/>
                <w:szCs w:val="16"/>
              </w:rPr>
              <w:t>-</w:t>
            </w:r>
          </w:p>
        </w:tc>
        <w:tc>
          <w:tcPr>
            <w:tcW w:w="425" w:type="dxa"/>
            <w:shd w:val="solid" w:color="FFFFFF" w:fill="auto"/>
          </w:tcPr>
          <w:p w14:paraId="76F6B93A" w14:textId="5B915794" w:rsidR="00C80A08" w:rsidRDefault="00C80A08" w:rsidP="00B05A1B">
            <w:pPr>
              <w:pStyle w:val="TAC"/>
              <w:rPr>
                <w:sz w:val="16"/>
                <w:szCs w:val="16"/>
              </w:rPr>
            </w:pPr>
            <w:r>
              <w:rPr>
                <w:sz w:val="16"/>
                <w:szCs w:val="16"/>
              </w:rPr>
              <w:t>F</w:t>
            </w:r>
          </w:p>
        </w:tc>
        <w:tc>
          <w:tcPr>
            <w:tcW w:w="4962" w:type="dxa"/>
            <w:shd w:val="solid" w:color="FFFFFF" w:fill="auto"/>
          </w:tcPr>
          <w:p w14:paraId="722CE7EB" w14:textId="48424352" w:rsidR="00C80A08" w:rsidRDefault="00C80A08" w:rsidP="00B05A1B">
            <w:pPr>
              <w:pStyle w:val="TAL"/>
              <w:rPr>
                <w:sz w:val="16"/>
                <w:szCs w:val="16"/>
              </w:rPr>
            </w:pPr>
            <w:r>
              <w:rPr>
                <w:sz w:val="16"/>
                <w:szCs w:val="16"/>
              </w:rPr>
              <w:t>Correction on IAB Multiplexing info</w:t>
            </w:r>
          </w:p>
        </w:tc>
        <w:tc>
          <w:tcPr>
            <w:tcW w:w="713" w:type="dxa"/>
            <w:shd w:val="solid" w:color="FFFFFF" w:fill="auto"/>
          </w:tcPr>
          <w:p w14:paraId="3FCA1A55" w14:textId="45375168" w:rsidR="00C80A08" w:rsidRDefault="00C80A08" w:rsidP="00B05A1B">
            <w:pPr>
              <w:pStyle w:val="TAC"/>
              <w:rPr>
                <w:sz w:val="16"/>
                <w:szCs w:val="16"/>
              </w:rPr>
            </w:pPr>
            <w:r>
              <w:rPr>
                <w:sz w:val="16"/>
                <w:szCs w:val="16"/>
              </w:rPr>
              <w:t>16.11.0</w:t>
            </w:r>
          </w:p>
        </w:tc>
      </w:tr>
      <w:tr w:rsidR="00C80A08" w:rsidRPr="00EA5FA7" w14:paraId="0520037E" w14:textId="77777777" w:rsidTr="0072174B">
        <w:tc>
          <w:tcPr>
            <w:tcW w:w="800" w:type="dxa"/>
            <w:shd w:val="solid" w:color="FFFFFF" w:fill="auto"/>
          </w:tcPr>
          <w:p w14:paraId="0520BCE3" w14:textId="3832B7DD" w:rsidR="00C80A08" w:rsidRDefault="00C80A08" w:rsidP="00B05A1B">
            <w:pPr>
              <w:pStyle w:val="TAC"/>
              <w:rPr>
                <w:sz w:val="16"/>
                <w:szCs w:val="16"/>
              </w:rPr>
            </w:pPr>
            <w:r>
              <w:rPr>
                <w:sz w:val="16"/>
                <w:szCs w:val="16"/>
              </w:rPr>
              <w:t>2022-09</w:t>
            </w:r>
          </w:p>
        </w:tc>
        <w:tc>
          <w:tcPr>
            <w:tcW w:w="800" w:type="dxa"/>
            <w:shd w:val="solid" w:color="FFFFFF" w:fill="auto"/>
          </w:tcPr>
          <w:p w14:paraId="53FB1626" w14:textId="0CC470E1" w:rsidR="00C80A08" w:rsidRDefault="00C80A08" w:rsidP="00B05A1B">
            <w:pPr>
              <w:pStyle w:val="TAC"/>
              <w:rPr>
                <w:sz w:val="16"/>
                <w:szCs w:val="16"/>
              </w:rPr>
            </w:pPr>
            <w:r>
              <w:rPr>
                <w:sz w:val="16"/>
                <w:szCs w:val="16"/>
              </w:rPr>
              <w:t>RP-97-e</w:t>
            </w:r>
          </w:p>
        </w:tc>
        <w:tc>
          <w:tcPr>
            <w:tcW w:w="1094" w:type="dxa"/>
            <w:shd w:val="solid" w:color="FFFFFF" w:fill="auto"/>
          </w:tcPr>
          <w:p w14:paraId="628D86CB" w14:textId="73C01ACC"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6A791586" w14:textId="7056DBBE" w:rsidR="00C80A08" w:rsidRDefault="00C80A08" w:rsidP="00B05A1B">
            <w:pPr>
              <w:pStyle w:val="TAL"/>
              <w:rPr>
                <w:sz w:val="16"/>
                <w:szCs w:val="16"/>
              </w:rPr>
            </w:pPr>
            <w:r>
              <w:rPr>
                <w:sz w:val="16"/>
                <w:szCs w:val="16"/>
              </w:rPr>
              <w:t>0996</w:t>
            </w:r>
          </w:p>
        </w:tc>
        <w:tc>
          <w:tcPr>
            <w:tcW w:w="425" w:type="dxa"/>
            <w:shd w:val="solid" w:color="FFFFFF" w:fill="auto"/>
          </w:tcPr>
          <w:p w14:paraId="423BB894" w14:textId="55D01AED" w:rsidR="00C80A08" w:rsidRDefault="00C80A08" w:rsidP="00B05A1B">
            <w:pPr>
              <w:pStyle w:val="TAR"/>
              <w:rPr>
                <w:sz w:val="16"/>
                <w:szCs w:val="16"/>
              </w:rPr>
            </w:pPr>
            <w:r>
              <w:rPr>
                <w:sz w:val="16"/>
                <w:szCs w:val="16"/>
              </w:rPr>
              <w:t>1</w:t>
            </w:r>
          </w:p>
        </w:tc>
        <w:tc>
          <w:tcPr>
            <w:tcW w:w="425" w:type="dxa"/>
            <w:shd w:val="solid" w:color="FFFFFF" w:fill="auto"/>
          </w:tcPr>
          <w:p w14:paraId="0824EC1F" w14:textId="13E79333" w:rsidR="00C80A08" w:rsidRDefault="00C80A08" w:rsidP="00B05A1B">
            <w:pPr>
              <w:pStyle w:val="TAC"/>
              <w:rPr>
                <w:sz w:val="16"/>
                <w:szCs w:val="16"/>
              </w:rPr>
            </w:pPr>
            <w:r>
              <w:rPr>
                <w:sz w:val="16"/>
                <w:szCs w:val="16"/>
              </w:rPr>
              <w:t>F</w:t>
            </w:r>
          </w:p>
        </w:tc>
        <w:tc>
          <w:tcPr>
            <w:tcW w:w="4962" w:type="dxa"/>
            <w:shd w:val="solid" w:color="FFFFFF" w:fill="auto"/>
          </w:tcPr>
          <w:p w14:paraId="0B831963" w14:textId="3AA6C8E0" w:rsidR="00C80A08" w:rsidRDefault="00C80A08" w:rsidP="00B05A1B">
            <w:pPr>
              <w:pStyle w:val="TAL"/>
              <w:rPr>
                <w:sz w:val="16"/>
                <w:szCs w:val="16"/>
              </w:rPr>
            </w:pPr>
            <w:r>
              <w:rPr>
                <w:sz w:val="16"/>
                <w:szCs w:val="16"/>
              </w:rPr>
              <w:t>Correction on measurement gap configuration over F1 in Rel-16</w:t>
            </w:r>
          </w:p>
        </w:tc>
        <w:tc>
          <w:tcPr>
            <w:tcW w:w="713" w:type="dxa"/>
            <w:shd w:val="solid" w:color="FFFFFF" w:fill="auto"/>
          </w:tcPr>
          <w:p w14:paraId="3F71A050" w14:textId="578FF22D" w:rsidR="00C80A08" w:rsidRDefault="00C80A08" w:rsidP="00B05A1B">
            <w:pPr>
              <w:pStyle w:val="TAC"/>
              <w:rPr>
                <w:sz w:val="16"/>
                <w:szCs w:val="16"/>
              </w:rPr>
            </w:pPr>
            <w:r>
              <w:rPr>
                <w:sz w:val="16"/>
                <w:szCs w:val="16"/>
              </w:rPr>
              <w:t>16.11.0</w:t>
            </w:r>
          </w:p>
        </w:tc>
      </w:tr>
      <w:tr w:rsidR="00C80A08" w:rsidRPr="00EA5FA7" w14:paraId="73349B3B" w14:textId="77777777" w:rsidTr="0072174B">
        <w:tc>
          <w:tcPr>
            <w:tcW w:w="800" w:type="dxa"/>
            <w:shd w:val="solid" w:color="FFFFFF" w:fill="auto"/>
          </w:tcPr>
          <w:p w14:paraId="0038F803" w14:textId="44341507" w:rsidR="00C80A08" w:rsidRDefault="00C80A08" w:rsidP="00B05A1B">
            <w:pPr>
              <w:pStyle w:val="TAC"/>
              <w:rPr>
                <w:sz w:val="16"/>
                <w:szCs w:val="16"/>
              </w:rPr>
            </w:pPr>
            <w:r>
              <w:rPr>
                <w:sz w:val="16"/>
                <w:szCs w:val="16"/>
              </w:rPr>
              <w:t>2022-09</w:t>
            </w:r>
          </w:p>
        </w:tc>
        <w:tc>
          <w:tcPr>
            <w:tcW w:w="800" w:type="dxa"/>
            <w:shd w:val="solid" w:color="FFFFFF" w:fill="auto"/>
          </w:tcPr>
          <w:p w14:paraId="248F4456" w14:textId="1D178B48" w:rsidR="00C80A08" w:rsidRDefault="00C80A08" w:rsidP="00B05A1B">
            <w:pPr>
              <w:pStyle w:val="TAC"/>
              <w:rPr>
                <w:sz w:val="16"/>
                <w:szCs w:val="16"/>
              </w:rPr>
            </w:pPr>
            <w:r>
              <w:rPr>
                <w:sz w:val="16"/>
                <w:szCs w:val="16"/>
              </w:rPr>
              <w:t>RP-97-e</w:t>
            </w:r>
          </w:p>
        </w:tc>
        <w:tc>
          <w:tcPr>
            <w:tcW w:w="1094" w:type="dxa"/>
            <w:shd w:val="solid" w:color="FFFFFF" w:fill="auto"/>
          </w:tcPr>
          <w:p w14:paraId="273D6865" w14:textId="61EA75AD" w:rsidR="00C80A08" w:rsidRPr="003A4BA0" w:rsidRDefault="0088202D" w:rsidP="00B05A1B">
            <w:pPr>
              <w:pStyle w:val="TAC"/>
              <w:rPr>
                <w:sz w:val="16"/>
                <w:szCs w:val="16"/>
              </w:rPr>
            </w:pPr>
            <w:r w:rsidRPr="0088202D">
              <w:rPr>
                <w:sz w:val="16"/>
                <w:szCs w:val="16"/>
              </w:rPr>
              <w:t>RP-222540</w:t>
            </w:r>
          </w:p>
        </w:tc>
        <w:tc>
          <w:tcPr>
            <w:tcW w:w="567" w:type="dxa"/>
            <w:shd w:val="solid" w:color="FFFFFF" w:fill="auto"/>
          </w:tcPr>
          <w:p w14:paraId="79DAA1B0" w14:textId="21DA6631" w:rsidR="00C80A08" w:rsidRDefault="00C80A08" w:rsidP="00B05A1B">
            <w:pPr>
              <w:pStyle w:val="TAL"/>
              <w:rPr>
                <w:sz w:val="16"/>
                <w:szCs w:val="16"/>
              </w:rPr>
            </w:pPr>
            <w:r>
              <w:rPr>
                <w:sz w:val="16"/>
                <w:szCs w:val="16"/>
              </w:rPr>
              <w:t>1003</w:t>
            </w:r>
          </w:p>
        </w:tc>
        <w:tc>
          <w:tcPr>
            <w:tcW w:w="425" w:type="dxa"/>
            <w:shd w:val="solid" w:color="FFFFFF" w:fill="auto"/>
          </w:tcPr>
          <w:p w14:paraId="5379C337" w14:textId="11AE65A9" w:rsidR="00C80A08" w:rsidRDefault="0088202D" w:rsidP="00B05A1B">
            <w:pPr>
              <w:pStyle w:val="TAR"/>
              <w:rPr>
                <w:sz w:val="16"/>
                <w:szCs w:val="16"/>
              </w:rPr>
            </w:pPr>
            <w:r>
              <w:rPr>
                <w:sz w:val="16"/>
                <w:szCs w:val="16"/>
              </w:rPr>
              <w:t>3</w:t>
            </w:r>
          </w:p>
        </w:tc>
        <w:tc>
          <w:tcPr>
            <w:tcW w:w="425" w:type="dxa"/>
            <w:shd w:val="solid" w:color="FFFFFF" w:fill="auto"/>
          </w:tcPr>
          <w:p w14:paraId="0142EC93" w14:textId="166994D4" w:rsidR="00C80A08" w:rsidRDefault="00C80A08" w:rsidP="00B05A1B">
            <w:pPr>
              <w:pStyle w:val="TAC"/>
              <w:rPr>
                <w:sz w:val="16"/>
                <w:szCs w:val="16"/>
              </w:rPr>
            </w:pPr>
            <w:r>
              <w:rPr>
                <w:sz w:val="16"/>
                <w:szCs w:val="16"/>
              </w:rPr>
              <w:t>F</w:t>
            </w:r>
          </w:p>
        </w:tc>
        <w:tc>
          <w:tcPr>
            <w:tcW w:w="4962" w:type="dxa"/>
            <w:shd w:val="solid" w:color="FFFFFF" w:fill="auto"/>
          </w:tcPr>
          <w:p w14:paraId="7F7A83D6" w14:textId="0D40286E" w:rsidR="00C80A08" w:rsidRDefault="00C80A08" w:rsidP="00B05A1B">
            <w:pPr>
              <w:pStyle w:val="TAL"/>
              <w:rPr>
                <w:sz w:val="16"/>
                <w:szCs w:val="16"/>
              </w:rPr>
            </w:pPr>
            <w:r>
              <w:rPr>
                <w:sz w:val="16"/>
                <w:szCs w:val="16"/>
              </w:rPr>
              <w:t>CR to 38.473 on E-CID measurement periodicity</w:t>
            </w:r>
          </w:p>
        </w:tc>
        <w:tc>
          <w:tcPr>
            <w:tcW w:w="713" w:type="dxa"/>
            <w:shd w:val="solid" w:color="FFFFFF" w:fill="auto"/>
          </w:tcPr>
          <w:p w14:paraId="1A20B10A" w14:textId="2EF1D9DE" w:rsidR="00C80A08" w:rsidRDefault="00C80A08" w:rsidP="00B05A1B">
            <w:pPr>
              <w:pStyle w:val="TAC"/>
              <w:rPr>
                <w:sz w:val="16"/>
                <w:szCs w:val="16"/>
              </w:rPr>
            </w:pPr>
            <w:r>
              <w:rPr>
                <w:sz w:val="16"/>
                <w:szCs w:val="16"/>
              </w:rPr>
              <w:t>16.11.0</w:t>
            </w:r>
          </w:p>
        </w:tc>
      </w:tr>
    </w:tbl>
    <w:p w14:paraId="633CB2D0" w14:textId="77777777" w:rsidR="003C3971" w:rsidRPr="00EA5FA7" w:rsidRDefault="003C3971" w:rsidP="00F970C9"/>
    <w:sectPr w:rsidR="003C3971" w:rsidRPr="00EA5FA7" w:rsidSect="00F970C9">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44C0EC" w14:textId="77777777" w:rsidR="00B72405" w:rsidRDefault="00B72405">
      <w:r>
        <w:separator/>
      </w:r>
    </w:p>
  </w:endnote>
  <w:endnote w:type="continuationSeparator" w:id="0">
    <w:p w14:paraId="4EFF116E" w14:textId="77777777" w:rsidR="00B72405" w:rsidRDefault="00B724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Batang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55407B" w14:textId="77777777" w:rsidR="00DB3627" w:rsidRDefault="00DB36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8908B" w14:textId="77777777" w:rsidR="00DB3627" w:rsidRDefault="00DB36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BFA040" w14:textId="77777777" w:rsidR="00B72405" w:rsidRDefault="00B72405">
      <w:r>
        <w:separator/>
      </w:r>
    </w:p>
  </w:footnote>
  <w:footnote w:type="continuationSeparator" w:id="0">
    <w:p w14:paraId="563BE06B" w14:textId="77777777" w:rsidR="00B72405" w:rsidRDefault="00B724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42C376" w14:textId="2339D261"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60CC">
      <w:rPr>
        <w:rFonts w:ascii="Arial" w:hAnsi="Arial" w:cs="Arial"/>
        <w:b/>
        <w:noProof/>
        <w:sz w:val="18"/>
        <w:szCs w:val="18"/>
      </w:rPr>
      <w:t>3GPP TS 38.473 V16.11.0 (2022-09)</w:t>
    </w:r>
    <w:r>
      <w:rPr>
        <w:rFonts w:ascii="Arial" w:hAnsi="Arial" w:cs="Arial"/>
        <w:b/>
        <w:sz w:val="18"/>
        <w:szCs w:val="18"/>
      </w:rPr>
      <w:fldChar w:fldCharType="end"/>
    </w:r>
  </w:p>
  <w:p w14:paraId="2D516122"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05426DB5"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60CC">
      <w:rPr>
        <w:rFonts w:ascii="Arial" w:hAnsi="Arial" w:cs="Arial"/>
        <w:b/>
        <w:noProof/>
        <w:sz w:val="18"/>
        <w:szCs w:val="18"/>
      </w:rPr>
      <w:t>Release 16</w:t>
    </w:r>
    <w:r>
      <w:rPr>
        <w:rFonts w:ascii="Arial" w:hAnsi="Arial" w:cs="Arial"/>
        <w:b/>
        <w:sz w:val="18"/>
        <w:szCs w:val="18"/>
      </w:rPr>
      <w:fldChar w:fldCharType="end"/>
    </w:r>
  </w:p>
  <w:p w14:paraId="1EA62EE9" w14:textId="77777777" w:rsidR="00DB3627" w:rsidRDefault="00DB362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BB3DB" w14:textId="7D32138C"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38.473 V16.1011.0 (2022-0609)</w:t>
    </w:r>
    <w:r>
      <w:rPr>
        <w:rFonts w:ascii="Arial" w:hAnsi="Arial" w:cs="Arial"/>
        <w:b/>
        <w:sz w:val="18"/>
        <w:szCs w:val="18"/>
      </w:rPr>
      <w:fldChar w:fldCharType="end"/>
    </w:r>
  </w:p>
  <w:p w14:paraId="17CFB7CC"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7485602C"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7A84B516" w14:textId="77777777" w:rsidR="00DB3627" w:rsidRDefault="00DB36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1"/>
  </w:num>
  <w:num w:numId="5">
    <w:abstractNumId w:val="24"/>
  </w:num>
  <w:num w:numId="6">
    <w:abstractNumId w:val="19"/>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
  </w:num>
  <w:num w:numId="18">
    <w:abstractNumId w:val="0"/>
  </w:num>
  <w:num w:numId="19">
    <w:abstractNumId w:val="14"/>
  </w:num>
  <w:num w:numId="20">
    <w:abstractNumId w:val="26"/>
  </w:num>
  <w:num w:numId="21">
    <w:abstractNumId w:val="22"/>
  </w:num>
  <w:num w:numId="22">
    <w:abstractNumId w:val="17"/>
  </w:num>
  <w:num w:numId="23">
    <w:abstractNumId w:val="13"/>
  </w:num>
  <w:num w:numId="24">
    <w:abstractNumId w:val="30"/>
  </w:num>
  <w:num w:numId="2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5"/>
  </w:num>
  <w:num w:numId="29">
    <w:abstractNumId w:val="23"/>
  </w:num>
  <w:num w:numId="30">
    <w:abstractNumId w:val="25"/>
  </w:num>
  <w:num w:numId="3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0"/>
  </w:num>
  <w:num w:numId="34">
    <w:abstractNumId w:val="29"/>
  </w:num>
  <w:num w:numId="35">
    <w:abstractNumId w:val="31"/>
  </w:num>
  <w:num w:numId="3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996r1">
    <w15:presenceInfo w15:providerId="None" w15:userId="CR0996r1"/>
  </w15:person>
  <w15:person w15:author="CR0888r2">
    <w15:presenceInfo w15:providerId="None" w15:userId="CR0888r2"/>
  </w15:person>
  <w15:person w15:author="CR1003r3">
    <w15:presenceInfo w15:providerId="None" w15:userId="CR1003r3"/>
  </w15:person>
  <w15:person w15:author="CR0980">
    <w15:presenceInfo w15:providerId="None" w15:userId="CR0980"/>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80512"/>
    <w:rsid w:val="0008390A"/>
    <w:rsid w:val="0008521D"/>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011E"/>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BAF"/>
    <w:rsid w:val="00154CD0"/>
    <w:rsid w:val="001550A1"/>
    <w:rsid w:val="00156B08"/>
    <w:rsid w:val="00157A76"/>
    <w:rsid w:val="00162055"/>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53AB"/>
    <w:rsid w:val="001F751C"/>
    <w:rsid w:val="002004B3"/>
    <w:rsid w:val="00201BD0"/>
    <w:rsid w:val="00202140"/>
    <w:rsid w:val="002024F8"/>
    <w:rsid w:val="00203436"/>
    <w:rsid w:val="002052FD"/>
    <w:rsid w:val="0020561F"/>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6996"/>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55F9A"/>
    <w:rsid w:val="00360BD5"/>
    <w:rsid w:val="003634F9"/>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20C2F"/>
    <w:rsid w:val="00421C7C"/>
    <w:rsid w:val="00424697"/>
    <w:rsid w:val="00424F89"/>
    <w:rsid w:val="0042620C"/>
    <w:rsid w:val="004271DE"/>
    <w:rsid w:val="00433B05"/>
    <w:rsid w:val="00434D05"/>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9247C"/>
    <w:rsid w:val="0049307C"/>
    <w:rsid w:val="00495DA4"/>
    <w:rsid w:val="0049771E"/>
    <w:rsid w:val="00497F9B"/>
    <w:rsid w:val="004A02E0"/>
    <w:rsid w:val="004A0EC2"/>
    <w:rsid w:val="004A3AB9"/>
    <w:rsid w:val="004A6015"/>
    <w:rsid w:val="004A7F41"/>
    <w:rsid w:val="004B1921"/>
    <w:rsid w:val="004B241E"/>
    <w:rsid w:val="004C01CD"/>
    <w:rsid w:val="004C0D81"/>
    <w:rsid w:val="004C145F"/>
    <w:rsid w:val="004C1D57"/>
    <w:rsid w:val="004C5642"/>
    <w:rsid w:val="004C59DF"/>
    <w:rsid w:val="004C68A7"/>
    <w:rsid w:val="004C7CF7"/>
    <w:rsid w:val="004D1052"/>
    <w:rsid w:val="004D149B"/>
    <w:rsid w:val="004D25C1"/>
    <w:rsid w:val="004D2868"/>
    <w:rsid w:val="004D3424"/>
    <w:rsid w:val="004D3578"/>
    <w:rsid w:val="004D39DC"/>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15E4"/>
    <w:rsid w:val="005251DB"/>
    <w:rsid w:val="0052533E"/>
    <w:rsid w:val="00525F00"/>
    <w:rsid w:val="00532D8C"/>
    <w:rsid w:val="00535A0A"/>
    <w:rsid w:val="00536357"/>
    <w:rsid w:val="00541AD6"/>
    <w:rsid w:val="00541BFD"/>
    <w:rsid w:val="00542A32"/>
    <w:rsid w:val="00543CA9"/>
    <w:rsid w:val="00543E6C"/>
    <w:rsid w:val="005463F7"/>
    <w:rsid w:val="0054689E"/>
    <w:rsid w:val="005500EB"/>
    <w:rsid w:val="0055054E"/>
    <w:rsid w:val="005545D7"/>
    <w:rsid w:val="00554B82"/>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C6C"/>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1828"/>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4B07"/>
    <w:rsid w:val="006C6276"/>
    <w:rsid w:val="006D046D"/>
    <w:rsid w:val="006D054B"/>
    <w:rsid w:val="006D23B2"/>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474"/>
    <w:rsid w:val="007102B7"/>
    <w:rsid w:val="00711D11"/>
    <w:rsid w:val="007149E4"/>
    <w:rsid w:val="00716399"/>
    <w:rsid w:val="0072074F"/>
    <w:rsid w:val="0072174B"/>
    <w:rsid w:val="00722535"/>
    <w:rsid w:val="00722A0E"/>
    <w:rsid w:val="00730189"/>
    <w:rsid w:val="00730389"/>
    <w:rsid w:val="00731AD0"/>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27DF"/>
    <w:rsid w:val="00863887"/>
    <w:rsid w:val="00863B4A"/>
    <w:rsid w:val="00863C00"/>
    <w:rsid w:val="00866DE8"/>
    <w:rsid w:val="00871182"/>
    <w:rsid w:val="008734A8"/>
    <w:rsid w:val="008768CA"/>
    <w:rsid w:val="008802EF"/>
    <w:rsid w:val="00880FA7"/>
    <w:rsid w:val="0088202D"/>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B05D6"/>
    <w:rsid w:val="008B1D40"/>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64B4"/>
    <w:rsid w:val="00A23472"/>
    <w:rsid w:val="00A23702"/>
    <w:rsid w:val="00A2566C"/>
    <w:rsid w:val="00A257A5"/>
    <w:rsid w:val="00A309BB"/>
    <w:rsid w:val="00A30BB6"/>
    <w:rsid w:val="00A30EAE"/>
    <w:rsid w:val="00A324C5"/>
    <w:rsid w:val="00A33916"/>
    <w:rsid w:val="00A339C8"/>
    <w:rsid w:val="00A3403F"/>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3DD9"/>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215C"/>
    <w:rsid w:val="00AE2349"/>
    <w:rsid w:val="00AE329C"/>
    <w:rsid w:val="00AE6CBE"/>
    <w:rsid w:val="00AE7026"/>
    <w:rsid w:val="00AE744A"/>
    <w:rsid w:val="00AF04F0"/>
    <w:rsid w:val="00AF04FA"/>
    <w:rsid w:val="00AF104C"/>
    <w:rsid w:val="00AF2CE5"/>
    <w:rsid w:val="00AF47A4"/>
    <w:rsid w:val="00AF749F"/>
    <w:rsid w:val="00B002DF"/>
    <w:rsid w:val="00B00BD6"/>
    <w:rsid w:val="00B0559B"/>
    <w:rsid w:val="00B05A1B"/>
    <w:rsid w:val="00B07081"/>
    <w:rsid w:val="00B1006C"/>
    <w:rsid w:val="00B10E02"/>
    <w:rsid w:val="00B1314A"/>
    <w:rsid w:val="00B15449"/>
    <w:rsid w:val="00B15873"/>
    <w:rsid w:val="00B1593E"/>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405"/>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C72A1"/>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59B8"/>
    <w:rsid w:val="00C6607A"/>
    <w:rsid w:val="00C6736B"/>
    <w:rsid w:val="00C67464"/>
    <w:rsid w:val="00C72833"/>
    <w:rsid w:val="00C748B3"/>
    <w:rsid w:val="00C77997"/>
    <w:rsid w:val="00C80A08"/>
    <w:rsid w:val="00C811E9"/>
    <w:rsid w:val="00C854C1"/>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4334"/>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5CEA"/>
    <w:rsid w:val="00DA68B9"/>
    <w:rsid w:val="00DA7A03"/>
    <w:rsid w:val="00DB1818"/>
    <w:rsid w:val="00DB1D15"/>
    <w:rsid w:val="00DB3627"/>
    <w:rsid w:val="00DB77E2"/>
    <w:rsid w:val="00DC1108"/>
    <w:rsid w:val="00DC1C69"/>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03C5"/>
    <w:rsid w:val="00E03051"/>
    <w:rsid w:val="00E06700"/>
    <w:rsid w:val="00E13B09"/>
    <w:rsid w:val="00E1541F"/>
    <w:rsid w:val="00E1559A"/>
    <w:rsid w:val="00E17EAA"/>
    <w:rsid w:val="00E20D70"/>
    <w:rsid w:val="00E23801"/>
    <w:rsid w:val="00E2636D"/>
    <w:rsid w:val="00E2700E"/>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5C6C"/>
    <w:rsid w:val="00E962DE"/>
    <w:rsid w:val="00E96E7D"/>
    <w:rsid w:val="00E97B02"/>
    <w:rsid w:val="00EA0478"/>
    <w:rsid w:val="00EA1911"/>
    <w:rsid w:val="00EA19EA"/>
    <w:rsid w:val="00EA5432"/>
    <w:rsid w:val="00EA5579"/>
    <w:rsid w:val="00EA5994"/>
    <w:rsid w:val="00EA5FA7"/>
    <w:rsid w:val="00EB0926"/>
    <w:rsid w:val="00EB31F5"/>
    <w:rsid w:val="00EB60CC"/>
    <w:rsid w:val="00EC1F80"/>
    <w:rsid w:val="00EC383A"/>
    <w:rsid w:val="00EC478A"/>
    <w:rsid w:val="00EC4A25"/>
    <w:rsid w:val="00EC5709"/>
    <w:rsid w:val="00EC5D21"/>
    <w:rsid w:val="00ED1772"/>
    <w:rsid w:val="00ED78BB"/>
    <w:rsid w:val="00EE063F"/>
    <w:rsid w:val="00EE3719"/>
    <w:rsid w:val="00EE584B"/>
    <w:rsid w:val="00EF0AB2"/>
    <w:rsid w:val="00EF4C35"/>
    <w:rsid w:val="00EF4F71"/>
    <w:rsid w:val="00EF61DF"/>
    <w:rsid w:val="00EF6A3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690A"/>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392"/>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53DD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A53D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53DD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53D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A53DD9"/>
    <w:pPr>
      <w:ind w:left="1418" w:hanging="1418"/>
      <w:outlineLvl w:val="3"/>
    </w:pPr>
    <w:rPr>
      <w:sz w:val="24"/>
    </w:rPr>
  </w:style>
  <w:style w:type="paragraph" w:styleId="Heading5">
    <w:name w:val="heading 5"/>
    <w:basedOn w:val="Heading4"/>
    <w:next w:val="Normal"/>
    <w:link w:val="Heading5Char"/>
    <w:qFormat/>
    <w:rsid w:val="00A53DD9"/>
    <w:pPr>
      <w:ind w:left="1701" w:hanging="1701"/>
      <w:outlineLvl w:val="4"/>
    </w:pPr>
    <w:rPr>
      <w:sz w:val="22"/>
    </w:rPr>
  </w:style>
  <w:style w:type="paragraph" w:styleId="Heading6">
    <w:name w:val="heading 6"/>
    <w:basedOn w:val="H6"/>
    <w:next w:val="Normal"/>
    <w:qFormat/>
    <w:rsid w:val="00A53DD9"/>
    <w:pPr>
      <w:outlineLvl w:val="5"/>
    </w:pPr>
  </w:style>
  <w:style w:type="paragraph" w:styleId="Heading7">
    <w:name w:val="heading 7"/>
    <w:basedOn w:val="H6"/>
    <w:next w:val="Normal"/>
    <w:qFormat/>
    <w:rsid w:val="00A53DD9"/>
    <w:pPr>
      <w:outlineLvl w:val="6"/>
    </w:pPr>
  </w:style>
  <w:style w:type="paragraph" w:styleId="Heading8">
    <w:name w:val="heading 8"/>
    <w:basedOn w:val="Heading1"/>
    <w:next w:val="Normal"/>
    <w:link w:val="Heading8Char"/>
    <w:qFormat/>
    <w:rsid w:val="00A53DD9"/>
    <w:pPr>
      <w:ind w:left="0" w:firstLine="0"/>
      <w:outlineLvl w:val="7"/>
    </w:pPr>
  </w:style>
  <w:style w:type="paragraph" w:styleId="Heading9">
    <w:name w:val="heading 9"/>
    <w:basedOn w:val="Heading8"/>
    <w:next w:val="Normal"/>
    <w:qFormat/>
    <w:rsid w:val="00A53D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3DD9"/>
    <w:pPr>
      <w:ind w:left="1985" w:hanging="1985"/>
      <w:outlineLvl w:val="9"/>
    </w:pPr>
    <w:rPr>
      <w:sz w:val="20"/>
    </w:rPr>
  </w:style>
  <w:style w:type="paragraph" w:styleId="TOC9">
    <w:name w:val="toc 9"/>
    <w:basedOn w:val="TOC8"/>
    <w:uiPriority w:val="39"/>
    <w:rsid w:val="00A53DD9"/>
    <w:pPr>
      <w:ind w:left="1418" w:hanging="1418"/>
    </w:pPr>
  </w:style>
  <w:style w:type="paragraph" w:styleId="TOC8">
    <w:name w:val="toc 8"/>
    <w:basedOn w:val="TOC1"/>
    <w:uiPriority w:val="39"/>
    <w:rsid w:val="00A53DD9"/>
    <w:pPr>
      <w:spacing w:before="180"/>
      <w:ind w:left="2693" w:hanging="2693"/>
    </w:pPr>
    <w:rPr>
      <w:b/>
    </w:rPr>
  </w:style>
  <w:style w:type="paragraph" w:styleId="TOC1">
    <w:name w:val="toc 1"/>
    <w:uiPriority w:val="39"/>
    <w:rsid w:val="00A53D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53DD9"/>
    <w:pPr>
      <w:keepLines/>
      <w:tabs>
        <w:tab w:val="center" w:pos="4536"/>
        <w:tab w:val="right" w:pos="9072"/>
      </w:tabs>
    </w:pPr>
    <w:rPr>
      <w:noProof/>
    </w:rPr>
  </w:style>
  <w:style w:type="character" w:customStyle="1" w:styleId="ZGSM">
    <w:name w:val="ZGSM"/>
    <w:rsid w:val="00A53DD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53DD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53D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53DD9"/>
    <w:pPr>
      <w:ind w:left="1701" w:hanging="1701"/>
    </w:pPr>
  </w:style>
  <w:style w:type="paragraph" w:styleId="TOC4">
    <w:name w:val="toc 4"/>
    <w:basedOn w:val="TOC3"/>
    <w:uiPriority w:val="39"/>
    <w:rsid w:val="00A53DD9"/>
    <w:pPr>
      <w:ind w:left="1418" w:hanging="1418"/>
    </w:pPr>
  </w:style>
  <w:style w:type="paragraph" w:styleId="TOC3">
    <w:name w:val="toc 3"/>
    <w:basedOn w:val="TOC2"/>
    <w:uiPriority w:val="39"/>
    <w:rsid w:val="00A53DD9"/>
    <w:pPr>
      <w:ind w:left="1134" w:hanging="1134"/>
    </w:pPr>
  </w:style>
  <w:style w:type="paragraph" w:styleId="TOC2">
    <w:name w:val="toc 2"/>
    <w:basedOn w:val="TOC1"/>
    <w:uiPriority w:val="39"/>
    <w:rsid w:val="00A53DD9"/>
    <w:pPr>
      <w:keepNext w:val="0"/>
      <w:spacing w:before="0"/>
      <w:ind w:left="851" w:hanging="851"/>
    </w:pPr>
    <w:rPr>
      <w:sz w:val="20"/>
    </w:rPr>
  </w:style>
  <w:style w:type="paragraph" w:styleId="Footer">
    <w:name w:val="footer"/>
    <w:basedOn w:val="Header"/>
    <w:link w:val="FooterChar"/>
    <w:rsid w:val="00A53DD9"/>
    <w:pPr>
      <w:jc w:val="center"/>
    </w:pPr>
    <w:rPr>
      <w:i/>
    </w:rPr>
  </w:style>
  <w:style w:type="paragraph" w:customStyle="1" w:styleId="TT">
    <w:name w:val="TT"/>
    <w:basedOn w:val="Heading1"/>
    <w:next w:val="Normal"/>
    <w:rsid w:val="00A53DD9"/>
    <w:pPr>
      <w:outlineLvl w:val="9"/>
    </w:pPr>
  </w:style>
  <w:style w:type="paragraph" w:customStyle="1" w:styleId="NF">
    <w:name w:val="NF"/>
    <w:basedOn w:val="NO"/>
    <w:rsid w:val="00A53DD9"/>
    <w:pPr>
      <w:keepNext/>
      <w:spacing w:after="0"/>
    </w:pPr>
    <w:rPr>
      <w:rFonts w:ascii="Arial" w:hAnsi="Arial"/>
      <w:sz w:val="18"/>
    </w:rPr>
  </w:style>
  <w:style w:type="paragraph" w:customStyle="1" w:styleId="NO">
    <w:name w:val="NO"/>
    <w:basedOn w:val="Normal"/>
    <w:link w:val="NOChar"/>
    <w:rsid w:val="00A53DD9"/>
    <w:pPr>
      <w:keepLines/>
      <w:ind w:left="1135" w:hanging="851"/>
    </w:pPr>
  </w:style>
  <w:style w:type="paragraph" w:customStyle="1" w:styleId="PL">
    <w:name w:val="PL"/>
    <w:link w:val="PLChar"/>
    <w:rsid w:val="00A53D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53DD9"/>
    <w:pPr>
      <w:jc w:val="right"/>
    </w:pPr>
  </w:style>
  <w:style w:type="paragraph" w:customStyle="1" w:styleId="TAL">
    <w:name w:val="TAL"/>
    <w:basedOn w:val="Normal"/>
    <w:link w:val="TALChar"/>
    <w:rsid w:val="00A53DD9"/>
    <w:pPr>
      <w:keepNext/>
      <w:keepLines/>
      <w:spacing w:after="0"/>
    </w:pPr>
    <w:rPr>
      <w:rFonts w:ascii="Arial" w:hAnsi="Arial"/>
      <w:sz w:val="18"/>
    </w:rPr>
  </w:style>
  <w:style w:type="paragraph" w:customStyle="1" w:styleId="TAH">
    <w:name w:val="TAH"/>
    <w:basedOn w:val="TAC"/>
    <w:link w:val="TAHChar"/>
    <w:rsid w:val="00A53DD9"/>
    <w:rPr>
      <w:b/>
    </w:rPr>
  </w:style>
  <w:style w:type="paragraph" w:customStyle="1" w:styleId="TAC">
    <w:name w:val="TAC"/>
    <w:basedOn w:val="TAL"/>
    <w:link w:val="TACChar"/>
    <w:rsid w:val="00A53DD9"/>
    <w:pPr>
      <w:jc w:val="center"/>
    </w:pPr>
  </w:style>
  <w:style w:type="paragraph" w:customStyle="1" w:styleId="LD">
    <w:name w:val="LD"/>
    <w:rsid w:val="00A53DD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53DD9"/>
    <w:pPr>
      <w:keepLines/>
      <w:ind w:left="1702" w:hanging="1418"/>
    </w:pPr>
  </w:style>
  <w:style w:type="paragraph" w:customStyle="1" w:styleId="FP">
    <w:name w:val="FP"/>
    <w:basedOn w:val="Normal"/>
    <w:rsid w:val="00A53DD9"/>
    <w:pPr>
      <w:spacing w:after="0"/>
    </w:pPr>
  </w:style>
  <w:style w:type="paragraph" w:customStyle="1" w:styleId="NW">
    <w:name w:val="NW"/>
    <w:basedOn w:val="NO"/>
    <w:rsid w:val="00A53DD9"/>
    <w:pPr>
      <w:spacing w:after="0"/>
    </w:pPr>
  </w:style>
  <w:style w:type="paragraph" w:customStyle="1" w:styleId="EW">
    <w:name w:val="EW"/>
    <w:basedOn w:val="EX"/>
    <w:rsid w:val="00A53DD9"/>
    <w:pPr>
      <w:spacing w:after="0"/>
    </w:pPr>
  </w:style>
  <w:style w:type="paragraph" w:customStyle="1" w:styleId="B10">
    <w:name w:val="B1"/>
    <w:basedOn w:val="List"/>
    <w:link w:val="B1Char"/>
    <w:rsid w:val="00A53DD9"/>
  </w:style>
  <w:style w:type="paragraph" w:styleId="TOC6">
    <w:name w:val="toc 6"/>
    <w:basedOn w:val="TOC5"/>
    <w:next w:val="Normal"/>
    <w:uiPriority w:val="39"/>
    <w:rsid w:val="00A53DD9"/>
    <w:pPr>
      <w:ind w:left="1985" w:hanging="1985"/>
    </w:pPr>
  </w:style>
  <w:style w:type="paragraph" w:styleId="TOC7">
    <w:name w:val="toc 7"/>
    <w:basedOn w:val="TOC6"/>
    <w:next w:val="Normal"/>
    <w:uiPriority w:val="39"/>
    <w:rsid w:val="00A53DD9"/>
    <w:pPr>
      <w:ind w:left="2268" w:hanging="2268"/>
    </w:pPr>
  </w:style>
  <w:style w:type="paragraph" w:customStyle="1" w:styleId="EditorsNote">
    <w:name w:val="Editor's Note"/>
    <w:aliases w:val="EN"/>
    <w:basedOn w:val="NO"/>
    <w:link w:val="EditorsNoteChar"/>
    <w:rsid w:val="00A53DD9"/>
    <w:rPr>
      <w:color w:val="FF0000"/>
    </w:rPr>
  </w:style>
  <w:style w:type="paragraph" w:customStyle="1" w:styleId="TH">
    <w:name w:val="TH"/>
    <w:basedOn w:val="Normal"/>
    <w:link w:val="THChar"/>
    <w:rsid w:val="00A53DD9"/>
    <w:pPr>
      <w:keepNext/>
      <w:keepLines/>
      <w:spacing w:before="60"/>
      <w:jc w:val="center"/>
    </w:pPr>
    <w:rPr>
      <w:rFonts w:ascii="Arial" w:hAnsi="Arial"/>
      <w:b/>
    </w:rPr>
  </w:style>
  <w:style w:type="paragraph" w:customStyle="1" w:styleId="ZA">
    <w:name w:val="ZA"/>
    <w:rsid w:val="00A53D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53D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53D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53D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53DD9"/>
    <w:pPr>
      <w:ind w:left="851" w:hanging="851"/>
    </w:pPr>
  </w:style>
  <w:style w:type="paragraph" w:customStyle="1" w:styleId="ZH">
    <w:name w:val="ZH"/>
    <w:rsid w:val="00A53D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53DD9"/>
    <w:pPr>
      <w:keepNext w:val="0"/>
      <w:spacing w:before="0" w:after="240"/>
    </w:pPr>
  </w:style>
  <w:style w:type="paragraph" w:customStyle="1" w:styleId="ZG">
    <w:name w:val="ZG"/>
    <w:rsid w:val="00A53D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53DD9"/>
  </w:style>
  <w:style w:type="paragraph" w:customStyle="1" w:styleId="B3">
    <w:name w:val="B3"/>
    <w:basedOn w:val="List3"/>
    <w:rsid w:val="00A53DD9"/>
  </w:style>
  <w:style w:type="paragraph" w:customStyle="1" w:styleId="B4">
    <w:name w:val="B4"/>
    <w:basedOn w:val="List4"/>
    <w:rsid w:val="00A53DD9"/>
  </w:style>
  <w:style w:type="paragraph" w:customStyle="1" w:styleId="B5">
    <w:name w:val="B5"/>
    <w:basedOn w:val="List5"/>
    <w:rsid w:val="00A53DD9"/>
  </w:style>
  <w:style w:type="paragraph" w:customStyle="1" w:styleId="ZTD">
    <w:name w:val="ZTD"/>
    <w:basedOn w:val="ZB"/>
    <w:rsid w:val="00A53DD9"/>
    <w:pPr>
      <w:framePr w:hRule="auto" w:wrap="notBeside" w:y="852"/>
    </w:pPr>
    <w:rPr>
      <w:i w:val="0"/>
      <w:sz w:val="40"/>
    </w:rPr>
  </w:style>
  <w:style w:type="paragraph" w:customStyle="1" w:styleId="ZV">
    <w:name w:val="ZV"/>
    <w:basedOn w:val="ZU"/>
    <w:rsid w:val="00A53DD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qFormat/>
    <w:rsid w:val="002E4B10"/>
    <w:rPr>
      <w:rFonts w:eastAsia="DengXian"/>
      <w:lang w:val="en-GB" w:eastAsia="x-none"/>
    </w:rPr>
  </w:style>
  <w:style w:type="paragraph" w:styleId="List">
    <w:name w:val="List"/>
    <w:basedOn w:val="Normal"/>
    <w:rsid w:val="00A53DD9"/>
    <w:pPr>
      <w:ind w:left="568" w:hanging="284"/>
    </w:pPr>
  </w:style>
  <w:style w:type="paragraph" w:styleId="List2">
    <w:name w:val="List 2"/>
    <w:basedOn w:val="List"/>
    <w:rsid w:val="00A53DD9"/>
    <w:pPr>
      <w:ind w:left="851"/>
    </w:pPr>
  </w:style>
  <w:style w:type="paragraph" w:styleId="List3">
    <w:name w:val="List 3"/>
    <w:basedOn w:val="List2"/>
    <w:rsid w:val="00A53DD9"/>
    <w:pPr>
      <w:ind w:left="1135"/>
    </w:pPr>
  </w:style>
  <w:style w:type="paragraph" w:styleId="List4">
    <w:name w:val="List 4"/>
    <w:basedOn w:val="List3"/>
    <w:rsid w:val="00A53DD9"/>
    <w:pPr>
      <w:ind w:left="1418"/>
    </w:pPr>
  </w:style>
  <w:style w:type="paragraph" w:styleId="List5">
    <w:name w:val="List 5"/>
    <w:basedOn w:val="List4"/>
    <w:rsid w:val="00A53DD9"/>
    <w:pPr>
      <w:ind w:left="1702"/>
    </w:pPr>
  </w:style>
  <w:style w:type="character" w:styleId="FootnoteReference">
    <w:name w:val="footnote reference"/>
    <w:basedOn w:val="DefaultParagraphFont"/>
    <w:rsid w:val="00A53DD9"/>
    <w:rPr>
      <w:b/>
      <w:position w:val="6"/>
      <w:sz w:val="16"/>
    </w:rPr>
  </w:style>
  <w:style w:type="paragraph" w:styleId="FootnoteText">
    <w:name w:val="footnote text"/>
    <w:basedOn w:val="Normal"/>
    <w:link w:val="FootnoteTextChar"/>
    <w:rsid w:val="00A53DD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A53DD9"/>
    <w:pPr>
      <w:keepLines/>
      <w:spacing w:after="0"/>
    </w:pPr>
  </w:style>
  <w:style w:type="paragraph" w:styleId="Index2">
    <w:name w:val="index 2"/>
    <w:basedOn w:val="Index1"/>
    <w:rsid w:val="00A53DD9"/>
    <w:pPr>
      <w:ind w:left="284"/>
    </w:pPr>
  </w:style>
  <w:style w:type="paragraph" w:styleId="ListBullet">
    <w:name w:val="List Bullet"/>
    <w:basedOn w:val="List"/>
    <w:rsid w:val="00A53DD9"/>
  </w:style>
  <w:style w:type="paragraph" w:styleId="ListBullet2">
    <w:name w:val="List Bullet 2"/>
    <w:basedOn w:val="ListBullet"/>
    <w:rsid w:val="00A53DD9"/>
    <w:pPr>
      <w:ind w:left="851"/>
    </w:pPr>
  </w:style>
  <w:style w:type="paragraph" w:styleId="ListBullet3">
    <w:name w:val="List Bullet 3"/>
    <w:basedOn w:val="ListBullet2"/>
    <w:rsid w:val="00A53DD9"/>
    <w:pPr>
      <w:ind w:left="1135"/>
    </w:pPr>
  </w:style>
  <w:style w:type="paragraph" w:styleId="ListBullet4">
    <w:name w:val="List Bullet 4"/>
    <w:basedOn w:val="ListBullet3"/>
    <w:rsid w:val="00A53DD9"/>
    <w:pPr>
      <w:ind w:left="1418"/>
    </w:pPr>
  </w:style>
  <w:style w:type="paragraph" w:styleId="ListBullet5">
    <w:name w:val="List Bullet 5"/>
    <w:basedOn w:val="ListBullet4"/>
    <w:rsid w:val="00A53DD9"/>
    <w:pPr>
      <w:ind w:left="1702"/>
    </w:pPr>
  </w:style>
  <w:style w:type="paragraph" w:styleId="ListNumber">
    <w:name w:val="List Number"/>
    <w:basedOn w:val="List"/>
    <w:rsid w:val="00A53DD9"/>
  </w:style>
  <w:style w:type="paragraph" w:styleId="ListNumber2">
    <w:name w:val="List Number 2"/>
    <w:basedOn w:val="ListNumber"/>
    <w:rsid w:val="00A53DD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410693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7231393">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648122232">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63" Type="http://schemas.openxmlformats.org/officeDocument/2006/relationships/image" Target="media/image39.emf"/><Relationship Id="rId84" Type="http://schemas.openxmlformats.org/officeDocument/2006/relationships/image" Target="media/image51.emf"/><Relationship Id="rId138" Type="http://schemas.openxmlformats.org/officeDocument/2006/relationships/image" Target="media/image78.emf"/><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53" Type="http://schemas.openxmlformats.org/officeDocument/2006/relationships/image" Target="media/image30.emf"/><Relationship Id="rId74" Type="http://schemas.openxmlformats.org/officeDocument/2006/relationships/image" Target="media/image46.emf"/><Relationship Id="rId128" Type="http://schemas.openxmlformats.org/officeDocument/2006/relationships/image" Target="media/image73.emf"/><Relationship Id="rId149"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image" Target="media/image19.emf"/><Relationship Id="rId59" Type="http://schemas.openxmlformats.org/officeDocument/2006/relationships/image" Target="media/image35.emf"/><Relationship Id="rId103" Type="http://schemas.openxmlformats.org/officeDocument/2006/relationships/oleObject" Target="embeddings/oleObject28.bin"/><Relationship Id="rId108" Type="http://schemas.openxmlformats.org/officeDocument/2006/relationships/image" Target="media/image63.emf"/><Relationship Id="rId124" Type="http://schemas.openxmlformats.org/officeDocument/2006/relationships/image" Target="media/image71.emf"/><Relationship Id="rId129" Type="http://schemas.openxmlformats.org/officeDocument/2006/relationships/oleObject" Target="embeddings/oleObject41.bin"/><Relationship Id="rId54" Type="http://schemas.openxmlformats.org/officeDocument/2006/relationships/image" Target="media/image31.emf"/><Relationship Id="rId70" Type="http://schemas.openxmlformats.org/officeDocument/2006/relationships/image" Target="media/image44.emf"/><Relationship Id="rId75" Type="http://schemas.openxmlformats.org/officeDocument/2006/relationships/oleObject" Target="embeddings/oleObject18.bin"/><Relationship Id="rId91" Type="http://schemas.openxmlformats.org/officeDocument/2006/relationships/oleObject" Target="embeddings/oleObject22.bin"/><Relationship Id="rId96" Type="http://schemas.openxmlformats.org/officeDocument/2006/relationships/image" Target="media/image57.emf"/><Relationship Id="rId140" Type="http://schemas.openxmlformats.org/officeDocument/2006/relationships/image" Target="media/image79.wmf"/><Relationship Id="rId14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4.wmf"/><Relationship Id="rId49" Type="http://schemas.openxmlformats.org/officeDocument/2006/relationships/image" Target="media/image27.wmf"/><Relationship Id="rId114" Type="http://schemas.openxmlformats.org/officeDocument/2006/relationships/image" Target="media/image66.emf"/><Relationship Id="rId119" Type="http://schemas.openxmlformats.org/officeDocument/2006/relationships/oleObject" Target="embeddings/oleObject36.bin"/><Relationship Id="rId44" Type="http://schemas.openxmlformats.org/officeDocument/2006/relationships/image" Target="media/image22.emf"/><Relationship Id="rId60" Type="http://schemas.openxmlformats.org/officeDocument/2006/relationships/image" Target="media/image36.emf"/><Relationship Id="rId65" Type="http://schemas.openxmlformats.org/officeDocument/2006/relationships/image" Target="media/image41.wmf"/><Relationship Id="rId81" Type="http://schemas.openxmlformats.org/officeDocument/2006/relationships/oleObject" Target="embeddings/Microsoft_Word_97_-_2003_Document2.doc"/><Relationship Id="rId86" Type="http://schemas.openxmlformats.org/officeDocument/2006/relationships/image" Target="media/image52.emf"/><Relationship Id="rId130" Type="http://schemas.openxmlformats.org/officeDocument/2006/relationships/image" Target="media/image74.emf"/><Relationship Id="rId135" Type="http://schemas.openxmlformats.org/officeDocument/2006/relationships/oleObject" Target="embeddings/oleObject44.bin"/><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oleObject" Target="embeddings/oleObject47.bin"/><Relationship Id="rId14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61" Type="http://schemas.openxmlformats.org/officeDocument/2006/relationships/image" Target="media/image37.emf"/><Relationship Id="rId82" Type="http://schemas.openxmlformats.org/officeDocument/2006/relationships/image" Target="media/image50.emf"/><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24.wmf"/><Relationship Id="rId67" Type="http://schemas.openxmlformats.org/officeDocument/2006/relationships/oleObject" Target="embeddings/Microsoft_Visio_2003-2010_Drawing.vsd"/><Relationship Id="rId116" Type="http://schemas.openxmlformats.org/officeDocument/2006/relationships/image" Target="media/image67.emf"/><Relationship Id="rId137" Type="http://schemas.openxmlformats.org/officeDocument/2006/relationships/oleObject" Target="embeddings/oleObject45.bin"/><Relationship Id="rId20" Type="http://schemas.openxmlformats.org/officeDocument/2006/relationships/oleObject" Target="embeddings/oleObject5.bin"/><Relationship Id="rId41" Type="http://schemas.openxmlformats.org/officeDocument/2006/relationships/oleObject" Target="embeddings/oleObject13.bin"/><Relationship Id="rId62" Type="http://schemas.openxmlformats.org/officeDocument/2006/relationships/image" Target="media/image38.emf"/><Relationship Id="rId83" Type="http://schemas.openxmlformats.org/officeDocument/2006/relationships/oleObject" Target="embeddings/Microsoft_Word_97_-_2003_Document3.doc"/><Relationship Id="rId88" Type="http://schemas.openxmlformats.org/officeDocument/2006/relationships/image" Target="media/image53.emf"/><Relationship Id="rId111" Type="http://schemas.openxmlformats.org/officeDocument/2006/relationships/oleObject" Target="embeddings/oleObject32.bin"/><Relationship Id="rId132" Type="http://schemas.openxmlformats.org/officeDocument/2006/relationships/image" Target="media/image75.emf"/><Relationship Id="rId15" Type="http://schemas.openxmlformats.org/officeDocument/2006/relationships/image" Target="media/image5.w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2.emf"/><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oleObject" Target="embeddings/oleObject15.bin"/><Relationship Id="rId73" Type="http://schemas.openxmlformats.org/officeDocument/2006/relationships/oleObject" Target="embeddings/oleObject17.bin"/><Relationship Id="rId78" Type="http://schemas.openxmlformats.org/officeDocument/2006/relationships/image" Target="media/image48.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43" Type="http://schemas.openxmlformats.org/officeDocument/2006/relationships/footer" Target="footer1.xml"/><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2.emf"/><Relationship Id="rId47" Type="http://schemas.openxmlformats.org/officeDocument/2006/relationships/image" Target="media/image25.wmf"/><Relationship Id="rId68" Type="http://schemas.openxmlformats.org/officeDocument/2006/relationships/image" Target="media/image43.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6" Type="http://schemas.openxmlformats.org/officeDocument/2006/relationships/oleObject" Target="embeddings/oleObject3.bin"/><Relationship Id="rId37" Type="http://schemas.openxmlformats.org/officeDocument/2006/relationships/oleObject" Target="embeddings/oleObject11.bin"/><Relationship Id="rId58" Type="http://schemas.openxmlformats.org/officeDocument/2006/relationships/image" Target="media/image34.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44" Type="http://schemas.openxmlformats.org/officeDocument/2006/relationships/hyperlink" Target="file:///C:\Users\joyou\MinuteMan\RAN3_109e\Docs\RP-201850.zip" TargetMode="External"/><Relationship Id="rId90"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FBFA29-E0EA-4DF6-84EE-EDCDDD4B6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395</Pages>
  <Words>134021</Words>
  <Characters>763920</Characters>
  <Application>Microsoft Office Word</Application>
  <DocSecurity>0</DocSecurity>
  <Lines>6366</Lines>
  <Paragraphs>1792</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896149</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Huawei</cp:lastModifiedBy>
  <cp:revision>21</cp:revision>
  <cp:lastPrinted>2017-12-03T16:24:00Z</cp:lastPrinted>
  <dcterms:created xsi:type="dcterms:W3CDTF">2022-06-23T09:06:00Z</dcterms:created>
  <dcterms:modified xsi:type="dcterms:W3CDTF">2022-09-14T08:36:00Z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(3)Z4ykTu7sQXu6P9F7sC7X2fAft3L7kDYszZZbXzv8iE0RDFuhbtfUmGXzT5EzrVZpsmKGq4oc
aStMc4vTJbu7tnOOMGerkyQcXeerJT2bclcOLsFOqKX+gQNVuW8e2B68w47gYt/Ej5hEkmEa
i8xO+auMbap5Mi7YaWfGlJ/gXLFAdiDVN2ac15vnToSAKlkVUywB3bu2EzZZ88uA9wyGTq0H
r7zr78LzGmkcn72XK0</vt:lpwstr>
  </property>
  <property fmtid="{D5CDD505-2E9C-101B-9397-08002B2CF9AE}" pid="3" name="_2015_ms_pID_725343_00">
    <vt:lpwstr>_2015_ms_pID_725343</vt:lpwstr>
  </property>
  <property fmtid="{D5CDD505-2E9C-101B-9397-08002B2CF9AE}" pid="4" name="_2015_ms_pID_7253431">
    <vt:lpwstr>47JFKszxeVFTTANM7Muse4ngqEGbhGw8lIp48I+SiGQC7EjXSrYCkQ
powgr10J1emye2/doQctqTr6JFUKb5EAERnYVoWzmrPcp0qg9GoZOldcFk95PyvDxu+MXjRc
ccbtaxYOwxB0YWMFTm0KZYNYEAc+XOyyxxegkp9hMyIOLo15xkobGOlPoJu3TWCVMuCmHrzl
zd1DfTBcWxX9lnGAt7D0yJ6u5EMJHhL2EkIM</vt:lpwstr>
  </property>
  <property fmtid="{D5CDD505-2E9C-101B-9397-08002B2CF9AE}" pid="5" name="_2015_ms_pID_7253431_00">
    <vt:lpwstr>_2015_ms_pID_7253431</vt:lpwstr>
  </property>
  <property fmtid="{D5CDD505-2E9C-101B-9397-08002B2CF9AE}" pid="6" name="_2015_ms_pID_7253432">
    <vt:lpwstr>WzbyYLADw95FjnE7IDZdCwI=</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12"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13"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4"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5"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6"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7"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8"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9"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20"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21"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22"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23"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4" name="MCCCRsImpl14">
    <vt:lpwstr>Rel-16%0702%</vt:lpwstr>
  </property>
</Properties>
</file>